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211F7E" w:rsidR="001E41F3" w:rsidRDefault="00F152BC">
      <w:pPr>
        <w:pStyle w:val="CRCoverPage"/>
        <w:tabs>
          <w:tab w:val="right" w:pos="9639"/>
        </w:tabs>
        <w:spacing w:after="0"/>
        <w:rPr>
          <w:b/>
          <w:i/>
          <w:noProof/>
          <w:sz w:val="28"/>
        </w:rPr>
      </w:pPr>
      <w:r w:rsidRPr="00F152BC">
        <w:rPr>
          <w:b/>
          <w:noProof/>
          <w:sz w:val="24"/>
        </w:rPr>
        <w:t>3GPP TSG-RAN4 Meeting #117</w:t>
      </w:r>
      <w:r w:rsidR="001E41F3">
        <w:rPr>
          <w:b/>
          <w:i/>
          <w:noProof/>
          <w:sz w:val="28"/>
        </w:rPr>
        <w:tab/>
      </w:r>
      <w:r w:rsidRPr="00F152BC">
        <w:rPr>
          <w:b/>
          <w:sz w:val="24"/>
        </w:rPr>
        <w:t>R4-25</w:t>
      </w:r>
      <w:r w:rsidR="00972463">
        <w:rPr>
          <w:b/>
          <w:sz w:val="24"/>
        </w:rPr>
        <w:t>20538</w:t>
      </w:r>
    </w:p>
    <w:p w14:paraId="7CB45193" w14:textId="7B635051" w:rsidR="001E41F3" w:rsidRDefault="00F152BC" w:rsidP="005E2C44">
      <w:pPr>
        <w:pStyle w:val="CRCoverPage"/>
        <w:outlineLvl w:val="0"/>
        <w:rPr>
          <w:b/>
          <w:noProof/>
          <w:sz w:val="24"/>
        </w:rPr>
      </w:pPr>
      <w:r w:rsidRPr="00F152BC">
        <w:rPr>
          <w:b/>
          <w:noProof/>
          <w:sz w:val="24"/>
        </w:rPr>
        <w:t>Dallas, United States</w:t>
      </w:r>
      <w:r w:rsidR="001E41F3">
        <w:rPr>
          <w:b/>
          <w:noProof/>
          <w:sz w:val="24"/>
        </w:rPr>
        <w:t xml:space="preserve">, </w:t>
      </w:r>
      <w:r w:rsidRPr="00F152BC">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F95C6" w:rsidR="001E41F3" w:rsidRPr="00410371" w:rsidRDefault="00B831B7"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52183" w:rsidR="001E41F3" w:rsidRPr="00410371" w:rsidRDefault="00972463" w:rsidP="00547111">
            <w:pPr>
              <w:pStyle w:val="CRCoverPage"/>
              <w:spacing w:after="0"/>
              <w:rPr>
                <w:noProof/>
              </w:rPr>
            </w:pPr>
            <w:r>
              <w:rPr>
                <w:b/>
                <w:noProof/>
                <w:sz w:val="28"/>
              </w:rPr>
              <w:t>1439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DD9C0" w:rsidR="001E41F3" w:rsidRPr="00410371" w:rsidRDefault="001C61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DD6BB" w:rsidR="001E41F3" w:rsidRPr="00410371" w:rsidRDefault="001C6108">
            <w:pPr>
              <w:pStyle w:val="CRCoverPage"/>
              <w:spacing w:after="0"/>
              <w:jc w:val="center"/>
              <w:rPr>
                <w:noProof/>
                <w:sz w:val="28"/>
              </w:rPr>
            </w:pPr>
            <w:r>
              <w:rPr>
                <w:b/>
                <w:noProof/>
                <w:sz w:val="28"/>
              </w:rPr>
              <w:t>1</w:t>
            </w:r>
            <w:r w:rsidR="0089574E">
              <w:rPr>
                <w:b/>
                <w:noProof/>
                <w:sz w:val="28"/>
              </w:rPr>
              <w:t>8</w:t>
            </w:r>
            <w:r>
              <w:rPr>
                <w:b/>
                <w:noProof/>
                <w:sz w:val="28"/>
              </w:rPr>
              <w:t>.</w:t>
            </w:r>
            <w:r w:rsidR="0089574E">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5FFCEC" w:rsidR="001E41F3" w:rsidRPr="00F25D98" w:rsidRDefault="001E41F3">
            <w:pPr>
              <w:pStyle w:val="CRCoverPage"/>
              <w:spacing w:after="0"/>
              <w:jc w:val="center"/>
              <w:rPr>
                <w:rFonts w:cs="Arial"/>
                <w:i/>
                <w:noProof/>
              </w:rPr>
            </w:pPr>
            <w:r w:rsidRPr="00F25D98">
              <w:rPr>
                <w:rFonts w:cs="Arial"/>
                <w:i/>
                <w:noProof/>
              </w:rPr>
              <w:t xml:space="preserve">For </w:t>
            </w:r>
            <w:r w:rsidRPr="00F152BC">
              <w:rPr>
                <w:rFonts w:cs="Arial"/>
                <w:b/>
                <w:i/>
                <w:noProof/>
              </w:rPr>
              <w:t>HE</w:t>
            </w:r>
            <w:bookmarkStart w:id="0" w:name="_Hlt497126619"/>
            <w:r w:rsidRPr="00F152BC">
              <w:rPr>
                <w:rFonts w:cs="Arial"/>
                <w:b/>
                <w:i/>
                <w:noProof/>
              </w:rPr>
              <w:t>L</w:t>
            </w:r>
            <w:bookmarkEnd w:id="0"/>
            <w:r w:rsidRPr="00F152B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152BC">
              <w:rPr>
                <w:rFonts w:cs="Arial"/>
                <w:i/>
                <w:noProof/>
              </w:rPr>
              <w:t>http</w:t>
            </w:r>
            <w:r w:rsidR="00386332" w:rsidRPr="00F152BC">
              <w:rPr>
                <w:rFonts w:cs="Arial"/>
                <w:i/>
                <w:noProof/>
              </w:rPr>
              <w:t>s</w:t>
            </w:r>
            <w:r w:rsidR="00DE34CF" w:rsidRPr="00F152B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80464E" w:rsidR="00F25D98" w:rsidRDefault="00F152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E4E54" w:rsidR="001E41F3" w:rsidRPr="00B831B7" w:rsidRDefault="00296B6D" w:rsidP="00B831B7">
            <w:pPr>
              <w:pStyle w:val="CRCoverPage"/>
              <w:ind w:left="100"/>
              <w:rPr>
                <w:lang w:val="en-US"/>
              </w:rPr>
            </w:pPr>
            <w:r>
              <w:t>(</w:t>
            </w:r>
            <w:r w:rsidR="0089574E" w:rsidRPr="00933706">
              <w:t>HPUE_FR1_DC_LTE_NR_R18</w:t>
            </w:r>
            <w:r w:rsidR="0089574E">
              <w:t>-Core</w:t>
            </w:r>
            <w:r w:rsidR="0089574E">
              <w:rPr>
                <w:noProof/>
                <w:lang w:eastAsia="fr-FR"/>
              </w:rPr>
              <w:t xml:space="preserve">) </w:t>
            </w:r>
            <w:r w:rsidR="00B831B7" w:rsidRPr="00B831B7">
              <w:t xml:space="preserve">DC_19A-21A_n79A </w:t>
            </w:r>
            <w:r>
              <w:t>PC</w:t>
            </w:r>
            <w:r w:rsidR="0089574E">
              <w:t>2</w:t>
            </w:r>
            <w:r>
              <w:t xml:space="preserve"> </w:t>
            </w:r>
            <w:r w:rsidR="00B831B7" w:rsidRPr="00B831B7">
              <w:t>REFSENS</w:t>
            </w:r>
            <w:r w:rsidR="00B831B7">
              <w:t xml:space="preserve"> MSD</w:t>
            </w:r>
            <w:r w:rsidR="00B831B7" w:rsidRPr="00B831B7">
              <w:rPr>
                <w:lang w:val="en-US"/>
              </w:rPr>
              <w:t xml:space="preserve"> </w:t>
            </w:r>
            <w:r w:rsidR="001C6108">
              <w:rPr>
                <w:lang w:val="en-US"/>
              </w:rPr>
              <w:t>test points</w:t>
            </w:r>
            <w:r>
              <w:rPr>
                <w:lang w:val="en-US"/>
              </w:rPr>
              <w:t xml:space="preserve"> correction on DL frequency for band 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FE29" w:rsidR="001E41F3" w:rsidRDefault="00F152B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18CB" w:rsidR="001E41F3" w:rsidRDefault="00F152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11232" w:rsidR="001E41F3" w:rsidRPr="0089574E" w:rsidRDefault="0089574E">
            <w:pPr>
              <w:pStyle w:val="CRCoverPage"/>
              <w:spacing w:after="0"/>
              <w:ind w:left="100"/>
              <w:rPr>
                <w:noProof/>
                <w:lang w:val="es-ES"/>
              </w:rPr>
            </w:pPr>
            <w:r w:rsidRPr="0089574E">
              <w:rPr>
                <w:lang w:val="es-ES"/>
              </w:rPr>
              <w:t>HPUE_FR1_DC_LTE_NR_R18</w:t>
            </w:r>
            <w:r>
              <w:rPr>
                <w:lang w:val="es-ES"/>
              </w:rPr>
              <w:t>-Core</w:t>
            </w:r>
          </w:p>
        </w:tc>
        <w:tc>
          <w:tcPr>
            <w:tcW w:w="567" w:type="dxa"/>
            <w:tcBorders>
              <w:left w:val="nil"/>
            </w:tcBorders>
          </w:tcPr>
          <w:p w14:paraId="61A86BCF" w14:textId="77777777" w:rsidR="001E41F3" w:rsidRPr="0089574E"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ABA8" w:rsidR="001E41F3" w:rsidRDefault="001C6108">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A9033" w:rsidR="001E41F3" w:rsidRDefault="001C61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CC885" w:rsidR="001E41F3" w:rsidRDefault="00D24991">
            <w:pPr>
              <w:pStyle w:val="CRCoverPage"/>
              <w:spacing w:after="0"/>
              <w:ind w:left="100"/>
              <w:rPr>
                <w:noProof/>
              </w:rPr>
            </w:pPr>
            <w:r>
              <w:rPr>
                <w:noProof/>
              </w:rPr>
              <w:t>Rel</w:t>
            </w:r>
            <w:r w:rsidR="001C6108">
              <w:rPr>
                <w:noProof/>
              </w:rPr>
              <w:t>-1</w:t>
            </w:r>
            <w:r w:rsidR="008957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FF4728" w:rsidR="001E41F3" w:rsidRDefault="001E41F3">
            <w:pPr>
              <w:pStyle w:val="CRCoverPage"/>
              <w:rPr>
                <w:noProof/>
              </w:rPr>
            </w:pPr>
            <w:r>
              <w:rPr>
                <w:noProof/>
                <w:sz w:val="18"/>
              </w:rPr>
              <w:t>Detailed explanations of the above categories can</w:t>
            </w:r>
            <w:r>
              <w:rPr>
                <w:noProof/>
                <w:sz w:val="18"/>
              </w:rPr>
              <w:br/>
              <w:t xml:space="preserve">be found in 3GPP </w:t>
            </w:r>
            <w:r w:rsidRPr="00F152B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2A4E" w:rsidR="001E41F3" w:rsidRDefault="006B764E">
            <w:pPr>
              <w:pStyle w:val="CRCoverPage"/>
              <w:spacing w:after="0"/>
              <w:ind w:left="100"/>
              <w:rPr>
                <w:noProof/>
              </w:rPr>
            </w:pPr>
            <w:r w:rsidRPr="006B764E">
              <w:rPr>
                <w:rFonts w:cs="Arial"/>
                <w:lang w:eastAsia="fr-FR"/>
              </w:rPr>
              <w:t xml:space="preserve">MSD test points </w:t>
            </w:r>
            <w:r>
              <w:rPr>
                <w:rFonts w:cs="Arial"/>
                <w:lang w:eastAsia="fr-FR"/>
              </w:rPr>
              <w:t xml:space="preserve">definition </w:t>
            </w:r>
            <w:r w:rsidRPr="006B764E">
              <w:rPr>
                <w:rFonts w:cs="Arial"/>
                <w:lang w:eastAsia="fr-FR"/>
              </w:rPr>
              <w:t xml:space="preserve">for Scell due to dual uplink operation for EN-DC in NR FR1 </w:t>
            </w:r>
            <w:r>
              <w:rPr>
                <w:rFonts w:cs="Arial"/>
                <w:lang w:eastAsia="fr-FR"/>
              </w:rPr>
              <w:t>in the case of DC_19A-21A_n79A defines a wrong T</w:t>
            </w:r>
            <w:r w:rsidR="00296B6D">
              <w:rPr>
                <w:rFonts w:cs="Arial"/>
                <w:lang w:eastAsia="fr-FR"/>
              </w:rPr>
              <w:t>X-</w:t>
            </w:r>
            <w:r>
              <w:rPr>
                <w:rFonts w:cs="Arial"/>
                <w:lang w:eastAsia="fr-FR"/>
              </w:rPr>
              <w:t>R</w:t>
            </w:r>
            <w:r w:rsidR="00296B6D">
              <w:rPr>
                <w:rFonts w:cs="Arial"/>
                <w:lang w:eastAsia="fr-FR"/>
              </w:rPr>
              <w:t>X</w:t>
            </w:r>
            <w:r>
              <w:rPr>
                <w:rFonts w:cs="Arial"/>
                <w:lang w:eastAsia="fr-FR"/>
              </w:rPr>
              <w:t xml:space="preserve"> frequency separation </w:t>
            </w:r>
            <w:r w:rsidR="00296B6D">
              <w:rPr>
                <w:rFonts w:cs="Arial"/>
                <w:lang w:eastAsia="fr-FR"/>
              </w:rPr>
              <w:t>for band 19 (44.7 MHz instead of 45 MHz according to TS 36.101 clause 5.7.4)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0B25E" w:rsidR="001E41F3" w:rsidRDefault="00296B6D">
            <w:pPr>
              <w:pStyle w:val="CRCoverPage"/>
              <w:spacing w:after="0"/>
              <w:ind w:left="100"/>
              <w:rPr>
                <w:noProof/>
              </w:rPr>
            </w:pPr>
            <w:r>
              <w:rPr>
                <w:noProof/>
              </w:rPr>
              <w:t xml:space="preserve">Correction of DL frequency for band 19 to 882.5 MHz </w:t>
            </w:r>
            <w:r w:rsidR="00A40E8C">
              <w:rPr>
                <w:noProof/>
              </w:rPr>
              <w:t>equal to</w:t>
            </w:r>
            <w:r>
              <w:rPr>
                <w:noProof/>
              </w:rPr>
              <w:t xml:space="preserve"> UL frequency 837.5 MHz + 45 MHz TX-RX frequency separation)</w:t>
            </w:r>
            <w:r w:rsidR="00750E44">
              <w:rPr>
                <w:noProof/>
              </w:rPr>
              <w:t xml:space="preserve"> in Table 7.3B.2.3.5.2-1a.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000B1" w:rsidR="001E41F3" w:rsidRDefault="00296B6D">
            <w:pPr>
              <w:pStyle w:val="CRCoverPage"/>
              <w:spacing w:after="0"/>
              <w:ind w:left="100"/>
              <w:rPr>
                <w:noProof/>
              </w:rPr>
            </w:pPr>
            <w:r>
              <w:rPr>
                <w:noProof/>
              </w:rPr>
              <w:t>Requirement will remain incorrect for such frequency band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AE465" w:rsidR="001E41F3" w:rsidRDefault="001C6108">
            <w:pPr>
              <w:pStyle w:val="CRCoverPage"/>
              <w:spacing w:after="0"/>
              <w:ind w:left="100"/>
              <w:rPr>
                <w:noProof/>
              </w:rPr>
            </w:pP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08D6B" w:rsidR="001E41F3" w:rsidRDefault="001C6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33A4E" w:rsidR="001E41F3" w:rsidRDefault="001C6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CA5581" w:rsidR="001E41F3" w:rsidRDefault="00145D43">
            <w:pPr>
              <w:pStyle w:val="CRCoverPage"/>
              <w:spacing w:after="0"/>
              <w:ind w:left="99"/>
              <w:rPr>
                <w:noProof/>
              </w:rPr>
            </w:pPr>
            <w:r>
              <w:rPr>
                <w:noProof/>
              </w:rPr>
              <w:t xml:space="preserve">TS/TR </w:t>
            </w:r>
            <w:r w:rsidR="001C6108">
              <w:rPr>
                <w:noProof/>
              </w:rPr>
              <w:t>38.521-3</w:t>
            </w:r>
            <w:r>
              <w:rPr>
                <w:noProof/>
              </w:rPr>
              <w:t xml:space="preserve"> CR </w:t>
            </w:r>
            <w:r w:rsidR="001C6108" w:rsidRPr="00972463">
              <w:rPr>
                <w:noProof/>
              </w:rPr>
              <w:t>201</w:t>
            </w:r>
            <w:r w:rsidR="00972463" w:rsidRPr="00972463">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DF57F" w:rsidR="001E41F3" w:rsidRDefault="001C6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4D6297" w:rsidR="001E41F3" w:rsidRDefault="00A40E8C">
            <w:pPr>
              <w:pStyle w:val="CRCoverPage"/>
              <w:spacing w:after="0"/>
              <w:ind w:left="100"/>
              <w:rPr>
                <w:noProof/>
              </w:rPr>
            </w:pPr>
            <w:r>
              <w:rPr>
                <w:noProof/>
              </w:rPr>
              <w:t>The error has been spread from R4-</w:t>
            </w:r>
            <w:r w:rsidR="0089574E">
              <w:rPr>
                <w:noProof/>
              </w:rPr>
              <w:t>2309387.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045C8A7" w14:textId="77777777" w:rsidR="00750E44" w:rsidRPr="00750E44" w:rsidRDefault="00750E44" w:rsidP="00750E44">
      <w:pPr>
        <w:spacing w:before="120"/>
        <w:ind w:left="1985" w:hanging="1985"/>
        <w:outlineLvl w:val="5"/>
        <w:rPr>
          <w:rFonts w:ascii="Arial" w:hAnsi="Arial"/>
          <w:lang w:eastAsia="en-US"/>
        </w:rPr>
      </w:pPr>
      <w:r w:rsidRPr="00750E44">
        <w:rPr>
          <w:rFonts w:ascii="Arial" w:hAnsi="Arial"/>
          <w:lang w:eastAsia="en-US"/>
        </w:rPr>
        <w:t>7.3B.2.3.5.2</w:t>
      </w:r>
      <w:r w:rsidRPr="00750E44">
        <w:rPr>
          <w:rFonts w:ascii="Arial" w:hAnsi="Arial"/>
          <w:lang w:eastAsia="en-US"/>
        </w:rPr>
        <w:tab/>
        <w:t>MSD test points for intermodulation interference due to dual uplink operation for EN-DC in NR FR1 involving three bands</w:t>
      </w:r>
    </w:p>
    <w:p w14:paraId="602F5B19" w14:textId="77777777" w:rsidR="00750E44" w:rsidRPr="00750E44" w:rsidRDefault="00750E44" w:rsidP="00750E44">
      <w:pPr>
        <w:spacing w:before="60"/>
        <w:jc w:val="center"/>
        <w:rPr>
          <w:rFonts w:ascii="Arial" w:hAnsi="Arial"/>
          <w:b/>
          <w:lang w:eastAsia="zh-CN"/>
        </w:rPr>
      </w:pPr>
      <w:r w:rsidRPr="00750E44">
        <w:rPr>
          <w:rFonts w:ascii="Arial" w:hAnsi="Arial"/>
          <w:b/>
          <w:lang w:eastAsia="en-US"/>
        </w:rPr>
        <w:t>Table 7.3B.2.3.5.2-</w:t>
      </w:r>
      <w:r w:rsidRPr="00750E44">
        <w:rPr>
          <w:rFonts w:ascii="Arial" w:hAnsi="Arial"/>
          <w:b/>
          <w:lang w:eastAsia="zh-CN"/>
        </w:rPr>
        <w:t>0</w:t>
      </w:r>
      <w:r w:rsidRPr="00750E44">
        <w:rPr>
          <w:rFonts w:ascii="Arial" w:hAnsi="Arial"/>
          <w:b/>
          <w:lang w:eastAsia="en-US"/>
        </w:rPr>
        <w:t xml:space="preserve">: MSD test points for </w:t>
      </w:r>
      <w:r w:rsidRPr="00750E44">
        <w:rPr>
          <w:rFonts w:ascii="Arial" w:hAnsi="Arial"/>
          <w:b/>
          <w:lang w:eastAsia="zh-CN"/>
        </w:rPr>
        <w:t>P</w:t>
      </w:r>
      <w:r w:rsidRPr="00750E44">
        <w:rPr>
          <w:rFonts w:ascii="Arial" w:hAnsi="Arial"/>
          <w:b/>
          <w:lang w:eastAsia="en-US"/>
        </w:rPr>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750E44" w:rsidRPr="00750E44" w14:paraId="4B3E0B34" w14:textId="77777777" w:rsidTr="008D452E">
        <w:trPr>
          <w:tblHeader/>
          <w:jc w:val="center"/>
        </w:trPr>
        <w:tc>
          <w:tcPr>
            <w:tcW w:w="5000" w:type="pct"/>
            <w:gridSpan w:val="8"/>
          </w:tcPr>
          <w:p w14:paraId="13C6C346"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NR or E-UTRA Band / Channel bandwidth / N</w:t>
            </w:r>
            <w:r w:rsidRPr="00750E44">
              <w:rPr>
                <w:rFonts w:ascii="Arial" w:hAnsi="Arial"/>
                <w:b/>
                <w:sz w:val="18"/>
                <w:vertAlign w:val="subscript"/>
                <w:lang w:eastAsia="en-US"/>
              </w:rPr>
              <w:t>RB</w:t>
            </w:r>
            <w:r w:rsidRPr="00750E44">
              <w:rPr>
                <w:rFonts w:ascii="Arial" w:hAnsi="Arial"/>
                <w:b/>
                <w:sz w:val="18"/>
                <w:lang w:eastAsia="en-US"/>
              </w:rPr>
              <w:t xml:space="preserve"> / MSD</w:t>
            </w:r>
          </w:p>
        </w:tc>
      </w:tr>
      <w:tr w:rsidR="00750E44" w:rsidRPr="00750E44" w14:paraId="61290D43" w14:textId="77777777" w:rsidTr="008D452E">
        <w:trPr>
          <w:tblHeader/>
          <w:jc w:val="center"/>
        </w:trPr>
        <w:tc>
          <w:tcPr>
            <w:tcW w:w="1125" w:type="pct"/>
            <w:tcBorders>
              <w:bottom w:val="single" w:sz="4" w:space="0" w:color="auto"/>
            </w:tcBorders>
          </w:tcPr>
          <w:p w14:paraId="26409B44" w14:textId="77777777" w:rsidR="00750E44" w:rsidRPr="00750E44" w:rsidRDefault="00750E44" w:rsidP="00750E44">
            <w:pPr>
              <w:spacing w:after="0"/>
              <w:jc w:val="center"/>
              <w:rPr>
                <w:rFonts w:ascii="Arial" w:hAnsi="Arial"/>
                <w:b/>
                <w:sz w:val="18"/>
                <w:lang w:eastAsia="en-US"/>
              </w:rPr>
            </w:pPr>
            <w:r w:rsidRPr="00750E44">
              <w:rPr>
                <w:rFonts w:ascii="Arial" w:eastAsia="MS Mincho" w:hAnsi="Arial"/>
                <w:b/>
                <w:sz w:val="18"/>
                <w:lang w:eastAsia="en-US"/>
              </w:rPr>
              <w:t xml:space="preserve">EN-DC </w:t>
            </w:r>
            <w:r w:rsidRPr="00750E44">
              <w:rPr>
                <w:rFonts w:ascii="Arial" w:hAnsi="Arial"/>
                <w:b/>
                <w:sz w:val="18"/>
                <w:lang w:eastAsia="en-US"/>
              </w:rPr>
              <w:t>Configuration</w:t>
            </w:r>
          </w:p>
        </w:tc>
        <w:tc>
          <w:tcPr>
            <w:tcW w:w="676" w:type="pct"/>
          </w:tcPr>
          <w:p w14:paraId="17913D39"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EUTRA</w:t>
            </w:r>
            <w:r w:rsidRPr="00750E44">
              <w:rPr>
                <w:rFonts w:ascii="Arial" w:eastAsia="MS Mincho" w:hAnsi="Arial"/>
                <w:b/>
                <w:sz w:val="18"/>
                <w:lang w:eastAsia="en-US"/>
              </w:rPr>
              <w:t>/NR</w:t>
            </w:r>
            <w:r w:rsidRPr="00750E44">
              <w:rPr>
                <w:rFonts w:ascii="Arial" w:hAnsi="Arial"/>
                <w:b/>
                <w:sz w:val="18"/>
                <w:lang w:eastAsia="en-US"/>
              </w:rPr>
              <w:t xml:space="preserve"> band</w:t>
            </w:r>
          </w:p>
        </w:tc>
        <w:tc>
          <w:tcPr>
            <w:tcW w:w="685" w:type="pct"/>
          </w:tcPr>
          <w:p w14:paraId="39E66C0E"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UL F</w:t>
            </w:r>
            <w:r w:rsidRPr="00750E44">
              <w:rPr>
                <w:rFonts w:ascii="Arial" w:hAnsi="Arial"/>
                <w:b/>
                <w:sz w:val="18"/>
                <w:vertAlign w:val="subscript"/>
                <w:lang w:eastAsia="en-US"/>
              </w:rPr>
              <w:t>c</w:t>
            </w:r>
            <w:r w:rsidRPr="00750E44">
              <w:rPr>
                <w:rFonts w:ascii="Arial" w:hAnsi="Arial"/>
                <w:b/>
                <w:sz w:val="18"/>
                <w:lang w:eastAsia="en-US"/>
              </w:rPr>
              <w:t xml:space="preserve"> </w:t>
            </w:r>
            <w:r w:rsidRPr="00750E44">
              <w:rPr>
                <w:rFonts w:ascii="Arial" w:hAnsi="Arial"/>
                <w:b/>
                <w:sz w:val="18"/>
                <w:lang w:eastAsia="en-US"/>
              </w:rPr>
              <w:br/>
              <w:t>(MHz)</w:t>
            </w:r>
          </w:p>
        </w:tc>
        <w:tc>
          <w:tcPr>
            <w:tcW w:w="440" w:type="pct"/>
          </w:tcPr>
          <w:p w14:paraId="57CC1F57"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 xml:space="preserve">UL/DL BW </w:t>
            </w:r>
            <w:r w:rsidRPr="00750E44">
              <w:rPr>
                <w:rFonts w:ascii="Arial" w:hAnsi="Arial"/>
                <w:b/>
                <w:sz w:val="18"/>
                <w:lang w:eastAsia="en-US"/>
              </w:rPr>
              <w:br/>
              <w:t>(MHz)</w:t>
            </w:r>
          </w:p>
        </w:tc>
        <w:tc>
          <w:tcPr>
            <w:tcW w:w="486" w:type="pct"/>
          </w:tcPr>
          <w:p w14:paraId="4CDB26AB"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UL</w:t>
            </w:r>
          </w:p>
          <w:p w14:paraId="0E6754B4"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L</w:t>
            </w:r>
            <w:r w:rsidRPr="00750E44">
              <w:rPr>
                <w:rFonts w:ascii="Arial" w:hAnsi="Arial"/>
                <w:b/>
                <w:sz w:val="18"/>
                <w:vertAlign w:val="subscript"/>
                <w:lang w:eastAsia="en-US"/>
              </w:rPr>
              <w:t>CRB</w:t>
            </w:r>
          </w:p>
        </w:tc>
        <w:tc>
          <w:tcPr>
            <w:tcW w:w="767" w:type="pct"/>
          </w:tcPr>
          <w:p w14:paraId="2D29240E"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DL F</w:t>
            </w:r>
            <w:r w:rsidRPr="00750E44">
              <w:rPr>
                <w:rFonts w:ascii="Arial" w:hAnsi="Arial"/>
                <w:b/>
                <w:sz w:val="18"/>
                <w:vertAlign w:val="subscript"/>
                <w:lang w:eastAsia="en-US"/>
              </w:rPr>
              <w:t>c</w:t>
            </w:r>
            <w:r w:rsidRPr="00750E44">
              <w:rPr>
                <w:rFonts w:ascii="Arial" w:hAnsi="Arial"/>
                <w:b/>
                <w:sz w:val="18"/>
                <w:lang w:eastAsia="en-US"/>
              </w:rPr>
              <w:t xml:space="preserve"> (MHz)</w:t>
            </w:r>
          </w:p>
        </w:tc>
        <w:tc>
          <w:tcPr>
            <w:tcW w:w="374" w:type="pct"/>
          </w:tcPr>
          <w:p w14:paraId="1E58FC70"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 xml:space="preserve">MSD </w:t>
            </w:r>
            <w:r w:rsidRPr="00750E44">
              <w:rPr>
                <w:rFonts w:ascii="Arial" w:hAnsi="Arial"/>
                <w:b/>
                <w:sz w:val="18"/>
                <w:lang w:eastAsia="en-US"/>
              </w:rPr>
              <w:br/>
              <w:t>(dB)</w:t>
            </w:r>
          </w:p>
        </w:tc>
        <w:tc>
          <w:tcPr>
            <w:tcW w:w="447" w:type="pct"/>
          </w:tcPr>
          <w:p w14:paraId="56D915E0"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IMD order</w:t>
            </w:r>
          </w:p>
        </w:tc>
      </w:tr>
      <w:tr w:rsidR="00750E44" w:rsidRPr="00750E44" w14:paraId="5E23C236" w14:textId="77777777" w:rsidTr="008D452E">
        <w:trPr>
          <w:tblHeader/>
          <w:jc w:val="center"/>
        </w:trPr>
        <w:tc>
          <w:tcPr>
            <w:tcW w:w="1125" w:type="pct"/>
            <w:tcBorders>
              <w:bottom w:val="nil"/>
            </w:tcBorders>
          </w:tcPr>
          <w:p w14:paraId="7EEEA9D7" w14:textId="77777777" w:rsidR="00750E44" w:rsidRPr="00750E44" w:rsidRDefault="00750E44" w:rsidP="00750E44">
            <w:pPr>
              <w:spacing w:after="0"/>
              <w:jc w:val="center"/>
              <w:rPr>
                <w:rFonts w:ascii="Arial" w:eastAsia="MS Mincho" w:hAnsi="Arial"/>
                <w:b/>
                <w:sz w:val="18"/>
                <w:lang w:eastAsia="zh-CN"/>
              </w:rPr>
            </w:pPr>
            <w:r w:rsidRPr="00750E44">
              <w:rPr>
                <w:rFonts w:ascii="Arial" w:hAnsi="Arial"/>
                <w:sz w:val="18"/>
                <w:lang w:eastAsia="ja-JP"/>
              </w:rPr>
              <w:t>DC_66A-(n)71</w:t>
            </w:r>
            <w:r w:rsidRPr="00750E44">
              <w:rPr>
                <w:rFonts w:ascii="Arial" w:hAnsi="Arial"/>
                <w:sz w:val="18"/>
                <w:lang w:eastAsia="zh-CN"/>
              </w:rPr>
              <w:t>AA</w:t>
            </w:r>
          </w:p>
        </w:tc>
        <w:tc>
          <w:tcPr>
            <w:tcW w:w="676" w:type="pct"/>
          </w:tcPr>
          <w:p w14:paraId="24F68987" w14:textId="77777777" w:rsidR="00750E44" w:rsidRPr="00750E44" w:rsidRDefault="00750E44" w:rsidP="00750E44">
            <w:pPr>
              <w:spacing w:after="0"/>
              <w:jc w:val="center"/>
              <w:rPr>
                <w:rFonts w:ascii="Arial" w:hAnsi="Arial"/>
                <w:b/>
                <w:sz w:val="18"/>
                <w:lang w:eastAsia="en-US"/>
              </w:rPr>
            </w:pPr>
            <w:r w:rsidRPr="00750E44">
              <w:rPr>
                <w:rFonts w:ascii="Arial" w:hAnsi="Arial"/>
                <w:sz w:val="18"/>
                <w:lang w:eastAsia="ja-JP"/>
              </w:rPr>
              <w:t>66</w:t>
            </w:r>
          </w:p>
        </w:tc>
        <w:tc>
          <w:tcPr>
            <w:tcW w:w="685" w:type="pct"/>
          </w:tcPr>
          <w:p w14:paraId="2106D397" w14:textId="77777777" w:rsidR="00750E44" w:rsidRPr="00750E44" w:rsidRDefault="00750E44" w:rsidP="00750E44">
            <w:pPr>
              <w:spacing w:after="0"/>
              <w:jc w:val="center"/>
              <w:rPr>
                <w:rFonts w:ascii="Arial" w:hAnsi="Arial"/>
                <w:b/>
                <w:sz w:val="18"/>
                <w:lang w:eastAsia="en-US"/>
              </w:rPr>
            </w:pPr>
            <w:r w:rsidRPr="00750E44">
              <w:rPr>
                <w:rFonts w:ascii="Arial" w:hAnsi="Arial"/>
                <w:sz w:val="18"/>
                <w:szCs w:val="18"/>
                <w:lang w:eastAsia="ko-KR"/>
              </w:rPr>
              <w:t>1750</w:t>
            </w:r>
          </w:p>
        </w:tc>
        <w:tc>
          <w:tcPr>
            <w:tcW w:w="440" w:type="pct"/>
          </w:tcPr>
          <w:p w14:paraId="1DF00FA4" w14:textId="77777777" w:rsidR="00750E44" w:rsidRPr="00750E44" w:rsidRDefault="00750E44" w:rsidP="00750E44">
            <w:pPr>
              <w:spacing w:after="0"/>
              <w:jc w:val="center"/>
              <w:rPr>
                <w:rFonts w:ascii="Arial" w:hAnsi="Arial"/>
                <w:b/>
                <w:sz w:val="18"/>
                <w:lang w:eastAsia="en-US"/>
              </w:rPr>
            </w:pPr>
            <w:r w:rsidRPr="00750E44">
              <w:rPr>
                <w:rFonts w:ascii="Arial" w:hAnsi="Arial"/>
                <w:sz w:val="18"/>
                <w:szCs w:val="18"/>
                <w:lang w:eastAsia="ko-KR"/>
              </w:rPr>
              <w:t>5</w:t>
            </w:r>
          </w:p>
        </w:tc>
        <w:tc>
          <w:tcPr>
            <w:tcW w:w="486" w:type="pct"/>
          </w:tcPr>
          <w:p w14:paraId="1D94BA82" w14:textId="77777777" w:rsidR="00750E44" w:rsidRPr="00750E44" w:rsidRDefault="00750E44" w:rsidP="00750E44">
            <w:pPr>
              <w:spacing w:after="0"/>
              <w:jc w:val="center"/>
              <w:rPr>
                <w:rFonts w:ascii="Arial" w:hAnsi="Arial"/>
                <w:b/>
                <w:sz w:val="18"/>
                <w:lang w:eastAsia="en-US"/>
              </w:rPr>
            </w:pPr>
            <w:r w:rsidRPr="00750E44">
              <w:rPr>
                <w:rFonts w:ascii="Arial" w:hAnsi="Arial"/>
                <w:sz w:val="18"/>
                <w:szCs w:val="18"/>
                <w:lang w:eastAsia="ko-KR"/>
              </w:rPr>
              <w:t>25</w:t>
            </w:r>
          </w:p>
        </w:tc>
        <w:tc>
          <w:tcPr>
            <w:tcW w:w="767" w:type="pct"/>
          </w:tcPr>
          <w:p w14:paraId="6DC3BBFB" w14:textId="77777777" w:rsidR="00750E44" w:rsidRPr="00750E44" w:rsidRDefault="00750E44" w:rsidP="00750E44">
            <w:pPr>
              <w:spacing w:after="0"/>
              <w:jc w:val="center"/>
              <w:rPr>
                <w:rFonts w:ascii="Arial" w:hAnsi="Arial"/>
                <w:b/>
                <w:sz w:val="18"/>
                <w:lang w:eastAsia="en-US"/>
              </w:rPr>
            </w:pPr>
            <w:r w:rsidRPr="00750E44">
              <w:rPr>
                <w:rFonts w:ascii="Arial" w:hAnsi="Arial"/>
                <w:sz w:val="18"/>
                <w:szCs w:val="18"/>
                <w:lang w:eastAsia="ko-KR"/>
              </w:rPr>
              <w:t>2150</w:t>
            </w:r>
          </w:p>
        </w:tc>
        <w:tc>
          <w:tcPr>
            <w:tcW w:w="374" w:type="pct"/>
          </w:tcPr>
          <w:p w14:paraId="090F7337" w14:textId="77777777" w:rsidR="00750E44" w:rsidRPr="00750E44" w:rsidRDefault="00750E44" w:rsidP="00750E44">
            <w:pPr>
              <w:spacing w:after="0"/>
              <w:jc w:val="center"/>
              <w:rPr>
                <w:rFonts w:ascii="Arial" w:hAnsi="Arial"/>
                <w:b/>
                <w:sz w:val="18"/>
                <w:lang w:eastAsia="en-US"/>
              </w:rPr>
            </w:pPr>
            <w:r w:rsidRPr="00750E44">
              <w:rPr>
                <w:rFonts w:ascii="Arial" w:hAnsi="Arial"/>
                <w:sz w:val="18"/>
                <w:lang w:eastAsia="ja-JP"/>
              </w:rPr>
              <w:t>5</w:t>
            </w:r>
          </w:p>
        </w:tc>
        <w:tc>
          <w:tcPr>
            <w:tcW w:w="447" w:type="pct"/>
          </w:tcPr>
          <w:p w14:paraId="30C3AF2B" w14:textId="77777777" w:rsidR="00750E44" w:rsidRPr="00750E44" w:rsidRDefault="00750E44" w:rsidP="00750E44">
            <w:pPr>
              <w:spacing w:after="0"/>
              <w:jc w:val="center"/>
              <w:rPr>
                <w:rFonts w:ascii="Arial" w:hAnsi="Arial"/>
                <w:b/>
                <w:sz w:val="18"/>
                <w:lang w:eastAsia="en-US"/>
              </w:rPr>
            </w:pPr>
            <w:r w:rsidRPr="00750E44">
              <w:rPr>
                <w:rFonts w:ascii="Arial" w:hAnsi="Arial"/>
                <w:sz w:val="18"/>
                <w:lang w:eastAsia="ja-JP"/>
              </w:rPr>
              <w:t>IMD4</w:t>
            </w:r>
          </w:p>
        </w:tc>
      </w:tr>
      <w:tr w:rsidR="00750E44" w:rsidRPr="00750E44" w14:paraId="5099E510" w14:textId="77777777" w:rsidTr="008D452E">
        <w:trPr>
          <w:tblHeader/>
          <w:jc w:val="center"/>
        </w:trPr>
        <w:tc>
          <w:tcPr>
            <w:tcW w:w="1125" w:type="pct"/>
            <w:tcBorders>
              <w:top w:val="nil"/>
            </w:tcBorders>
          </w:tcPr>
          <w:p w14:paraId="1CDE774C" w14:textId="77777777" w:rsidR="00750E44" w:rsidRPr="00750E44" w:rsidRDefault="00750E44" w:rsidP="00750E44">
            <w:pPr>
              <w:spacing w:after="0"/>
              <w:jc w:val="center"/>
              <w:rPr>
                <w:rFonts w:ascii="Arial" w:eastAsia="MS Mincho" w:hAnsi="Arial"/>
                <w:b/>
                <w:sz w:val="18"/>
                <w:lang w:eastAsia="en-US"/>
              </w:rPr>
            </w:pPr>
          </w:p>
        </w:tc>
        <w:tc>
          <w:tcPr>
            <w:tcW w:w="676" w:type="pct"/>
          </w:tcPr>
          <w:p w14:paraId="1D9364BF" w14:textId="77777777" w:rsidR="00750E44" w:rsidRPr="00750E44" w:rsidRDefault="00750E44" w:rsidP="00750E44">
            <w:pPr>
              <w:spacing w:after="0"/>
              <w:jc w:val="center"/>
              <w:rPr>
                <w:rFonts w:ascii="Arial" w:hAnsi="Arial"/>
                <w:b/>
                <w:sz w:val="18"/>
                <w:lang w:eastAsia="en-US"/>
              </w:rPr>
            </w:pPr>
            <w:r w:rsidRPr="00750E44">
              <w:rPr>
                <w:rFonts w:ascii="Arial" w:hAnsi="Arial"/>
                <w:sz w:val="18"/>
                <w:lang w:eastAsia="ja-JP"/>
              </w:rPr>
              <w:t>n71</w:t>
            </w:r>
          </w:p>
        </w:tc>
        <w:tc>
          <w:tcPr>
            <w:tcW w:w="685" w:type="pct"/>
          </w:tcPr>
          <w:p w14:paraId="3A8CA776" w14:textId="77777777" w:rsidR="00750E44" w:rsidRPr="00750E44" w:rsidRDefault="00750E44" w:rsidP="00750E44">
            <w:pPr>
              <w:spacing w:after="0"/>
              <w:jc w:val="center"/>
              <w:rPr>
                <w:rFonts w:ascii="Arial" w:hAnsi="Arial"/>
                <w:b/>
                <w:sz w:val="18"/>
                <w:lang w:eastAsia="en-US"/>
              </w:rPr>
            </w:pPr>
            <w:r w:rsidRPr="00750E44">
              <w:rPr>
                <w:rFonts w:ascii="Arial" w:hAnsi="Arial"/>
                <w:sz w:val="18"/>
                <w:lang w:eastAsia="ja-JP"/>
              </w:rPr>
              <w:t>678</w:t>
            </w:r>
          </w:p>
        </w:tc>
        <w:tc>
          <w:tcPr>
            <w:tcW w:w="440" w:type="pct"/>
          </w:tcPr>
          <w:p w14:paraId="41013CEC" w14:textId="77777777" w:rsidR="00750E44" w:rsidRPr="00750E44" w:rsidRDefault="00750E44" w:rsidP="00750E44">
            <w:pPr>
              <w:spacing w:after="0"/>
              <w:jc w:val="center"/>
              <w:rPr>
                <w:rFonts w:ascii="Arial" w:hAnsi="Arial"/>
                <w:b/>
                <w:sz w:val="18"/>
                <w:lang w:eastAsia="en-US"/>
              </w:rPr>
            </w:pPr>
            <w:r w:rsidRPr="00750E44">
              <w:rPr>
                <w:rFonts w:ascii="Arial" w:hAnsi="Arial"/>
                <w:sz w:val="18"/>
                <w:lang w:eastAsia="ja-JP"/>
              </w:rPr>
              <w:t>10</w:t>
            </w:r>
          </w:p>
        </w:tc>
        <w:tc>
          <w:tcPr>
            <w:tcW w:w="486" w:type="pct"/>
          </w:tcPr>
          <w:p w14:paraId="678B0884" w14:textId="77777777" w:rsidR="00750E44" w:rsidRPr="00750E44" w:rsidRDefault="00750E44" w:rsidP="00750E44">
            <w:pPr>
              <w:spacing w:after="0"/>
              <w:jc w:val="center"/>
              <w:rPr>
                <w:rFonts w:ascii="Arial" w:hAnsi="Arial"/>
                <w:b/>
                <w:sz w:val="18"/>
                <w:lang w:eastAsia="en-US"/>
              </w:rPr>
            </w:pPr>
            <w:r w:rsidRPr="00750E44">
              <w:rPr>
                <w:rFonts w:ascii="Arial" w:hAnsi="Arial"/>
                <w:sz w:val="18"/>
                <w:lang w:eastAsia="ja-JP"/>
              </w:rPr>
              <w:t>10 (</w:t>
            </w:r>
            <w:r w:rsidRPr="00750E44">
              <w:rPr>
                <w:rFonts w:ascii="Arial" w:hAnsi="Arial"/>
                <w:sz w:val="18"/>
                <w:szCs w:val="18"/>
                <w:lang w:eastAsia="ja-JP"/>
              </w:rPr>
              <w:t>RB</w:t>
            </w:r>
            <w:r w:rsidRPr="00750E44">
              <w:rPr>
                <w:rFonts w:ascii="Arial" w:hAnsi="Arial"/>
                <w:sz w:val="18"/>
                <w:szCs w:val="18"/>
                <w:vertAlign w:val="subscript"/>
                <w:lang w:eastAsia="ja-JP"/>
              </w:rPr>
              <w:t>start</w:t>
            </w:r>
            <w:r w:rsidRPr="00750E44">
              <w:rPr>
                <w:rFonts w:ascii="Arial" w:hAnsi="Arial"/>
                <w:sz w:val="18"/>
                <w:lang w:eastAsia="ja-JP"/>
              </w:rPr>
              <w:t xml:space="preserve"> =0)</w:t>
            </w:r>
          </w:p>
        </w:tc>
        <w:tc>
          <w:tcPr>
            <w:tcW w:w="767" w:type="pct"/>
          </w:tcPr>
          <w:p w14:paraId="5BD2A78A" w14:textId="77777777" w:rsidR="00750E44" w:rsidRPr="00750E44" w:rsidRDefault="00750E44" w:rsidP="00750E44">
            <w:pPr>
              <w:spacing w:after="0"/>
              <w:jc w:val="center"/>
              <w:rPr>
                <w:rFonts w:ascii="Arial" w:hAnsi="Arial"/>
                <w:b/>
                <w:sz w:val="18"/>
                <w:lang w:eastAsia="en-US"/>
              </w:rPr>
            </w:pPr>
            <w:r w:rsidRPr="00750E44">
              <w:rPr>
                <w:rFonts w:ascii="Arial" w:hAnsi="Arial"/>
                <w:sz w:val="18"/>
                <w:lang w:eastAsia="en-US"/>
              </w:rPr>
              <w:t>632</w:t>
            </w:r>
          </w:p>
        </w:tc>
        <w:tc>
          <w:tcPr>
            <w:tcW w:w="374" w:type="pct"/>
          </w:tcPr>
          <w:p w14:paraId="3B722F13" w14:textId="77777777" w:rsidR="00750E44" w:rsidRPr="00750E44" w:rsidRDefault="00750E44" w:rsidP="00750E44">
            <w:pPr>
              <w:spacing w:after="0"/>
              <w:jc w:val="center"/>
              <w:rPr>
                <w:rFonts w:ascii="Arial" w:hAnsi="Arial"/>
                <w:b/>
                <w:sz w:val="18"/>
                <w:lang w:eastAsia="en-US"/>
              </w:rPr>
            </w:pPr>
            <w:r w:rsidRPr="00750E44">
              <w:rPr>
                <w:rFonts w:ascii="Arial" w:hAnsi="Arial"/>
                <w:sz w:val="18"/>
                <w:lang w:eastAsia="en-US"/>
              </w:rPr>
              <w:t>N/A</w:t>
            </w:r>
          </w:p>
        </w:tc>
        <w:tc>
          <w:tcPr>
            <w:tcW w:w="447" w:type="pct"/>
          </w:tcPr>
          <w:p w14:paraId="2684D2DB" w14:textId="77777777" w:rsidR="00750E44" w:rsidRPr="00750E44" w:rsidRDefault="00750E44" w:rsidP="00750E44">
            <w:pPr>
              <w:spacing w:after="0"/>
              <w:jc w:val="center"/>
              <w:rPr>
                <w:rFonts w:ascii="Arial" w:hAnsi="Arial"/>
                <w:b/>
                <w:sz w:val="18"/>
                <w:lang w:eastAsia="en-US"/>
              </w:rPr>
            </w:pPr>
            <w:r w:rsidRPr="00750E44">
              <w:rPr>
                <w:rFonts w:ascii="Arial" w:hAnsi="Arial"/>
                <w:sz w:val="18"/>
                <w:lang w:eastAsia="en-US"/>
              </w:rPr>
              <w:t>N/A</w:t>
            </w:r>
          </w:p>
        </w:tc>
      </w:tr>
      <w:tr w:rsidR="00750E44" w:rsidRPr="00750E44" w14:paraId="6CFC6A63" w14:textId="77777777" w:rsidTr="008D452E">
        <w:trPr>
          <w:tblHeader/>
          <w:jc w:val="center"/>
        </w:trPr>
        <w:tc>
          <w:tcPr>
            <w:tcW w:w="5000" w:type="pct"/>
            <w:gridSpan w:val="8"/>
            <w:tcBorders>
              <w:bottom w:val="single" w:sz="4" w:space="0" w:color="auto"/>
            </w:tcBorders>
            <w:vAlign w:val="center"/>
          </w:tcPr>
          <w:p w14:paraId="3AF577EC" w14:textId="77777777" w:rsidR="00750E44" w:rsidRPr="00750E44" w:rsidRDefault="00750E44" w:rsidP="00750E44">
            <w:pPr>
              <w:spacing w:after="0"/>
              <w:ind w:left="851" w:hanging="851"/>
              <w:rPr>
                <w:rFonts w:ascii="Arial" w:hAnsi="Arial"/>
                <w:sz w:val="18"/>
                <w:lang w:eastAsia="ja-JP"/>
              </w:rPr>
            </w:pPr>
            <w:r w:rsidRPr="00750E44">
              <w:rPr>
                <w:rFonts w:ascii="Arial" w:hAnsi="Arial"/>
                <w:sz w:val="18"/>
                <w:lang w:eastAsia="ja-JP"/>
              </w:rPr>
              <w:t xml:space="preserve">NOTE 1: </w:t>
            </w:r>
            <w:r w:rsidRPr="00750E44">
              <w:rPr>
                <w:rFonts w:ascii="Arial" w:hAnsi="Arial"/>
                <w:sz w:val="18"/>
                <w:lang w:eastAsia="ja-JP"/>
              </w:rPr>
              <w:tab/>
              <w:t>For NR band, UL/DL BW and UL L</w:t>
            </w:r>
            <w:r w:rsidRPr="00750E44">
              <w:rPr>
                <w:rFonts w:ascii="Arial" w:hAnsi="Arial"/>
                <w:sz w:val="18"/>
                <w:vertAlign w:val="subscript"/>
                <w:lang w:eastAsia="ja-JP"/>
              </w:rPr>
              <w:t>CRB</w:t>
            </w:r>
            <w:r w:rsidRPr="00750E44">
              <w:rPr>
                <w:rFonts w:ascii="Arial" w:hAnsi="Arial"/>
                <w:sz w:val="18"/>
                <w:lang w:eastAsia="ja-JP"/>
              </w:rPr>
              <w:t xml:space="preserve"> can be adjusted according to the supported BW and lowest SCS supported by the UE.</w:t>
            </w:r>
          </w:p>
          <w:p w14:paraId="76065BCB" w14:textId="77777777" w:rsidR="00750E44" w:rsidRPr="00750E44" w:rsidRDefault="00750E44" w:rsidP="00750E44">
            <w:pPr>
              <w:spacing w:after="0"/>
              <w:ind w:left="851" w:hanging="851"/>
              <w:rPr>
                <w:rFonts w:ascii="Arial" w:hAnsi="Arial"/>
                <w:sz w:val="18"/>
                <w:lang w:eastAsia="en-US"/>
              </w:rPr>
            </w:pPr>
            <w:r w:rsidRPr="00750E44">
              <w:rPr>
                <w:rFonts w:ascii="Arial" w:hAnsi="Arial"/>
                <w:sz w:val="18"/>
                <w:lang w:eastAsia="ko-KR"/>
              </w:rPr>
              <w:t>NOTE 2:</w:t>
            </w:r>
            <w:r w:rsidRPr="00750E44">
              <w:rPr>
                <w:rFonts w:ascii="Arial" w:hAnsi="Arial"/>
                <w:sz w:val="18"/>
                <w:lang w:eastAsia="ko-KR"/>
              </w:rPr>
              <w:tab/>
              <w:t>E-UTRA carrier shall be set to min(+20 dBm, P</w:t>
            </w:r>
            <w:r w:rsidRPr="00750E44">
              <w:rPr>
                <w:rFonts w:ascii="Arial" w:hAnsi="Arial"/>
                <w:sz w:val="18"/>
                <w:vertAlign w:val="subscript"/>
                <w:lang w:eastAsia="ko-KR"/>
              </w:rPr>
              <w:t>CMAX_L_E-UTRA,c</w:t>
            </w:r>
            <w:r w:rsidRPr="00750E44">
              <w:rPr>
                <w:rFonts w:ascii="Arial" w:hAnsi="Arial"/>
                <w:sz w:val="18"/>
                <w:lang w:eastAsia="ko-KR"/>
              </w:rPr>
              <w:t>) and NR carrier shall be set to min(+20 dBm, P</w:t>
            </w:r>
            <w:r w:rsidRPr="00750E44">
              <w:rPr>
                <w:rFonts w:ascii="Arial" w:hAnsi="Arial"/>
                <w:sz w:val="18"/>
                <w:vertAlign w:val="subscript"/>
                <w:lang w:eastAsia="ko-KR"/>
              </w:rPr>
              <w:t>CMAX_L,f,c,NR</w:t>
            </w:r>
            <w:r w:rsidRPr="00750E44">
              <w:rPr>
                <w:rFonts w:ascii="Arial" w:hAnsi="Arial"/>
                <w:sz w:val="18"/>
                <w:lang w:eastAsia="ko-KR"/>
              </w:rPr>
              <w:t>) as defined in clause 6.2B.4.1.3.</w:t>
            </w:r>
          </w:p>
        </w:tc>
      </w:tr>
    </w:tbl>
    <w:p w14:paraId="2A8A4A88" w14:textId="77777777" w:rsidR="00750E44" w:rsidRPr="00750E44" w:rsidRDefault="00750E44" w:rsidP="00750E44">
      <w:pPr>
        <w:rPr>
          <w:lang w:eastAsia="en-US"/>
        </w:rPr>
      </w:pPr>
    </w:p>
    <w:p w14:paraId="165A12E8" w14:textId="77777777" w:rsidR="00750E44" w:rsidRPr="00750E44" w:rsidRDefault="00750E44" w:rsidP="00750E44">
      <w:pPr>
        <w:spacing w:before="60"/>
        <w:jc w:val="center"/>
        <w:rPr>
          <w:rFonts w:ascii="Arial" w:hAnsi="Arial"/>
          <w:b/>
          <w:lang w:eastAsia="en-US"/>
        </w:rPr>
      </w:pPr>
      <w:r w:rsidRPr="00750E44">
        <w:rPr>
          <w:rFonts w:ascii="Arial" w:hAnsi="Arial"/>
          <w:b/>
          <w:lang w:eastAsia="en-US"/>
        </w:rPr>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51"/>
        <w:gridCol w:w="154"/>
        <w:gridCol w:w="437"/>
        <w:gridCol w:w="233"/>
        <w:gridCol w:w="1570"/>
        <w:gridCol w:w="445"/>
        <w:gridCol w:w="599"/>
        <w:gridCol w:w="445"/>
        <w:gridCol w:w="298"/>
        <w:gridCol w:w="358"/>
        <w:gridCol w:w="14"/>
        <w:gridCol w:w="809"/>
        <w:gridCol w:w="347"/>
      </w:tblGrid>
      <w:tr w:rsidR="00750E44" w:rsidRPr="00750E44" w14:paraId="0538F16E" w14:textId="77777777" w:rsidTr="008D452E">
        <w:trPr>
          <w:tblHeader/>
          <w:jc w:val="center"/>
        </w:trPr>
        <w:tc>
          <w:tcPr>
            <w:tcW w:w="5000" w:type="pct"/>
            <w:gridSpan w:val="15"/>
            <w:tcBorders>
              <w:bottom w:val="single" w:sz="4" w:space="0" w:color="auto"/>
            </w:tcBorders>
          </w:tcPr>
          <w:p w14:paraId="18941D69"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NR or E-UTRA Band / Channel bandwidth / NRB / MSD</w:t>
            </w:r>
          </w:p>
        </w:tc>
      </w:tr>
      <w:tr w:rsidR="00750E44" w:rsidRPr="00750E44" w14:paraId="74367D62" w14:textId="77777777" w:rsidTr="008D452E">
        <w:trPr>
          <w:tblHeader/>
          <w:jc w:val="center"/>
        </w:trPr>
        <w:tc>
          <w:tcPr>
            <w:tcW w:w="1132" w:type="pct"/>
            <w:tcBorders>
              <w:bottom w:val="single" w:sz="4" w:space="0" w:color="auto"/>
            </w:tcBorders>
          </w:tcPr>
          <w:p w14:paraId="7492C9D9" w14:textId="77777777" w:rsidR="00750E44" w:rsidRPr="00750E44" w:rsidRDefault="00750E44" w:rsidP="00750E44">
            <w:pPr>
              <w:spacing w:after="0"/>
              <w:jc w:val="center"/>
              <w:rPr>
                <w:rFonts w:ascii="Arial" w:eastAsia="MS Mincho" w:hAnsi="Arial"/>
                <w:b/>
                <w:sz w:val="18"/>
                <w:lang w:eastAsia="en-US"/>
              </w:rPr>
            </w:pPr>
            <w:r w:rsidRPr="00750E44">
              <w:rPr>
                <w:rFonts w:ascii="Arial" w:eastAsia="MS Mincho" w:hAnsi="Arial"/>
                <w:b/>
                <w:sz w:val="18"/>
                <w:lang w:eastAsia="en-US"/>
              </w:rPr>
              <w:t xml:space="preserve">EN-DC </w:t>
            </w:r>
            <w:r w:rsidRPr="00750E44">
              <w:rPr>
                <w:rFonts w:ascii="Arial" w:hAnsi="Arial"/>
                <w:b/>
                <w:sz w:val="18"/>
                <w:lang w:eastAsia="en-US"/>
              </w:rPr>
              <w:t>Configuration</w:t>
            </w:r>
          </w:p>
        </w:tc>
        <w:tc>
          <w:tcPr>
            <w:tcW w:w="410" w:type="pct"/>
            <w:tcBorders>
              <w:bottom w:val="single" w:sz="4" w:space="0" w:color="auto"/>
            </w:tcBorders>
          </w:tcPr>
          <w:p w14:paraId="3E566F36"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 xml:space="preserve">EUTRA </w:t>
            </w:r>
            <w:r w:rsidRPr="00750E44">
              <w:rPr>
                <w:rFonts w:ascii="Arial" w:eastAsia="MS Mincho" w:hAnsi="Arial"/>
                <w:b/>
                <w:sz w:val="18"/>
                <w:lang w:eastAsia="en-US"/>
              </w:rPr>
              <w:t>/ NR</w:t>
            </w:r>
            <w:r w:rsidRPr="00750E44">
              <w:rPr>
                <w:rFonts w:ascii="Arial" w:hAnsi="Arial"/>
                <w:b/>
                <w:sz w:val="18"/>
                <w:lang w:eastAsia="en-US"/>
              </w:rPr>
              <w:t xml:space="preserve"> band</w:t>
            </w:r>
          </w:p>
        </w:tc>
        <w:tc>
          <w:tcPr>
            <w:tcW w:w="574" w:type="pct"/>
            <w:gridSpan w:val="2"/>
            <w:tcBorders>
              <w:bottom w:val="single" w:sz="4" w:space="0" w:color="auto"/>
            </w:tcBorders>
          </w:tcPr>
          <w:p w14:paraId="14F53B51"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UL F</w:t>
            </w:r>
            <w:r w:rsidRPr="00750E44">
              <w:rPr>
                <w:rFonts w:ascii="Arial" w:hAnsi="Arial"/>
                <w:b/>
                <w:sz w:val="18"/>
                <w:vertAlign w:val="subscript"/>
                <w:lang w:eastAsia="en-US"/>
              </w:rPr>
              <w:t>c</w:t>
            </w:r>
            <w:r w:rsidRPr="00750E44">
              <w:rPr>
                <w:rFonts w:ascii="Arial" w:hAnsi="Arial"/>
                <w:b/>
                <w:sz w:val="18"/>
                <w:lang w:eastAsia="en-US"/>
              </w:rPr>
              <w:t xml:space="preserve"> </w:t>
            </w:r>
            <w:r w:rsidRPr="00750E44">
              <w:rPr>
                <w:rFonts w:ascii="Arial" w:hAnsi="Arial"/>
                <w:b/>
                <w:sz w:val="18"/>
                <w:lang w:eastAsia="en-US"/>
              </w:rPr>
              <w:br/>
              <w:t>(MHz)</w:t>
            </w:r>
          </w:p>
        </w:tc>
        <w:tc>
          <w:tcPr>
            <w:tcW w:w="348" w:type="pct"/>
            <w:gridSpan w:val="2"/>
            <w:tcBorders>
              <w:bottom w:val="single" w:sz="4" w:space="0" w:color="auto"/>
            </w:tcBorders>
          </w:tcPr>
          <w:p w14:paraId="1EF15DF5"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 xml:space="preserve">UL/DL BW </w:t>
            </w:r>
            <w:r w:rsidRPr="00750E44">
              <w:rPr>
                <w:rFonts w:ascii="Arial" w:hAnsi="Arial"/>
                <w:b/>
                <w:sz w:val="18"/>
                <w:lang w:eastAsia="en-US"/>
              </w:rPr>
              <w:br/>
              <w:t>(MHz)</w:t>
            </w:r>
          </w:p>
        </w:tc>
        <w:tc>
          <w:tcPr>
            <w:tcW w:w="1046" w:type="pct"/>
            <w:gridSpan w:val="2"/>
            <w:tcBorders>
              <w:bottom w:val="single" w:sz="4" w:space="0" w:color="auto"/>
            </w:tcBorders>
          </w:tcPr>
          <w:p w14:paraId="2CAE3714"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UL</w:t>
            </w:r>
          </w:p>
          <w:p w14:paraId="3283C126"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L</w:t>
            </w:r>
            <w:r w:rsidRPr="00750E44">
              <w:rPr>
                <w:rFonts w:ascii="Arial" w:hAnsi="Arial"/>
                <w:b/>
                <w:sz w:val="18"/>
                <w:vertAlign w:val="subscript"/>
                <w:lang w:eastAsia="en-US"/>
              </w:rPr>
              <w:t>CRB</w:t>
            </w:r>
          </w:p>
        </w:tc>
        <w:tc>
          <w:tcPr>
            <w:tcW w:w="542" w:type="pct"/>
            <w:gridSpan w:val="2"/>
            <w:tcBorders>
              <w:bottom w:val="single" w:sz="4" w:space="0" w:color="auto"/>
            </w:tcBorders>
          </w:tcPr>
          <w:p w14:paraId="0395A234"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DL F</w:t>
            </w:r>
            <w:r w:rsidRPr="00750E44">
              <w:rPr>
                <w:rFonts w:ascii="Arial" w:hAnsi="Arial"/>
                <w:b/>
                <w:sz w:val="18"/>
                <w:vertAlign w:val="subscript"/>
                <w:lang w:eastAsia="en-US"/>
              </w:rPr>
              <w:t>c</w:t>
            </w:r>
            <w:r w:rsidRPr="00750E44">
              <w:rPr>
                <w:rFonts w:ascii="Arial" w:hAnsi="Arial"/>
                <w:b/>
                <w:sz w:val="18"/>
                <w:lang w:eastAsia="en-US"/>
              </w:rPr>
              <w:t xml:space="preserve"> (MHz)</w:t>
            </w:r>
          </w:p>
        </w:tc>
        <w:tc>
          <w:tcPr>
            <w:tcW w:w="341" w:type="pct"/>
            <w:gridSpan w:val="2"/>
            <w:tcBorders>
              <w:bottom w:val="single" w:sz="4" w:space="0" w:color="auto"/>
            </w:tcBorders>
          </w:tcPr>
          <w:p w14:paraId="1E7C5EBD"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 xml:space="preserve">MSD </w:t>
            </w:r>
            <w:r w:rsidRPr="00750E44">
              <w:rPr>
                <w:rFonts w:ascii="Arial" w:hAnsi="Arial"/>
                <w:b/>
                <w:sz w:val="18"/>
                <w:lang w:eastAsia="en-US"/>
              </w:rPr>
              <w:br/>
              <w:t>(dB)</w:t>
            </w:r>
          </w:p>
        </w:tc>
        <w:tc>
          <w:tcPr>
            <w:tcW w:w="607" w:type="pct"/>
            <w:gridSpan w:val="3"/>
            <w:tcBorders>
              <w:bottom w:val="single" w:sz="4" w:space="0" w:color="auto"/>
            </w:tcBorders>
          </w:tcPr>
          <w:p w14:paraId="244B34D4"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IMD order</w:t>
            </w:r>
          </w:p>
        </w:tc>
      </w:tr>
      <w:tr w:rsidR="00750E44" w:rsidRPr="00750E44" w14:paraId="62799FD3" w14:textId="77777777" w:rsidTr="008D452E">
        <w:trPr>
          <w:jc w:val="center"/>
        </w:trPr>
        <w:tc>
          <w:tcPr>
            <w:tcW w:w="1132" w:type="pct"/>
            <w:tcBorders>
              <w:top w:val="single" w:sz="4" w:space="0" w:color="auto"/>
              <w:bottom w:val="nil"/>
            </w:tcBorders>
            <w:vAlign w:val="center"/>
          </w:tcPr>
          <w:p w14:paraId="697506AB"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DC_1A-3A_n1A</w:t>
            </w:r>
          </w:p>
        </w:tc>
        <w:tc>
          <w:tcPr>
            <w:tcW w:w="410" w:type="pct"/>
          </w:tcPr>
          <w:p w14:paraId="498DC7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n1</w:t>
            </w:r>
          </w:p>
        </w:tc>
        <w:tc>
          <w:tcPr>
            <w:tcW w:w="574" w:type="pct"/>
            <w:gridSpan w:val="2"/>
            <w:noWrap/>
          </w:tcPr>
          <w:p w14:paraId="5F39E2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1950</w:t>
            </w:r>
          </w:p>
        </w:tc>
        <w:tc>
          <w:tcPr>
            <w:tcW w:w="348" w:type="pct"/>
            <w:gridSpan w:val="2"/>
            <w:noWrap/>
          </w:tcPr>
          <w:p w14:paraId="4AC440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65E929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3CF4CB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2140</w:t>
            </w:r>
          </w:p>
        </w:tc>
        <w:tc>
          <w:tcPr>
            <w:tcW w:w="341" w:type="pct"/>
            <w:gridSpan w:val="2"/>
          </w:tcPr>
          <w:p w14:paraId="163871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N/A</w:t>
            </w:r>
          </w:p>
        </w:tc>
        <w:tc>
          <w:tcPr>
            <w:tcW w:w="607" w:type="pct"/>
            <w:gridSpan w:val="3"/>
          </w:tcPr>
          <w:p w14:paraId="0E7611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EC312EC" w14:textId="77777777" w:rsidTr="008D452E">
        <w:trPr>
          <w:jc w:val="center"/>
        </w:trPr>
        <w:tc>
          <w:tcPr>
            <w:tcW w:w="1132" w:type="pct"/>
            <w:tcBorders>
              <w:top w:val="nil"/>
              <w:bottom w:val="nil"/>
            </w:tcBorders>
          </w:tcPr>
          <w:p w14:paraId="6EF55C02" w14:textId="77777777" w:rsidR="00750E44" w:rsidRPr="00750E44" w:rsidRDefault="00750E44" w:rsidP="00750E44">
            <w:pPr>
              <w:spacing w:after="0"/>
              <w:jc w:val="center"/>
              <w:rPr>
                <w:rFonts w:ascii="Arial" w:hAnsi="Arial"/>
                <w:sz w:val="18"/>
                <w:lang w:eastAsia="en-US"/>
              </w:rPr>
            </w:pPr>
          </w:p>
        </w:tc>
        <w:tc>
          <w:tcPr>
            <w:tcW w:w="410" w:type="pct"/>
          </w:tcPr>
          <w:p w14:paraId="55D7AA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4DADCD5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1750</w:t>
            </w:r>
          </w:p>
        </w:tc>
        <w:tc>
          <w:tcPr>
            <w:tcW w:w="348" w:type="pct"/>
            <w:gridSpan w:val="2"/>
            <w:noWrap/>
          </w:tcPr>
          <w:p w14:paraId="1FABCD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CE6B0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5915FE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1845</w:t>
            </w:r>
          </w:p>
        </w:tc>
        <w:tc>
          <w:tcPr>
            <w:tcW w:w="341" w:type="pct"/>
            <w:gridSpan w:val="2"/>
          </w:tcPr>
          <w:p w14:paraId="3BBFFA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4EFD19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51B6E23" w14:textId="77777777" w:rsidTr="008D452E">
        <w:trPr>
          <w:jc w:val="center"/>
        </w:trPr>
        <w:tc>
          <w:tcPr>
            <w:tcW w:w="1132" w:type="pct"/>
            <w:tcBorders>
              <w:top w:val="nil"/>
              <w:bottom w:val="single" w:sz="4" w:space="0" w:color="auto"/>
            </w:tcBorders>
          </w:tcPr>
          <w:p w14:paraId="7CB9D786" w14:textId="77777777" w:rsidR="00750E44" w:rsidRPr="00750E44" w:rsidRDefault="00750E44" w:rsidP="00750E44">
            <w:pPr>
              <w:spacing w:after="0"/>
              <w:jc w:val="center"/>
              <w:rPr>
                <w:rFonts w:ascii="Arial" w:hAnsi="Arial"/>
                <w:sz w:val="18"/>
                <w:lang w:eastAsia="en-US"/>
              </w:rPr>
            </w:pPr>
          </w:p>
        </w:tc>
        <w:tc>
          <w:tcPr>
            <w:tcW w:w="410" w:type="pct"/>
          </w:tcPr>
          <w:p w14:paraId="008E30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69DB425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B8C86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91A712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674CE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2150</w:t>
            </w:r>
          </w:p>
        </w:tc>
        <w:tc>
          <w:tcPr>
            <w:tcW w:w="341" w:type="pct"/>
            <w:gridSpan w:val="2"/>
          </w:tcPr>
          <w:p w14:paraId="4A136D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23</w:t>
            </w:r>
          </w:p>
        </w:tc>
        <w:tc>
          <w:tcPr>
            <w:tcW w:w="607" w:type="pct"/>
            <w:gridSpan w:val="3"/>
          </w:tcPr>
          <w:p w14:paraId="665F67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4B7145DB" w14:textId="77777777" w:rsidTr="008D452E">
        <w:trPr>
          <w:jc w:val="center"/>
        </w:trPr>
        <w:tc>
          <w:tcPr>
            <w:tcW w:w="1132" w:type="pct"/>
            <w:tcBorders>
              <w:top w:val="single" w:sz="4" w:space="0" w:color="auto"/>
              <w:bottom w:val="nil"/>
            </w:tcBorders>
          </w:tcPr>
          <w:p w14:paraId="385D22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w:t>
            </w:r>
            <w:r w:rsidRPr="00750E44">
              <w:rPr>
                <w:rFonts w:ascii="Arial" w:hAnsi="Arial"/>
                <w:sz w:val="18"/>
                <w:lang w:eastAsia="zh-CN"/>
              </w:rPr>
              <w:t>1</w:t>
            </w:r>
            <w:r w:rsidRPr="00750E44">
              <w:rPr>
                <w:rFonts w:ascii="Arial" w:hAnsi="Arial"/>
                <w:sz w:val="18"/>
                <w:lang w:eastAsia="en-US"/>
              </w:rPr>
              <w:t>A-</w:t>
            </w:r>
            <w:r w:rsidRPr="00750E44">
              <w:rPr>
                <w:rFonts w:ascii="Arial" w:eastAsia="Malgun Gothic" w:hAnsi="Arial"/>
                <w:sz w:val="18"/>
                <w:lang w:eastAsia="ko-KR"/>
              </w:rPr>
              <w:t>3A_</w:t>
            </w:r>
            <w:r w:rsidRPr="00750E44">
              <w:rPr>
                <w:rFonts w:ascii="Arial" w:hAnsi="Arial"/>
                <w:sz w:val="18"/>
                <w:lang w:eastAsia="ja-JP"/>
              </w:rPr>
              <w:t>n</w:t>
            </w:r>
            <w:r w:rsidRPr="00750E44">
              <w:rPr>
                <w:rFonts w:ascii="Arial" w:eastAsia="Malgun Gothic" w:hAnsi="Arial"/>
                <w:sz w:val="18"/>
                <w:lang w:eastAsia="ko-KR"/>
              </w:rPr>
              <w:t>28</w:t>
            </w:r>
            <w:r w:rsidRPr="00750E44">
              <w:rPr>
                <w:rFonts w:ascii="Arial" w:hAnsi="Arial"/>
                <w:sz w:val="18"/>
                <w:lang w:eastAsia="en-US"/>
              </w:rPr>
              <w:t>A</w:t>
            </w:r>
          </w:p>
          <w:p w14:paraId="6803ACB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w:t>
            </w:r>
            <w:r w:rsidRPr="00750E44">
              <w:rPr>
                <w:rFonts w:ascii="Arial" w:hAnsi="Arial"/>
                <w:sz w:val="18"/>
                <w:lang w:eastAsia="zh-CN"/>
              </w:rPr>
              <w:t>1</w:t>
            </w:r>
            <w:r w:rsidRPr="00750E44">
              <w:rPr>
                <w:rFonts w:ascii="Arial" w:hAnsi="Arial"/>
                <w:sz w:val="18"/>
                <w:lang w:eastAsia="en-US"/>
              </w:rPr>
              <w:t>A-</w:t>
            </w:r>
            <w:r w:rsidRPr="00750E44">
              <w:rPr>
                <w:rFonts w:ascii="Arial" w:eastAsia="Malgun Gothic" w:hAnsi="Arial"/>
                <w:sz w:val="18"/>
                <w:lang w:eastAsia="ko-KR"/>
              </w:rPr>
              <w:t>3C_</w:t>
            </w:r>
            <w:r w:rsidRPr="00750E44">
              <w:rPr>
                <w:rFonts w:ascii="Arial" w:hAnsi="Arial"/>
                <w:sz w:val="18"/>
                <w:lang w:eastAsia="ja-JP"/>
              </w:rPr>
              <w:t>n</w:t>
            </w:r>
            <w:r w:rsidRPr="00750E44">
              <w:rPr>
                <w:rFonts w:ascii="Arial" w:eastAsia="Malgun Gothic" w:hAnsi="Arial"/>
                <w:sz w:val="18"/>
                <w:lang w:eastAsia="ko-KR"/>
              </w:rPr>
              <w:t>28</w:t>
            </w:r>
            <w:r w:rsidRPr="00750E44">
              <w:rPr>
                <w:rFonts w:ascii="Arial" w:hAnsi="Arial"/>
                <w:sz w:val="18"/>
                <w:lang w:eastAsia="en-US"/>
              </w:rPr>
              <w:t>A</w:t>
            </w:r>
          </w:p>
        </w:tc>
        <w:tc>
          <w:tcPr>
            <w:tcW w:w="410" w:type="pct"/>
          </w:tcPr>
          <w:p w14:paraId="700641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3AFF1A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1975</w:t>
            </w:r>
          </w:p>
        </w:tc>
        <w:tc>
          <w:tcPr>
            <w:tcW w:w="348" w:type="pct"/>
            <w:gridSpan w:val="2"/>
            <w:noWrap/>
          </w:tcPr>
          <w:p w14:paraId="67A8F2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7615E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4D6DA73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2165</w:t>
            </w:r>
          </w:p>
        </w:tc>
        <w:tc>
          <w:tcPr>
            <w:tcW w:w="341" w:type="pct"/>
            <w:gridSpan w:val="2"/>
          </w:tcPr>
          <w:p w14:paraId="02B5DB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5BB3F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4102013" w14:textId="77777777" w:rsidTr="008D452E">
        <w:trPr>
          <w:jc w:val="center"/>
        </w:trPr>
        <w:tc>
          <w:tcPr>
            <w:tcW w:w="1132" w:type="pct"/>
            <w:tcBorders>
              <w:top w:val="nil"/>
              <w:bottom w:val="nil"/>
            </w:tcBorders>
          </w:tcPr>
          <w:p w14:paraId="5391B8E0" w14:textId="77777777" w:rsidR="00750E44" w:rsidRPr="00750E44" w:rsidRDefault="00750E44" w:rsidP="00750E44">
            <w:pPr>
              <w:spacing w:after="0"/>
              <w:jc w:val="center"/>
              <w:rPr>
                <w:rFonts w:ascii="Arial" w:eastAsia="MS Mincho" w:hAnsi="Arial"/>
                <w:sz w:val="18"/>
                <w:lang w:eastAsia="en-US"/>
              </w:rPr>
            </w:pPr>
          </w:p>
        </w:tc>
        <w:tc>
          <w:tcPr>
            <w:tcW w:w="410" w:type="pct"/>
          </w:tcPr>
          <w:p w14:paraId="186E4C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5A8556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4844E0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5549D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6A2FFE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1818.5</w:t>
            </w:r>
          </w:p>
        </w:tc>
        <w:tc>
          <w:tcPr>
            <w:tcW w:w="341" w:type="pct"/>
            <w:gridSpan w:val="2"/>
          </w:tcPr>
          <w:p w14:paraId="4E5006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607" w:type="pct"/>
            <w:gridSpan w:val="3"/>
          </w:tcPr>
          <w:p w14:paraId="6F275C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30CB9F3B" w14:textId="77777777" w:rsidTr="008D452E">
        <w:trPr>
          <w:jc w:val="center"/>
        </w:trPr>
        <w:tc>
          <w:tcPr>
            <w:tcW w:w="1132" w:type="pct"/>
            <w:tcBorders>
              <w:top w:val="nil"/>
              <w:bottom w:val="nil"/>
            </w:tcBorders>
          </w:tcPr>
          <w:p w14:paraId="09AB5824" w14:textId="77777777" w:rsidR="00750E44" w:rsidRPr="00750E44" w:rsidRDefault="00750E44" w:rsidP="00750E44">
            <w:pPr>
              <w:spacing w:after="0"/>
              <w:jc w:val="center"/>
              <w:rPr>
                <w:rFonts w:ascii="Arial" w:eastAsia="MS Mincho" w:hAnsi="Arial"/>
                <w:sz w:val="18"/>
                <w:lang w:eastAsia="en-US"/>
              </w:rPr>
            </w:pPr>
          </w:p>
        </w:tc>
        <w:tc>
          <w:tcPr>
            <w:tcW w:w="410" w:type="pct"/>
          </w:tcPr>
          <w:p w14:paraId="0D610B6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574" w:type="pct"/>
            <w:gridSpan w:val="2"/>
            <w:noWrap/>
          </w:tcPr>
          <w:p w14:paraId="5EFE922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710.5</w:t>
            </w:r>
          </w:p>
        </w:tc>
        <w:tc>
          <w:tcPr>
            <w:tcW w:w="348" w:type="pct"/>
            <w:gridSpan w:val="2"/>
            <w:noWrap/>
          </w:tcPr>
          <w:p w14:paraId="673AD7E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779E0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9A1E8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765.5</w:t>
            </w:r>
          </w:p>
        </w:tc>
        <w:tc>
          <w:tcPr>
            <w:tcW w:w="341" w:type="pct"/>
            <w:gridSpan w:val="2"/>
          </w:tcPr>
          <w:p w14:paraId="535487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CEF3B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6CAB676" w14:textId="77777777" w:rsidTr="008D452E">
        <w:trPr>
          <w:jc w:val="center"/>
        </w:trPr>
        <w:tc>
          <w:tcPr>
            <w:tcW w:w="1132" w:type="pct"/>
            <w:tcBorders>
              <w:top w:val="nil"/>
              <w:bottom w:val="nil"/>
            </w:tcBorders>
          </w:tcPr>
          <w:p w14:paraId="0EA87793" w14:textId="77777777" w:rsidR="00750E44" w:rsidRPr="00750E44" w:rsidRDefault="00750E44" w:rsidP="00750E44">
            <w:pPr>
              <w:spacing w:after="0"/>
              <w:jc w:val="center"/>
              <w:rPr>
                <w:rFonts w:ascii="Arial" w:eastAsia="MS Mincho" w:hAnsi="Arial"/>
                <w:sz w:val="18"/>
                <w:lang w:eastAsia="en-US"/>
              </w:rPr>
            </w:pPr>
          </w:p>
        </w:tc>
        <w:tc>
          <w:tcPr>
            <w:tcW w:w="410" w:type="pct"/>
          </w:tcPr>
          <w:p w14:paraId="6FFFED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4843B9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691DF9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3E0B49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220EB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2139</w:t>
            </w:r>
          </w:p>
        </w:tc>
        <w:tc>
          <w:tcPr>
            <w:tcW w:w="341" w:type="pct"/>
            <w:gridSpan w:val="2"/>
          </w:tcPr>
          <w:p w14:paraId="53FA9A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11.0</w:t>
            </w:r>
          </w:p>
        </w:tc>
        <w:tc>
          <w:tcPr>
            <w:tcW w:w="607" w:type="pct"/>
            <w:gridSpan w:val="3"/>
          </w:tcPr>
          <w:p w14:paraId="4FF5E1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658AC1FE" w14:textId="77777777" w:rsidTr="008D452E">
        <w:trPr>
          <w:jc w:val="center"/>
        </w:trPr>
        <w:tc>
          <w:tcPr>
            <w:tcW w:w="1132" w:type="pct"/>
            <w:tcBorders>
              <w:top w:val="nil"/>
              <w:bottom w:val="nil"/>
            </w:tcBorders>
          </w:tcPr>
          <w:p w14:paraId="49C68FEE" w14:textId="77777777" w:rsidR="00750E44" w:rsidRPr="00750E44" w:rsidRDefault="00750E44" w:rsidP="00750E44">
            <w:pPr>
              <w:spacing w:after="0"/>
              <w:jc w:val="center"/>
              <w:rPr>
                <w:rFonts w:ascii="Arial" w:eastAsia="MS Mincho" w:hAnsi="Arial"/>
                <w:sz w:val="18"/>
                <w:lang w:eastAsia="en-US"/>
              </w:rPr>
            </w:pPr>
          </w:p>
        </w:tc>
        <w:tc>
          <w:tcPr>
            <w:tcW w:w="410" w:type="pct"/>
          </w:tcPr>
          <w:p w14:paraId="618C66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624E53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1780</w:t>
            </w:r>
          </w:p>
        </w:tc>
        <w:tc>
          <w:tcPr>
            <w:tcW w:w="348" w:type="pct"/>
            <w:gridSpan w:val="2"/>
            <w:noWrap/>
          </w:tcPr>
          <w:p w14:paraId="71DBA77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2B57B4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5747C31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1875</w:t>
            </w:r>
          </w:p>
        </w:tc>
        <w:tc>
          <w:tcPr>
            <w:tcW w:w="341" w:type="pct"/>
            <w:gridSpan w:val="2"/>
          </w:tcPr>
          <w:p w14:paraId="771410D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7D6C6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A613953" w14:textId="77777777" w:rsidTr="008D452E">
        <w:trPr>
          <w:jc w:val="center"/>
        </w:trPr>
        <w:tc>
          <w:tcPr>
            <w:tcW w:w="1132" w:type="pct"/>
            <w:tcBorders>
              <w:top w:val="nil"/>
              <w:bottom w:val="single" w:sz="4" w:space="0" w:color="auto"/>
            </w:tcBorders>
          </w:tcPr>
          <w:p w14:paraId="174119C6" w14:textId="77777777" w:rsidR="00750E44" w:rsidRPr="00750E44" w:rsidRDefault="00750E44" w:rsidP="00750E44">
            <w:pPr>
              <w:spacing w:after="0"/>
              <w:jc w:val="center"/>
              <w:rPr>
                <w:rFonts w:ascii="Arial" w:eastAsia="MS Mincho" w:hAnsi="Arial"/>
                <w:sz w:val="18"/>
                <w:lang w:eastAsia="en-US"/>
              </w:rPr>
            </w:pPr>
          </w:p>
        </w:tc>
        <w:tc>
          <w:tcPr>
            <w:tcW w:w="410" w:type="pct"/>
          </w:tcPr>
          <w:p w14:paraId="378675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574" w:type="pct"/>
            <w:gridSpan w:val="2"/>
            <w:noWrap/>
          </w:tcPr>
          <w:p w14:paraId="3C438A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710.5</w:t>
            </w:r>
          </w:p>
        </w:tc>
        <w:tc>
          <w:tcPr>
            <w:tcW w:w="348" w:type="pct"/>
            <w:gridSpan w:val="2"/>
            <w:noWrap/>
          </w:tcPr>
          <w:p w14:paraId="062209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62D943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43F5EA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765.5</w:t>
            </w:r>
          </w:p>
        </w:tc>
        <w:tc>
          <w:tcPr>
            <w:tcW w:w="341" w:type="pct"/>
            <w:gridSpan w:val="2"/>
          </w:tcPr>
          <w:p w14:paraId="4C3430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936E7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5C8D62E" w14:textId="77777777" w:rsidTr="008D452E">
        <w:trPr>
          <w:jc w:val="center"/>
        </w:trPr>
        <w:tc>
          <w:tcPr>
            <w:tcW w:w="1132" w:type="pct"/>
            <w:tcBorders>
              <w:bottom w:val="nil"/>
            </w:tcBorders>
          </w:tcPr>
          <w:p w14:paraId="1EE0E8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DC_1A-3A_n71A</w:t>
            </w:r>
          </w:p>
          <w:p w14:paraId="35394F4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DC_1A-3A_n71B</w:t>
            </w:r>
          </w:p>
        </w:tc>
        <w:tc>
          <w:tcPr>
            <w:tcW w:w="410" w:type="pct"/>
          </w:tcPr>
          <w:p w14:paraId="72A2898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574" w:type="pct"/>
            <w:gridSpan w:val="2"/>
            <w:noWrap/>
          </w:tcPr>
          <w:p w14:paraId="608368E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N/A</w:t>
            </w:r>
          </w:p>
        </w:tc>
        <w:tc>
          <w:tcPr>
            <w:tcW w:w="348" w:type="pct"/>
            <w:gridSpan w:val="2"/>
            <w:noWrap/>
          </w:tcPr>
          <w:p w14:paraId="2C5CEDE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041F1A9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384C201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2150</w:t>
            </w:r>
          </w:p>
        </w:tc>
        <w:tc>
          <w:tcPr>
            <w:tcW w:w="341" w:type="pct"/>
            <w:gridSpan w:val="2"/>
          </w:tcPr>
          <w:p w14:paraId="5B7821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607" w:type="pct"/>
            <w:gridSpan w:val="3"/>
          </w:tcPr>
          <w:p w14:paraId="2AAE8FA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6B7247CA" w14:textId="77777777" w:rsidTr="008D452E">
        <w:trPr>
          <w:jc w:val="center"/>
        </w:trPr>
        <w:tc>
          <w:tcPr>
            <w:tcW w:w="1132" w:type="pct"/>
            <w:tcBorders>
              <w:top w:val="nil"/>
              <w:bottom w:val="nil"/>
            </w:tcBorders>
          </w:tcPr>
          <w:p w14:paraId="04CD4927" w14:textId="77777777" w:rsidR="00750E44" w:rsidRPr="00750E44" w:rsidRDefault="00750E44" w:rsidP="00750E44">
            <w:pPr>
              <w:spacing w:after="0"/>
              <w:jc w:val="center"/>
              <w:rPr>
                <w:rFonts w:ascii="Arial" w:eastAsia="MS Mincho" w:hAnsi="Arial"/>
                <w:sz w:val="18"/>
                <w:lang w:eastAsia="en-US"/>
              </w:rPr>
            </w:pPr>
          </w:p>
        </w:tc>
        <w:tc>
          <w:tcPr>
            <w:tcW w:w="410" w:type="pct"/>
          </w:tcPr>
          <w:p w14:paraId="527C17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3</w:t>
            </w:r>
          </w:p>
        </w:tc>
        <w:tc>
          <w:tcPr>
            <w:tcW w:w="574" w:type="pct"/>
            <w:gridSpan w:val="2"/>
            <w:noWrap/>
          </w:tcPr>
          <w:p w14:paraId="7DA2AF9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1750</w:t>
            </w:r>
          </w:p>
        </w:tc>
        <w:tc>
          <w:tcPr>
            <w:tcW w:w="348" w:type="pct"/>
            <w:gridSpan w:val="2"/>
            <w:noWrap/>
          </w:tcPr>
          <w:p w14:paraId="6536E74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065299A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29DE85B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1845</w:t>
            </w:r>
          </w:p>
        </w:tc>
        <w:tc>
          <w:tcPr>
            <w:tcW w:w="341" w:type="pct"/>
            <w:gridSpan w:val="2"/>
          </w:tcPr>
          <w:p w14:paraId="58BCD8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FB986B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45978436" w14:textId="77777777" w:rsidTr="008D452E">
        <w:trPr>
          <w:jc w:val="center"/>
        </w:trPr>
        <w:tc>
          <w:tcPr>
            <w:tcW w:w="1132" w:type="pct"/>
            <w:tcBorders>
              <w:top w:val="nil"/>
              <w:bottom w:val="single" w:sz="4" w:space="0" w:color="auto"/>
            </w:tcBorders>
          </w:tcPr>
          <w:p w14:paraId="1A38EF65" w14:textId="77777777" w:rsidR="00750E44" w:rsidRPr="00750E44" w:rsidRDefault="00750E44" w:rsidP="00750E44">
            <w:pPr>
              <w:spacing w:after="0"/>
              <w:jc w:val="center"/>
              <w:rPr>
                <w:rFonts w:ascii="Arial" w:eastAsia="MS Mincho" w:hAnsi="Arial"/>
                <w:sz w:val="18"/>
                <w:lang w:eastAsia="en-US"/>
              </w:rPr>
            </w:pPr>
          </w:p>
        </w:tc>
        <w:tc>
          <w:tcPr>
            <w:tcW w:w="410" w:type="pct"/>
          </w:tcPr>
          <w:p w14:paraId="1544B57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n71</w:t>
            </w:r>
          </w:p>
        </w:tc>
        <w:tc>
          <w:tcPr>
            <w:tcW w:w="574" w:type="pct"/>
            <w:gridSpan w:val="2"/>
            <w:noWrap/>
          </w:tcPr>
          <w:p w14:paraId="07F2131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675</w:t>
            </w:r>
          </w:p>
        </w:tc>
        <w:tc>
          <w:tcPr>
            <w:tcW w:w="348" w:type="pct"/>
            <w:gridSpan w:val="2"/>
            <w:noWrap/>
          </w:tcPr>
          <w:p w14:paraId="6CD2F4B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740282B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1F5CB05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629</w:t>
            </w:r>
          </w:p>
        </w:tc>
        <w:tc>
          <w:tcPr>
            <w:tcW w:w="341" w:type="pct"/>
            <w:gridSpan w:val="2"/>
          </w:tcPr>
          <w:p w14:paraId="41E502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99F76A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4B6E2048" w14:textId="77777777" w:rsidTr="008D452E">
        <w:trPr>
          <w:jc w:val="center"/>
        </w:trPr>
        <w:tc>
          <w:tcPr>
            <w:tcW w:w="1132" w:type="pct"/>
            <w:tcBorders>
              <w:top w:val="single" w:sz="4" w:space="0" w:color="auto"/>
              <w:bottom w:val="nil"/>
            </w:tcBorders>
          </w:tcPr>
          <w:p w14:paraId="60B7F78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w:t>
            </w:r>
            <w:r w:rsidRPr="00750E44">
              <w:rPr>
                <w:rFonts w:ascii="Arial" w:hAnsi="Arial"/>
                <w:sz w:val="18"/>
                <w:lang w:eastAsia="zh-CN"/>
              </w:rPr>
              <w:t>1</w:t>
            </w:r>
            <w:r w:rsidRPr="00750E44">
              <w:rPr>
                <w:rFonts w:ascii="Arial" w:hAnsi="Arial"/>
                <w:sz w:val="18"/>
                <w:lang w:eastAsia="en-US"/>
              </w:rPr>
              <w:t>A_n3A-n28A</w:t>
            </w:r>
          </w:p>
        </w:tc>
        <w:tc>
          <w:tcPr>
            <w:tcW w:w="410" w:type="pct"/>
          </w:tcPr>
          <w:p w14:paraId="0C9F4C0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w:t>
            </w:r>
          </w:p>
        </w:tc>
        <w:tc>
          <w:tcPr>
            <w:tcW w:w="574" w:type="pct"/>
            <w:gridSpan w:val="2"/>
            <w:noWrap/>
          </w:tcPr>
          <w:p w14:paraId="5633C663"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1975</w:t>
            </w:r>
          </w:p>
        </w:tc>
        <w:tc>
          <w:tcPr>
            <w:tcW w:w="348" w:type="pct"/>
            <w:gridSpan w:val="2"/>
            <w:noWrap/>
          </w:tcPr>
          <w:p w14:paraId="1B4E9FC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3253762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noWrap/>
          </w:tcPr>
          <w:p w14:paraId="46E84AC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2165</w:t>
            </w:r>
          </w:p>
        </w:tc>
        <w:tc>
          <w:tcPr>
            <w:tcW w:w="341" w:type="pct"/>
            <w:gridSpan w:val="2"/>
          </w:tcPr>
          <w:p w14:paraId="588965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A16E57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7AE4F0E3" w14:textId="77777777" w:rsidTr="008D452E">
        <w:trPr>
          <w:jc w:val="center"/>
        </w:trPr>
        <w:tc>
          <w:tcPr>
            <w:tcW w:w="1132" w:type="pct"/>
            <w:tcBorders>
              <w:top w:val="nil"/>
              <w:bottom w:val="nil"/>
            </w:tcBorders>
          </w:tcPr>
          <w:p w14:paraId="5AD95561" w14:textId="77777777" w:rsidR="00750E44" w:rsidRPr="00750E44" w:rsidRDefault="00750E44" w:rsidP="00750E44">
            <w:pPr>
              <w:spacing w:after="0"/>
              <w:jc w:val="center"/>
              <w:rPr>
                <w:rFonts w:ascii="Arial" w:eastAsia="MS Mincho" w:hAnsi="Arial"/>
                <w:sz w:val="18"/>
                <w:lang w:eastAsia="en-US"/>
              </w:rPr>
            </w:pPr>
          </w:p>
        </w:tc>
        <w:tc>
          <w:tcPr>
            <w:tcW w:w="410" w:type="pct"/>
          </w:tcPr>
          <w:p w14:paraId="5EAD414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n3</w:t>
            </w:r>
          </w:p>
        </w:tc>
        <w:tc>
          <w:tcPr>
            <w:tcW w:w="574" w:type="pct"/>
            <w:gridSpan w:val="2"/>
            <w:noWrap/>
          </w:tcPr>
          <w:p w14:paraId="37AF29B9"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N/A</w:t>
            </w:r>
          </w:p>
        </w:tc>
        <w:tc>
          <w:tcPr>
            <w:tcW w:w="348" w:type="pct"/>
            <w:gridSpan w:val="2"/>
            <w:noWrap/>
          </w:tcPr>
          <w:p w14:paraId="55E0769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1F33987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542" w:type="pct"/>
            <w:gridSpan w:val="2"/>
            <w:noWrap/>
          </w:tcPr>
          <w:p w14:paraId="196DCE6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1818.5</w:t>
            </w:r>
          </w:p>
        </w:tc>
        <w:tc>
          <w:tcPr>
            <w:tcW w:w="341" w:type="pct"/>
            <w:gridSpan w:val="2"/>
          </w:tcPr>
          <w:p w14:paraId="2492FF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607" w:type="pct"/>
            <w:gridSpan w:val="3"/>
          </w:tcPr>
          <w:p w14:paraId="3673287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IMD5</w:t>
            </w:r>
          </w:p>
        </w:tc>
      </w:tr>
      <w:tr w:rsidR="00750E44" w:rsidRPr="00750E44" w14:paraId="3ED2C38F" w14:textId="77777777" w:rsidTr="008D452E">
        <w:trPr>
          <w:jc w:val="center"/>
        </w:trPr>
        <w:tc>
          <w:tcPr>
            <w:tcW w:w="1132" w:type="pct"/>
            <w:tcBorders>
              <w:top w:val="nil"/>
              <w:bottom w:val="single" w:sz="4" w:space="0" w:color="auto"/>
            </w:tcBorders>
          </w:tcPr>
          <w:p w14:paraId="3BFA3E7C" w14:textId="77777777" w:rsidR="00750E44" w:rsidRPr="00750E44" w:rsidRDefault="00750E44" w:rsidP="00750E44">
            <w:pPr>
              <w:spacing w:after="0"/>
              <w:jc w:val="center"/>
              <w:rPr>
                <w:rFonts w:ascii="Arial" w:eastAsia="MS Mincho" w:hAnsi="Arial"/>
                <w:sz w:val="18"/>
                <w:lang w:eastAsia="en-US"/>
              </w:rPr>
            </w:pPr>
          </w:p>
        </w:tc>
        <w:tc>
          <w:tcPr>
            <w:tcW w:w="410" w:type="pct"/>
          </w:tcPr>
          <w:p w14:paraId="0A3BE4D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n28</w:t>
            </w:r>
          </w:p>
        </w:tc>
        <w:tc>
          <w:tcPr>
            <w:tcW w:w="574" w:type="pct"/>
            <w:gridSpan w:val="2"/>
            <w:noWrap/>
          </w:tcPr>
          <w:p w14:paraId="36C755D0"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710.5</w:t>
            </w:r>
          </w:p>
        </w:tc>
        <w:tc>
          <w:tcPr>
            <w:tcW w:w="348" w:type="pct"/>
            <w:gridSpan w:val="2"/>
            <w:noWrap/>
          </w:tcPr>
          <w:p w14:paraId="1833E58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19F850A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noWrap/>
          </w:tcPr>
          <w:p w14:paraId="663A880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765.5</w:t>
            </w:r>
          </w:p>
        </w:tc>
        <w:tc>
          <w:tcPr>
            <w:tcW w:w="341" w:type="pct"/>
            <w:gridSpan w:val="2"/>
          </w:tcPr>
          <w:p w14:paraId="6E82712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D3CC15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755F6C11" w14:textId="77777777" w:rsidTr="008D452E">
        <w:trPr>
          <w:jc w:val="center"/>
        </w:trPr>
        <w:tc>
          <w:tcPr>
            <w:tcW w:w="1132" w:type="pct"/>
            <w:tcBorders>
              <w:top w:val="single" w:sz="4" w:space="0" w:color="auto"/>
              <w:bottom w:val="nil"/>
            </w:tcBorders>
          </w:tcPr>
          <w:p w14:paraId="36A5165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DC_1A_n3A-n41A</w:t>
            </w:r>
          </w:p>
        </w:tc>
        <w:tc>
          <w:tcPr>
            <w:tcW w:w="410" w:type="pct"/>
          </w:tcPr>
          <w:p w14:paraId="76562BA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1</w:t>
            </w:r>
          </w:p>
        </w:tc>
        <w:tc>
          <w:tcPr>
            <w:tcW w:w="574" w:type="pct"/>
            <w:gridSpan w:val="2"/>
            <w:noWrap/>
          </w:tcPr>
          <w:p w14:paraId="62D61DD4"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szCs w:val="18"/>
                <w:lang w:eastAsia="ko-KR"/>
              </w:rPr>
              <w:t>1977.5</w:t>
            </w:r>
          </w:p>
        </w:tc>
        <w:tc>
          <w:tcPr>
            <w:tcW w:w="348" w:type="pct"/>
            <w:gridSpan w:val="2"/>
            <w:noWrap/>
          </w:tcPr>
          <w:p w14:paraId="4B433EA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noWrap/>
          </w:tcPr>
          <w:p w14:paraId="6DC6A6E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25</w:t>
            </w:r>
          </w:p>
        </w:tc>
        <w:tc>
          <w:tcPr>
            <w:tcW w:w="542" w:type="pct"/>
            <w:gridSpan w:val="2"/>
            <w:noWrap/>
          </w:tcPr>
          <w:p w14:paraId="78FE459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2167.5</w:t>
            </w:r>
          </w:p>
        </w:tc>
        <w:tc>
          <w:tcPr>
            <w:tcW w:w="341" w:type="pct"/>
            <w:gridSpan w:val="2"/>
          </w:tcPr>
          <w:p w14:paraId="4DC0589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Pr>
          <w:p w14:paraId="6713959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r>
      <w:tr w:rsidR="00750E44" w:rsidRPr="00750E44" w14:paraId="17B3FDA2" w14:textId="77777777" w:rsidTr="008D452E">
        <w:trPr>
          <w:jc w:val="center"/>
        </w:trPr>
        <w:tc>
          <w:tcPr>
            <w:tcW w:w="1132" w:type="pct"/>
            <w:tcBorders>
              <w:top w:val="nil"/>
              <w:bottom w:val="nil"/>
            </w:tcBorders>
          </w:tcPr>
          <w:p w14:paraId="68C1C5AE" w14:textId="77777777" w:rsidR="00750E44" w:rsidRPr="00750E44" w:rsidRDefault="00750E44" w:rsidP="00750E44">
            <w:pPr>
              <w:spacing w:after="0"/>
              <w:jc w:val="center"/>
              <w:rPr>
                <w:rFonts w:ascii="Arial" w:eastAsia="MS Mincho" w:hAnsi="Arial"/>
                <w:sz w:val="18"/>
                <w:lang w:eastAsia="en-US"/>
              </w:rPr>
            </w:pPr>
          </w:p>
        </w:tc>
        <w:tc>
          <w:tcPr>
            <w:tcW w:w="410" w:type="pct"/>
          </w:tcPr>
          <w:p w14:paraId="6CC987A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n3</w:t>
            </w:r>
          </w:p>
        </w:tc>
        <w:tc>
          <w:tcPr>
            <w:tcW w:w="574" w:type="pct"/>
            <w:gridSpan w:val="2"/>
            <w:noWrap/>
          </w:tcPr>
          <w:p w14:paraId="0A6579D8"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szCs w:val="18"/>
                <w:lang w:eastAsia="ko-KR"/>
              </w:rPr>
              <w:t>1712.5</w:t>
            </w:r>
          </w:p>
        </w:tc>
        <w:tc>
          <w:tcPr>
            <w:tcW w:w="348" w:type="pct"/>
            <w:gridSpan w:val="2"/>
            <w:noWrap/>
          </w:tcPr>
          <w:p w14:paraId="7200101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noWrap/>
          </w:tcPr>
          <w:p w14:paraId="0775F3D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25</w:t>
            </w:r>
          </w:p>
        </w:tc>
        <w:tc>
          <w:tcPr>
            <w:tcW w:w="542" w:type="pct"/>
            <w:gridSpan w:val="2"/>
            <w:noWrap/>
          </w:tcPr>
          <w:p w14:paraId="5317218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1807.5</w:t>
            </w:r>
          </w:p>
        </w:tc>
        <w:tc>
          <w:tcPr>
            <w:tcW w:w="341" w:type="pct"/>
            <w:gridSpan w:val="2"/>
          </w:tcPr>
          <w:p w14:paraId="396EA71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Pr>
          <w:p w14:paraId="650BFB4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r>
      <w:tr w:rsidR="00750E44" w:rsidRPr="00750E44" w14:paraId="50F51DA4" w14:textId="77777777" w:rsidTr="008D452E">
        <w:trPr>
          <w:jc w:val="center"/>
        </w:trPr>
        <w:tc>
          <w:tcPr>
            <w:tcW w:w="1132" w:type="pct"/>
            <w:tcBorders>
              <w:top w:val="nil"/>
              <w:bottom w:val="single" w:sz="4" w:space="0" w:color="auto"/>
            </w:tcBorders>
          </w:tcPr>
          <w:p w14:paraId="6F15E8B8" w14:textId="77777777" w:rsidR="00750E44" w:rsidRPr="00750E44" w:rsidRDefault="00750E44" w:rsidP="00750E44">
            <w:pPr>
              <w:spacing w:after="0"/>
              <w:jc w:val="center"/>
              <w:rPr>
                <w:rFonts w:ascii="Arial" w:eastAsia="MS Mincho" w:hAnsi="Arial"/>
                <w:sz w:val="18"/>
                <w:lang w:eastAsia="en-US"/>
              </w:rPr>
            </w:pPr>
          </w:p>
        </w:tc>
        <w:tc>
          <w:tcPr>
            <w:tcW w:w="410" w:type="pct"/>
          </w:tcPr>
          <w:p w14:paraId="368DD5E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n41</w:t>
            </w:r>
          </w:p>
        </w:tc>
        <w:tc>
          <w:tcPr>
            <w:tcW w:w="574" w:type="pct"/>
            <w:gridSpan w:val="2"/>
            <w:noWrap/>
          </w:tcPr>
          <w:p w14:paraId="7A52D5F4"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szCs w:val="18"/>
                <w:lang w:eastAsia="ko-KR"/>
              </w:rPr>
              <w:t>N/A</w:t>
            </w:r>
          </w:p>
        </w:tc>
        <w:tc>
          <w:tcPr>
            <w:tcW w:w="348" w:type="pct"/>
            <w:gridSpan w:val="2"/>
            <w:noWrap/>
          </w:tcPr>
          <w:p w14:paraId="56E6DAD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noWrap/>
          </w:tcPr>
          <w:p w14:paraId="716644D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N/A</w:t>
            </w:r>
          </w:p>
        </w:tc>
        <w:tc>
          <w:tcPr>
            <w:tcW w:w="542" w:type="pct"/>
            <w:gridSpan w:val="2"/>
            <w:noWrap/>
          </w:tcPr>
          <w:p w14:paraId="7B6BEB0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2507.5</w:t>
            </w:r>
          </w:p>
        </w:tc>
        <w:tc>
          <w:tcPr>
            <w:tcW w:w="341" w:type="pct"/>
            <w:gridSpan w:val="2"/>
          </w:tcPr>
          <w:p w14:paraId="7624869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5.0</w:t>
            </w:r>
          </w:p>
        </w:tc>
        <w:tc>
          <w:tcPr>
            <w:tcW w:w="607" w:type="pct"/>
            <w:gridSpan w:val="3"/>
          </w:tcPr>
          <w:p w14:paraId="724B61D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IMD5</w:t>
            </w:r>
          </w:p>
        </w:tc>
      </w:tr>
      <w:tr w:rsidR="00750E44" w:rsidRPr="00750E44" w14:paraId="4B1A7222" w14:textId="77777777" w:rsidTr="008D452E">
        <w:trPr>
          <w:jc w:val="center"/>
        </w:trPr>
        <w:tc>
          <w:tcPr>
            <w:tcW w:w="1132" w:type="pct"/>
            <w:tcBorders>
              <w:top w:val="single" w:sz="4" w:space="0" w:color="auto"/>
              <w:left w:val="single" w:sz="4" w:space="0" w:color="auto"/>
              <w:bottom w:val="nil"/>
              <w:right w:val="single" w:sz="4" w:space="0" w:color="auto"/>
            </w:tcBorders>
          </w:tcPr>
          <w:p w14:paraId="667F00C1"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DC_</w:t>
            </w:r>
            <w:r w:rsidRPr="00750E44">
              <w:rPr>
                <w:rFonts w:ascii="Arial" w:hAnsi="Arial"/>
                <w:sz w:val="18"/>
                <w:lang w:eastAsia="zh-CN"/>
              </w:rPr>
              <w:t>1</w:t>
            </w:r>
            <w:r w:rsidRPr="00750E44">
              <w:rPr>
                <w:rFonts w:ascii="Arial" w:hAnsi="Arial"/>
                <w:sz w:val="18"/>
                <w:lang w:eastAsia="en-US"/>
              </w:rPr>
              <w:t>A_n3A-n75A</w:t>
            </w:r>
          </w:p>
        </w:tc>
        <w:tc>
          <w:tcPr>
            <w:tcW w:w="410" w:type="pct"/>
            <w:tcBorders>
              <w:left w:val="single" w:sz="4" w:space="0" w:color="auto"/>
            </w:tcBorders>
          </w:tcPr>
          <w:p w14:paraId="314CE6B2"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n75</w:t>
            </w:r>
          </w:p>
        </w:tc>
        <w:tc>
          <w:tcPr>
            <w:tcW w:w="574" w:type="pct"/>
            <w:gridSpan w:val="2"/>
            <w:noWrap/>
          </w:tcPr>
          <w:p w14:paraId="6E3B1ACB"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N/A</w:t>
            </w:r>
          </w:p>
        </w:tc>
        <w:tc>
          <w:tcPr>
            <w:tcW w:w="348" w:type="pct"/>
            <w:gridSpan w:val="2"/>
            <w:noWrap/>
          </w:tcPr>
          <w:p w14:paraId="6C7FDFAB"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5</w:t>
            </w:r>
          </w:p>
        </w:tc>
        <w:tc>
          <w:tcPr>
            <w:tcW w:w="1046" w:type="pct"/>
            <w:gridSpan w:val="2"/>
            <w:noWrap/>
          </w:tcPr>
          <w:p w14:paraId="00B4A1FB"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N/A</w:t>
            </w:r>
          </w:p>
        </w:tc>
        <w:tc>
          <w:tcPr>
            <w:tcW w:w="542" w:type="pct"/>
            <w:gridSpan w:val="2"/>
            <w:noWrap/>
          </w:tcPr>
          <w:p w14:paraId="2CB6BB3A"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1480</w:t>
            </w:r>
          </w:p>
        </w:tc>
        <w:tc>
          <w:tcPr>
            <w:tcW w:w="341" w:type="pct"/>
            <w:gridSpan w:val="2"/>
          </w:tcPr>
          <w:p w14:paraId="79397DE1"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15.2</w:t>
            </w:r>
          </w:p>
        </w:tc>
        <w:tc>
          <w:tcPr>
            <w:tcW w:w="607" w:type="pct"/>
            <w:gridSpan w:val="3"/>
          </w:tcPr>
          <w:p w14:paraId="2D9F15F7"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IMD3</w:t>
            </w:r>
            <w:r w:rsidRPr="00750E44">
              <w:rPr>
                <w:rFonts w:ascii="Arial" w:hAnsi="Arial" w:cs="Arial"/>
                <w:sz w:val="18"/>
                <w:vertAlign w:val="superscript"/>
                <w:lang w:eastAsia="en-US"/>
              </w:rPr>
              <w:t>4</w:t>
            </w:r>
          </w:p>
        </w:tc>
      </w:tr>
      <w:tr w:rsidR="00750E44" w:rsidRPr="00750E44" w14:paraId="362C0743" w14:textId="77777777" w:rsidTr="008D452E">
        <w:trPr>
          <w:jc w:val="center"/>
        </w:trPr>
        <w:tc>
          <w:tcPr>
            <w:tcW w:w="1132" w:type="pct"/>
            <w:tcBorders>
              <w:top w:val="nil"/>
              <w:left w:val="single" w:sz="4" w:space="0" w:color="auto"/>
              <w:bottom w:val="nil"/>
              <w:right w:val="single" w:sz="4" w:space="0" w:color="auto"/>
            </w:tcBorders>
          </w:tcPr>
          <w:p w14:paraId="50994E2E" w14:textId="77777777" w:rsidR="00750E44" w:rsidRPr="00750E44" w:rsidRDefault="00750E44" w:rsidP="00750E44">
            <w:pPr>
              <w:spacing w:after="0"/>
              <w:jc w:val="center"/>
              <w:rPr>
                <w:rFonts w:ascii="Arial" w:hAnsi="Arial" w:cs="Arial"/>
                <w:sz w:val="18"/>
                <w:lang w:eastAsia="zh-CN"/>
              </w:rPr>
            </w:pPr>
          </w:p>
        </w:tc>
        <w:tc>
          <w:tcPr>
            <w:tcW w:w="410" w:type="pct"/>
            <w:tcBorders>
              <w:left w:val="single" w:sz="4" w:space="0" w:color="auto"/>
            </w:tcBorders>
          </w:tcPr>
          <w:p w14:paraId="24590DA9"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n3</w:t>
            </w:r>
          </w:p>
        </w:tc>
        <w:tc>
          <w:tcPr>
            <w:tcW w:w="574" w:type="pct"/>
            <w:gridSpan w:val="2"/>
            <w:noWrap/>
          </w:tcPr>
          <w:p w14:paraId="076DC2CC"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1720</w:t>
            </w:r>
          </w:p>
        </w:tc>
        <w:tc>
          <w:tcPr>
            <w:tcW w:w="348" w:type="pct"/>
            <w:gridSpan w:val="2"/>
            <w:noWrap/>
          </w:tcPr>
          <w:p w14:paraId="18D6BAA4"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5</w:t>
            </w:r>
          </w:p>
        </w:tc>
        <w:tc>
          <w:tcPr>
            <w:tcW w:w="1046" w:type="pct"/>
            <w:gridSpan w:val="2"/>
            <w:noWrap/>
          </w:tcPr>
          <w:p w14:paraId="00C2F7B4"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25</w:t>
            </w:r>
          </w:p>
        </w:tc>
        <w:tc>
          <w:tcPr>
            <w:tcW w:w="542" w:type="pct"/>
            <w:gridSpan w:val="2"/>
            <w:noWrap/>
          </w:tcPr>
          <w:p w14:paraId="52A56ADD"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1815</w:t>
            </w:r>
          </w:p>
        </w:tc>
        <w:tc>
          <w:tcPr>
            <w:tcW w:w="341" w:type="pct"/>
            <w:gridSpan w:val="2"/>
          </w:tcPr>
          <w:p w14:paraId="2F017C26"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N/A</w:t>
            </w:r>
          </w:p>
        </w:tc>
        <w:tc>
          <w:tcPr>
            <w:tcW w:w="607" w:type="pct"/>
            <w:gridSpan w:val="3"/>
          </w:tcPr>
          <w:p w14:paraId="67049744"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N/A</w:t>
            </w:r>
          </w:p>
        </w:tc>
      </w:tr>
      <w:tr w:rsidR="00750E44" w:rsidRPr="00750E44" w14:paraId="326E6DDE" w14:textId="77777777" w:rsidTr="008D452E">
        <w:trPr>
          <w:jc w:val="center"/>
        </w:trPr>
        <w:tc>
          <w:tcPr>
            <w:tcW w:w="1132" w:type="pct"/>
            <w:tcBorders>
              <w:top w:val="nil"/>
              <w:left w:val="single" w:sz="4" w:space="0" w:color="auto"/>
              <w:bottom w:val="single" w:sz="4" w:space="0" w:color="auto"/>
              <w:right w:val="single" w:sz="4" w:space="0" w:color="auto"/>
            </w:tcBorders>
          </w:tcPr>
          <w:p w14:paraId="521F5CF8" w14:textId="77777777" w:rsidR="00750E44" w:rsidRPr="00750E44" w:rsidRDefault="00750E44" w:rsidP="00750E44">
            <w:pPr>
              <w:spacing w:after="0"/>
              <w:jc w:val="center"/>
              <w:rPr>
                <w:rFonts w:ascii="Arial" w:hAnsi="Arial" w:cs="Arial"/>
                <w:sz w:val="18"/>
                <w:lang w:eastAsia="zh-CN"/>
              </w:rPr>
            </w:pPr>
          </w:p>
        </w:tc>
        <w:tc>
          <w:tcPr>
            <w:tcW w:w="410" w:type="pct"/>
            <w:tcBorders>
              <w:left w:val="single" w:sz="4" w:space="0" w:color="auto"/>
            </w:tcBorders>
          </w:tcPr>
          <w:p w14:paraId="183E88D0" w14:textId="77777777" w:rsidR="00750E44" w:rsidRPr="00750E44" w:rsidRDefault="00750E44" w:rsidP="00750E44">
            <w:pPr>
              <w:spacing w:after="0"/>
              <w:jc w:val="center"/>
              <w:rPr>
                <w:rFonts w:ascii="Arial" w:hAnsi="Arial" w:cs="Arial"/>
                <w:sz w:val="18"/>
                <w:lang w:eastAsia="zh-CN"/>
              </w:rPr>
            </w:pPr>
            <w:r w:rsidRPr="00750E44">
              <w:rPr>
                <w:rFonts w:ascii="Arial" w:eastAsia="MS Mincho" w:hAnsi="Arial"/>
                <w:sz w:val="18"/>
                <w:lang w:eastAsia="en-US"/>
              </w:rPr>
              <w:t>1</w:t>
            </w:r>
          </w:p>
        </w:tc>
        <w:tc>
          <w:tcPr>
            <w:tcW w:w="574" w:type="pct"/>
            <w:gridSpan w:val="2"/>
            <w:noWrap/>
          </w:tcPr>
          <w:p w14:paraId="32134A90"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1960</w:t>
            </w:r>
          </w:p>
        </w:tc>
        <w:tc>
          <w:tcPr>
            <w:tcW w:w="348" w:type="pct"/>
            <w:gridSpan w:val="2"/>
            <w:noWrap/>
          </w:tcPr>
          <w:p w14:paraId="2920363A"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5</w:t>
            </w:r>
          </w:p>
        </w:tc>
        <w:tc>
          <w:tcPr>
            <w:tcW w:w="1046" w:type="pct"/>
            <w:gridSpan w:val="2"/>
            <w:noWrap/>
          </w:tcPr>
          <w:p w14:paraId="53CD2696"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25</w:t>
            </w:r>
          </w:p>
        </w:tc>
        <w:tc>
          <w:tcPr>
            <w:tcW w:w="542" w:type="pct"/>
            <w:gridSpan w:val="2"/>
            <w:noWrap/>
          </w:tcPr>
          <w:p w14:paraId="004E2854"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2150</w:t>
            </w:r>
          </w:p>
        </w:tc>
        <w:tc>
          <w:tcPr>
            <w:tcW w:w="341" w:type="pct"/>
            <w:gridSpan w:val="2"/>
          </w:tcPr>
          <w:p w14:paraId="516DDE34"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N/A</w:t>
            </w:r>
          </w:p>
        </w:tc>
        <w:tc>
          <w:tcPr>
            <w:tcW w:w="607" w:type="pct"/>
            <w:gridSpan w:val="3"/>
          </w:tcPr>
          <w:p w14:paraId="7EF259DD"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N/A</w:t>
            </w:r>
          </w:p>
        </w:tc>
      </w:tr>
      <w:tr w:rsidR="00750E44" w:rsidRPr="00750E44" w14:paraId="4A59090E" w14:textId="77777777" w:rsidTr="008D452E">
        <w:trPr>
          <w:jc w:val="center"/>
        </w:trPr>
        <w:tc>
          <w:tcPr>
            <w:tcW w:w="1132" w:type="pct"/>
            <w:tcBorders>
              <w:top w:val="single" w:sz="4" w:space="0" w:color="auto"/>
              <w:bottom w:val="nil"/>
            </w:tcBorders>
            <w:vAlign w:val="center"/>
          </w:tcPr>
          <w:p w14:paraId="5179BDC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DC_1A_n3</w:t>
            </w:r>
            <w:r w:rsidRPr="00750E44">
              <w:rPr>
                <w:rFonts w:ascii="Arial" w:eastAsia="Malgun Gothic" w:hAnsi="Arial" w:cs="Arial"/>
                <w:sz w:val="18"/>
                <w:lang w:eastAsia="zh-CN"/>
              </w:rPr>
              <w:t>A-</w:t>
            </w:r>
            <w:r w:rsidRPr="00750E44">
              <w:rPr>
                <w:rFonts w:ascii="Arial" w:hAnsi="Arial" w:cs="Arial"/>
                <w:sz w:val="18"/>
                <w:lang w:eastAsia="zh-CN"/>
              </w:rPr>
              <w:t>n79A</w:t>
            </w:r>
          </w:p>
        </w:tc>
        <w:tc>
          <w:tcPr>
            <w:tcW w:w="410" w:type="pct"/>
            <w:vAlign w:val="center"/>
          </w:tcPr>
          <w:p w14:paraId="46727D3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zh-CN"/>
              </w:rPr>
              <w:t>1</w:t>
            </w:r>
          </w:p>
        </w:tc>
        <w:tc>
          <w:tcPr>
            <w:tcW w:w="574" w:type="pct"/>
            <w:gridSpan w:val="2"/>
            <w:noWrap/>
          </w:tcPr>
          <w:p w14:paraId="313AA5D6"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szCs w:val="18"/>
                <w:lang w:eastAsia="zh-CN"/>
              </w:rPr>
              <w:t>1930</w:t>
            </w:r>
          </w:p>
        </w:tc>
        <w:tc>
          <w:tcPr>
            <w:tcW w:w="348" w:type="pct"/>
            <w:gridSpan w:val="2"/>
            <w:noWrap/>
          </w:tcPr>
          <w:p w14:paraId="31F8CA1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5</w:t>
            </w:r>
          </w:p>
        </w:tc>
        <w:tc>
          <w:tcPr>
            <w:tcW w:w="1046" w:type="pct"/>
            <w:gridSpan w:val="2"/>
            <w:noWrap/>
          </w:tcPr>
          <w:p w14:paraId="306D11B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25</w:t>
            </w:r>
          </w:p>
        </w:tc>
        <w:tc>
          <w:tcPr>
            <w:tcW w:w="542" w:type="pct"/>
            <w:gridSpan w:val="2"/>
            <w:noWrap/>
          </w:tcPr>
          <w:p w14:paraId="634E93D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2120</w:t>
            </w:r>
          </w:p>
        </w:tc>
        <w:tc>
          <w:tcPr>
            <w:tcW w:w="341" w:type="pct"/>
            <w:gridSpan w:val="2"/>
            <w:vAlign w:val="center"/>
          </w:tcPr>
          <w:p w14:paraId="588B906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N/A</w:t>
            </w:r>
          </w:p>
        </w:tc>
        <w:tc>
          <w:tcPr>
            <w:tcW w:w="607" w:type="pct"/>
            <w:gridSpan w:val="3"/>
            <w:vAlign w:val="center"/>
          </w:tcPr>
          <w:p w14:paraId="7D308B3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zh-CN"/>
              </w:rPr>
              <w:t>N/A</w:t>
            </w:r>
          </w:p>
        </w:tc>
      </w:tr>
      <w:tr w:rsidR="00750E44" w:rsidRPr="00750E44" w14:paraId="6AE355AE" w14:textId="77777777" w:rsidTr="008D452E">
        <w:trPr>
          <w:jc w:val="center"/>
        </w:trPr>
        <w:tc>
          <w:tcPr>
            <w:tcW w:w="1132" w:type="pct"/>
            <w:tcBorders>
              <w:top w:val="nil"/>
              <w:bottom w:val="nil"/>
            </w:tcBorders>
            <w:vAlign w:val="center"/>
          </w:tcPr>
          <w:p w14:paraId="54BD3CB8"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7ACF487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zh-CN"/>
              </w:rPr>
              <w:t>n3</w:t>
            </w:r>
          </w:p>
        </w:tc>
        <w:tc>
          <w:tcPr>
            <w:tcW w:w="574" w:type="pct"/>
            <w:gridSpan w:val="2"/>
            <w:noWrap/>
          </w:tcPr>
          <w:p w14:paraId="7D1CE7F4"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szCs w:val="18"/>
                <w:lang w:eastAsia="zh-CN"/>
              </w:rPr>
              <w:t>1720</w:t>
            </w:r>
          </w:p>
        </w:tc>
        <w:tc>
          <w:tcPr>
            <w:tcW w:w="348" w:type="pct"/>
            <w:gridSpan w:val="2"/>
            <w:noWrap/>
          </w:tcPr>
          <w:p w14:paraId="58FB884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5</w:t>
            </w:r>
          </w:p>
        </w:tc>
        <w:tc>
          <w:tcPr>
            <w:tcW w:w="1046" w:type="pct"/>
            <w:gridSpan w:val="2"/>
            <w:noWrap/>
          </w:tcPr>
          <w:p w14:paraId="44A809B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25</w:t>
            </w:r>
          </w:p>
        </w:tc>
        <w:tc>
          <w:tcPr>
            <w:tcW w:w="542" w:type="pct"/>
            <w:gridSpan w:val="2"/>
            <w:noWrap/>
          </w:tcPr>
          <w:p w14:paraId="7D8ACB2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1815</w:t>
            </w:r>
          </w:p>
        </w:tc>
        <w:tc>
          <w:tcPr>
            <w:tcW w:w="341" w:type="pct"/>
            <w:gridSpan w:val="2"/>
            <w:vAlign w:val="center"/>
          </w:tcPr>
          <w:p w14:paraId="50A1D25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N/A</w:t>
            </w:r>
          </w:p>
        </w:tc>
        <w:tc>
          <w:tcPr>
            <w:tcW w:w="607" w:type="pct"/>
            <w:gridSpan w:val="3"/>
            <w:vAlign w:val="center"/>
          </w:tcPr>
          <w:p w14:paraId="6B10499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zh-CN"/>
              </w:rPr>
              <w:t>N/A</w:t>
            </w:r>
          </w:p>
        </w:tc>
      </w:tr>
      <w:tr w:rsidR="00750E44" w:rsidRPr="00750E44" w14:paraId="1B5638CF" w14:textId="77777777" w:rsidTr="008D452E">
        <w:trPr>
          <w:jc w:val="center"/>
        </w:trPr>
        <w:tc>
          <w:tcPr>
            <w:tcW w:w="1132" w:type="pct"/>
            <w:tcBorders>
              <w:top w:val="nil"/>
              <w:bottom w:val="single" w:sz="4" w:space="0" w:color="auto"/>
            </w:tcBorders>
            <w:vAlign w:val="center"/>
          </w:tcPr>
          <w:p w14:paraId="2E5AE6C7"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70542FC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zh-CN"/>
              </w:rPr>
              <w:t>n79</w:t>
            </w:r>
          </w:p>
        </w:tc>
        <w:tc>
          <w:tcPr>
            <w:tcW w:w="574" w:type="pct"/>
            <w:gridSpan w:val="2"/>
            <w:noWrap/>
          </w:tcPr>
          <w:p w14:paraId="68BA4DDE"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szCs w:val="18"/>
                <w:lang w:eastAsia="zh-CN"/>
              </w:rPr>
              <w:t>N/A</w:t>
            </w:r>
          </w:p>
        </w:tc>
        <w:tc>
          <w:tcPr>
            <w:tcW w:w="348" w:type="pct"/>
            <w:gridSpan w:val="2"/>
            <w:noWrap/>
          </w:tcPr>
          <w:p w14:paraId="4E4A36A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40</w:t>
            </w:r>
          </w:p>
        </w:tc>
        <w:tc>
          <w:tcPr>
            <w:tcW w:w="1046" w:type="pct"/>
            <w:gridSpan w:val="2"/>
            <w:noWrap/>
          </w:tcPr>
          <w:p w14:paraId="101FB24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c>
          <w:tcPr>
            <w:tcW w:w="542" w:type="pct"/>
            <w:gridSpan w:val="2"/>
            <w:noWrap/>
          </w:tcPr>
          <w:p w14:paraId="2B07598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4950</w:t>
            </w:r>
          </w:p>
        </w:tc>
        <w:tc>
          <w:tcPr>
            <w:tcW w:w="341" w:type="pct"/>
            <w:gridSpan w:val="2"/>
            <w:vAlign w:val="center"/>
          </w:tcPr>
          <w:p w14:paraId="5402AD6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4.7</w:t>
            </w:r>
          </w:p>
        </w:tc>
        <w:tc>
          <w:tcPr>
            <w:tcW w:w="607" w:type="pct"/>
            <w:gridSpan w:val="3"/>
            <w:vAlign w:val="center"/>
          </w:tcPr>
          <w:p w14:paraId="05C2C04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zh-CN"/>
              </w:rPr>
              <w:t>IMD5</w:t>
            </w:r>
          </w:p>
        </w:tc>
      </w:tr>
      <w:tr w:rsidR="00750E44" w:rsidRPr="00750E44" w14:paraId="2E0639E0" w14:textId="77777777" w:rsidTr="008D452E">
        <w:trPr>
          <w:jc w:val="center"/>
        </w:trPr>
        <w:tc>
          <w:tcPr>
            <w:tcW w:w="1132" w:type="pct"/>
            <w:tcBorders>
              <w:top w:val="single" w:sz="4" w:space="0" w:color="auto"/>
              <w:bottom w:val="nil"/>
            </w:tcBorders>
            <w:vAlign w:val="center"/>
          </w:tcPr>
          <w:p w14:paraId="55CE23B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en-US"/>
              </w:rPr>
              <w:t>DC_1A_n5A-n40A</w:t>
            </w:r>
          </w:p>
        </w:tc>
        <w:tc>
          <w:tcPr>
            <w:tcW w:w="410" w:type="pct"/>
          </w:tcPr>
          <w:p w14:paraId="603CADAB"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color w:val="000000"/>
                <w:sz w:val="18"/>
                <w:lang w:eastAsia="en-US"/>
              </w:rPr>
              <w:t>1</w:t>
            </w:r>
          </w:p>
        </w:tc>
        <w:tc>
          <w:tcPr>
            <w:tcW w:w="574" w:type="pct"/>
            <w:gridSpan w:val="2"/>
            <w:noWrap/>
          </w:tcPr>
          <w:p w14:paraId="12DF6DF0"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lang w:eastAsia="en-US"/>
              </w:rPr>
              <w:t>1977.5</w:t>
            </w:r>
          </w:p>
        </w:tc>
        <w:tc>
          <w:tcPr>
            <w:tcW w:w="348" w:type="pct"/>
            <w:gridSpan w:val="2"/>
            <w:noWrap/>
          </w:tcPr>
          <w:p w14:paraId="20894A7C"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5</w:t>
            </w:r>
          </w:p>
        </w:tc>
        <w:tc>
          <w:tcPr>
            <w:tcW w:w="1046" w:type="pct"/>
            <w:gridSpan w:val="2"/>
            <w:noWrap/>
          </w:tcPr>
          <w:p w14:paraId="4DFB36A9"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2</w:t>
            </w:r>
            <w:r w:rsidRPr="00750E44">
              <w:rPr>
                <w:rFonts w:ascii="Arial" w:hAnsi="Arial"/>
                <w:sz w:val="18"/>
                <w:lang w:eastAsia="zh-CN"/>
              </w:rPr>
              <w:t>5</w:t>
            </w:r>
          </w:p>
        </w:tc>
        <w:tc>
          <w:tcPr>
            <w:tcW w:w="542" w:type="pct"/>
            <w:gridSpan w:val="2"/>
            <w:noWrap/>
          </w:tcPr>
          <w:p w14:paraId="396CD367"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2</w:t>
            </w:r>
            <w:r w:rsidRPr="00750E44">
              <w:rPr>
                <w:rFonts w:ascii="Arial" w:hAnsi="Arial"/>
                <w:sz w:val="18"/>
                <w:lang w:eastAsia="zh-CN"/>
              </w:rPr>
              <w:t>167.5</w:t>
            </w:r>
          </w:p>
        </w:tc>
        <w:tc>
          <w:tcPr>
            <w:tcW w:w="341" w:type="pct"/>
            <w:gridSpan w:val="2"/>
          </w:tcPr>
          <w:p w14:paraId="1EF6E060"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lang w:eastAsia="en-US"/>
              </w:rPr>
              <w:t>N/A</w:t>
            </w:r>
          </w:p>
        </w:tc>
        <w:tc>
          <w:tcPr>
            <w:tcW w:w="607" w:type="pct"/>
            <w:gridSpan w:val="3"/>
          </w:tcPr>
          <w:p w14:paraId="000A8112"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lang w:eastAsia="en-US"/>
              </w:rPr>
              <w:t>N/A</w:t>
            </w:r>
          </w:p>
        </w:tc>
      </w:tr>
      <w:tr w:rsidR="00750E44" w:rsidRPr="00750E44" w14:paraId="3429C301" w14:textId="77777777" w:rsidTr="008D452E">
        <w:trPr>
          <w:jc w:val="center"/>
        </w:trPr>
        <w:tc>
          <w:tcPr>
            <w:tcW w:w="1132" w:type="pct"/>
            <w:tcBorders>
              <w:top w:val="nil"/>
              <w:bottom w:val="nil"/>
            </w:tcBorders>
            <w:vAlign w:val="center"/>
          </w:tcPr>
          <w:p w14:paraId="3FE711E8" w14:textId="77777777" w:rsidR="00750E44" w:rsidRPr="00750E44" w:rsidRDefault="00750E44" w:rsidP="00750E44">
            <w:pPr>
              <w:spacing w:after="0"/>
              <w:jc w:val="center"/>
              <w:rPr>
                <w:rFonts w:ascii="Arial" w:eastAsia="MS Mincho" w:hAnsi="Arial"/>
                <w:sz w:val="18"/>
                <w:lang w:eastAsia="en-US"/>
              </w:rPr>
            </w:pPr>
          </w:p>
        </w:tc>
        <w:tc>
          <w:tcPr>
            <w:tcW w:w="410" w:type="pct"/>
          </w:tcPr>
          <w:p w14:paraId="1EA6B5FE"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color w:val="000000"/>
                <w:sz w:val="18"/>
                <w:lang w:eastAsia="zh-CN"/>
              </w:rPr>
              <w:t>n5</w:t>
            </w:r>
          </w:p>
        </w:tc>
        <w:tc>
          <w:tcPr>
            <w:tcW w:w="574" w:type="pct"/>
            <w:gridSpan w:val="2"/>
            <w:noWrap/>
          </w:tcPr>
          <w:p w14:paraId="7CA09A66"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lang w:eastAsia="en-US"/>
              </w:rPr>
              <w:t>826.5</w:t>
            </w:r>
          </w:p>
        </w:tc>
        <w:tc>
          <w:tcPr>
            <w:tcW w:w="348" w:type="pct"/>
            <w:gridSpan w:val="2"/>
            <w:noWrap/>
          </w:tcPr>
          <w:p w14:paraId="3850460C"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5</w:t>
            </w:r>
          </w:p>
        </w:tc>
        <w:tc>
          <w:tcPr>
            <w:tcW w:w="1046" w:type="pct"/>
            <w:gridSpan w:val="2"/>
            <w:noWrap/>
          </w:tcPr>
          <w:p w14:paraId="7A9C1219"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2</w:t>
            </w:r>
            <w:r w:rsidRPr="00750E44">
              <w:rPr>
                <w:rFonts w:ascii="Arial" w:hAnsi="Arial"/>
                <w:sz w:val="18"/>
                <w:lang w:eastAsia="zh-CN"/>
              </w:rPr>
              <w:t>5</w:t>
            </w:r>
          </w:p>
        </w:tc>
        <w:tc>
          <w:tcPr>
            <w:tcW w:w="542" w:type="pct"/>
            <w:gridSpan w:val="2"/>
            <w:noWrap/>
          </w:tcPr>
          <w:p w14:paraId="506F3DD2"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8</w:t>
            </w:r>
            <w:r w:rsidRPr="00750E44">
              <w:rPr>
                <w:rFonts w:ascii="Arial" w:hAnsi="Arial"/>
                <w:sz w:val="18"/>
                <w:lang w:eastAsia="zh-CN"/>
              </w:rPr>
              <w:t>71.5</w:t>
            </w:r>
          </w:p>
        </w:tc>
        <w:tc>
          <w:tcPr>
            <w:tcW w:w="341" w:type="pct"/>
            <w:gridSpan w:val="2"/>
          </w:tcPr>
          <w:p w14:paraId="56A37AFA"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lang w:eastAsia="en-US"/>
              </w:rPr>
              <w:t>N/A</w:t>
            </w:r>
          </w:p>
        </w:tc>
        <w:tc>
          <w:tcPr>
            <w:tcW w:w="607" w:type="pct"/>
            <w:gridSpan w:val="3"/>
          </w:tcPr>
          <w:p w14:paraId="58B1B2EB"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lang w:eastAsia="en-US"/>
              </w:rPr>
              <w:t>N/A</w:t>
            </w:r>
          </w:p>
        </w:tc>
      </w:tr>
      <w:tr w:rsidR="00750E44" w:rsidRPr="00750E44" w14:paraId="78C3DF7C" w14:textId="77777777" w:rsidTr="008D452E">
        <w:trPr>
          <w:jc w:val="center"/>
        </w:trPr>
        <w:tc>
          <w:tcPr>
            <w:tcW w:w="1132" w:type="pct"/>
            <w:tcBorders>
              <w:top w:val="nil"/>
              <w:bottom w:val="nil"/>
            </w:tcBorders>
            <w:vAlign w:val="center"/>
          </w:tcPr>
          <w:p w14:paraId="412ACAD7" w14:textId="77777777" w:rsidR="00750E44" w:rsidRPr="00750E44" w:rsidRDefault="00750E44" w:rsidP="00750E44">
            <w:pPr>
              <w:spacing w:after="0"/>
              <w:jc w:val="center"/>
              <w:rPr>
                <w:rFonts w:ascii="Arial" w:eastAsia="MS Mincho" w:hAnsi="Arial"/>
                <w:sz w:val="18"/>
                <w:lang w:eastAsia="en-US"/>
              </w:rPr>
            </w:pPr>
          </w:p>
        </w:tc>
        <w:tc>
          <w:tcPr>
            <w:tcW w:w="410" w:type="pct"/>
          </w:tcPr>
          <w:p w14:paraId="21B46CE7"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color w:val="000000"/>
                <w:sz w:val="18"/>
                <w:lang w:eastAsia="en-US"/>
              </w:rPr>
              <w:t>n40</w:t>
            </w:r>
          </w:p>
        </w:tc>
        <w:tc>
          <w:tcPr>
            <w:tcW w:w="574" w:type="pct"/>
            <w:gridSpan w:val="2"/>
            <w:noWrap/>
          </w:tcPr>
          <w:p w14:paraId="21C2A8BF"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lang w:eastAsia="en-US"/>
              </w:rPr>
              <w:t>N/A</w:t>
            </w:r>
          </w:p>
        </w:tc>
        <w:tc>
          <w:tcPr>
            <w:tcW w:w="348" w:type="pct"/>
            <w:gridSpan w:val="2"/>
            <w:noWrap/>
          </w:tcPr>
          <w:p w14:paraId="43D05E29"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1</w:t>
            </w:r>
            <w:r w:rsidRPr="00750E44">
              <w:rPr>
                <w:rFonts w:ascii="Arial" w:hAnsi="Arial"/>
                <w:sz w:val="18"/>
                <w:lang w:eastAsia="zh-CN"/>
              </w:rPr>
              <w:t>0</w:t>
            </w:r>
          </w:p>
        </w:tc>
        <w:tc>
          <w:tcPr>
            <w:tcW w:w="1046" w:type="pct"/>
            <w:gridSpan w:val="2"/>
            <w:noWrap/>
          </w:tcPr>
          <w:p w14:paraId="2BB91C45"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zh-CN"/>
              </w:rPr>
              <w:t>N/A</w:t>
            </w:r>
          </w:p>
        </w:tc>
        <w:tc>
          <w:tcPr>
            <w:tcW w:w="542" w:type="pct"/>
            <w:gridSpan w:val="2"/>
            <w:noWrap/>
          </w:tcPr>
          <w:p w14:paraId="777E4094"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2</w:t>
            </w:r>
            <w:r w:rsidRPr="00750E44">
              <w:rPr>
                <w:rFonts w:ascii="Arial" w:hAnsi="Arial"/>
                <w:sz w:val="18"/>
                <w:lang w:eastAsia="zh-CN"/>
              </w:rPr>
              <w:t>305</w:t>
            </w:r>
          </w:p>
        </w:tc>
        <w:tc>
          <w:tcPr>
            <w:tcW w:w="341" w:type="pct"/>
            <w:gridSpan w:val="2"/>
          </w:tcPr>
          <w:p w14:paraId="418072D7"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9</w:t>
            </w:r>
            <w:r w:rsidRPr="00750E44">
              <w:rPr>
                <w:rFonts w:ascii="Arial" w:hAnsi="Arial"/>
                <w:sz w:val="18"/>
                <w:lang w:eastAsia="zh-CN"/>
              </w:rPr>
              <w:t>.0</w:t>
            </w:r>
          </w:p>
        </w:tc>
        <w:tc>
          <w:tcPr>
            <w:tcW w:w="607" w:type="pct"/>
            <w:gridSpan w:val="3"/>
          </w:tcPr>
          <w:p w14:paraId="77C26C5B"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lang w:eastAsia="en-US"/>
              </w:rPr>
              <w:t>IMD4</w:t>
            </w:r>
          </w:p>
        </w:tc>
      </w:tr>
      <w:tr w:rsidR="00750E44" w:rsidRPr="00750E44" w14:paraId="1E1632BE" w14:textId="77777777" w:rsidTr="008D452E">
        <w:trPr>
          <w:jc w:val="center"/>
        </w:trPr>
        <w:tc>
          <w:tcPr>
            <w:tcW w:w="1132" w:type="pct"/>
            <w:tcBorders>
              <w:top w:val="nil"/>
              <w:bottom w:val="nil"/>
            </w:tcBorders>
            <w:vAlign w:val="center"/>
          </w:tcPr>
          <w:p w14:paraId="0D617EA1" w14:textId="77777777" w:rsidR="00750E44" w:rsidRPr="00750E44" w:rsidRDefault="00750E44" w:rsidP="00750E44">
            <w:pPr>
              <w:spacing w:after="0"/>
              <w:jc w:val="center"/>
              <w:rPr>
                <w:rFonts w:ascii="Arial" w:eastAsia="MS Mincho" w:hAnsi="Arial"/>
                <w:sz w:val="18"/>
                <w:lang w:eastAsia="en-US"/>
              </w:rPr>
            </w:pPr>
          </w:p>
        </w:tc>
        <w:tc>
          <w:tcPr>
            <w:tcW w:w="410" w:type="pct"/>
          </w:tcPr>
          <w:p w14:paraId="70438D39"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1</w:t>
            </w:r>
          </w:p>
        </w:tc>
        <w:tc>
          <w:tcPr>
            <w:tcW w:w="574" w:type="pct"/>
            <w:gridSpan w:val="2"/>
            <w:noWrap/>
          </w:tcPr>
          <w:p w14:paraId="6A8DC063"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1</w:t>
            </w:r>
            <w:r w:rsidRPr="00750E44">
              <w:rPr>
                <w:rFonts w:ascii="Arial" w:hAnsi="Arial"/>
                <w:sz w:val="18"/>
                <w:lang w:eastAsia="zh-CN"/>
              </w:rPr>
              <w:t>945</w:t>
            </w:r>
          </w:p>
        </w:tc>
        <w:tc>
          <w:tcPr>
            <w:tcW w:w="348" w:type="pct"/>
            <w:gridSpan w:val="2"/>
            <w:noWrap/>
          </w:tcPr>
          <w:p w14:paraId="5B1A7965"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5</w:t>
            </w:r>
          </w:p>
        </w:tc>
        <w:tc>
          <w:tcPr>
            <w:tcW w:w="1046" w:type="pct"/>
            <w:gridSpan w:val="2"/>
            <w:noWrap/>
          </w:tcPr>
          <w:p w14:paraId="21AFF2F5"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2</w:t>
            </w:r>
            <w:r w:rsidRPr="00750E44">
              <w:rPr>
                <w:rFonts w:ascii="Arial" w:hAnsi="Arial"/>
                <w:sz w:val="18"/>
                <w:lang w:eastAsia="zh-CN"/>
              </w:rPr>
              <w:t>5</w:t>
            </w:r>
          </w:p>
        </w:tc>
        <w:tc>
          <w:tcPr>
            <w:tcW w:w="542" w:type="pct"/>
            <w:gridSpan w:val="2"/>
            <w:noWrap/>
          </w:tcPr>
          <w:p w14:paraId="76085D9E"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2</w:t>
            </w:r>
            <w:r w:rsidRPr="00750E44">
              <w:rPr>
                <w:rFonts w:ascii="Arial" w:hAnsi="Arial"/>
                <w:sz w:val="18"/>
                <w:lang w:eastAsia="zh-CN"/>
              </w:rPr>
              <w:t>135</w:t>
            </w:r>
          </w:p>
        </w:tc>
        <w:tc>
          <w:tcPr>
            <w:tcW w:w="341" w:type="pct"/>
            <w:gridSpan w:val="2"/>
          </w:tcPr>
          <w:p w14:paraId="39FC7494"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lang w:eastAsia="en-US"/>
              </w:rPr>
              <w:t>N/A</w:t>
            </w:r>
          </w:p>
        </w:tc>
        <w:tc>
          <w:tcPr>
            <w:tcW w:w="607" w:type="pct"/>
            <w:gridSpan w:val="3"/>
          </w:tcPr>
          <w:p w14:paraId="2511271C"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N/A</w:t>
            </w:r>
          </w:p>
        </w:tc>
      </w:tr>
      <w:tr w:rsidR="00750E44" w:rsidRPr="00750E44" w14:paraId="5E11720A" w14:textId="77777777" w:rsidTr="008D452E">
        <w:trPr>
          <w:jc w:val="center"/>
        </w:trPr>
        <w:tc>
          <w:tcPr>
            <w:tcW w:w="1132" w:type="pct"/>
            <w:tcBorders>
              <w:top w:val="nil"/>
              <w:bottom w:val="nil"/>
            </w:tcBorders>
            <w:vAlign w:val="center"/>
          </w:tcPr>
          <w:p w14:paraId="54A56722" w14:textId="77777777" w:rsidR="00750E44" w:rsidRPr="00750E44" w:rsidRDefault="00750E44" w:rsidP="00750E44">
            <w:pPr>
              <w:spacing w:after="0"/>
              <w:jc w:val="center"/>
              <w:rPr>
                <w:rFonts w:ascii="Arial" w:eastAsia="MS Mincho" w:hAnsi="Arial"/>
                <w:sz w:val="18"/>
                <w:lang w:eastAsia="en-US"/>
              </w:rPr>
            </w:pPr>
          </w:p>
        </w:tc>
        <w:tc>
          <w:tcPr>
            <w:tcW w:w="410" w:type="pct"/>
          </w:tcPr>
          <w:p w14:paraId="68726176"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n5</w:t>
            </w:r>
          </w:p>
        </w:tc>
        <w:tc>
          <w:tcPr>
            <w:tcW w:w="574" w:type="pct"/>
            <w:gridSpan w:val="2"/>
            <w:noWrap/>
          </w:tcPr>
          <w:p w14:paraId="0711CB1B"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zh-CN"/>
              </w:rPr>
              <w:t>N/A</w:t>
            </w:r>
          </w:p>
        </w:tc>
        <w:tc>
          <w:tcPr>
            <w:tcW w:w="348" w:type="pct"/>
            <w:gridSpan w:val="2"/>
            <w:noWrap/>
          </w:tcPr>
          <w:p w14:paraId="50A9791D"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5</w:t>
            </w:r>
          </w:p>
        </w:tc>
        <w:tc>
          <w:tcPr>
            <w:tcW w:w="1046" w:type="pct"/>
            <w:gridSpan w:val="2"/>
            <w:noWrap/>
          </w:tcPr>
          <w:p w14:paraId="1098311E"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zh-CN"/>
              </w:rPr>
              <w:t>N/A</w:t>
            </w:r>
          </w:p>
        </w:tc>
        <w:tc>
          <w:tcPr>
            <w:tcW w:w="542" w:type="pct"/>
            <w:gridSpan w:val="2"/>
            <w:noWrap/>
          </w:tcPr>
          <w:p w14:paraId="39A10EBC"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8</w:t>
            </w:r>
            <w:r w:rsidRPr="00750E44">
              <w:rPr>
                <w:rFonts w:ascii="Arial" w:hAnsi="Arial"/>
                <w:sz w:val="18"/>
                <w:lang w:eastAsia="zh-CN"/>
              </w:rPr>
              <w:t>80</w:t>
            </w:r>
          </w:p>
        </w:tc>
        <w:tc>
          <w:tcPr>
            <w:tcW w:w="341" w:type="pct"/>
            <w:gridSpan w:val="2"/>
          </w:tcPr>
          <w:p w14:paraId="72BF1D08"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8</w:t>
            </w:r>
            <w:r w:rsidRPr="00750E44">
              <w:rPr>
                <w:rFonts w:ascii="Arial" w:hAnsi="Arial"/>
                <w:sz w:val="18"/>
                <w:lang w:eastAsia="zh-CN"/>
              </w:rPr>
              <w:t>.5</w:t>
            </w:r>
          </w:p>
        </w:tc>
        <w:tc>
          <w:tcPr>
            <w:tcW w:w="607" w:type="pct"/>
            <w:gridSpan w:val="3"/>
          </w:tcPr>
          <w:p w14:paraId="28C9BAD6"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IMD4</w:t>
            </w:r>
          </w:p>
        </w:tc>
      </w:tr>
      <w:tr w:rsidR="00750E44" w:rsidRPr="00750E44" w14:paraId="1D6D92A6" w14:textId="77777777" w:rsidTr="008D452E">
        <w:trPr>
          <w:jc w:val="center"/>
        </w:trPr>
        <w:tc>
          <w:tcPr>
            <w:tcW w:w="1132" w:type="pct"/>
            <w:tcBorders>
              <w:top w:val="nil"/>
              <w:bottom w:val="single" w:sz="4" w:space="0" w:color="auto"/>
            </w:tcBorders>
            <w:vAlign w:val="center"/>
          </w:tcPr>
          <w:p w14:paraId="5E50E2B7" w14:textId="77777777" w:rsidR="00750E44" w:rsidRPr="00750E44" w:rsidRDefault="00750E44" w:rsidP="00750E44">
            <w:pPr>
              <w:spacing w:after="0"/>
              <w:jc w:val="center"/>
              <w:rPr>
                <w:rFonts w:ascii="Arial" w:eastAsia="MS Mincho" w:hAnsi="Arial"/>
                <w:sz w:val="18"/>
                <w:lang w:eastAsia="en-US"/>
              </w:rPr>
            </w:pPr>
          </w:p>
        </w:tc>
        <w:tc>
          <w:tcPr>
            <w:tcW w:w="410" w:type="pct"/>
          </w:tcPr>
          <w:p w14:paraId="601674B3"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n40</w:t>
            </w:r>
          </w:p>
        </w:tc>
        <w:tc>
          <w:tcPr>
            <w:tcW w:w="574" w:type="pct"/>
            <w:gridSpan w:val="2"/>
            <w:noWrap/>
          </w:tcPr>
          <w:p w14:paraId="5887D848"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2</w:t>
            </w:r>
            <w:r w:rsidRPr="00750E44">
              <w:rPr>
                <w:rFonts w:ascii="Arial" w:hAnsi="Arial"/>
                <w:sz w:val="18"/>
                <w:lang w:eastAsia="zh-CN"/>
              </w:rPr>
              <w:t>385</w:t>
            </w:r>
          </w:p>
        </w:tc>
        <w:tc>
          <w:tcPr>
            <w:tcW w:w="348" w:type="pct"/>
            <w:gridSpan w:val="2"/>
            <w:noWrap/>
          </w:tcPr>
          <w:p w14:paraId="6E813984"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5</w:t>
            </w:r>
          </w:p>
        </w:tc>
        <w:tc>
          <w:tcPr>
            <w:tcW w:w="1046" w:type="pct"/>
            <w:gridSpan w:val="2"/>
            <w:noWrap/>
          </w:tcPr>
          <w:p w14:paraId="6E88645A"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zh-CN"/>
              </w:rPr>
              <w:t>2</w:t>
            </w:r>
            <w:r w:rsidRPr="00750E44">
              <w:rPr>
                <w:rFonts w:ascii="Arial" w:hAnsi="Arial" w:hint="eastAsia"/>
                <w:sz w:val="18"/>
                <w:lang w:eastAsia="zh-CN"/>
              </w:rPr>
              <w:t>5</w:t>
            </w:r>
          </w:p>
        </w:tc>
        <w:tc>
          <w:tcPr>
            <w:tcW w:w="542" w:type="pct"/>
            <w:gridSpan w:val="2"/>
            <w:noWrap/>
          </w:tcPr>
          <w:p w14:paraId="017EC404"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hint="eastAsia"/>
                <w:sz w:val="18"/>
                <w:lang w:eastAsia="zh-CN"/>
              </w:rPr>
              <w:t>2</w:t>
            </w:r>
            <w:r w:rsidRPr="00750E44">
              <w:rPr>
                <w:rFonts w:ascii="Arial" w:hAnsi="Arial"/>
                <w:sz w:val="18"/>
                <w:lang w:eastAsia="zh-CN"/>
              </w:rPr>
              <w:t>385</w:t>
            </w:r>
          </w:p>
        </w:tc>
        <w:tc>
          <w:tcPr>
            <w:tcW w:w="341" w:type="pct"/>
            <w:gridSpan w:val="2"/>
          </w:tcPr>
          <w:p w14:paraId="77326F8B"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lang w:eastAsia="en-US"/>
              </w:rPr>
              <w:t>N/A</w:t>
            </w:r>
          </w:p>
        </w:tc>
        <w:tc>
          <w:tcPr>
            <w:tcW w:w="607" w:type="pct"/>
            <w:gridSpan w:val="3"/>
          </w:tcPr>
          <w:p w14:paraId="64EE1A23"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N/A</w:t>
            </w:r>
          </w:p>
        </w:tc>
      </w:tr>
      <w:tr w:rsidR="00750E44" w:rsidRPr="00750E44" w14:paraId="390F75BE" w14:textId="77777777" w:rsidTr="008D452E">
        <w:trPr>
          <w:jc w:val="center"/>
        </w:trPr>
        <w:tc>
          <w:tcPr>
            <w:tcW w:w="1132" w:type="pct"/>
            <w:tcBorders>
              <w:bottom w:val="nil"/>
            </w:tcBorders>
          </w:tcPr>
          <w:p w14:paraId="0F9FAD4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DC_1A-7A_n28A</w:t>
            </w:r>
          </w:p>
          <w:p w14:paraId="7BC7D88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DC_1A-7C_n28A</w:t>
            </w:r>
            <w:r w:rsidRPr="00750E44">
              <w:rPr>
                <w:rFonts w:ascii="Arial" w:eastAsia="MS Mincho" w:hAnsi="Arial"/>
                <w:sz w:val="18"/>
                <w:lang w:eastAsia="en-US"/>
              </w:rPr>
              <w:t xml:space="preserve"> DC_1A-7A-7A_n28A</w:t>
            </w:r>
          </w:p>
        </w:tc>
        <w:tc>
          <w:tcPr>
            <w:tcW w:w="410" w:type="pct"/>
          </w:tcPr>
          <w:p w14:paraId="3CCBB64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w:t>
            </w:r>
          </w:p>
        </w:tc>
        <w:tc>
          <w:tcPr>
            <w:tcW w:w="574" w:type="pct"/>
            <w:gridSpan w:val="2"/>
            <w:noWrap/>
          </w:tcPr>
          <w:p w14:paraId="6E1C6A7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1935</w:t>
            </w:r>
          </w:p>
        </w:tc>
        <w:tc>
          <w:tcPr>
            <w:tcW w:w="348" w:type="pct"/>
            <w:gridSpan w:val="2"/>
            <w:noWrap/>
          </w:tcPr>
          <w:p w14:paraId="532DBC5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1CA000C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w:t>
            </w:r>
          </w:p>
        </w:tc>
        <w:tc>
          <w:tcPr>
            <w:tcW w:w="542" w:type="pct"/>
            <w:gridSpan w:val="2"/>
            <w:noWrap/>
          </w:tcPr>
          <w:p w14:paraId="414B50C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2125</w:t>
            </w:r>
          </w:p>
        </w:tc>
        <w:tc>
          <w:tcPr>
            <w:tcW w:w="341" w:type="pct"/>
            <w:gridSpan w:val="2"/>
          </w:tcPr>
          <w:p w14:paraId="0165A9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34338F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4AE757E" w14:textId="77777777" w:rsidTr="008D452E">
        <w:trPr>
          <w:jc w:val="center"/>
        </w:trPr>
        <w:tc>
          <w:tcPr>
            <w:tcW w:w="1132" w:type="pct"/>
            <w:tcBorders>
              <w:top w:val="nil"/>
              <w:bottom w:val="nil"/>
            </w:tcBorders>
          </w:tcPr>
          <w:p w14:paraId="2124DDA5" w14:textId="77777777" w:rsidR="00750E44" w:rsidRPr="00750E44" w:rsidRDefault="00750E44" w:rsidP="00750E44">
            <w:pPr>
              <w:spacing w:after="0"/>
              <w:jc w:val="center"/>
              <w:rPr>
                <w:rFonts w:ascii="Arial" w:eastAsia="MS Mincho" w:hAnsi="Arial"/>
                <w:sz w:val="18"/>
                <w:lang w:eastAsia="en-US"/>
              </w:rPr>
            </w:pPr>
          </w:p>
        </w:tc>
        <w:tc>
          <w:tcPr>
            <w:tcW w:w="410" w:type="pct"/>
          </w:tcPr>
          <w:p w14:paraId="1E57B61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n28</w:t>
            </w:r>
          </w:p>
        </w:tc>
        <w:tc>
          <w:tcPr>
            <w:tcW w:w="574" w:type="pct"/>
            <w:gridSpan w:val="2"/>
            <w:noWrap/>
          </w:tcPr>
          <w:p w14:paraId="25F2791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718</w:t>
            </w:r>
          </w:p>
        </w:tc>
        <w:tc>
          <w:tcPr>
            <w:tcW w:w="348" w:type="pct"/>
            <w:gridSpan w:val="2"/>
            <w:noWrap/>
          </w:tcPr>
          <w:p w14:paraId="621B1E5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456722E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w:t>
            </w:r>
          </w:p>
        </w:tc>
        <w:tc>
          <w:tcPr>
            <w:tcW w:w="542" w:type="pct"/>
            <w:gridSpan w:val="2"/>
            <w:noWrap/>
          </w:tcPr>
          <w:p w14:paraId="20B1EB9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773</w:t>
            </w:r>
          </w:p>
        </w:tc>
        <w:tc>
          <w:tcPr>
            <w:tcW w:w="341" w:type="pct"/>
            <w:gridSpan w:val="2"/>
          </w:tcPr>
          <w:p w14:paraId="64A75E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3DEC8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7FF25D7" w14:textId="77777777" w:rsidTr="008D452E">
        <w:trPr>
          <w:jc w:val="center"/>
        </w:trPr>
        <w:tc>
          <w:tcPr>
            <w:tcW w:w="1132" w:type="pct"/>
            <w:tcBorders>
              <w:top w:val="nil"/>
              <w:bottom w:val="single" w:sz="4" w:space="0" w:color="auto"/>
            </w:tcBorders>
          </w:tcPr>
          <w:p w14:paraId="03DE2E88" w14:textId="77777777" w:rsidR="00750E44" w:rsidRPr="00750E44" w:rsidRDefault="00750E44" w:rsidP="00750E44">
            <w:pPr>
              <w:spacing w:after="0"/>
              <w:jc w:val="center"/>
              <w:rPr>
                <w:rFonts w:ascii="Arial" w:eastAsia="MS Mincho" w:hAnsi="Arial"/>
                <w:sz w:val="18"/>
                <w:lang w:eastAsia="en-US"/>
              </w:rPr>
            </w:pPr>
          </w:p>
        </w:tc>
        <w:tc>
          <w:tcPr>
            <w:tcW w:w="410" w:type="pct"/>
          </w:tcPr>
          <w:p w14:paraId="7DABBD0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7</w:t>
            </w:r>
          </w:p>
        </w:tc>
        <w:tc>
          <w:tcPr>
            <w:tcW w:w="574" w:type="pct"/>
            <w:gridSpan w:val="2"/>
            <w:noWrap/>
          </w:tcPr>
          <w:p w14:paraId="407F49B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348" w:type="pct"/>
            <w:gridSpan w:val="2"/>
            <w:noWrap/>
          </w:tcPr>
          <w:p w14:paraId="6E3B2C9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10</w:t>
            </w:r>
          </w:p>
        </w:tc>
        <w:tc>
          <w:tcPr>
            <w:tcW w:w="1046" w:type="pct"/>
            <w:gridSpan w:val="2"/>
            <w:noWrap/>
          </w:tcPr>
          <w:p w14:paraId="6F2BAC5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542" w:type="pct"/>
            <w:gridSpan w:val="2"/>
            <w:noWrap/>
          </w:tcPr>
          <w:p w14:paraId="7980A5D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2653</w:t>
            </w:r>
          </w:p>
        </w:tc>
        <w:tc>
          <w:tcPr>
            <w:tcW w:w="341" w:type="pct"/>
            <w:gridSpan w:val="2"/>
          </w:tcPr>
          <w:p w14:paraId="5766B6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30.0</w:t>
            </w:r>
          </w:p>
        </w:tc>
        <w:tc>
          <w:tcPr>
            <w:tcW w:w="607" w:type="pct"/>
            <w:gridSpan w:val="3"/>
          </w:tcPr>
          <w:p w14:paraId="1A80530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IMD2</w:t>
            </w:r>
          </w:p>
        </w:tc>
      </w:tr>
      <w:tr w:rsidR="00750E44" w:rsidRPr="00750E44" w14:paraId="6685B4FD" w14:textId="77777777" w:rsidTr="008D452E">
        <w:trPr>
          <w:jc w:val="center"/>
        </w:trPr>
        <w:tc>
          <w:tcPr>
            <w:tcW w:w="1132" w:type="pct"/>
            <w:tcBorders>
              <w:bottom w:val="nil"/>
            </w:tcBorders>
          </w:tcPr>
          <w:p w14:paraId="225B7635"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algun Gothic" w:hAnsi="Arial"/>
                <w:sz w:val="18"/>
                <w:szCs w:val="18"/>
                <w:lang w:eastAsia="ko-KR"/>
              </w:rPr>
              <w:lastRenderedPageBreak/>
              <w:t>DC_1A-7A_n40A</w:t>
            </w:r>
          </w:p>
        </w:tc>
        <w:tc>
          <w:tcPr>
            <w:tcW w:w="410" w:type="pct"/>
          </w:tcPr>
          <w:p w14:paraId="29D2A59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1</w:t>
            </w:r>
          </w:p>
        </w:tc>
        <w:tc>
          <w:tcPr>
            <w:tcW w:w="574" w:type="pct"/>
            <w:gridSpan w:val="2"/>
            <w:noWrap/>
          </w:tcPr>
          <w:p w14:paraId="1126B57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1970</w:t>
            </w:r>
          </w:p>
        </w:tc>
        <w:tc>
          <w:tcPr>
            <w:tcW w:w="348" w:type="pct"/>
            <w:gridSpan w:val="2"/>
            <w:noWrap/>
          </w:tcPr>
          <w:p w14:paraId="150C97D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1F2A8F8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3ED178F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2160</w:t>
            </w:r>
          </w:p>
        </w:tc>
        <w:tc>
          <w:tcPr>
            <w:tcW w:w="341" w:type="pct"/>
            <w:gridSpan w:val="2"/>
          </w:tcPr>
          <w:p w14:paraId="0519D7A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4B71C45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N/A</w:t>
            </w:r>
          </w:p>
        </w:tc>
      </w:tr>
      <w:tr w:rsidR="00750E44" w:rsidRPr="00750E44" w14:paraId="46B9EEA7" w14:textId="77777777" w:rsidTr="008D452E">
        <w:trPr>
          <w:jc w:val="center"/>
        </w:trPr>
        <w:tc>
          <w:tcPr>
            <w:tcW w:w="1132" w:type="pct"/>
            <w:tcBorders>
              <w:top w:val="nil"/>
              <w:bottom w:val="nil"/>
            </w:tcBorders>
          </w:tcPr>
          <w:p w14:paraId="327D2C05"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hint="eastAsia"/>
                <w:sz w:val="18"/>
                <w:lang w:eastAsia="ko-KR"/>
              </w:rPr>
              <w:t>D</w:t>
            </w:r>
            <w:r w:rsidRPr="00750E44">
              <w:rPr>
                <w:rFonts w:ascii="Arial" w:hAnsi="Arial"/>
                <w:sz w:val="18"/>
                <w:lang w:eastAsia="ko-KR"/>
              </w:rPr>
              <w:t>C_1A-7A-7A_n40A</w:t>
            </w:r>
          </w:p>
        </w:tc>
        <w:tc>
          <w:tcPr>
            <w:tcW w:w="410" w:type="pct"/>
          </w:tcPr>
          <w:p w14:paraId="070E9B0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7</w:t>
            </w:r>
          </w:p>
        </w:tc>
        <w:tc>
          <w:tcPr>
            <w:tcW w:w="574" w:type="pct"/>
            <w:gridSpan w:val="2"/>
            <w:noWrap/>
          </w:tcPr>
          <w:p w14:paraId="565F166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18EADDE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054FF67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N/A</w:t>
            </w:r>
          </w:p>
        </w:tc>
        <w:tc>
          <w:tcPr>
            <w:tcW w:w="542" w:type="pct"/>
            <w:gridSpan w:val="2"/>
            <w:noWrap/>
          </w:tcPr>
          <w:p w14:paraId="67AFA76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2630</w:t>
            </w:r>
          </w:p>
        </w:tc>
        <w:tc>
          <w:tcPr>
            <w:tcW w:w="341" w:type="pct"/>
            <w:gridSpan w:val="2"/>
          </w:tcPr>
          <w:p w14:paraId="58B6B2C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23</w:t>
            </w:r>
          </w:p>
        </w:tc>
        <w:tc>
          <w:tcPr>
            <w:tcW w:w="607" w:type="pct"/>
            <w:gridSpan w:val="3"/>
          </w:tcPr>
          <w:p w14:paraId="73F630C5"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IMD3</w:t>
            </w:r>
          </w:p>
        </w:tc>
      </w:tr>
      <w:tr w:rsidR="00750E44" w:rsidRPr="00750E44" w14:paraId="5AE4AF9C" w14:textId="77777777" w:rsidTr="008D452E">
        <w:trPr>
          <w:jc w:val="center"/>
        </w:trPr>
        <w:tc>
          <w:tcPr>
            <w:tcW w:w="1132" w:type="pct"/>
            <w:tcBorders>
              <w:top w:val="nil"/>
              <w:bottom w:val="nil"/>
            </w:tcBorders>
          </w:tcPr>
          <w:p w14:paraId="66054486"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7322A9EF"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n40</w:t>
            </w:r>
          </w:p>
        </w:tc>
        <w:tc>
          <w:tcPr>
            <w:tcW w:w="574" w:type="pct"/>
            <w:gridSpan w:val="2"/>
            <w:noWrap/>
          </w:tcPr>
          <w:p w14:paraId="13DE2D3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2390</w:t>
            </w:r>
          </w:p>
        </w:tc>
        <w:tc>
          <w:tcPr>
            <w:tcW w:w="348" w:type="pct"/>
            <w:gridSpan w:val="2"/>
            <w:noWrap/>
          </w:tcPr>
          <w:p w14:paraId="4D784B8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1AF73425"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189833B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2390</w:t>
            </w:r>
          </w:p>
        </w:tc>
        <w:tc>
          <w:tcPr>
            <w:tcW w:w="341" w:type="pct"/>
            <w:gridSpan w:val="2"/>
          </w:tcPr>
          <w:p w14:paraId="2204461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19011DE6"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N/A</w:t>
            </w:r>
          </w:p>
        </w:tc>
      </w:tr>
      <w:tr w:rsidR="00750E44" w:rsidRPr="00750E44" w14:paraId="215EDC89" w14:textId="77777777" w:rsidTr="008D452E">
        <w:trPr>
          <w:jc w:val="center"/>
        </w:trPr>
        <w:tc>
          <w:tcPr>
            <w:tcW w:w="1132" w:type="pct"/>
            <w:tcBorders>
              <w:top w:val="nil"/>
              <w:bottom w:val="nil"/>
            </w:tcBorders>
          </w:tcPr>
          <w:p w14:paraId="1231D036" w14:textId="77777777" w:rsidR="00750E44" w:rsidRPr="00750E44" w:rsidRDefault="00750E44" w:rsidP="00750E44">
            <w:pPr>
              <w:spacing w:after="0"/>
              <w:jc w:val="center"/>
              <w:rPr>
                <w:rFonts w:ascii="Arial" w:eastAsia="MS Mincho" w:hAnsi="Arial"/>
                <w:sz w:val="18"/>
                <w:lang w:eastAsia="en-US"/>
              </w:rPr>
            </w:pPr>
          </w:p>
        </w:tc>
        <w:tc>
          <w:tcPr>
            <w:tcW w:w="410" w:type="pct"/>
          </w:tcPr>
          <w:p w14:paraId="1C0D67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w:t>
            </w:r>
          </w:p>
        </w:tc>
        <w:tc>
          <w:tcPr>
            <w:tcW w:w="574" w:type="pct"/>
            <w:gridSpan w:val="2"/>
            <w:noWrap/>
          </w:tcPr>
          <w:p w14:paraId="494C83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348" w:type="pct"/>
            <w:gridSpan w:val="2"/>
            <w:noWrap/>
          </w:tcPr>
          <w:p w14:paraId="1768DE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2D2B14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542" w:type="pct"/>
            <w:gridSpan w:val="2"/>
            <w:noWrap/>
          </w:tcPr>
          <w:p w14:paraId="68CED3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2120</w:t>
            </w:r>
          </w:p>
        </w:tc>
        <w:tc>
          <w:tcPr>
            <w:tcW w:w="341" w:type="pct"/>
            <w:gridSpan w:val="2"/>
          </w:tcPr>
          <w:p w14:paraId="61A48F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16.4</w:t>
            </w:r>
          </w:p>
        </w:tc>
        <w:tc>
          <w:tcPr>
            <w:tcW w:w="607" w:type="pct"/>
            <w:gridSpan w:val="3"/>
          </w:tcPr>
          <w:p w14:paraId="0125C76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IMD3</w:t>
            </w:r>
          </w:p>
        </w:tc>
      </w:tr>
      <w:tr w:rsidR="00750E44" w:rsidRPr="00750E44" w14:paraId="749B64DB" w14:textId="77777777" w:rsidTr="008D452E">
        <w:trPr>
          <w:jc w:val="center"/>
        </w:trPr>
        <w:tc>
          <w:tcPr>
            <w:tcW w:w="1132" w:type="pct"/>
            <w:tcBorders>
              <w:top w:val="nil"/>
              <w:bottom w:val="nil"/>
            </w:tcBorders>
          </w:tcPr>
          <w:p w14:paraId="4F3F36C2" w14:textId="77777777" w:rsidR="00750E44" w:rsidRPr="00750E44" w:rsidRDefault="00750E44" w:rsidP="00750E44">
            <w:pPr>
              <w:spacing w:after="0"/>
              <w:jc w:val="center"/>
              <w:rPr>
                <w:rFonts w:ascii="Arial" w:eastAsia="MS Mincho" w:hAnsi="Arial"/>
                <w:sz w:val="18"/>
                <w:lang w:eastAsia="en-US"/>
              </w:rPr>
            </w:pPr>
          </w:p>
        </w:tc>
        <w:tc>
          <w:tcPr>
            <w:tcW w:w="410" w:type="pct"/>
          </w:tcPr>
          <w:p w14:paraId="47247E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7</w:t>
            </w:r>
          </w:p>
        </w:tc>
        <w:tc>
          <w:tcPr>
            <w:tcW w:w="574" w:type="pct"/>
            <w:gridSpan w:val="2"/>
            <w:noWrap/>
          </w:tcPr>
          <w:p w14:paraId="5E0DBB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2530</w:t>
            </w:r>
          </w:p>
        </w:tc>
        <w:tc>
          <w:tcPr>
            <w:tcW w:w="348" w:type="pct"/>
            <w:gridSpan w:val="2"/>
            <w:noWrap/>
          </w:tcPr>
          <w:p w14:paraId="4FEDFF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788123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0D3EF3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2650</w:t>
            </w:r>
          </w:p>
        </w:tc>
        <w:tc>
          <w:tcPr>
            <w:tcW w:w="341" w:type="pct"/>
            <w:gridSpan w:val="2"/>
          </w:tcPr>
          <w:p w14:paraId="4304F7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308EE2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5438151" w14:textId="77777777" w:rsidTr="008D452E">
        <w:trPr>
          <w:jc w:val="center"/>
        </w:trPr>
        <w:tc>
          <w:tcPr>
            <w:tcW w:w="1132" w:type="pct"/>
            <w:tcBorders>
              <w:top w:val="nil"/>
              <w:bottom w:val="single" w:sz="4" w:space="0" w:color="auto"/>
            </w:tcBorders>
          </w:tcPr>
          <w:p w14:paraId="08792D7B" w14:textId="77777777" w:rsidR="00750E44" w:rsidRPr="00750E44" w:rsidRDefault="00750E44" w:rsidP="00750E44">
            <w:pPr>
              <w:spacing w:after="0"/>
              <w:jc w:val="center"/>
              <w:rPr>
                <w:rFonts w:ascii="Arial" w:eastAsia="MS Mincho" w:hAnsi="Arial"/>
                <w:sz w:val="18"/>
                <w:lang w:eastAsia="en-US"/>
              </w:rPr>
            </w:pPr>
          </w:p>
        </w:tc>
        <w:tc>
          <w:tcPr>
            <w:tcW w:w="410" w:type="pct"/>
          </w:tcPr>
          <w:p w14:paraId="2BD28E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n40</w:t>
            </w:r>
          </w:p>
        </w:tc>
        <w:tc>
          <w:tcPr>
            <w:tcW w:w="574" w:type="pct"/>
            <w:gridSpan w:val="2"/>
            <w:noWrap/>
          </w:tcPr>
          <w:p w14:paraId="47A5C4B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2310</w:t>
            </w:r>
          </w:p>
        </w:tc>
        <w:tc>
          <w:tcPr>
            <w:tcW w:w="348" w:type="pct"/>
            <w:gridSpan w:val="2"/>
            <w:noWrap/>
          </w:tcPr>
          <w:p w14:paraId="3D7895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56043E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7BEE09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2310</w:t>
            </w:r>
          </w:p>
        </w:tc>
        <w:tc>
          <w:tcPr>
            <w:tcW w:w="341" w:type="pct"/>
            <w:gridSpan w:val="2"/>
          </w:tcPr>
          <w:p w14:paraId="75FE78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3E5606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5640F036"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09C4B1B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 xml:space="preserve">DC_1A_n8A-n77A </w:t>
            </w:r>
          </w:p>
        </w:tc>
        <w:tc>
          <w:tcPr>
            <w:tcW w:w="410" w:type="pct"/>
            <w:tcBorders>
              <w:left w:val="single" w:sz="4" w:space="0" w:color="auto"/>
            </w:tcBorders>
            <w:vAlign w:val="center"/>
          </w:tcPr>
          <w:p w14:paraId="59E31A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vAlign w:val="center"/>
          </w:tcPr>
          <w:p w14:paraId="7876596A"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1955</w:t>
            </w:r>
          </w:p>
        </w:tc>
        <w:tc>
          <w:tcPr>
            <w:tcW w:w="348" w:type="pct"/>
            <w:gridSpan w:val="2"/>
            <w:noWrap/>
            <w:vAlign w:val="center"/>
          </w:tcPr>
          <w:p w14:paraId="6F51213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5</w:t>
            </w:r>
          </w:p>
        </w:tc>
        <w:tc>
          <w:tcPr>
            <w:tcW w:w="1046" w:type="pct"/>
            <w:gridSpan w:val="2"/>
            <w:noWrap/>
            <w:vAlign w:val="center"/>
          </w:tcPr>
          <w:p w14:paraId="1674B9AA"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25</w:t>
            </w:r>
          </w:p>
        </w:tc>
        <w:tc>
          <w:tcPr>
            <w:tcW w:w="542" w:type="pct"/>
            <w:gridSpan w:val="2"/>
            <w:noWrap/>
            <w:vAlign w:val="center"/>
          </w:tcPr>
          <w:p w14:paraId="1703718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2145</w:t>
            </w:r>
          </w:p>
        </w:tc>
        <w:tc>
          <w:tcPr>
            <w:tcW w:w="341" w:type="pct"/>
            <w:gridSpan w:val="2"/>
            <w:vAlign w:val="center"/>
          </w:tcPr>
          <w:p w14:paraId="7A26CF1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vAlign w:val="center"/>
          </w:tcPr>
          <w:p w14:paraId="3DE35BA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0327EBEA" w14:textId="77777777" w:rsidTr="008D452E">
        <w:trPr>
          <w:jc w:val="center"/>
        </w:trPr>
        <w:tc>
          <w:tcPr>
            <w:tcW w:w="1132" w:type="pct"/>
            <w:tcBorders>
              <w:top w:val="nil"/>
              <w:left w:val="single" w:sz="4" w:space="0" w:color="auto"/>
              <w:bottom w:val="nil"/>
              <w:right w:val="single" w:sz="4" w:space="0" w:color="auto"/>
            </w:tcBorders>
            <w:vAlign w:val="center"/>
          </w:tcPr>
          <w:p w14:paraId="144C24D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DC_1A_n8A-n77(2A)</w:t>
            </w:r>
          </w:p>
        </w:tc>
        <w:tc>
          <w:tcPr>
            <w:tcW w:w="410" w:type="pct"/>
            <w:tcBorders>
              <w:left w:val="single" w:sz="4" w:space="0" w:color="auto"/>
            </w:tcBorders>
            <w:vAlign w:val="center"/>
          </w:tcPr>
          <w:p w14:paraId="482DB1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n8</w:t>
            </w:r>
          </w:p>
        </w:tc>
        <w:tc>
          <w:tcPr>
            <w:tcW w:w="574" w:type="pct"/>
            <w:gridSpan w:val="2"/>
            <w:noWrap/>
            <w:vAlign w:val="center"/>
          </w:tcPr>
          <w:p w14:paraId="1BF9CFD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910</w:t>
            </w:r>
          </w:p>
        </w:tc>
        <w:tc>
          <w:tcPr>
            <w:tcW w:w="348" w:type="pct"/>
            <w:gridSpan w:val="2"/>
            <w:noWrap/>
            <w:vAlign w:val="center"/>
          </w:tcPr>
          <w:p w14:paraId="59A6640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5</w:t>
            </w:r>
          </w:p>
        </w:tc>
        <w:tc>
          <w:tcPr>
            <w:tcW w:w="1046" w:type="pct"/>
            <w:gridSpan w:val="2"/>
            <w:noWrap/>
            <w:vAlign w:val="center"/>
          </w:tcPr>
          <w:p w14:paraId="5F578DD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25</w:t>
            </w:r>
          </w:p>
        </w:tc>
        <w:tc>
          <w:tcPr>
            <w:tcW w:w="542" w:type="pct"/>
            <w:gridSpan w:val="2"/>
            <w:noWrap/>
            <w:vAlign w:val="center"/>
          </w:tcPr>
          <w:p w14:paraId="3CE89D1D"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955</w:t>
            </w:r>
          </w:p>
        </w:tc>
        <w:tc>
          <w:tcPr>
            <w:tcW w:w="341" w:type="pct"/>
            <w:gridSpan w:val="2"/>
            <w:vAlign w:val="center"/>
          </w:tcPr>
          <w:p w14:paraId="42E0239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vAlign w:val="center"/>
          </w:tcPr>
          <w:p w14:paraId="2BC36C8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6EDB0624"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2D921433"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vAlign w:val="center"/>
          </w:tcPr>
          <w:p w14:paraId="581DB8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vAlign w:val="center"/>
          </w:tcPr>
          <w:p w14:paraId="072CAA8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348" w:type="pct"/>
            <w:gridSpan w:val="2"/>
            <w:noWrap/>
            <w:vAlign w:val="center"/>
          </w:tcPr>
          <w:p w14:paraId="57975BF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10</w:t>
            </w:r>
          </w:p>
        </w:tc>
        <w:tc>
          <w:tcPr>
            <w:tcW w:w="1046" w:type="pct"/>
            <w:gridSpan w:val="2"/>
            <w:noWrap/>
            <w:vAlign w:val="center"/>
          </w:tcPr>
          <w:p w14:paraId="64AF881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542" w:type="pct"/>
            <w:gridSpan w:val="2"/>
            <w:noWrap/>
            <w:vAlign w:val="center"/>
          </w:tcPr>
          <w:p w14:paraId="3D04BC2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3410</w:t>
            </w:r>
          </w:p>
        </w:tc>
        <w:tc>
          <w:tcPr>
            <w:tcW w:w="341" w:type="pct"/>
            <w:gridSpan w:val="2"/>
            <w:vAlign w:val="center"/>
          </w:tcPr>
          <w:p w14:paraId="79B2662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1.5</w:t>
            </w:r>
          </w:p>
        </w:tc>
        <w:tc>
          <w:tcPr>
            <w:tcW w:w="607" w:type="pct"/>
            <w:gridSpan w:val="3"/>
            <w:vAlign w:val="center"/>
          </w:tcPr>
          <w:p w14:paraId="4C04CA8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IMD5</w:t>
            </w:r>
          </w:p>
        </w:tc>
      </w:tr>
      <w:tr w:rsidR="00750E44" w:rsidRPr="00750E44" w14:paraId="6E35BE02"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6387968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DC_1A_n8A-n77A</w:t>
            </w:r>
          </w:p>
        </w:tc>
        <w:tc>
          <w:tcPr>
            <w:tcW w:w="410" w:type="pct"/>
            <w:tcBorders>
              <w:left w:val="single" w:sz="4" w:space="0" w:color="auto"/>
            </w:tcBorders>
            <w:vAlign w:val="center"/>
          </w:tcPr>
          <w:p w14:paraId="63A59D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n8</w:t>
            </w:r>
          </w:p>
        </w:tc>
        <w:tc>
          <w:tcPr>
            <w:tcW w:w="574" w:type="pct"/>
            <w:gridSpan w:val="2"/>
            <w:noWrap/>
            <w:vAlign w:val="center"/>
          </w:tcPr>
          <w:p w14:paraId="638F21B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910</w:t>
            </w:r>
          </w:p>
        </w:tc>
        <w:tc>
          <w:tcPr>
            <w:tcW w:w="348" w:type="pct"/>
            <w:gridSpan w:val="2"/>
            <w:noWrap/>
            <w:vAlign w:val="center"/>
          </w:tcPr>
          <w:p w14:paraId="050CD4BB"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ko-KR"/>
              </w:rPr>
              <w:t>5</w:t>
            </w:r>
          </w:p>
        </w:tc>
        <w:tc>
          <w:tcPr>
            <w:tcW w:w="1046" w:type="pct"/>
            <w:gridSpan w:val="2"/>
            <w:noWrap/>
            <w:vAlign w:val="center"/>
          </w:tcPr>
          <w:p w14:paraId="5849B158"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ko-KR"/>
              </w:rPr>
              <w:t>25</w:t>
            </w:r>
          </w:p>
        </w:tc>
        <w:tc>
          <w:tcPr>
            <w:tcW w:w="542" w:type="pct"/>
            <w:gridSpan w:val="2"/>
            <w:noWrap/>
            <w:vAlign w:val="center"/>
          </w:tcPr>
          <w:p w14:paraId="1E256BA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hint="eastAsia"/>
                <w:sz w:val="18"/>
                <w:szCs w:val="18"/>
                <w:lang w:eastAsia="ko-KR"/>
              </w:rPr>
              <w:t>955</w:t>
            </w:r>
          </w:p>
        </w:tc>
        <w:tc>
          <w:tcPr>
            <w:tcW w:w="341" w:type="pct"/>
            <w:gridSpan w:val="2"/>
            <w:vAlign w:val="center"/>
          </w:tcPr>
          <w:p w14:paraId="1C9F30E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vAlign w:val="center"/>
          </w:tcPr>
          <w:p w14:paraId="2224860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6E38794C" w14:textId="77777777" w:rsidTr="008D452E">
        <w:trPr>
          <w:jc w:val="center"/>
        </w:trPr>
        <w:tc>
          <w:tcPr>
            <w:tcW w:w="1132" w:type="pct"/>
            <w:tcBorders>
              <w:top w:val="nil"/>
              <w:left w:val="single" w:sz="4" w:space="0" w:color="auto"/>
              <w:bottom w:val="nil"/>
              <w:right w:val="single" w:sz="4" w:space="0" w:color="auto"/>
            </w:tcBorders>
            <w:vAlign w:val="center"/>
          </w:tcPr>
          <w:p w14:paraId="1EC7574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DC_1A_n8A-n77(2A)</w:t>
            </w:r>
          </w:p>
        </w:tc>
        <w:tc>
          <w:tcPr>
            <w:tcW w:w="410" w:type="pct"/>
            <w:tcBorders>
              <w:left w:val="single" w:sz="4" w:space="0" w:color="auto"/>
            </w:tcBorders>
            <w:vAlign w:val="center"/>
          </w:tcPr>
          <w:p w14:paraId="606BFE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vAlign w:val="center"/>
          </w:tcPr>
          <w:p w14:paraId="2A173D4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1950</w:t>
            </w:r>
          </w:p>
        </w:tc>
        <w:tc>
          <w:tcPr>
            <w:tcW w:w="348" w:type="pct"/>
            <w:gridSpan w:val="2"/>
            <w:noWrap/>
            <w:vAlign w:val="center"/>
          </w:tcPr>
          <w:p w14:paraId="58965FE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hint="eastAsia"/>
                <w:sz w:val="18"/>
                <w:szCs w:val="18"/>
                <w:lang w:eastAsia="ko-KR"/>
              </w:rPr>
              <w:t>5</w:t>
            </w:r>
          </w:p>
        </w:tc>
        <w:tc>
          <w:tcPr>
            <w:tcW w:w="1046" w:type="pct"/>
            <w:gridSpan w:val="2"/>
            <w:noWrap/>
            <w:vAlign w:val="center"/>
          </w:tcPr>
          <w:p w14:paraId="1BE9E09C"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hint="eastAsia"/>
                <w:sz w:val="18"/>
                <w:szCs w:val="18"/>
                <w:lang w:eastAsia="ko-KR"/>
              </w:rPr>
              <w:t>25</w:t>
            </w:r>
          </w:p>
        </w:tc>
        <w:tc>
          <w:tcPr>
            <w:tcW w:w="542" w:type="pct"/>
            <w:gridSpan w:val="2"/>
            <w:noWrap/>
            <w:vAlign w:val="center"/>
          </w:tcPr>
          <w:p w14:paraId="765A834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2140</w:t>
            </w:r>
          </w:p>
        </w:tc>
        <w:tc>
          <w:tcPr>
            <w:tcW w:w="341" w:type="pct"/>
            <w:gridSpan w:val="2"/>
            <w:vAlign w:val="center"/>
          </w:tcPr>
          <w:p w14:paraId="096B4D5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vAlign w:val="center"/>
          </w:tcPr>
          <w:p w14:paraId="74835A9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6EB5EE3A"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07925C43"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vAlign w:val="center"/>
          </w:tcPr>
          <w:p w14:paraId="14EA2F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vAlign w:val="center"/>
          </w:tcPr>
          <w:p w14:paraId="7727BF0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348" w:type="pct"/>
            <w:gridSpan w:val="2"/>
            <w:noWrap/>
            <w:vAlign w:val="center"/>
          </w:tcPr>
          <w:p w14:paraId="4AD84AE1"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10</w:t>
            </w:r>
          </w:p>
        </w:tc>
        <w:tc>
          <w:tcPr>
            <w:tcW w:w="1046" w:type="pct"/>
            <w:gridSpan w:val="2"/>
            <w:noWrap/>
            <w:vAlign w:val="center"/>
          </w:tcPr>
          <w:p w14:paraId="66BD83C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542" w:type="pct"/>
            <w:gridSpan w:val="2"/>
            <w:noWrap/>
            <w:vAlign w:val="center"/>
          </w:tcPr>
          <w:p w14:paraId="0F74AA8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hint="eastAsia"/>
                <w:sz w:val="18"/>
                <w:szCs w:val="18"/>
                <w:lang w:eastAsia="ko-KR"/>
              </w:rPr>
              <w:t>3960</w:t>
            </w:r>
          </w:p>
        </w:tc>
        <w:tc>
          <w:tcPr>
            <w:tcW w:w="341" w:type="pct"/>
            <w:gridSpan w:val="2"/>
            <w:vAlign w:val="center"/>
          </w:tcPr>
          <w:p w14:paraId="09BDE87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8.8</w:t>
            </w:r>
          </w:p>
        </w:tc>
        <w:tc>
          <w:tcPr>
            <w:tcW w:w="607" w:type="pct"/>
            <w:gridSpan w:val="3"/>
            <w:vAlign w:val="center"/>
          </w:tcPr>
          <w:p w14:paraId="558BC94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IMD3</w:t>
            </w:r>
          </w:p>
        </w:tc>
      </w:tr>
      <w:tr w:rsidR="00750E44" w:rsidRPr="00750E44" w14:paraId="4FB44877"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548118C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DC_1A_n8A-n77A</w:t>
            </w:r>
          </w:p>
        </w:tc>
        <w:tc>
          <w:tcPr>
            <w:tcW w:w="410" w:type="pct"/>
            <w:tcBorders>
              <w:left w:val="single" w:sz="4" w:space="0" w:color="auto"/>
            </w:tcBorders>
            <w:vAlign w:val="center"/>
          </w:tcPr>
          <w:p w14:paraId="77A1B30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vAlign w:val="center"/>
          </w:tcPr>
          <w:p w14:paraId="115F3BF1"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olor w:val="000000"/>
                <w:sz w:val="18"/>
                <w:szCs w:val="18"/>
                <w:lang w:eastAsia="ko-KR"/>
              </w:rPr>
              <w:t>1955</w:t>
            </w:r>
          </w:p>
        </w:tc>
        <w:tc>
          <w:tcPr>
            <w:tcW w:w="348" w:type="pct"/>
            <w:gridSpan w:val="2"/>
            <w:noWrap/>
            <w:vAlign w:val="center"/>
          </w:tcPr>
          <w:p w14:paraId="0D8B38D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olor w:val="000000"/>
                <w:sz w:val="18"/>
                <w:szCs w:val="18"/>
                <w:lang w:eastAsia="ko-KR"/>
              </w:rPr>
              <w:t>5</w:t>
            </w:r>
          </w:p>
        </w:tc>
        <w:tc>
          <w:tcPr>
            <w:tcW w:w="1046" w:type="pct"/>
            <w:gridSpan w:val="2"/>
            <w:noWrap/>
            <w:vAlign w:val="center"/>
          </w:tcPr>
          <w:p w14:paraId="31102AA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olor w:val="000000"/>
                <w:sz w:val="18"/>
                <w:szCs w:val="18"/>
                <w:lang w:eastAsia="ko-KR"/>
              </w:rPr>
              <w:t>25</w:t>
            </w:r>
          </w:p>
        </w:tc>
        <w:tc>
          <w:tcPr>
            <w:tcW w:w="542" w:type="pct"/>
            <w:gridSpan w:val="2"/>
            <w:noWrap/>
            <w:vAlign w:val="center"/>
          </w:tcPr>
          <w:p w14:paraId="544047D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olor w:val="000000"/>
                <w:sz w:val="18"/>
                <w:szCs w:val="18"/>
                <w:lang w:eastAsia="ko-KR"/>
              </w:rPr>
              <w:t>2145</w:t>
            </w:r>
          </w:p>
        </w:tc>
        <w:tc>
          <w:tcPr>
            <w:tcW w:w="341" w:type="pct"/>
            <w:gridSpan w:val="2"/>
            <w:vAlign w:val="center"/>
          </w:tcPr>
          <w:p w14:paraId="4111E04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vAlign w:val="center"/>
          </w:tcPr>
          <w:p w14:paraId="65D5A1F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6DA988AF" w14:textId="77777777" w:rsidTr="008D452E">
        <w:trPr>
          <w:jc w:val="center"/>
        </w:trPr>
        <w:tc>
          <w:tcPr>
            <w:tcW w:w="1132" w:type="pct"/>
            <w:tcBorders>
              <w:top w:val="nil"/>
              <w:left w:val="single" w:sz="4" w:space="0" w:color="auto"/>
              <w:bottom w:val="nil"/>
              <w:right w:val="single" w:sz="4" w:space="0" w:color="auto"/>
            </w:tcBorders>
            <w:vAlign w:val="center"/>
          </w:tcPr>
          <w:p w14:paraId="524CEA1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DC_1A_n8A-n77(2A</w:t>
            </w:r>
            <w:r w:rsidRPr="00750E44">
              <w:rPr>
                <w:sz w:val="18"/>
                <w:szCs w:val="18"/>
                <w:lang w:eastAsia="zh-CN"/>
              </w:rPr>
              <w:t>)</w:t>
            </w:r>
          </w:p>
        </w:tc>
        <w:tc>
          <w:tcPr>
            <w:tcW w:w="410" w:type="pct"/>
            <w:tcBorders>
              <w:left w:val="single" w:sz="4" w:space="0" w:color="auto"/>
            </w:tcBorders>
            <w:vAlign w:val="center"/>
          </w:tcPr>
          <w:p w14:paraId="6BBDBE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vAlign w:val="center"/>
          </w:tcPr>
          <w:p w14:paraId="693CC43C"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olor w:val="000000"/>
                <w:sz w:val="18"/>
                <w:szCs w:val="18"/>
                <w:lang w:eastAsia="ko-KR"/>
              </w:rPr>
              <w:t>3410</w:t>
            </w:r>
          </w:p>
        </w:tc>
        <w:tc>
          <w:tcPr>
            <w:tcW w:w="348" w:type="pct"/>
            <w:gridSpan w:val="2"/>
            <w:noWrap/>
            <w:vAlign w:val="center"/>
          </w:tcPr>
          <w:p w14:paraId="5B41128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olor w:val="000000"/>
                <w:sz w:val="18"/>
                <w:szCs w:val="18"/>
                <w:lang w:eastAsia="ko-KR"/>
              </w:rPr>
              <w:t>10</w:t>
            </w:r>
          </w:p>
        </w:tc>
        <w:tc>
          <w:tcPr>
            <w:tcW w:w="1046" w:type="pct"/>
            <w:gridSpan w:val="2"/>
            <w:noWrap/>
            <w:vAlign w:val="center"/>
          </w:tcPr>
          <w:p w14:paraId="6A70B1FD"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olor w:val="000000"/>
                <w:sz w:val="18"/>
                <w:szCs w:val="18"/>
                <w:lang w:eastAsia="ko-KR"/>
              </w:rPr>
              <w:t>50</w:t>
            </w:r>
          </w:p>
        </w:tc>
        <w:tc>
          <w:tcPr>
            <w:tcW w:w="542" w:type="pct"/>
            <w:gridSpan w:val="2"/>
            <w:noWrap/>
            <w:vAlign w:val="center"/>
          </w:tcPr>
          <w:p w14:paraId="006914CD"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olor w:val="000000"/>
                <w:sz w:val="18"/>
                <w:szCs w:val="18"/>
                <w:lang w:eastAsia="ko-KR"/>
              </w:rPr>
              <w:t>3410</w:t>
            </w:r>
          </w:p>
        </w:tc>
        <w:tc>
          <w:tcPr>
            <w:tcW w:w="341" w:type="pct"/>
            <w:gridSpan w:val="2"/>
            <w:vAlign w:val="center"/>
          </w:tcPr>
          <w:p w14:paraId="5A4FA07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vAlign w:val="center"/>
          </w:tcPr>
          <w:p w14:paraId="3BCAC9B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3DC5A200"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1BED908C"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vAlign w:val="center"/>
          </w:tcPr>
          <w:p w14:paraId="03CEFEC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n8</w:t>
            </w:r>
          </w:p>
        </w:tc>
        <w:tc>
          <w:tcPr>
            <w:tcW w:w="574" w:type="pct"/>
            <w:gridSpan w:val="2"/>
            <w:noWrap/>
            <w:vAlign w:val="center"/>
          </w:tcPr>
          <w:p w14:paraId="37113A2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olor w:val="000000"/>
                <w:sz w:val="18"/>
                <w:szCs w:val="18"/>
                <w:lang w:eastAsia="ko-KR"/>
              </w:rPr>
              <w:t>N/A</w:t>
            </w:r>
          </w:p>
        </w:tc>
        <w:tc>
          <w:tcPr>
            <w:tcW w:w="348" w:type="pct"/>
            <w:gridSpan w:val="2"/>
            <w:noWrap/>
            <w:vAlign w:val="center"/>
          </w:tcPr>
          <w:p w14:paraId="2AF037B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olor w:val="000000"/>
                <w:sz w:val="18"/>
                <w:szCs w:val="18"/>
                <w:lang w:eastAsia="ko-KR"/>
              </w:rPr>
              <w:t>5</w:t>
            </w:r>
          </w:p>
        </w:tc>
        <w:tc>
          <w:tcPr>
            <w:tcW w:w="1046" w:type="pct"/>
            <w:gridSpan w:val="2"/>
            <w:noWrap/>
            <w:vAlign w:val="center"/>
          </w:tcPr>
          <w:p w14:paraId="5C97447F"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olor w:val="000000"/>
                <w:sz w:val="18"/>
                <w:szCs w:val="18"/>
                <w:lang w:eastAsia="ko-KR"/>
              </w:rPr>
              <w:t>N/A</w:t>
            </w:r>
          </w:p>
        </w:tc>
        <w:tc>
          <w:tcPr>
            <w:tcW w:w="542" w:type="pct"/>
            <w:gridSpan w:val="2"/>
            <w:noWrap/>
            <w:vAlign w:val="center"/>
          </w:tcPr>
          <w:p w14:paraId="322B992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olor w:val="000000"/>
                <w:sz w:val="18"/>
                <w:szCs w:val="18"/>
                <w:lang w:eastAsia="ko-KR"/>
              </w:rPr>
              <w:t>955</w:t>
            </w:r>
          </w:p>
        </w:tc>
        <w:tc>
          <w:tcPr>
            <w:tcW w:w="341" w:type="pct"/>
            <w:gridSpan w:val="2"/>
            <w:vAlign w:val="center"/>
          </w:tcPr>
          <w:p w14:paraId="4D9E240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3.3</w:t>
            </w:r>
          </w:p>
        </w:tc>
        <w:tc>
          <w:tcPr>
            <w:tcW w:w="607" w:type="pct"/>
            <w:gridSpan w:val="3"/>
            <w:vAlign w:val="center"/>
          </w:tcPr>
          <w:p w14:paraId="46DA3F9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IMD5</w:t>
            </w:r>
          </w:p>
        </w:tc>
      </w:tr>
      <w:tr w:rsidR="00750E44" w:rsidRPr="00750E44" w14:paraId="2BFDF1B0" w14:textId="77777777" w:rsidTr="008D452E">
        <w:trPr>
          <w:jc w:val="center"/>
        </w:trPr>
        <w:tc>
          <w:tcPr>
            <w:tcW w:w="1132" w:type="pct"/>
            <w:tcBorders>
              <w:top w:val="single" w:sz="4" w:space="0" w:color="auto"/>
              <w:bottom w:val="nil"/>
            </w:tcBorders>
          </w:tcPr>
          <w:p w14:paraId="61E4AB4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DC_1A-8A_n78A</w:t>
            </w:r>
          </w:p>
        </w:tc>
        <w:tc>
          <w:tcPr>
            <w:tcW w:w="410" w:type="pct"/>
          </w:tcPr>
          <w:p w14:paraId="1C8C5F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w:t>
            </w:r>
          </w:p>
        </w:tc>
        <w:tc>
          <w:tcPr>
            <w:tcW w:w="574" w:type="pct"/>
            <w:gridSpan w:val="2"/>
            <w:noWrap/>
          </w:tcPr>
          <w:p w14:paraId="5039542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425DFF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2B26BA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7C08BB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00BCB6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2B745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5F96316" w14:textId="77777777" w:rsidTr="008D452E">
        <w:trPr>
          <w:jc w:val="center"/>
        </w:trPr>
        <w:tc>
          <w:tcPr>
            <w:tcW w:w="1132" w:type="pct"/>
            <w:tcBorders>
              <w:top w:val="nil"/>
              <w:bottom w:val="nil"/>
            </w:tcBorders>
          </w:tcPr>
          <w:p w14:paraId="482DC9E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DC_1A_n8A-n77(2A</w:t>
            </w:r>
            <w:r w:rsidRPr="00750E44">
              <w:rPr>
                <w:sz w:val="18"/>
                <w:szCs w:val="18"/>
                <w:lang w:eastAsia="zh-CN"/>
              </w:rPr>
              <w:t>)</w:t>
            </w:r>
          </w:p>
        </w:tc>
        <w:tc>
          <w:tcPr>
            <w:tcW w:w="410" w:type="pct"/>
          </w:tcPr>
          <w:p w14:paraId="1FA84C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8</w:t>
            </w:r>
          </w:p>
        </w:tc>
        <w:tc>
          <w:tcPr>
            <w:tcW w:w="574" w:type="pct"/>
            <w:gridSpan w:val="2"/>
            <w:noWrap/>
          </w:tcPr>
          <w:p w14:paraId="168CE98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6E7BE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7370FD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0C019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7497A8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91B43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5BC55FB9" w14:textId="77777777" w:rsidTr="008D452E">
        <w:trPr>
          <w:jc w:val="center"/>
        </w:trPr>
        <w:tc>
          <w:tcPr>
            <w:tcW w:w="1132" w:type="pct"/>
            <w:tcBorders>
              <w:top w:val="nil"/>
              <w:bottom w:val="single" w:sz="4" w:space="0" w:color="auto"/>
            </w:tcBorders>
          </w:tcPr>
          <w:p w14:paraId="6B5B17E2" w14:textId="77777777" w:rsidR="00750E44" w:rsidRPr="00750E44" w:rsidRDefault="00750E44" w:rsidP="00750E44">
            <w:pPr>
              <w:spacing w:after="0"/>
              <w:jc w:val="center"/>
              <w:rPr>
                <w:rFonts w:ascii="Arial" w:eastAsia="MS Mincho" w:hAnsi="Arial"/>
                <w:sz w:val="18"/>
                <w:lang w:eastAsia="en-US"/>
              </w:rPr>
            </w:pPr>
          </w:p>
        </w:tc>
        <w:tc>
          <w:tcPr>
            <w:tcW w:w="410" w:type="pct"/>
          </w:tcPr>
          <w:p w14:paraId="20B0319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226B24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035D86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35F905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2D4AD2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2A755ED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3C4B0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B2D860A" w14:textId="77777777" w:rsidTr="008D452E">
        <w:trPr>
          <w:jc w:val="center"/>
        </w:trPr>
        <w:tc>
          <w:tcPr>
            <w:tcW w:w="1132" w:type="pct"/>
            <w:tcBorders>
              <w:bottom w:val="nil"/>
            </w:tcBorders>
            <w:hideMark/>
          </w:tcPr>
          <w:p w14:paraId="3DF6296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DC_1A-3A_n77A</w:t>
            </w:r>
          </w:p>
          <w:p w14:paraId="279E3AAB" w14:textId="77777777" w:rsidR="00750E44" w:rsidRPr="00750E44" w:rsidRDefault="00750E44" w:rsidP="00750E44">
            <w:pPr>
              <w:spacing w:after="0"/>
              <w:jc w:val="center"/>
              <w:rPr>
                <w:rFonts w:ascii="Arial" w:hAnsi="Arial"/>
                <w:sz w:val="18"/>
                <w:lang w:eastAsia="ja-JP"/>
              </w:rPr>
            </w:pPr>
            <w:r w:rsidRPr="00750E44">
              <w:rPr>
                <w:rFonts w:ascii="Arial" w:hAnsi="Arial" w:hint="eastAsia"/>
                <w:sz w:val="18"/>
                <w:lang w:eastAsia="ja-JP"/>
              </w:rPr>
              <w:t>D</w:t>
            </w:r>
            <w:r w:rsidRPr="00750E44">
              <w:rPr>
                <w:rFonts w:ascii="Arial" w:hAnsi="Arial"/>
                <w:sz w:val="18"/>
                <w:lang w:eastAsia="ja-JP"/>
              </w:rPr>
              <w:t>C_1A-3A_n77(2A)</w:t>
            </w:r>
          </w:p>
          <w:p w14:paraId="7C3D7015" w14:textId="77777777" w:rsidR="00750E44" w:rsidRPr="00750E44" w:rsidRDefault="00750E44" w:rsidP="00750E44">
            <w:pPr>
              <w:spacing w:after="0"/>
              <w:jc w:val="center"/>
              <w:rPr>
                <w:lang w:eastAsia="en-US"/>
              </w:rPr>
            </w:pPr>
            <w:r w:rsidRPr="00750E44">
              <w:rPr>
                <w:rFonts w:ascii="Arial" w:hAnsi="Arial" w:hint="eastAsia"/>
                <w:sz w:val="18"/>
                <w:lang w:eastAsia="ja-JP"/>
              </w:rPr>
              <w:t>D</w:t>
            </w:r>
            <w:r w:rsidRPr="00750E44">
              <w:rPr>
                <w:rFonts w:ascii="Arial" w:hAnsi="Arial"/>
                <w:sz w:val="18"/>
                <w:lang w:eastAsia="ja-JP"/>
              </w:rPr>
              <w:t>C_1A-3A_n77(3A)</w:t>
            </w:r>
          </w:p>
          <w:p w14:paraId="5C01DE2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DC_1A-3C_n77A</w:t>
            </w:r>
          </w:p>
          <w:p w14:paraId="4EB42FB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DC_1A-3A_n77C</w:t>
            </w:r>
          </w:p>
          <w:p w14:paraId="71969B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DC_1A-3C_n77(2A)</w:t>
            </w:r>
          </w:p>
        </w:tc>
        <w:tc>
          <w:tcPr>
            <w:tcW w:w="410" w:type="pct"/>
            <w:hideMark/>
          </w:tcPr>
          <w:p w14:paraId="39EA97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77B9F6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8" w:type="pct"/>
            <w:gridSpan w:val="2"/>
            <w:noWrap/>
          </w:tcPr>
          <w:p w14:paraId="343739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5ACB5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DABBD8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1093725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39521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28DDF5B" w14:textId="77777777" w:rsidTr="008D452E">
        <w:trPr>
          <w:jc w:val="center"/>
        </w:trPr>
        <w:tc>
          <w:tcPr>
            <w:tcW w:w="1132" w:type="pct"/>
            <w:tcBorders>
              <w:top w:val="nil"/>
              <w:bottom w:val="nil"/>
            </w:tcBorders>
            <w:hideMark/>
          </w:tcPr>
          <w:p w14:paraId="6C7BE946" w14:textId="77777777" w:rsidR="00750E44" w:rsidRPr="00750E44" w:rsidRDefault="00750E44" w:rsidP="00750E44">
            <w:pPr>
              <w:spacing w:after="0"/>
              <w:jc w:val="center"/>
              <w:rPr>
                <w:rFonts w:ascii="Arial" w:hAnsi="Arial"/>
                <w:sz w:val="18"/>
                <w:lang w:eastAsia="en-US"/>
              </w:rPr>
            </w:pPr>
          </w:p>
        </w:tc>
        <w:tc>
          <w:tcPr>
            <w:tcW w:w="410" w:type="pct"/>
            <w:hideMark/>
          </w:tcPr>
          <w:p w14:paraId="68B112B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6C290E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7E0B87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B4B77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393AB9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1807.5</w:t>
            </w:r>
          </w:p>
        </w:tc>
        <w:tc>
          <w:tcPr>
            <w:tcW w:w="341" w:type="pct"/>
            <w:gridSpan w:val="2"/>
          </w:tcPr>
          <w:p w14:paraId="1CD84C0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31.5</w:t>
            </w:r>
          </w:p>
        </w:tc>
        <w:tc>
          <w:tcPr>
            <w:tcW w:w="607" w:type="pct"/>
            <w:gridSpan w:val="3"/>
          </w:tcPr>
          <w:p w14:paraId="30EA96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0D7C41A3" w14:textId="77777777" w:rsidTr="008D452E">
        <w:trPr>
          <w:jc w:val="center"/>
        </w:trPr>
        <w:tc>
          <w:tcPr>
            <w:tcW w:w="1132" w:type="pct"/>
            <w:tcBorders>
              <w:top w:val="nil"/>
              <w:bottom w:val="nil"/>
            </w:tcBorders>
          </w:tcPr>
          <w:p w14:paraId="07BE7377" w14:textId="77777777" w:rsidR="00750E44" w:rsidRPr="00750E44" w:rsidRDefault="00750E44" w:rsidP="00750E44">
            <w:pPr>
              <w:spacing w:after="0"/>
              <w:jc w:val="center"/>
              <w:rPr>
                <w:rFonts w:ascii="Arial" w:hAnsi="Arial"/>
                <w:sz w:val="18"/>
                <w:lang w:eastAsia="en-US"/>
              </w:rPr>
            </w:pPr>
          </w:p>
        </w:tc>
        <w:tc>
          <w:tcPr>
            <w:tcW w:w="410" w:type="pct"/>
          </w:tcPr>
          <w:p w14:paraId="306041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tcPr>
          <w:p w14:paraId="77C51C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3757.5</w:t>
            </w:r>
          </w:p>
        </w:tc>
        <w:tc>
          <w:tcPr>
            <w:tcW w:w="348" w:type="pct"/>
            <w:gridSpan w:val="2"/>
            <w:noWrap/>
          </w:tcPr>
          <w:p w14:paraId="5FE769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4BC49C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50A9E2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3757.5</w:t>
            </w:r>
          </w:p>
        </w:tc>
        <w:tc>
          <w:tcPr>
            <w:tcW w:w="341" w:type="pct"/>
            <w:gridSpan w:val="2"/>
          </w:tcPr>
          <w:p w14:paraId="2061CC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2DE84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B2F8DCC" w14:textId="77777777" w:rsidTr="008D452E">
        <w:trPr>
          <w:jc w:val="center"/>
        </w:trPr>
        <w:tc>
          <w:tcPr>
            <w:tcW w:w="1132" w:type="pct"/>
            <w:tcBorders>
              <w:top w:val="nil"/>
              <w:bottom w:val="nil"/>
            </w:tcBorders>
          </w:tcPr>
          <w:p w14:paraId="72EEC10F" w14:textId="77777777" w:rsidR="00750E44" w:rsidRPr="00750E44" w:rsidRDefault="00750E44" w:rsidP="00750E44">
            <w:pPr>
              <w:spacing w:after="0"/>
              <w:jc w:val="center"/>
              <w:rPr>
                <w:rFonts w:ascii="Arial" w:hAnsi="Arial"/>
                <w:sz w:val="18"/>
                <w:lang w:eastAsia="en-US"/>
              </w:rPr>
            </w:pPr>
          </w:p>
        </w:tc>
        <w:tc>
          <w:tcPr>
            <w:tcW w:w="410" w:type="pct"/>
          </w:tcPr>
          <w:p w14:paraId="4C715B2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33C2C7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8" w:type="pct"/>
            <w:gridSpan w:val="2"/>
            <w:noWrap/>
          </w:tcPr>
          <w:p w14:paraId="525931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2BBA8B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3443A0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217EFC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FB7046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A6BD0A5" w14:textId="77777777" w:rsidTr="008D452E">
        <w:trPr>
          <w:jc w:val="center"/>
        </w:trPr>
        <w:tc>
          <w:tcPr>
            <w:tcW w:w="1132" w:type="pct"/>
            <w:tcBorders>
              <w:top w:val="nil"/>
              <w:bottom w:val="nil"/>
            </w:tcBorders>
          </w:tcPr>
          <w:p w14:paraId="7A5FAA6A" w14:textId="77777777" w:rsidR="00750E44" w:rsidRPr="00750E44" w:rsidRDefault="00750E44" w:rsidP="00750E44">
            <w:pPr>
              <w:spacing w:after="0"/>
              <w:jc w:val="center"/>
              <w:rPr>
                <w:rFonts w:ascii="Arial" w:hAnsi="Arial"/>
                <w:sz w:val="18"/>
                <w:lang w:eastAsia="en-US"/>
              </w:rPr>
            </w:pPr>
          </w:p>
        </w:tc>
        <w:tc>
          <w:tcPr>
            <w:tcW w:w="410" w:type="pct"/>
          </w:tcPr>
          <w:p w14:paraId="4319A6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4A15A8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BF80B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35CB91E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DA982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1870</w:t>
            </w:r>
          </w:p>
        </w:tc>
        <w:tc>
          <w:tcPr>
            <w:tcW w:w="341" w:type="pct"/>
            <w:gridSpan w:val="2"/>
          </w:tcPr>
          <w:p w14:paraId="4AFA36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8.5</w:t>
            </w:r>
          </w:p>
        </w:tc>
        <w:tc>
          <w:tcPr>
            <w:tcW w:w="607" w:type="pct"/>
            <w:gridSpan w:val="3"/>
          </w:tcPr>
          <w:p w14:paraId="7C0E44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246BEB1A" w14:textId="77777777" w:rsidTr="008D452E">
        <w:trPr>
          <w:jc w:val="center"/>
        </w:trPr>
        <w:tc>
          <w:tcPr>
            <w:tcW w:w="1132" w:type="pct"/>
            <w:tcBorders>
              <w:top w:val="nil"/>
              <w:bottom w:val="nil"/>
            </w:tcBorders>
          </w:tcPr>
          <w:p w14:paraId="25302308" w14:textId="77777777" w:rsidR="00750E44" w:rsidRPr="00750E44" w:rsidRDefault="00750E44" w:rsidP="00750E44">
            <w:pPr>
              <w:spacing w:after="0"/>
              <w:jc w:val="center"/>
              <w:rPr>
                <w:rFonts w:ascii="Arial" w:hAnsi="Arial"/>
                <w:sz w:val="18"/>
                <w:lang w:eastAsia="en-US"/>
              </w:rPr>
            </w:pPr>
          </w:p>
        </w:tc>
        <w:tc>
          <w:tcPr>
            <w:tcW w:w="410" w:type="pct"/>
          </w:tcPr>
          <w:p w14:paraId="42BCC2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tcPr>
          <w:p w14:paraId="5E8329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3980</w:t>
            </w:r>
          </w:p>
        </w:tc>
        <w:tc>
          <w:tcPr>
            <w:tcW w:w="348" w:type="pct"/>
            <w:gridSpan w:val="2"/>
            <w:noWrap/>
          </w:tcPr>
          <w:p w14:paraId="68EF0C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35BE93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6B2558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3980</w:t>
            </w:r>
          </w:p>
        </w:tc>
        <w:tc>
          <w:tcPr>
            <w:tcW w:w="341" w:type="pct"/>
            <w:gridSpan w:val="2"/>
          </w:tcPr>
          <w:p w14:paraId="12B185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3F5113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A3F0C6E" w14:textId="77777777" w:rsidTr="008D452E">
        <w:trPr>
          <w:jc w:val="center"/>
        </w:trPr>
        <w:tc>
          <w:tcPr>
            <w:tcW w:w="1132" w:type="pct"/>
            <w:tcBorders>
              <w:top w:val="nil"/>
              <w:bottom w:val="nil"/>
            </w:tcBorders>
            <w:hideMark/>
          </w:tcPr>
          <w:p w14:paraId="5B26FA78" w14:textId="77777777" w:rsidR="00750E44" w:rsidRPr="00750E44" w:rsidRDefault="00750E44" w:rsidP="00750E44">
            <w:pPr>
              <w:spacing w:after="0"/>
              <w:jc w:val="center"/>
              <w:rPr>
                <w:rFonts w:ascii="Arial" w:hAnsi="Arial"/>
                <w:sz w:val="18"/>
                <w:lang w:eastAsia="en-US"/>
              </w:rPr>
            </w:pPr>
          </w:p>
        </w:tc>
        <w:tc>
          <w:tcPr>
            <w:tcW w:w="410" w:type="pct"/>
            <w:hideMark/>
          </w:tcPr>
          <w:p w14:paraId="0163A6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66E481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67471A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DC150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6C3579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5A83CC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31.0</w:t>
            </w:r>
          </w:p>
        </w:tc>
        <w:tc>
          <w:tcPr>
            <w:tcW w:w="607" w:type="pct"/>
            <w:gridSpan w:val="3"/>
          </w:tcPr>
          <w:p w14:paraId="0D553E2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667050E7" w14:textId="77777777" w:rsidTr="008D452E">
        <w:trPr>
          <w:jc w:val="center"/>
        </w:trPr>
        <w:tc>
          <w:tcPr>
            <w:tcW w:w="1132" w:type="pct"/>
            <w:tcBorders>
              <w:top w:val="nil"/>
              <w:bottom w:val="nil"/>
            </w:tcBorders>
            <w:hideMark/>
          </w:tcPr>
          <w:p w14:paraId="7FCCA7C2" w14:textId="77777777" w:rsidR="00750E44" w:rsidRPr="00750E44" w:rsidRDefault="00750E44" w:rsidP="00750E44">
            <w:pPr>
              <w:spacing w:after="0"/>
              <w:jc w:val="center"/>
              <w:rPr>
                <w:rFonts w:ascii="Arial" w:hAnsi="Arial"/>
                <w:sz w:val="18"/>
                <w:lang w:eastAsia="en-US"/>
              </w:rPr>
            </w:pPr>
          </w:p>
        </w:tc>
        <w:tc>
          <w:tcPr>
            <w:tcW w:w="410" w:type="pct"/>
            <w:hideMark/>
          </w:tcPr>
          <w:p w14:paraId="694CA8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3CE8127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1775</w:t>
            </w:r>
          </w:p>
        </w:tc>
        <w:tc>
          <w:tcPr>
            <w:tcW w:w="348" w:type="pct"/>
            <w:gridSpan w:val="2"/>
            <w:noWrap/>
          </w:tcPr>
          <w:p w14:paraId="2E19E16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31EA36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13E16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1870</w:t>
            </w:r>
          </w:p>
        </w:tc>
        <w:tc>
          <w:tcPr>
            <w:tcW w:w="341" w:type="pct"/>
            <w:gridSpan w:val="2"/>
          </w:tcPr>
          <w:p w14:paraId="45EB60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1E482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93279D0" w14:textId="77777777" w:rsidTr="008D452E">
        <w:trPr>
          <w:jc w:val="center"/>
        </w:trPr>
        <w:tc>
          <w:tcPr>
            <w:tcW w:w="1132" w:type="pct"/>
            <w:tcBorders>
              <w:top w:val="nil"/>
              <w:bottom w:val="single" w:sz="4" w:space="0" w:color="auto"/>
            </w:tcBorders>
          </w:tcPr>
          <w:p w14:paraId="7DDCA247" w14:textId="77777777" w:rsidR="00750E44" w:rsidRPr="00750E44" w:rsidRDefault="00750E44" w:rsidP="00750E44">
            <w:pPr>
              <w:spacing w:after="0"/>
              <w:jc w:val="center"/>
              <w:rPr>
                <w:rFonts w:ascii="Arial" w:hAnsi="Arial"/>
                <w:sz w:val="18"/>
                <w:lang w:eastAsia="en-US"/>
              </w:rPr>
            </w:pPr>
          </w:p>
        </w:tc>
        <w:tc>
          <w:tcPr>
            <w:tcW w:w="410" w:type="pct"/>
          </w:tcPr>
          <w:p w14:paraId="144A81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tcPr>
          <w:p w14:paraId="0951CB7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3915</w:t>
            </w:r>
          </w:p>
        </w:tc>
        <w:tc>
          <w:tcPr>
            <w:tcW w:w="348" w:type="pct"/>
            <w:gridSpan w:val="2"/>
            <w:noWrap/>
          </w:tcPr>
          <w:p w14:paraId="21F85A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4FA802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7B7CA07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3915</w:t>
            </w:r>
          </w:p>
        </w:tc>
        <w:tc>
          <w:tcPr>
            <w:tcW w:w="341" w:type="pct"/>
            <w:gridSpan w:val="2"/>
          </w:tcPr>
          <w:p w14:paraId="7725A0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9994D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6FA52FC" w14:textId="77777777" w:rsidTr="008D452E">
        <w:trPr>
          <w:jc w:val="center"/>
        </w:trPr>
        <w:tc>
          <w:tcPr>
            <w:tcW w:w="1132" w:type="pct"/>
            <w:tcBorders>
              <w:bottom w:val="nil"/>
            </w:tcBorders>
          </w:tcPr>
          <w:p w14:paraId="7077D888"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DC_1A-3A_n78A</w:t>
            </w:r>
          </w:p>
          <w:p w14:paraId="40BACD8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DC_1A-3A-3A_n78A</w:t>
            </w:r>
          </w:p>
          <w:p w14:paraId="596C3C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DC_1A-3C_n78A</w:t>
            </w:r>
          </w:p>
          <w:p w14:paraId="284CFB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DC_1A-3A_n78C</w:t>
            </w:r>
          </w:p>
          <w:p w14:paraId="2C6AEB0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DC_1A-3A_n78(2A)</w:t>
            </w:r>
          </w:p>
          <w:p w14:paraId="1CC648A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DC_1A-3C_n78(2A) DC_1A-3A_n78(A-C)</w:t>
            </w:r>
          </w:p>
        </w:tc>
        <w:tc>
          <w:tcPr>
            <w:tcW w:w="410" w:type="pct"/>
          </w:tcPr>
          <w:p w14:paraId="7DDDE67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44E02F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8" w:type="pct"/>
            <w:gridSpan w:val="2"/>
            <w:noWrap/>
          </w:tcPr>
          <w:p w14:paraId="678F6A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3F8BA1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8079D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572AA5D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A28B6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F2AD7BA" w14:textId="77777777" w:rsidTr="008D452E">
        <w:trPr>
          <w:jc w:val="center"/>
        </w:trPr>
        <w:tc>
          <w:tcPr>
            <w:tcW w:w="1132" w:type="pct"/>
            <w:tcBorders>
              <w:top w:val="nil"/>
              <w:bottom w:val="nil"/>
            </w:tcBorders>
          </w:tcPr>
          <w:p w14:paraId="6C4E45F7" w14:textId="77777777" w:rsidR="00750E44" w:rsidRPr="00750E44" w:rsidRDefault="00750E44" w:rsidP="00750E44">
            <w:pPr>
              <w:spacing w:after="0"/>
              <w:jc w:val="center"/>
              <w:rPr>
                <w:rFonts w:ascii="Arial" w:eastAsia="MS Mincho" w:hAnsi="Arial"/>
                <w:sz w:val="18"/>
                <w:lang w:eastAsia="en-US"/>
              </w:rPr>
            </w:pPr>
          </w:p>
        </w:tc>
        <w:tc>
          <w:tcPr>
            <w:tcW w:w="410" w:type="pct"/>
          </w:tcPr>
          <w:p w14:paraId="11DF0C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34E855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501FDE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19854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7BFFCF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1807.5</w:t>
            </w:r>
          </w:p>
        </w:tc>
        <w:tc>
          <w:tcPr>
            <w:tcW w:w="341" w:type="pct"/>
            <w:gridSpan w:val="2"/>
          </w:tcPr>
          <w:p w14:paraId="1FC3CC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31.2</w:t>
            </w:r>
          </w:p>
        </w:tc>
        <w:tc>
          <w:tcPr>
            <w:tcW w:w="607" w:type="pct"/>
            <w:gridSpan w:val="3"/>
          </w:tcPr>
          <w:p w14:paraId="3576F1E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IMD2</w:t>
            </w:r>
          </w:p>
        </w:tc>
      </w:tr>
      <w:tr w:rsidR="00750E44" w:rsidRPr="00750E44" w14:paraId="09C5CDAF" w14:textId="77777777" w:rsidTr="008D452E">
        <w:trPr>
          <w:jc w:val="center"/>
        </w:trPr>
        <w:tc>
          <w:tcPr>
            <w:tcW w:w="1132" w:type="pct"/>
            <w:tcBorders>
              <w:top w:val="nil"/>
              <w:bottom w:val="nil"/>
            </w:tcBorders>
          </w:tcPr>
          <w:p w14:paraId="19A2C5E0" w14:textId="77777777" w:rsidR="00750E44" w:rsidRPr="00750E44" w:rsidRDefault="00750E44" w:rsidP="00750E44">
            <w:pPr>
              <w:spacing w:after="0"/>
              <w:jc w:val="center"/>
              <w:rPr>
                <w:rFonts w:ascii="Arial" w:hAnsi="Arial"/>
                <w:sz w:val="18"/>
                <w:lang w:eastAsia="en-US"/>
              </w:rPr>
            </w:pPr>
          </w:p>
        </w:tc>
        <w:tc>
          <w:tcPr>
            <w:tcW w:w="410" w:type="pct"/>
          </w:tcPr>
          <w:p w14:paraId="148DEA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237999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3757.5</w:t>
            </w:r>
          </w:p>
        </w:tc>
        <w:tc>
          <w:tcPr>
            <w:tcW w:w="348" w:type="pct"/>
            <w:gridSpan w:val="2"/>
            <w:noWrap/>
          </w:tcPr>
          <w:p w14:paraId="0B03A2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2576C1D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57F702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3757.5</w:t>
            </w:r>
          </w:p>
        </w:tc>
        <w:tc>
          <w:tcPr>
            <w:tcW w:w="341" w:type="pct"/>
            <w:gridSpan w:val="2"/>
          </w:tcPr>
          <w:p w14:paraId="3A2278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776F5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32AB685" w14:textId="77777777" w:rsidTr="008D452E">
        <w:trPr>
          <w:jc w:val="center"/>
        </w:trPr>
        <w:tc>
          <w:tcPr>
            <w:tcW w:w="1132" w:type="pct"/>
            <w:tcBorders>
              <w:top w:val="nil"/>
              <w:bottom w:val="nil"/>
            </w:tcBorders>
          </w:tcPr>
          <w:p w14:paraId="04706FB8" w14:textId="77777777" w:rsidR="00750E44" w:rsidRPr="00750E44" w:rsidRDefault="00750E44" w:rsidP="00750E44">
            <w:pPr>
              <w:spacing w:after="0"/>
              <w:jc w:val="center"/>
              <w:rPr>
                <w:rFonts w:ascii="Arial" w:hAnsi="Arial"/>
                <w:sz w:val="18"/>
                <w:lang w:eastAsia="en-US"/>
              </w:rPr>
            </w:pPr>
          </w:p>
        </w:tc>
        <w:tc>
          <w:tcPr>
            <w:tcW w:w="410" w:type="pct"/>
          </w:tcPr>
          <w:p w14:paraId="687AA1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439AA1F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E44CC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05360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29B9B1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2125</w:t>
            </w:r>
          </w:p>
        </w:tc>
        <w:tc>
          <w:tcPr>
            <w:tcW w:w="341" w:type="pct"/>
            <w:gridSpan w:val="2"/>
          </w:tcPr>
          <w:p w14:paraId="53ED63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2.8</w:t>
            </w:r>
          </w:p>
        </w:tc>
        <w:tc>
          <w:tcPr>
            <w:tcW w:w="607" w:type="pct"/>
            <w:gridSpan w:val="3"/>
          </w:tcPr>
          <w:p w14:paraId="550CB28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IMD5</w:t>
            </w:r>
          </w:p>
        </w:tc>
      </w:tr>
      <w:tr w:rsidR="00750E44" w:rsidRPr="00750E44" w14:paraId="7591CE8A" w14:textId="77777777" w:rsidTr="008D452E">
        <w:trPr>
          <w:jc w:val="center"/>
        </w:trPr>
        <w:tc>
          <w:tcPr>
            <w:tcW w:w="1132" w:type="pct"/>
            <w:tcBorders>
              <w:top w:val="nil"/>
              <w:bottom w:val="nil"/>
            </w:tcBorders>
          </w:tcPr>
          <w:p w14:paraId="78A8EA59" w14:textId="77777777" w:rsidR="00750E44" w:rsidRPr="00750E44" w:rsidRDefault="00750E44" w:rsidP="00750E44">
            <w:pPr>
              <w:spacing w:after="0"/>
              <w:jc w:val="center"/>
              <w:rPr>
                <w:rFonts w:ascii="Arial" w:hAnsi="Arial"/>
                <w:sz w:val="18"/>
                <w:lang w:eastAsia="en-US"/>
              </w:rPr>
            </w:pPr>
          </w:p>
        </w:tc>
        <w:tc>
          <w:tcPr>
            <w:tcW w:w="410" w:type="pct"/>
          </w:tcPr>
          <w:p w14:paraId="033356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639BF4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1775</w:t>
            </w:r>
          </w:p>
        </w:tc>
        <w:tc>
          <w:tcPr>
            <w:tcW w:w="348" w:type="pct"/>
            <w:gridSpan w:val="2"/>
            <w:noWrap/>
          </w:tcPr>
          <w:p w14:paraId="70F285B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30181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BBF83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1870</w:t>
            </w:r>
          </w:p>
        </w:tc>
        <w:tc>
          <w:tcPr>
            <w:tcW w:w="341" w:type="pct"/>
            <w:gridSpan w:val="2"/>
          </w:tcPr>
          <w:p w14:paraId="4D1507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3AC368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95FB644" w14:textId="77777777" w:rsidTr="008D452E">
        <w:trPr>
          <w:jc w:val="center"/>
        </w:trPr>
        <w:tc>
          <w:tcPr>
            <w:tcW w:w="1132" w:type="pct"/>
            <w:tcBorders>
              <w:top w:val="nil"/>
              <w:bottom w:val="single" w:sz="4" w:space="0" w:color="auto"/>
            </w:tcBorders>
          </w:tcPr>
          <w:p w14:paraId="75AD6D1B"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193F91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tcBorders>
              <w:bottom w:val="single" w:sz="4" w:space="0" w:color="auto"/>
            </w:tcBorders>
            <w:noWrap/>
          </w:tcPr>
          <w:p w14:paraId="36AD98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3725</w:t>
            </w:r>
          </w:p>
        </w:tc>
        <w:tc>
          <w:tcPr>
            <w:tcW w:w="348" w:type="pct"/>
            <w:gridSpan w:val="2"/>
            <w:tcBorders>
              <w:bottom w:val="single" w:sz="4" w:space="0" w:color="auto"/>
            </w:tcBorders>
            <w:noWrap/>
          </w:tcPr>
          <w:p w14:paraId="3CB62C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bottom w:val="single" w:sz="4" w:space="0" w:color="auto"/>
            </w:tcBorders>
            <w:noWrap/>
          </w:tcPr>
          <w:p w14:paraId="33C9E0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bottom w:val="single" w:sz="4" w:space="0" w:color="auto"/>
            </w:tcBorders>
            <w:noWrap/>
          </w:tcPr>
          <w:p w14:paraId="62BAC3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3725</w:t>
            </w:r>
          </w:p>
        </w:tc>
        <w:tc>
          <w:tcPr>
            <w:tcW w:w="341" w:type="pct"/>
            <w:gridSpan w:val="2"/>
            <w:tcBorders>
              <w:bottom w:val="single" w:sz="4" w:space="0" w:color="auto"/>
            </w:tcBorders>
          </w:tcPr>
          <w:p w14:paraId="31DF3F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bottom w:val="single" w:sz="4" w:space="0" w:color="auto"/>
            </w:tcBorders>
          </w:tcPr>
          <w:p w14:paraId="5C822F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BAEA552" w14:textId="77777777" w:rsidTr="008D452E">
        <w:trPr>
          <w:jc w:val="center"/>
        </w:trPr>
        <w:tc>
          <w:tcPr>
            <w:tcW w:w="1132" w:type="pct"/>
            <w:tcBorders>
              <w:top w:val="single" w:sz="4" w:space="0" w:color="auto"/>
              <w:bottom w:val="nil"/>
            </w:tcBorders>
          </w:tcPr>
          <w:p w14:paraId="37DFFA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DC_1A_n3A-n77A</w:t>
            </w:r>
          </w:p>
          <w:p w14:paraId="26871E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DC_1A_n3A-n77(2A)</w:t>
            </w:r>
          </w:p>
        </w:tc>
        <w:tc>
          <w:tcPr>
            <w:tcW w:w="410" w:type="pct"/>
            <w:tcBorders>
              <w:bottom w:val="single" w:sz="4" w:space="0" w:color="auto"/>
            </w:tcBorders>
          </w:tcPr>
          <w:p w14:paraId="28A922E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w:t>
            </w:r>
          </w:p>
        </w:tc>
        <w:tc>
          <w:tcPr>
            <w:tcW w:w="574" w:type="pct"/>
            <w:gridSpan w:val="2"/>
            <w:tcBorders>
              <w:bottom w:val="single" w:sz="4" w:space="0" w:color="auto"/>
            </w:tcBorders>
            <w:noWrap/>
          </w:tcPr>
          <w:p w14:paraId="7BAD10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1950</w:t>
            </w:r>
          </w:p>
        </w:tc>
        <w:tc>
          <w:tcPr>
            <w:tcW w:w="348" w:type="pct"/>
            <w:gridSpan w:val="2"/>
            <w:tcBorders>
              <w:bottom w:val="single" w:sz="4" w:space="0" w:color="auto"/>
            </w:tcBorders>
            <w:noWrap/>
          </w:tcPr>
          <w:p w14:paraId="395AE50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w:t>
            </w:r>
          </w:p>
        </w:tc>
        <w:tc>
          <w:tcPr>
            <w:tcW w:w="1046" w:type="pct"/>
            <w:gridSpan w:val="2"/>
            <w:tcBorders>
              <w:bottom w:val="single" w:sz="4" w:space="0" w:color="auto"/>
            </w:tcBorders>
            <w:noWrap/>
          </w:tcPr>
          <w:p w14:paraId="6F1144C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w:t>
            </w:r>
          </w:p>
        </w:tc>
        <w:tc>
          <w:tcPr>
            <w:tcW w:w="542" w:type="pct"/>
            <w:gridSpan w:val="2"/>
            <w:tcBorders>
              <w:bottom w:val="single" w:sz="4" w:space="0" w:color="auto"/>
            </w:tcBorders>
            <w:noWrap/>
          </w:tcPr>
          <w:p w14:paraId="0488CDE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2140</w:t>
            </w:r>
          </w:p>
        </w:tc>
        <w:tc>
          <w:tcPr>
            <w:tcW w:w="341" w:type="pct"/>
            <w:gridSpan w:val="2"/>
            <w:tcBorders>
              <w:bottom w:val="single" w:sz="4" w:space="0" w:color="auto"/>
            </w:tcBorders>
          </w:tcPr>
          <w:p w14:paraId="0F4FEC9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Borders>
              <w:bottom w:val="single" w:sz="4" w:space="0" w:color="auto"/>
            </w:tcBorders>
          </w:tcPr>
          <w:p w14:paraId="08331B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7E67D313" w14:textId="77777777" w:rsidTr="008D452E">
        <w:trPr>
          <w:jc w:val="center"/>
        </w:trPr>
        <w:tc>
          <w:tcPr>
            <w:tcW w:w="1132" w:type="pct"/>
            <w:tcBorders>
              <w:top w:val="nil"/>
              <w:bottom w:val="nil"/>
            </w:tcBorders>
          </w:tcPr>
          <w:p w14:paraId="6608F408"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0086CE6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n3</w:t>
            </w:r>
          </w:p>
        </w:tc>
        <w:tc>
          <w:tcPr>
            <w:tcW w:w="574" w:type="pct"/>
            <w:gridSpan w:val="2"/>
            <w:tcBorders>
              <w:bottom w:val="single" w:sz="4" w:space="0" w:color="auto"/>
            </w:tcBorders>
            <w:noWrap/>
          </w:tcPr>
          <w:p w14:paraId="4EA9ADD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1750</w:t>
            </w:r>
          </w:p>
        </w:tc>
        <w:tc>
          <w:tcPr>
            <w:tcW w:w="348" w:type="pct"/>
            <w:gridSpan w:val="2"/>
            <w:tcBorders>
              <w:bottom w:val="single" w:sz="4" w:space="0" w:color="auto"/>
            </w:tcBorders>
            <w:noWrap/>
          </w:tcPr>
          <w:p w14:paraId="5E7F228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w:t>
            </w:r>
          </w:p>
        </w:tc>
        <w:tc>
          <w:tcPr>
            <w:tcW w:w="1046" w:type="pct"/>
            <w:gridSpan w:val="2"/>
            <w:tcBorders>
              <w:bottom w:val="single" w:sz="4" w:space="0" w:color="auto"/>
            </w:tcBorders>
            <w:noWrap/>
          </w:tcPr>
          <w:p w14:paraId="4E5D031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w:t>
            </w:r>
          </w:p>
        </w:tc>
        <w:tc>
          <w:tcPr>
            <w:tcW w:w="542" w:type="pct"/>
            <w:gridSpan w:val="2"/>
            <w:tcBorders>
              <w:bottom w:val="single" w:sz="4" w:space="0" w:color="auto"/>
            </w:tcBorders>
            <w:noWrap/>
          </w:tcPr>
          <w:p w14:paraId="614C65F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1845</w:t>
            </w:r>
          </w:p>
        </w:tc>
        <w:tc>
          <w:tcPr>
            <w:tcW w:w="341" w:type="pct"/>
            <w:gridSpan w:val="2"/>
            <w:tcBorders>
              <w:bottom w:val="single" w:sz="4" w:space="0" w:color="auto"/>
            </w:tcBorders>
          </w:tcPr>
          <w:p w14:paraId="4AF0A20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Borders>
              <w:bottom w:val="single" w:sz="4" w:space="0" w:color="auto"/>
            </w:tcBorders>
          </w:tcPr>
          <w:p w14:paraId="0C85A71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3F8B7B19" w14:textId="77777777" w:rsidTr="008D452E">
        <w:trPr>
          <w:jc w:val="center"/>
        </w:trPr>
        <w:tc>
          <w:tcPr>
            <w:tcW w:w="1132" w:type="pct"/>
            <w:tcBorders>
              <w:top w:val="nil"/>
              <w:bottom w:val="nil"/>
            </w:tcBorders>
          </w:tcPr>
          <w:p w14:paraId="7019892B"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1EB02DD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n77</w:t>
            </w:r>
          </w:p>
        </w:tc>
        <w:tc>
          <w:tcPr>
            <w:tcW w:w="574" w:type="pct"/>
            <w:gridSpan w:val="2"/>
            <w:tcBorders>
              <w:bottom w:val="single" w:sz="4" w:space="0" w:color="auto"/>
            </w:tcBorders>
            <w:noWrap/>
          </w:tcPr>
          <w:p w14:paraId="67DB1DE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348" w:type="pct"/>
            <w:gridSpan w:val="2"/>
            <w:tcBorders>
              <w:bottom w:val="single" w:sz="4" w:space="0" w:color="auto"/>
            </w:tcBorders>
            <w:noWrap/>
          </w:tcPr>
          <w:p w14:paraId="5C179C8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10</w:t>
            </w:r>
          </w:p>
        </w:tc>
        <w:tc>
          <w:tcPr>
            <w:tcW w:w="1046" w:type="pct"/>
            <w:gridSpan w:val="2"/>
            <w:tcBorders>
              <w:bottom w:val="single" w:sz="4" w:space="0" w:color="auto"/>
            </w:tcBorders>
            <w:noWrap/>
          </w:tcPr>
          <w:p w14:paraId="10DCF74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542" w:type="pct"/>
            <w:gridSpan w:val="2"/>
            <w:tcBorders>
              <w:bottom w:val="single" w:sz="4" w:space="0" w:color="auto"/>
            </w:tcBorders>
            <w:noWrap/>
          </w:tcPr>
          <w:p w14:paraId="080751E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3700</w:t>
            </w:r>
          </w:p>
        </w:tc>
        <w:tc>
          <w:tcPr>
            <w:tcW w:w="341" w:type="pct"/>
            <w:gridSpan w:val="2"/>
            <w:tcBorders>
              <w:bottom w:val="single" w:sz="4" w:space="0" w:color="auto"/>
            </w:tcBorders>
          </w:tcPr>
          <w:p w14:paraId="1BDD24F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28.4</w:t>
            </w:r>
          </w:p>
        </w:tc>
        <w:tc>
          <w:tcPr>
            <w:tcW w:w="607" w:type="pct"/>
            <w:gridSpan w:val="3"/>
            <w:tcBorders>
              <w:bottom w:val="single" w:sz="4" w:space="0" w:color="auto"/>
            </w:tcBorders>
          </w:tcPr>
          <w:p w14:paraId="0DDF033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IMD2</w:t>
            </w:r>
          </w:p>
        </w:tc>
      </w:tr>
      <w:tr w:rsidR="00750E44" w:rsidRPr="00750E44" w14:paraId="41B86713" w14:textId="77777777" w:rsidTr="008D452E">
        <w:trPr>
          <w:jc w:val="center"/>
        </w:trPr>
        <w:tc>
          <w:tcPr>
            <w:tcW w:w="1132" w:type="pct"/>
            <w:tcBorders>
              <w:top w:val="nil"/>
              <w:bottom w:val="nil"/>
            </w:tcBorders>
          </w:tcPr>
          <w:p w14:paraId="64FE3C4E"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085C6E7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w:t>
            </w:r>
          </w:p>
        </w:tc>
        <w:tc>
          <w:tcPr>
            <w:tcW w:w="574" w:type="pct"/>
            <w:gridSpan w:val="2"/>
            <w:tcBorders>
              <w:bottom w:val="single" w:sz="4" w:space="0" w:color="auto"/>
            </w:tcBorders>
            <w:noWrap/>
          </w:tcPr>
          <w:p w14:paraId="5D06241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1950</w:t>
            </w:r>
          </w:p>
        </w:tc>
        <w:tc>
          <w:tcPr>
            <w:tcW w:w="348" w:type="pct"/>
            <w:gridSpan w:val="2"/>
            <w:tcBorders>
              <w:bottom w:val="single" w:sz="4" w:space="0" w:color="auto"/>
            </w:tcBorders>
            <w:noWrap/>
          </w:tcPr>
          <w:p w14:paraId="4FA473C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bottom w:val="single" w:sz="4" w:space="0" w:color="auto"/>
            </w:tcBorders>
            <w:noWrap/>
          </w:tcPr>
          <w:p w14:paraId="72FA942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tcBorders>
              <w:bottom w:val="single" w:sz="4" w:space="0" w:color="auto"/>
            </w:tcBorders>
            <w:noWrap/>
          </w:tcPr>
          <w:p w14:paraId="121357F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2140</w:t>
            </w:r>
          </w:p>
        </w:tc>
        <w:tc>
          <w:tcPr>
            <w:tcW w:w="341" w:type="pct"/>
            <w:gridSpan w:val="2"/>
            <w:tcBorders>
              <w:bottom w:val="single" w:sz="4" w:space="0" w:color="auto"/>
            </w:tcBorders>
          </w:tcPr>
          <w:p w14:paraId="0B23766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Borders>
              <w:bottom w:val="single" w:sz="4" w:space="0" w:color="auto"/>
            </w:tcBorders>
          </w:tcPr>
          <w:p w14:paraId="6A83148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76F98F3F" w14:textId="77777777" w:rsidTr="008D452E">
        <w:trPr>
          <w:jc w:val="center"/>
        </w:trPr>
        <w:tc>
          <w:tcPr>
            <w:tcW w:w="1132" w:type="pct"/>
            <w:tcBorders>
              <w:top w:val="nil"/>
              <w:bottom w:val="nil"/>
            </w:tcBorders>
          </w:tcPr>
          <w:p w14:paraId="5A57156C"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59DDC20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n3</w:t>
            </w:r>
          </w:p>
        </w:tc>
        <w:tc>
          <w:tcPr>
            <w:tcW w:w="574" w:type="pct"/>
            <w:gridSpan w:val="2"/>
            <w:tcBorders>
              <w:bottom w:val="single" w:sz="4" w:space="0" w:color="auto"/>
            </w:tcBorders>
            <w:noWrap/>
          </w:tcPr>
          <w:p w14:paraId="2B6A433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1770</w:t>
            </w:r>
          </w:p>
        </w:tc>
        <w:tc>
          <w:tcPr>
            <w:tcW w:w="348" w:type="pct"/>
            <w:gridSpan w:val="2"/>
            <w:tcBorders>
              <w:bottom w:val="single" w:sz="4" w:space="0" w:color="auto"/>
            </w:tcBorders>
            <w:noWrap/>
          </w:tcPr>
          <w:p w14:paraId="26A079C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bottom w:val="single" w:sz="4" w:space="0" w:color="auto"/>
            </w:tcBorders>
            <w:noWrap/>
          </w:tcPr>
          <w:p w14:paraId="756DA6D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tcBorders>
              <w:bottom w:val="single" w:sz="4" w:space="0" w:color="auto"/>
            </w:tcBorders>
            <w:noWrap/>
          </w:tcPr>
          <w:p w14:paraId="0AA7034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1865</w:t>
            </w:r>
          </w:p>
        </w:tc>
        <w:tc>
          <w:tcPr>
            <w:tcW w:w="341" w:type="pct"/>
            <w:gridSpan w:val="2"/>
            <w:tcBorders>
              <w:bottom w:val="single" w:sz="4" w:space="0" w:color="auto"/>
            </w:tcBorders>
          </w:tcPr>
          <w:p w14:paraId="4435FEB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Borders>
              <w:bottom w:val="single" w:sz="4" w:space="0" w:color="auto"/>
            </w:tcBorders>
          </w:tcPr>
          <w:p w14:paraId="667A25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025A8F7C" w14:textId="77777777" w:rsidTr="008D452E">
        <w:trPr>
          <w:jc w:val="center"/>
        </w:trPr>
        <w:tc>
          <w:tcPr>
            <w:tcW w:w="1132" w:type="pct"/>
            <w:tcBorders>
              <w:top w:val="nil"/>
              <w:bottom w:val="nil"/>
            </w:tcBorders>
          </w:tcPr>
          <w:p w14:paraId="5EF951E1"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1DC7177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n77</w:t>
            </w:r>
          </w:p>
        </w:tc>
        <w:tc>
          <w:tcPr>
            <w:tcW w:w="574" w:type="pct"/>
            <w:gridSpan w:val="2"/>
            <w:tcBorders>
              <w:bottom w:val="single" w:sz="4" w:space="0" w:color="auto"/>
            </w:tcBorders>
            <w:noWrap/>
          </w:tcPr>
          <w:p w14:paraId="79DB9A8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348" w:type="pct"/>
            <w:gridSpan w:val="2"/>
            <w:tcBorders>
              <w:bottom w:val="single" w:sz="4" w:space="0" w:color="auto"/>
            </w:tcBorders>
            <w:noWrap/>
          </w:tcPr>
          <w:p w14:paraId="78C306C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10</w:t>
            </w:r>
          </w:p>
        </w:tc>
        <w:tc>
          <w:tcPr>
            <w:tcW w:w="1046" w:type="pct"/>
            <w:gridSpan w:val="2"/>
            <w:tcBorders>
              <w:bottom w:val="single" w:sz="4" w:space="0" w:color="auto"/>
            </w:tcBorders>
            <w:noWrap/>
          </w:tcPr>
          <w:p w14:paraId="6CE7D7E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542" w:type="pct"/>
            <w:gridSpan w:val="2"/>
            <w:tcBorders>
              <w:bottom w:val="single" w:sz="4" w:space="0" w:color="auto"/>
            </w:tcBorders>
            <w:noWrap/>
          </w:tcPr>
          <w:p w14:paraId="1551DFF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3360</w:t>
            </w:r>
          </w:p>
        </w:tc>
        <w:tc>
          <w:tcPr>
            <w:tcW w:w="341" w:type="pct"/>
            <w:gridSpan w:val="2"/>
            <w:tcBorders>
              <w:bottom w:val="single" w:sz="4" w:space="0" w:color="auto"/>
            </w:tcBorders>
          </w:tcPr>
          <w:p w14:paraId="010A62C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11.2</w:t>
            </w:r>
          </w:p>
        </w:tc>
        <w:tc>
          <w:tcPr>
            <w:tcW w:w="607" w:type="pct"/>
            <w:gridSpan w:val="3"/>
            <w:tcBorders>
              <w:bottom w:val="single" w:sz="4" w:space="0" w:color="auto"/>
            </w:tcBorders>
          </w:tcPr>
          <w:p w14:paraId="067CF1F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IMD4</w:t>
            </w:r>
          </w:p>
        </w:tc>
      </w:tr>
      <w:tr w:rsidR="00750E44" w:rsidRPr="00750E44" w14:paraId="0BF7408C" w14:textId="77777777" w:rsidTr="008D452E">
        <w:trPr>
          <w:jc w:val="center"/>
        </w:trPr>
        <w:tc>
          <w:tcPr>
            <w:tcW w:w="1132" w:type="pct"/>
            <w:tcBorders>
              <w:top w:val="nil"/>
              <w:bottom w:val="nil"/>
            </w:tcBorders>
          </w:tcPr>
          <w:p w14:paraId="673F3A5C"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7FAEC75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w:t>
            </w:r>
          </w:p>
        </w:tc>
        <w:tc>
          <w:tcPr>
            <w:tcW w:w="574" w:type="pct"/>
            <w:gridSpan w:val="2"/>
            <w:tcBorders>
              <w:bottom w:val="single" w:sz="4" w:space="0" w:color="auto"/>
            </w:tcBorders>
            <w:noWrap/>
          </w:tcPr>
          <w:p w14:paraId="6F22E4B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1950</w:t>
            </w:r>
          </w:p>
        </w:tc>
        <w:tc>
          <w:tcPr>
            <w:tcW w:w="348" w:type="pct"/>
            <w:gridSpan w:val="2"/>
            <w:tcBorders>
              <w:bottom w:val="single" w:sz="4" w:space="0" w:color="auto"/>
            </w:tcBorders>
            <w:noWrap/>
          </w:tcPr>
          <w:p w14:paraId="28AE427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bottom w:val="single" w:sz="4" w:space="0" w:color="auto"/>
            </w:tcBorders>
            <w:noWrap/>
          </w:tcPr>
          <w:p w14:paraId="40378E7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tcBorders>
              <w:bottom w:val="single" w:sz="4" w:space="0" w:color="auto"/>
            </w:tcBorders>
            <w:noWrap/>
          </w:tcPr>
          <w:p w14:paraId="2E60510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2140</w:t>
            </w:r>
          </w:p>
        </w:tc>
        <w:tc>
          <w:tcPr>
            <w:tcW w:w="341" w:type="pct"/>
            <w:gridSpan w:val="2"/>
            <w:tcBorders>
              <w:bottom w:val="single" w:sz="4" w:space="0" w:color="auto"/>
            </w:tcBorders>
          </w:tcPr>
          <w:p w14:paraId="40115A6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Borders>
              <w:bottom w:val="single" w:sz="4" w:space="0" w:color="auto"/>
            </w:tcBorders>
          </w:tcPr>
          <w:p w14:paraId="74C6DC1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2DD52802" w14:textId="77777777" w:rsidTr="008D452E">
        <w:trPr>
          <w:jc w:val="center"/>
        </w:trPr>
        <w:tc>
          <w:tcPr>
            <w:tcW w:w="1132" w:type="pct"/>
            <w:tcBorders>
              <w:top w:val="nil"/>
              <w:bottom w:val="nil"/>
            </w:tcBorders>
          </w:tcPr>
          <w:p w14:paraId="2773DFA7"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2357C44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n3</w:t>
            </w:r>
          </w:p>
        </w:tc>
        <w:tc>
          <w:tcPr>
            <w:tcW w:w="574" w:type="pct"/>
            <w:gridSpan w:val="2"/>
            <w:tcBorders>
              <w:bottom w:val="single" w:sz="4" w:space="0" w:color="auto"/>
            </w:tcBorders>
            <w:noWrap/>
          </w:tcPr>
          <w:p w14:paraId="791119D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348" w:type="pct"/>
            <w:gridSpan w:val="2"/>
            <w:tcBorders>
              <w:bottom w:val="single" w:sz="4" w:space="0" w:color="auto"/>
            </w:tcBorders>
            <w:noWrap/>
          </w:tcPr>
          <w:p w14:paraId="2018AB8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bottom w:val="single" w:sz="4" w:space="0" w:color="auto"/>
            </w:tcBorders>
            <w:noWrap/>
          </w:tcPr>
          <w:p w14:paraId="6D79989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542" w:type="pct"/>
            <w:gridSpan w:val="2"/>
            <w:tcBorders>
              <w:bottom w:val="single" w:sz="4" w:space="0" w:color="auto"/>
            </w:tcBorders>
            <w:noWrap/>
          </w:tcPr>
          <w:p w14:paraId="6CDF88F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1807.5</w:t>
            </w:r>
          </w:p>
        </w:tc>
        <w:tc>
          <w:tcPr>
            <w:tcW w:w="341" w:type="pct"/>
            <w:gridSpan w:val="2"/>
            <w:tcBorders>
              <w:bottom w:val="single" w:sz="4" w:space="0" w:color="auto"/>
            </w:tcBorders>
          </w:tcPr>
          <w:p w14:paraId="5696105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31.5</w:t>
            </w:r>
          </w:p>
        </w:tc>
        <w:tc>
          <w:tcPr>
            <w:tcW w:w="607" w:type="pct"/>
            <w:gridSpan w:val="3"/>
            <w:tcBorders>
              <w:bottom w:val="single" w:sz="4" w:space="0" w:color="auto"/>
            </w:tcBorders>
          </w:tcPr>
          <w:p w14:paraId="55FEDF9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IMD2</w:t>
            </w:r>
          </w:p>
        </w:tc>
      </w:tr>
      <w:tr w:rsidR="00750E44" w:rsidRPr="00750E44" w14:paraId="6A39E932" w14:textId="77777777" w:rsidTr="008D452E">
        <w:trPr>
          <w:jc w:val="center"/>
        </w:trPr>
        <w:tc>
          <w:tcPr>
            <w:tcW w:w="1132" w:type="pct"/>
            <w:tcBorders>
              <w:top w:val="nil"/>
              <w:bottom w:val="nil"/>
            </w:tcBorders>
          </w:tcPr>
          <w:p w14:paraId="656CA160"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1377D91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n77</w:t>
            </w:r>
          </w:p>
        </w:tc>
        <w:tc>
          <w:tcPr>
            <w:tcW w:w="574" w:type="pct"/>
            <w:gridSpan w:val="2"/>
            <w:tcBorders>
              <w:bottom w:val="single" w:sz="4" w:space="0" w:color="auto"/>
            </w:tcBorders>
            <w:noWrap/>
          </w:tcPr>
          <w:p w14:paraId="77D0DCF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3757.5</w:t>
            </w:r>
          </w:p>
        </w:tc>
        <w:tc>
          <w:tcPr>
            <w:tcW w:w="348" w:type="pct"/>
            <w:gridSpan w:val="2"/>
            <w:tcBorders>
              <w:bottom w:val="single" w:sz="4" w:space="0" w:color="auto"/>
            </w:tcBorders>
            <w:noWrap/>
          </w:tcPr>
          <w:p w14:paraId="22B9C8B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10</w:t>
            </w:r>
          </w:p>
        </w:tc>
        <w:tc>
          <w:tcPr>
            <w:tcW w:w="1046" w:type="pct"/>
            <w:gridSpan w:val="2"/>
            <w:tcBorders>
              <w:bottom w:val="single" w:sz="4" w:space="0" w:color="auto"/>
            </w:tcBorders>
            <w:noWrap/>
          </w:tcPr>
          <w:p w14:paraId="4C57192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50</w:t>
            </w:r>
          </w:p>
        </w:tc>
        <w:tc>
          <w:tcPr>
            <w:tcW w:w="542" w:type="pct"/>
            <w:gridSpan w:val="2"/>
            <w:tcBorders>
              <w:bottom w:val="single" w:sz="4" w:space="0" w:color="auto"/>
            </w:tcBorders>
            <w:noWrap/>
          </w:tcPr>
          <w:p w14:paraId="446C0DB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3757.5</w:t>
            </w:r>
          </w:p>
        </w:tc>
        <w:tc>
          <w:tcPr>
            <w:tcW w:w="341" w:type="pct"/>
            <w:gridSpan w:val="2"/>
            <w:tcBorders>
              <w:bottom w:val="single" w:sz="4" w:space="0" w:color="auto"/>
            </w:tcBorders>
          </w:tcPr>
          <w:p w14:paraId="0056C93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Borders>
              <w:bottom w:val="single" w:sz="4" w:space="0" w:color="auto"/>
            </w:tcBorders>
          </w:tcPr>
          <w:p w14:paraId="1C725BD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277909B0" w14:textId="77777777" w:rsidTr="008D452E">
        <w:trPr>
          <w:jc w:val="center"/>
        </w:trPr>
        <w:tc>
          <w:tcPr>
            <w:tcW w:w="1132" w:type="pct"/>
            <w:tcBorders>
              <w:top w:val="nil"/>
              <w:bottom w:val="nil"/>
            </w:tcBorders>
          </w:tcPr>
          <w:p w14:paraId="4AB42431"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7BDD3D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w:t>
            </w:r>
          </w:p>
        </w:tc>
        <w:tc>
          <w:tcPr>
            <w:tcW w:w="574" w:type="pct"/>
            <w:gridSpan w:val="2"/>
            <w:tcBorders>
              <w:bottom w:val="single" w:sz="4" w:space="0" w:color="auto"/>
            </w:tcBorders>
            <w:noWrap/>
          </w:tcPr>
          <w:p w14:paraId="7189447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1950</w:t>
            </w:r>
          </w:p>
        </w:tc>
        <w:tc>
          <w:tcPr>
            <w:tcW w:w="348" w:type="pct"/>
            <w:gridSpan w:val="2"/>
            <w:tcBorders>
              <w:bottom w:val="single" w:sz="4" w:space="0" w:color="auto"/>
            </w:tcBorders>
            <w:noWrap/>
          </w:tcPr>
          <w:p w14:paraId="3A14CEA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bottom w:val="single" w:sz="4" w:space="0" w:color="auto"/>
            </w:tcBorders>
            <w:noWrap/>
          </w:tcPr>
          <w:p w14:paraId="4B49419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tcBorders>
              <w:bottom w:val="single" w:sz="4" w:space="0" w:color="auto"/>
            </w:tcBorders>
            <w:noWrap/>
          </w:tcPr>
          <w:p w14:paraId="54657AD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2140</w:t>
            </w:r>
          </w:p>
        </w:tc>
        <w:tc>
          <w:tcPr>
            <w:tcW w:w="341" w:type="pct"/>
            <w:gridSpan w:val="2"/>
            <w:tcBorders>
              <w:bottom w:val="single" w:sz="4" w:space="0" w:color="auto"/>
            </w:tcBorders>
          </w:tcPr>
          <w:p w14:paraId="5427880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Borders>
              <w:bottom w:val="single" w:sz="4" w:space="0" w:color="auto"/>
            </w:tcBorders>
          </w:tcPr>
          <w:p w14:paraId="0B99D47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0C2DCA0B" w14:textId="77777777" w:rsidTr="008D452E">
        <w:trPr>
          <w:jc w:val="center"/>
        </w:trPr>
        <w:tc>
          <w:tcPr>
            <w:tcW w:w="1132" w:type="pct"/>
            <w:tcBorders>
              <w:top w:val="nil"/>
              <w:bottom w:val="nil"/>
            </w:tcBorders>
          </w:tcPr>
          <w:p w14:paraId="697575B5"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5A31999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n3</w:t>
            </w:r>
          </w:p>
        </w:tc>
        <w:tc>
          <w:tcPr>
            <w:tcW w:w="574" w:type="pct"/>
            <w:gridSpan w:val="2"/>
            <w:tcBorders>
              <w:bottom w:val="single" w:sz="4" w:space="0" w:color="auto"/>
            </w:tcBorders>
            <w:noWrap/>
          </w:tcPr>
          <w:p w14:paraId="3BDEF55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348" w:type="pct"/>
            <w:gridSpan w:val="2"/>
            <w:tcBorders>
              <w:bottom w:val="single" w:sz="4" w:space="0" w:color="auto"/>
            </w:tcBorders>
            <w:noWrap/>
          </w:tcPr>
          <w:p w14:paraId="737744F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bottom w:val="single" w:sz="4" w:space="0" w:color="auto"/>
            </w:tcBorders>
            <w:noWrap/>
          </w:tcPr>
          <w:p w14:paraId="419D148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542" w:type="pct"/>
            <w:gridSpan w:val="2"/>
            <w:tcBorders>
              <w:bottom w:val="single" w:sz="4" w:space="0" w:color="auto"/>
            </w:tcBorders>
            <w:noWrap/>
          </w:tcPr>
          <w:p w14:paraId="4228D78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1870</w:t>
            </w:r>
          </w:p>
        </w:tc>
        <w:tc>
          <w:tcPr>
            <w:tcW w:w="341" w:type="pct"/>
            <w:gridSpan w:val="2"/>
            <w:tcBorders>
              <w:bottom w:val="single" w:sz="4" w:space="0" w:color="auto"/>
            </w:tcBorders>
          </w:tcPr>
          <w:p w14:paraId="33E246F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8.5</w:t>
            </w:r>
          </w:p>
        </w:tc>
        <w:tc>
          <w:tcPr>
            <w:tcW w:w="607" w:type="pct"/>
            <w:gridSpan w:val="3"/>
            <w:tcBorders>
              <w:bottom w:val="single" w:sz="4" w:space="0" w:color="auto"/>
            </w:tcBorders>
          </w:tcPr>
          <w:p w14:paraId="0ACA410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IMD4</w:t>
            </w:r>
          </w:p>
        </w:tc>
      </w:tr>
      <w:tr w:rsidR="00750E44" w:rsidRPr="00750E44" w14:paraId="3DB5DFD7" w14:textId="77777777" w:rsidTr="008D452E">
        <w:trPr>
          <w:jc w:val="center"/>
        </w:trPr>
        <w:tc>
          <w:tcPr>
            <w:tcW w:w="1132" w:type="pct"/>
            <w:tcBorders>
              <w:top w:val="nil"/>
              <w:bottom w:val="single" w:sz="4" w:space="0" w:color="auto"/>
            </w:tcBorders>
          </w:tcPr>
          <w:p w14:paraId="53ACBE51"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250E1DB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n77</w:t>
            </w:r>
          </w:p>
        </w:tc>
        <w:tc>
          <w:tcPr>
            <w:tcW w:w="574" w:type="pct"/>
            <w:gridSpan w:val="2"/>
            <w:tcBorders>
              <w:bottom w:val="single" w:sz="4" w:space="0" w:color="auto"/>
            </w:tcBorders>
            <w:noWrap/>
          </w:tcPr>
          <w:p w14:paraId="2996CBB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3980</w:t>
            </w:r>
          </w:p>
        </w:tc>
        <w:tc>
          <w:tcPr>
            <w:tcW w:w="348" w:type="pct"/>
            <w:gridSpan w:val="2"/>
            <w:tcBorders>
              <w:bottom w:val="single" w:sz="4" w:space="0" w:color="auto"/>
            </w:tcBorders>
            <w:noWrap/>
          </w:tcPr>
          <w:p w14:paraId="191254A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10</w:t>
            </w:r>
          </w:p>
        </w:tc>
        <w:tc>
          <w:tcPr>
            <w:tcW w:w="1046" w:type="pct"/>
            <w:gridSpan w:val="2"/>
            <w:tcBorders>
              <w:bottom w:val="single" w:sz="4" w:space="0" w:color="auto"/>
            </w:tcBorders>
            <w:noWrap/>
          </w:tcPr>
          <w:p w14:paraId="6F47038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50</w:t>
            </w:r>
          </w:p>
        </w:tc>
        <w:tc>
          <w:tcPr>
            <w:tcW w:w="542" w:type="pct"/>
            <w:gridSpan w:val="2"/>
            <w:tcBorders>
              <w:bottom w:val="single" w:sz="4" w:space="0" w:color="auto"/>
            </w:tcBorders>
            <w:noWrap/>
          </w:tcPr>
          <w:p w14:paraId="125E4E7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3980</w:t>
            </w:r>
          </w:p>
        </w:tc>
        <w:tc>
          <w:tcPr>
            <w:tcW w:w="341" w:type="pct"/>
            <w:gridSpan w:val="2"/>
            <w:tcBorders>
              <w:bottom w:val="single" w:sz="4" w:space="0" w:color="auto"/>
            </w:tcBorders>
          </w:tcPr>
          <w:p w14:paraId="46F52CE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Borders>
              <w:bottom w:val="single" w:sz="4" w:space="0" w:color="auto"/>
            </w:tcBorders>
          </w:tcPr>
          <w:p w14:paraId="46C9906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58D6E94F" w14:textId="77777777" w:rsidTr="008D452E">
        <w:trPr>
          <w:jc w:val="center"/>
        </w:trPr>
        <w:tc>
          <w:tcPr>
            <w:tcW w:w="1132" w:type="pct"/>
            <w:tcBorders>
              <w:bottom w:val="nil"/>
            </w:tcBorders>
          </w:tcPr>
          <w:p w14:paraId="055910D4"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algun Gothic" w:hAnsi="Arial"/>
                <w:sz w:val="18"/>
                <w:lang w:eastAsia="ko-KR"/>
              </w:rPr>
              <w:lastRenderedPageBreak/>
              <w:t>DC_1A_n3A-n78A</w:t>
            </w:r>
          </w:p>
        </w:tc>
        <w:tc>
          <w:tcPr>
            <w:tcW w:w="410" w:type="pct"/>
          </w:tcPr>
          <w:p w14:paraId="44E740B3"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1</w:t>
            </w:r>
          </w:p>
        </w:tc>
        <w:tc>
          <w:tcPr>
            <w:tcW w:w="574" w:type="pct"/>
            <w:gridSpan w:val="2"/>
            <w:noWrap/>
          </w:tcPr>
          <w:p w14:paraId="76A9E8E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1950</w:t>
            </w:r>
          </w:p>
        </w:tc>
        <w:tc>
          <w:tcPr>
            <w:tcW w:w="348" w:type="pct"/>
            <w:gridSpan w:val="2"/>
            <w:noWrap/>
          </w:tcPr>
          <w:p w14:paraId="6F58792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302D810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5CBC9122"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4918B525"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53EA2694"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5CDD0A98" w14:textId="77777777" w:rsidTr="008D452E">
        <w:trPr>
          <w:jc w:val="center"/>
        </w:trPr>
        <w:tc>
          <w:tcPr>
            <w:tcW w:w="1132" w:type="pct"/>
            <w:tcBorders>
              <w:top w:val="nil"/>
              <w:bottom w:val="nil"/>
            </w:tcBorders>
          </w:tcPr>
          <w:p w14:paraId="47C16AF8"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62317BD1"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n3</w:t>
            </w:r>
          </w:p>
        </w:tc>
        <w:tc>
          <w:tcPr>
            <w:tcW w:w="574" w:type="pct"/>
            <w:gridSpan w:val="2"/>
            <w:noWrap/>
          </w:tcPr>
          <w:p w14:paraId="1F67E4F5"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1750</w:t>
            </w:r>
          </w:p>
        </w:tc>
        <w:tc>
          <w:tcPr>
            <w:tcW w:w="348" w:type="pct"/>
            <w:gridSpan w:val="2"/>
            <w:noWrap/>
          </w:tcPr>
          <w:p w14:paraId="6FC7514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C8645E5"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56343D1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1845</w:t>
            </w:r>
          </w:p>
        </w:tc>
        <w:tc>
          <w:tcPr>
            <w:tcW w:w="341" w:type="pct"/>
            <w:gridSpan w:val="2"/>
          </w:tcPr>
          <w:p w14:paraId="2D180EC5"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0EFB61A1"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5650B113" w14:textId="77777777" w:rsidTr="008D452E">
        <w:trPr>
          <w:jc w:val="center"/>
        </w:trPr>
        <w:tc>
          <w:tcPr>
            <w:tcW w:w="1132" w:type="pct"/>
            <w:tcBorders>
              <w:top w:val="nil"/>
              <w:bottom w:val="nil"/>
            </w:tcBorders>
          </w:tcPr>
          <w:p w14:paraId="26EC5066" w14:textId="77777777" w:rsidR="00750E44" w:rsidRPr="00750E44" w:rsidRDefault="00750E44" w:rsidP="00750E44">
            <w:pPr>
              <w:keepNext/>
              <w:spacing w:after="0"/>
              <w:jc w:val="center"/>
              <w:rPr>
                <w:rFonts w:ascii="Arial" w:hAnsi="Arial"/>
                <w:sz w:val="18"/>
                <w:lang w:eastAsia="en-US"/>
              </w:rPr>
            </w:pPr>
          </w:p>
        </w:tc>
        <w:tc>
          <w:tcPr>
            <w:tcW w:w="410" w:type="pct"/>
          </w:tcPr>
          <w:p w14:paraId="52D5111A"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n78</w:t>
            </w:r>
          </w:p>
        </w:tc>
        <w:tc>
          <w:tcPr>
            <w:tcW w:w="574" w:type="pct"/>
            <w:gridSpan w:val="2"/>
            <w:noWrap/>
          </w:tcPr>
          <w:p w14:paraId="52FDE73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719B06F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6367D6A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21A1935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3700</w:t>
            </w:r>
          </w:p>
        </w:tc>
        <w:tc>
          <w:tcPr>
            <w:tcW w:w="341" w:type="pct"/>
            <w:gridSpan w:val="2"/>
          </w:tcPr>
          <w:p w14:paraId="4E9D4013"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28.4</w:t>
            </w:r>
          </w:p>
        </w:tc>
        <w:tc>
          <w:tcPr>
            <w:tcW w:w="607" w:type="pct"/>
            <w:gridSpan w:val="3"/>
          </w:tcPr>
          <w:p w14:paraId="01AFF4D8"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sz w:val="18"/>
                <w:lang w:eastAsia="ko-KR"/>
              </w:rPr>
              <w:t>IMD2</w:t>
            </w:r>
          </w:p>
        </w:tc>
      </w:tr>
      <w:tr w:rsidR="00750E44" w:rsidRPr="00750E44" w14:paraId="4C87107C" w14:textId="77777777" w:rsidTr="008D452E">
        <w:trPr>
          <w:jc w:val="center"/>
        </w:trPr>
        <w:tc>
          <w:tcPr>
            <w:tcW w:w="1132" w:type="pct"/>
            <w:tcBorders>
              <w:top w:val="nil"/>
              <w:bottom w:val="nil"/>
            </w:tcBorders>
          </w:tcPr>
          <w:p w14:paraId="70A5FEFE" w14:textId="77777777" w:rsidR="00750E44" w:rsidRPr="00750E44" w:rsidRDefault="00750E44" w:rsidP="00750E44">
            <w:pPr>
              <w:keepNext/>
              <w:spacing w:after="0"/>
              <w:jc w:val="center"/>
              <w:rPr>
                <w:rFonts w:ascii="Arial" w:hAnsi="Arial"/>
                <w:sz w:val="18"/>
                <w:lang w:eastAsia="en-US"/>
              </w:rPr>
            </w:pPr>
          </w:p>
        </w:tc>
        <w:tc>
          <w:tcPr>
            <w:tcW w:w="410" w:type="pct"/>
          </w:tcPr>
          <w:p w14:paraId="2B3445FE"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1</w:t>
            </w:r>
          </w:p>
        </w:tc>
        <w:tc>
          <w:tcPr>
            <w:tcW w:w="574" w:type="pct"/>
            <w:gridSpan w:val="2"/>
            <w:noWrap/>
          </w:tcPr>
          <w:p w14:paraId="0F6DF486"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1950</w:t>
            </w:r>
          </w:p>
        </w:tc>
        <w:tc>
          <w:tcPr>
            <w:tcW w:w="348" w:type="pct"/>
            <w:gridSpan w:val="2"/>
            <w:noWrap/>
          </w:tcPr>
          <w:p w14:paraId="084A6497"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901B94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422D395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5BFCF3E7"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1225BB17"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10EDB577" w14:textId="77777777" w:rsidTr="008D452E">
        <w:trPr>
          <w:jc w:val="center"/>
        </w:trPr>
        <w:tc>
          <w:tcPr>
            <w:tcW w:w="1132" w:type="pct"/>
            <w:tcBorders>
              <w:top w:val="nil"/>
              <w:bottom w:val="nil"/>
            </w:tcBorders>
          </w:tcPr>
          <w:p w14:paraId="7490488C" w14:textId="77777777" w:rsidR="00750E44" w:rsidRPr="00750E44" w:rsidRDefault="00750E44" w:rsidP="00750E44">
            <w:pPr>
              <w:keepNext/>
              <w:spacing w:after="0"/>
              <w:jc w:val="center"/>
              <w:rPr>
                <w:rFonts w:ascii="Arial" w:hAnsi="Arial"/>
                <w:sz w:val="18"/>
                <w:lang w:eastAsia="en-US"/>
              </w:rPr>
            </w:pPr>
          </w:p>
        </w:tc>
        <w:tc>
          <w:tcPr>
            <w:tcW w:w="410" w:type="pct"/>
          </w:tcPr>
          <w:p w14:paraId="5E3C2B74"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n3</w:t>
            </w:r>
          </w:p>
        </w:tc>
        <w:tc>
          <w:tcPr>
            <w:tcW w:w="574" w:type="pct"/>
            <w:gridSpan w:val="2"/>
            <w:noWrap/>
          </w:tcPr>
          <w:p w14:paraId="455BE01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70B0180F"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E97EB8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1532E85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1830</w:t>
            </w:r>
          </w:p>
        </w:tc>
        <w:tc>
          <w:tcPr>
            <w:tcW w:w="341" w:type="pct"/>
            <w:gridSpan w:val="2"/>
          </w:tcPr>
          <w:p w14:paraId="5D092794"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27.9</w:t>
            </w:r>
          </w:p>
        </w:tc>
        <w:tc>
          <w:tcPr>
            <w:tcW w:w="607" w:type="pct"/>
            <w:gridSpan w:val="3"/>
          </w:tcPr>
          <w:p w14:paraId="434032E8"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sz w:val="18"/>
                <w:lang w:eastAsia="ko-KR"/>
              </w:rPr>
              <w:t>IMD2</w:t>
            </w:r>
          </w:p>
        </w:tc>
      </w:tr>
      <w:tr w:rsidR="00750E44" w:rsidRPr="00750E44" w14:paraId="57D9714E" w14:textId="77777777" w:rsidTr="008D452E">
        <w:trPr>
          <w:jc w:val="center"/>
        </w:trPr>
        <w:tc>
          <w:tcPr>
            <w:tcW w:w="1132" w:type="pct"/>
            <w:tcBorders>
              <w:top w:val="nil"/>
              <w:bottom w:val="single" w:sz="4" w:space="0" w:color="auto"/>
            </w:tcBorders>
          </w:tcPr>
          <w:p w14:paraId="0A575F24"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54E9917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n78</w:t>
            </w:r>
          </w:p>
        </w:tc>
        <w:tc>
          <w:tcPr>
            <w:tcW w:w="574" w:type="pct"/>
            <w:gridSpan w:val="2"/>
            <w:tcBorders>
              <w:bottom w:val="single" w:sz="4" w:space="0" w:color="auto"/>
            </w:tcBorders>
            <w:noWrap/>
          </w:tcPr>
          <w:p w14:paraId="1F7D59B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3780</w:t>
            </w:r>
          </w:p>
        </w:tc>
        <w:tc>
          <w:tcPr>
            <w:tcW w:w="348" w:type="pct"/>
            <w:gridSpan w:val="2"/>
            <w:tcBorders>
              <w:bottom w:val="single" w:sz="4" w:space="0" w:color="auto"/>
            </w:tcBorders>
            <w:noWrap/>
          </w:tcPr>
          <w:p w14:paraId="26E7AE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bottom w:val="single" w:sz="4" w:space="0" w:color="auto"/>
            </w:tcBorders>
            <w:noWrap/>
          </w:tcPr>
          <w:p w14:paraId="210FEA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bottom w:val="single" w:sz="4" w:space="0" w:color="auto"/>
            </w:tcBorders>
            <w:noWrap/>
          </w:tcPr>
          <w:p w14:paraId="7A90DC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3780</w:t>
            </w:r>
          </w:p>
        </w:tc>
        <w:tc>
          <w:tcPr>
            <w:tcW w:w="341" w:type="pct"/>
            <w:gridSpan w:val="2"/>
            <w:tcBorders>
              <w:bottom w:val="single" w:sz="4" w:space="0" w:color="auto"/>
            </w:tcBorders>
          </w:tcPr>
          <w:p w14:paraId="2273F71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Borders>
              <w:bottom w:val="single" w:sz="4" w:space="0" w:color="auto"/>
            </w:tcBorders>
          </w:tcPr>
          <w:p w14:paraId="55DB445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72A9695A" w14:textId="77777777" w:rsidTr="008D452E">
        <w:trPr>
          <w:jc w:val="center"/>
        </w:trPr>
        <w:tc>
          <w:tcPr>
            <w:tcW w:w="1132" w:type="pct"/>
            <w:tcBorders>
              <w:top w:val="single" w:sz="4" w:space="0" w:color="auto"/>
              <w:bottom w:val="nil"/>
            </w:tcBorders>
            <w:vAlign w:val="center"/>
          </w:tcPr>
          <w:p w14:paraId="4BDCA3EA"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DC_1A-3A_n105A</w:t>
            </w:r>
          </w:p>
        </w:tc>
        <w:tc>
          <w:tcPr>
            <w:tcW w:w="410" w:type="pct"/>
            <w:tcBorders>
              <w:bottom w:val="single" w:sz="4" w:space="0" w:color="auto"/>
            </w:tcBorders>
            <w:vAlign w:val="center"/>
          </w:tcPr>
          <w:p w14:paraId="6A89150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lang w:eastAsia="en-US"/>
              </w:rPr>
              <w:t>1</w:t>
            </w:r>
          </w:p>
        </w:tc>
        <w:tc>
          <w:tcPr>
            <w:tcW w:w="574" w:type="pct"/>
            <w:gridSpan w:val="2"/>
            <w:tcBorders>
              <w:bottom w:val="single" w:sz="4" w:space="0" w:color="auto"/>
            </w:tcBorders>
            <w:noWrap/>
            <w:vAlign w:val="center"/>
          </w:tcPr>
          <w:p w14:paraId="27F8C99F"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1970</w:t>
            </w:r>
          </w:p>
        </w:tc>
        <w:tc>
          <w:tcPr>
            <w:tcW w:w="348" w:type="pct"/>
            <w:gridSpan w:val="2"/>
            <w:tcBorders>
              <w:bottom w:val="single" w:sz="4" w:space="0" w:color="auto"/>
            </w:tcBorders>
            <w:noWrap/>
          </w:tcPr>
          <w:p w14:paraId="0E5B99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tcBorders>
              <w:bottom w:val="single" w:sz="4" w:space="0" w:color="auto"/>
            </w:tcBorders>
            <w:noWrap/>
          </w:tcPr>
          <w:p w14:paraId="6B2DDA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tcBorders>
              <w:bottom w:val="single" w:sz="4" w:space="0" w:color="auto"/>
            </w:tcBorders>
            <w:noWrap/>
            <w:vAlign w:val="center"/>
          </w:tcPr>
          <w:p w14:paraId="591763C2"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2160</w:t>
            </w:r>
          </w:p>
        </w:tc>
        <w:tc>
          <w:tcPr>
            <w:tcW w:w="341" w:type="pct"/>
            <w:gridSpan w:val="2"/>
            <w:tcBorders>
              <w:bottom w:val="single" w:sz="4" w:space="0" w:color="auto"/>
            </w:tcBorders>
          </w:tcPr>
          <w:p w14:paraId="715AF5E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c>
          <w:tcPr>
            <w:tcW w:w="607" w:type="pct"/>
            <w:gridSpan w:val="3"/>
            <w:tcBorders>
              <w:bottom w:val="single" w:sz="4" w:space="0" w:color="auto"/>
            </w:tcBorders>
          </w:tcPr>
          <w:p w14:paraId="49984C0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r>
      <w:tr w:rsidR="00750E44" w:rsidRPr="00750E44" w14:paraId="3D3E67BE" w14:textId="77777777" w:rsidTr="008D452E">
        <w:trPr>
          <w:jc w:val="center"/>
        </w:trPr>
        <w:tc>
          <w:tcPr>
            <w:tcW w:w="1132" w:type="pct"/>
            <w:tcBorders>
              <w:top w:val="nil"/>
              <w:bottom w:val="nil"/>
            </w:tcBorders>
          </w:tcPr>
          <w:p w14:paraId="683BA677"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vAlign w:val="center"/>
          </w:tcPr>
          <w:p w14:paraId="536E1E5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lang w:eastAsia="zh-CN"/>
              </w:rPr>
              <w:t>3</w:t>
            </w:r>
          </w:p>
        </w:tc>
        <w:tc>
          <w:tcPr>
            <w:tcW w:w="574" w:type="pct"/>
            <w:gridSpan w:val="2"/>
            <w:tcBorders>
              <w:bottom w:val="single" w:sz="4" w:space="0" w:color="auto"/>
            </w:tcBorders>
            <w:noWrap/>
            <w:vAlign w:val="center"/>
          </w:tcPr>
          <w:p w14:paraId="428EB3CA"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N/A</w:t>
            </w:r>
          </w:p>
        </w:tc>
        <w:tc>
          <w:tcPr>
            <w:tcW w:w="348" w:type="pct"/>
            <w:gridSpan w:val="2"/>
            <w:tcBorders>
              <w:bottom w:val="single" w:sz="4" w:space="0" w:color="auto"/>
            </w:tcBorders>
            <w:noWrap/>
          </w:tcPr>
          <w:p w14:paraId="779431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tcBorders>
              <w:bottom w:val="single" w:sz="4" w:space="0" w:color="auto"/>
            </w:tcBorders>
            <w:noWrap/>
          </w:tcPr>
          <w:p w14:paraId="0B3A56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tcBorders>
              <w:bottom w:val="single" w:sz="4" w:space="0" w:color="auto"/>
            </w:tcBorders>
            <w:noWrap/>
            <w:vAlign w:val="center"/>
          </w:tcPr>
          <w:p w14:paraId="5827B03A"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1855</w:t>
            </w:r>
          </w:p>
        </w:tc>
        <w:tc>
          <w:tcPr>
            <w:tcW w:w="341" w:type="pct"/>
            <w:gridSpan w:val="2"/>
            <w:tcBorders>
              <w:bottom w:val="single" w:sz="4" w:space="0" w:color="auto"/>
            </w:tcBorders>
          </w:tcPr>
          <w:p w14:paraId="05A0812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4</w:t>
            </w:r>
          </w:p>
        </w:tc>
        <w:tc>
          <w:tcPr>
            <w:tcW w:w="607" w:type="pct"/>
            <w:gridSpan w:val="3"/>
            <w:tcBorders>
              <w:bottom w:val="single" w:sz="4" w:space="0" w:color="auto"/>
            </w:tcBorders>
          </w:tcPr>
          <w:p w14:paraId="7986A39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IMD5</w:t>
            </w:r>
          </w:p>
        </w:tc>
      </w:tr>
      <w:tr w:rsidR="00750E44" w:rsidRPr="00750E44" w14:paraId="18F56F5D" w14:textId="77777777" w:rsidTr="008D452E">
        <w:trPr>
          <w:jc w:val="center"/>
        </w:trPr>
        <w:tc>
          <w:tcPr>
            <w:tcW w:w="1132" w:type="pct"/>
            <w:tcBorders>
              <w:top w:val="nil"/>
              <w:bottom w:val="nil"/>
            </w:tcBorders>
          </w:tcPr>
          <w:p w14:paraId="1E1EAAFC"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vAlign w:val="center"/>
          </w:tcPr>
          <w:p w14:paraId="1992398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zh-CN"/>
              </w:rPr>
              <w:t>n105</w:t>
            </w:r>
          </w:p>
        </w:tc>
        <w:tc>
          <w:tcPr>
            <w:tcW w:w="574" w:type="pct"/>
            <w:gridSpan w:val="2"/>
            <w:tcBorders>
              <w:bottom w:val="single" w:sz="4" w:space="0" w:color="auto"/>
            </w:tcBorders>
            <w:noWrap/>
            <w:vAlign w:val="center"/>
          </w:tcPr>
          <w:p w14:paraId="19B68BF3"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695</w:t>
            </w:r>
          </w:p>
        </w:tc>
        <w:tc>
          <w:tcPr>
            <w:tcW w:w="348" w:type="pct"/>
            <w:gridSpan w:val="2"/>
            <w:tcBorders>
              <w:bottom w:val="single" w:sz="4" w:space="0" w:color="auto"/>
            </w:tcBorders>
            <w:noWrap/>
          </w:tcPr>
          <w:p w14:paraId="0B23A5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tcBorders>
              <w:bottom w:val="single" w:sz="4" w:space="0" w:color="auto"/>
            </w:tcBorders>
            <w:noWrap/>
          </w:tcPr>
          <w:p w14:paraId="719D3A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tcBorders>
              <w:bottom w:val="single" w:sz="4" w:space="0" w:color="auto"/>
            </w:tcBorders>
            <w:noWrap/>
            <w:vAlign w:val="center"/>
          </w:tcPr>
          <w:p w14:paraId="37CC2A2E"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644</w:t>
            </w:r>
          </w:p>
        </w:tc>
        <w:tc>
          <w:tcPr>
            <w:tcW w:w="341" w:type="pct"/>
            <w:gridSpan w:val="2"/>
            <w:tcBorders>
              <w:bottom w:val="single" w:sz="4" w:space="0" w:color="auto"/>
            </w:tcBorders>
          </w:tcPr>
          <w:p w14:paraId="2E7AFBE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c>
          <w:tcPr>
            <w:tcW w:w="607" w:type="pct"/>
            <w:gridSpan w:val="3"/>
            <w:tcBorders>
              <w:bottom w:val="single" w:sz="4" w:space="0" w:color="auto"/>
            </w:tcBorders>
          </w:tcPr>
          <w:p w14:paraId="3F1EBAE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r>
      <w:tr w:rsidR="00750E44" w:rsidRPr="00750E44" w14:paraId="3AA45D0F" w14:textId="77777777" w:rsidTr="008D452E">
        <w:trPr>
          <w:jc w:val="center"/>
        </w:trPr>
        <w:tc>
          <w:tcPr>
            <w:tcW w:w="1132" w:type="pct"/>
            <w:tcBorders>
              <w:top w:val="nil"/>
              <w:bottom w:val="nil"/>
            </w:tcBorders>
          </w:tcPr>
          <w:p w14:paraId="1ABDF9C9"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vAlign w:val="center"/>
          </w:tcPr>
          <w:p w14:paraId="052453F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lang w:eastAsia="en-US"/>
              </w:rPr>
              <w:t>1</w:t>
            </w:r>
          </w:p>
        </w:tc>
        <w:tc>
          <w:tcPr>
            <w:tcW w:w="574" w:type="pct"/>
            <w:gridSpan w:val="2"/>
            <w:tcBorders>
              <w:bottom w:val="single" w:sz="4" w:space="0" w:color="auto"/>
            </w:tcBorders>
            <w:noWrap/>
          </w:tcPr>
          <w:p w14:paraId="5DB4CF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348" w:type="pct"/>
            <w:gridSpan w:val="2"/>
            <w:tcBorders>
              <w:bottom w:val="single" w:sz="4" w:space="0" w:color="auto"/>
            </w:tcBorders>
            <w:noWrap/>
          </w:tcPr>
          <w:p w14:paraId="7C831C6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tcBorders>
              <w:bottom w:val="single" w:sz="4" w:space="0" w:color="auto"/>
            </w:tcBorders>
            <w:noWrap/>
          </w:tcPr>
          <w:p w14:paraId="4CE6DA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tcBorders>
              <w:bottom w:val="single" w:sz="4" w:space="0" w:color="auto"/>
            </w:tcBorders>
            <w:noWrap/>
          </w:tcPr>
          <w:p w14:paraId="4F626D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2160</w:t>
            </w:r>
          </w:p>
        </w:tc>
        <w:tc>
          <w:tcPr>
            <w:tcW w:w="341" w:type="pct"/>
            <w:gridSpan w:val="2"/>
            <w:tcBorders>
              <w:bottom w:val="single" w:sz="4" w:space="0" w:color="auto"/>
            </w:tcBorders>
          </w:tcPr>
          <w:p w14:paraId="0E14CC0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5</w:t>
            </w:r>
          </w:p>
        </w:tc>
        <w:tc>
          <w:tcPr>
            <w:tcW w:w="607" w:type="pct"/>
            <w:gridSpan w:val="3"/>
            <w:tcBorders>
              <w:bottom w:val="single" w:sz="4" w:space="0" w:color="auto"/>
            </w:tcBorders>
          </w:tcPr>
          <w:p w14:paraId="4EE4CD4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IMD4</w:t>
            </w:r>
          </w:p>
        </w:tc>
      </w:tr>
      <w:tr w:rsidR="00750E44" w:rsidRPr="00750E44" w14:paraId="00719378" w14:textId="77777777" w:rsidTr="008D452E">
        <w:trPr>
          <w:jc w:val="center"/>
        </w:trPr>
        <w:tc>
          <w:tcPr>
            <w:tcW w:w="1132" w:type="pct"/>
            <w:tcBorders>
              <w:top w:val="nil"/>
              <w:bottom w:val="nil"/>
            </w:tcBorders>
          </w:tcPr>
          <w:p w14:paraId="4E92E5BC"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vAlign w:val="center"/>
          </w:tcPr>
          <w:p w14:paraId="74843C9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lang w:eastAsia="zh-CN"/>
              </w:rPr>
              <w:t>3</w:t>
            </w:r>
          </w:p>
        </w:tc>
        <w:tc>
          <w:tcPr>
            <w:tcW w:w="574" w:type="pct"/>
            <w:gridSpan w:val="2"/>
            <w:tcBorders>
              <w:bottom w:val="single" w:sz="4" w:space="0" w:color="auto"/>
            </w:tcBorders>
            <w:noWrap/>
          </w:tcPr>
          <w:p w14:paraId="1015E1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1775</w:t>
            </w:r>
          </w:p>
        </w:tc>
        <w:tc>
          <w:tcPr>
            <w:tcW w:w="348" w:type="pct"/>
            <w:gridSpan w:val="2"/>
            <w:tcBorders>
              <w:bottom w:val="single" w:sz="4" w:space="0" w:color="auto"/>
            </w:tcBorders>
            <w:noWrap/>
          </w:tcPr>
          <w:p w14:paraId="3289E0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tcBorders>
              <w:bottom w:val="single" w:sz="4" w:space="0" w:color="auto"/>
            </w:tcBorders>
            <w:noWrap/>
          </w:tcPr>
          <w:p w14:paraId="6E7465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tcBorders>
              <w:bottom w:val="single" w:sz="4" w:space="0" w:color="auto"/>
            </w:tcBorders>
            <w:noWrap/>
          </w:tcPr>
          <w:p w14:paraId="02783B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1870</w:t>
            </w:r>
          </w:p>
        </w:tc>
        <w:tc>
          <w:tcPr>
            <w:tcW w:w="341" w:type="pct"/>
            <w:gridSpan w:val="2"/>
            <w:tcBorders>
              <w:bottom w:val="single" w:sz="4" w:space="0" w:color="auto"/>
            </w:tcBorders>
          </w:tcPr>
          <w:p w14:paraId="598018D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c>
          <w:tcPr>
            <w:tcW w:w="607" w:type="pct"/>
            <w:gridSpan w:val="3"/>
            <w:tcBorders>
              <w:bottom w:val="single" w:sz="4" w:space="0" w:color="auto"/>
            </w:tcBorders>
          </w:tcPr>
          <w:p w14:paraId="22465D2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r>
      <w:tr w:rsidR="00750E44" w:rsidRPr="00750E44" w14:paraId="66809546" w14:textId="77777777" w:rsidTr="008D452E">
        <w:trPr>
          <w:jc w:val="center"/>
        </w:trPr>
        <w:tc>
          <w:tcPr>
            <w:tcW w:w="1132" w:type="pct"/>
            <w:tcBorders>
              <w:top w:val="nil"/>
              <w:bottom w:val="single" w:sz="4" w:space="0" w:color="auto"/>
            </w:tcBorders>
          </w:tcPr>
          <w:p w14:paraId="20330955"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vAlign w:val="center"/>
          </w:tcPr>
          <w:p w14:paraId="60F9D83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zh-CN"/>
              </w:rPr>
              <w:t>n105</w:t>
            </w:r>
          </w:p>
        </w:tc>
        <w:tc>
          <w:tcPr>
            <w:tcW w:w="574" w:type="pct"/>
            <w:gridSpan w:val="2"/>
            <w:tcBorders>
              <w:bottom w:val="single" w:sz="4" w:space="0" w:color="auto"/>
            </w:tcBorders>
            <w:noWrap/>
          </w:tcPr>
          <w:p w14:paraId="6BE7E5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695</w:t>
            </w:r>
          </w:p>
        </w:tc>
        <w:tc>
          <w:tcPr>
            <w:tcW w:w="348" w:type="pct"/>
            <w:gridSpan w:val="2"/>
            <w:tcBorders>
              <w:bottom w:val="single" w:sz="4" w:space="0" w:color="auto"/>
            </w:tcBorders>
            <w:noWrap/>
          </w:tcPr>
          <w:p w14:paraId="3A4CB3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tcBorders>
              <w:bottom w:val="single" w:sz="4" w:space="0" w:color="auto"/>
            </w:tcBorders>
            <w:noWrap/>
          </w:tcPr>
          <w:p w14:paraId="2B957A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tcBorders>
              <w:bottom w:val="single" w:sz="4" w:space="0" w:color="auto"/>
            </w:tcBorders>
            <w:noWrap/>
          </w:tcPr>
          <w:p w14:paraId="209579A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644</w:t>
            </w:r>
          </w:p>
        </w:tc>
        <w:tc>
          <w:tcPr>
            <w:tcW w:w="341" w:type="pct"/>
            <w:gridSpan w:val="2"/>
            <w:tcBorders>
              <w:bottom w:val="single" w:sz="4" w:space="0" w:color="auto"/>
            </w:tcBorders>
          </w:tcPr>
          <w:p w14:paraId="216880F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c>
          <w:tcPr>
            <w:tcW w:w="607" w:type="pct"/>
            <w:gridSpan w:val="3"/>
            <w:tcBorders>
              <w:bottom w:val="single" w:sz="4" w:space="0" w:color="auto"/>
            </w:tcBorders>
          </w:tcPr>
          <w:p w14:paraId="41293FC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r>
      <w:tr w:rsidR="00750E44" w:rsidRPr="00750E44" w14:paraId="38639C9A" w14:textId="77777777" w:rsidTr="008D452E">
        <w:trPr>
          <w:jc w:val="center"/>
        </w:trPr>
        <w:tc>
          <w:tcPr>
            <w:tcW w:w="1132" w:type="pct"/>
            <w:vMerge w:val="restart"/>
            <w:tcBorders>
              <w:top w:val="nil"/>
              <w:left w:val="single" w:sz="4" w:space="0" w:color="auto"/>
              <w:right w:val="single" w:sz="4" w:space="0" w:color="auto"/>
            </w:tcBorders>
            <w:vAlign w:val="center"/>
          </w:tcPr>
          <w:p w14:paraId="6DEB926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DC_1A-5A_n77A</w:t>
            </w:r>
          </w:p>
          <w:p w14:paraId="015CF39C" w14:textId="77777777" w:rsidR="00750E44" w:rsidRPr="00750E44" w:rsidRDefault="00750E44" w:rsidP="00750E44">
            <w:pPr>
              <w:spacing w:after="0"/>
              <w:jc w:val="center"/>
              <w:rPr>
                <w:rFonts w:ascii="Arial" w:hAnsi="Arial"/>
                <w:sz w:val="18"/>
                <w:lang w:eastAsia="en-US"/>
              </w:rPr>
            </w:pPr>
            <w:r w:rsidRPr="00750E44">
              <w:rPr>
                <w:lang w:eastAsia="en-US"/>
              </w:rPr>
              <w:t>DC_1A-5A_n77(2A)</w:t>
            </w:r>
          </w:p>
          <w:p w14:paraId="65FA47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DC_1A-5A_n77(3A)</w:t>
            </w:r>
          </w:p>
        </w:tc>
        <w:tc>
          <w:tcPr>
            <w:tcW w:w="410" w:type="pct"/>
            <w:tcBorders>
              <w:top w:val="single" w:sz="4" w:space="0" w:color="auto"/>
              <w:left w:val="single" w:sz="4" w:space="0" w:color="auto"/>
              <w:bottom w:val="single" w:sz="4" w:space="0" w:color="auto"/>
              <w:right w:val="single" w:sz="4" w:space="0" w:color="auto"/>
            </w:tcBorders>
          </w:tcPr>
          <w:p w14:paraId="4DA7B39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35A153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004B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B62ED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D3F46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2122</w:t>
            </w:r>
          </w:p>
        </w:tc>
        <w:tc>
          <w:tcPr>
            <w:tcW w:w="341" w:type="pct"/>
            <w:gridSpan w:val="2"/>
            <w:tcBorders>
              <w:top w:val="single" w:sz="4" w:space="0" w:color="auto"/>
              <w:left w:val="single" w:sz="4" w:space="0" w:color="auto"/>
              <w:bottom w:val="single" w:sz="4" w:space="0" w:color="auto"/>
              <w:right w:val="single" w:sz="4" w:space="0" w:color="auto"/>
            </w:tcBorders>
          </w:tcPr>
          <w:p w14:paraId="0F735EF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18.1</w:t>
            </w:r>
          </w:p>
        </w:tc>
        <w:tc>
          <w:tcPr>
            <w:tcW w:w="607" w:type="pct"/>
            <w:gridSpan w:val="3"/>
            <w:tcBorders>
              <w:top w:val="single" w:sz="4" w:space="0" w:color="auto"/>
              <w:left w:val="single" w:sz="4" w:space="0" w:color="auto"/>
              <w:bottom w:val="single" w:sz="4" w:space="0" w:color="auto"/>
              <w:right w:val="single" w:sz="4" w:space="0" w:color="auto"/>
            </w:tcBorders>
          </w:tcPr>
          <w:p w14:paraId="580E51C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IMD3</w:t>
            </w:r>
          </w:p>
        </w:tc>
      </w:tr>
      <w:tr w:rsidR="00750E44" w:rsidRPr="00750E44" w14:paraId="7F7819FE" w14:textId="77777777" w:rsidTr="008D452E">
        <w:trPr>
          <w:jc w:val="center"/>
        </w:trPr>
        <w:tc>
          <w:tcPr>
            <w:tcW w:w="1132" w:type="pct"/>
            <w:vMerge/>
            <w:tcBorders>
              <w:left w:val="single" w:sz="4" w:space="0" w:color="auto"/>
              <w:right w:val="single" w:sz="4" w:space="0" w:color="auto"/>
            </w:tcBorders>
          </w:tcPr>
          <w:p w14:paraId="607B95F6"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034EC4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095998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829</w:t>
            </w:r>
          </w:p>
        </w:tc>
        <w:tc>
          <w:tcPr>
            <w:tcW w:w="348" w:type="pct"/>
            <w:gridSpan w:val="2"/>
            <w:tcBorders>
              <w:top w:val="single" w:sz="4" w:space="0" w:color="auto"/>
              <w:left w:val="single" w:sz="4" w:space="0" w:color="auto"/>
              <w:bottom w:val="single" w:sz="4" w:space="0" w:color="auto"/>
              <w:right w:val="single" w:sz="4" w:space="0" w:color="auto"/>
            </w:tcBorders>
            <w:noWrap/>
          </w:tcPr>
          <w:p w14:paraId="4D334A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3B1E1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A1F27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874</w:t>
            </w:r>
          </w:p>
        </w:tc>
        <w:tc>
          <w:tcPr>
            <w:tcW w:w="341" w:type="pct"/>
            <w:gridSpan w:val="2"/>
            <w:tcBorders>
              <w:top w:val="single" w:sz="4" w:space="0" w:color="auto"/>
              <w:left w:val="single" w:sz="4" w:space="0" w:color="auto"/>
              <w:bottom w:val="single" w:sz="4" w:space="0" w:color="auto"/>
              <w:right w:val="single" w:sz="4" w:space="0" w:color="auto"/>
            </w:tcBorders>
          </w:tcPr>
          <w:p w14:paraId="38289ED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961940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5E793B55" w14:textId="77777777" w:rsidTr="008D452E">
        <w:trPr>
          <w:jc w:val="center"/>
        </w:trPr>
        <w:tc>
          <w:tcPr>
            <w:tcW w:w="1132" w:type="pct"/>
            <w:vMerge/>
            <w:tcBorders>
              <w:left w:val="single" w:sz="4" w:space="0" w:color="auto"/>
              <w:right w:val="single" w:sz="4" w:space="0" w:color="auto"/>
            </w:tcBorders>
          </w:tcPr>
          <w:p w14:paraId="3D8A1C7C"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6739A9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BFE48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753618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75859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363B9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3780</w:t>
            </w:r>
          </w:p>
        </w:tc>
        <w:tc>
          <w:tcPr>
            <w:tcW w:w="341" w:type="pct"/>
            <w:gridSpan w:val="2"/>
            <w:tcBorders>
              <w:top w:val="single" w:sz="4" w:space="0" w:color="auto"/>
              <w:left w:val="single" w:sz="4" w:space="0" w:color="auto"/>
              <w:bottom w:val="single" w:sz="4" w:space="0" w:color="auto"/>
              <w:right w:val="single" w:sz="4" w:space="0" w:color="auto"/>
            </w:tcBorders>
          </w:tcPr>
          <w:p w14:paraId="33D2018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A9197C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2FBF2070" w14:textId="77777777" w:rsidTr="008D452E">
        <w:trPr>
          <w:jc w:val="center"/>
        </w:trPr>
        <w:tc>
          <w:tcPr>
            <w:tcW w:w="1132" w:type="pct"/>
            <w:vMerge/>
            <w:tcBorders>
              <w:left w:val="single" w:sz="4" w:space="0" w:color="auto"/>
              <w:right w:val="single" w:sz="4" w:space="0" w:color="auto"/>
            </w:tcBorders>
          </w:tcPr>
          <w:p w14:paraId="6BE61DF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6198B9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4D0DE6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296099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FF75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84577E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2165</w:t>
            </w:r>
          </w:p>
        </w:tc>
        <w:tc>
          <w:tcPr>
            <w:tcW w:w="341" w:type="pct"/>
            <w:gridSpan w:val="2"/>
            <w:tcBorders>
              <w:top w:val="single" w:sz="4" w:space="0" w:color="auto"/>
              <w:left w:val="single" w:sz="4" w:space="0" w:color="auto"/>
              <w:bottom w:val="single" w:sz="4" w:space="0" w:color="auto"/>
              <w:right w:val="single" w:sz="4" w:space="0" w:color="auto"/>
            </w:tcBorders>
          </w:tcPr>
          <w:p w14:paraId="7C16998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A0CFFD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16F71FF3" w14:textId="77777777" w:rsidTr="008D452E">
        <w:trPr>
          <w:jc w:val="center"/>
        </w:trPr>
        <w:tc>
          <w:tcPr>
            <w:tcW w:w="1132" w:type="pct"/>
            <w:vMerge/>
            <w:tcBorders>
              <w:left w:val="single" w:sz="4" w:space="0" w:color="auto"/>
              <w:right w:val="single" w:sz="4" w:space="0" w:color="auto"/>
            </w:tcBorders>
          </w:tcPr>
          <w:p w14:paraId="524C39E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156759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CE9E2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3A0F8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17A30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7A581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885</w:t>
            </w:r>
          </w:p>
        </w:tc>
        <w:tc>
          <w:tcPr>
            <w:tcW w:w="341" w:type="pct"/>
            <w:gridSpan w:val="2"/>
            <w:tcBorders>
              <w:top w:val="single" w:sz="4" w:space="0" w:color="auto"/>
              <w:left w:val="single" w:sz="4" w:space="0" w:color="auto"/>
              <w:bottom w:val="single" w:sz="4" w:space="0" w:color="auto"/>
              <w:right w:val="single" w:sz="4" w:space="0" w:color="auto"/>
            </w:tcBorders>
          </w:tcPr>
          <w:p w14:paraId="736A4F8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3.1</w:t>
            </w:r>
          </w:p>
        </w:tc>
        <w:tc>
          <w:tcPr>
            <w:tcW w:w="607" w:type="pct"/>
            <w:gridSpan w:val="3"/>
            <w:tcBorders>
              <w:top w:val="single" w:sz="4" w:space="0" w:color="auto"/>
              <w:left w:val="single" w:sz="4" w:space="0" w:color="auto"/>
              <w:bottom w:val="single" w:sz="4" w:space="0" w:color="auto"/>
              <w:right w:val="single" w:sz="4" w:space="0" w:color="auto"/>
            </w:tcBorders>
          </w:tcPr>
          <w:p w14:paraId="507AED8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IMD5</w:t>
            </w:r>
          </w:p>
        </w:tc>
      </w:tr>
      <w:tr w:rsidR="00750E44" w:rsidRPr="00750E44" w14:paraId="4E915B9A" w14:textId="77777777" w:rsidTr="008D452E">
        <w:trPr>
          <w:jc w:val="center"/>
        </w:trPr>
        <w:tc>
          <w:tcPr>
            <w:tcW w:w="1132" w:type="pct"/>
            <w:vMerge/>
            <w:tcBorders>
              <w:left w:val="single" w:sz="4" w:space="0" w:color="auto"/>
              <w:bottom w:val="single" w:sz="4" w:space="0" w:color="auto"/>
              <w:right w:val="single" w:sz="4" w:space="0" w:color="auto"/>
            </w:tcBorders>
          </w:tcPr>
          <w:p w14:paraId="219160D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13C7DA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68AD6B4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5FFA37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D32CA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09486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3405</w:t>
            </w:r>
          </w:p>
        </w:tc>
        <w:tc>
          <w:tcPr>
            <w:tcW w:w="341" w:type="pct"/>
            <w:gridSpan w:val="2"/>
            <w:tcBorders>
              <w:top w:val="single" w:sz="4" w:space="0" w:color="auto"/>
              <w:left w:val="single" w:sz="4" w:space="0" w:color="auto"/>
              <w:bottom w:val="single" w:sz="4" w:space="0" w:color="auto"/>
              <w:right w:val="single" w:sz="4" w:space="0" w:color="auto"/>
            </w:tcBorders>
          </w:tcPr>
          <w:p w14:paraId="1CFC0B4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C48592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3F0A6FF6" w14:textId="77777777" w:rsidTr="008D452E">
        <w:trPr>
          <w:jc w:val="center"/>
        </w:trPr>
        <w:tc>
          <w:tcPr>
            <w:tcW w:w="1132" w:type="pct"/>
            <w:tcBorders>
              <w:top w:val="single" w:sz="4" w:space="0" w:color="auto"/>
              <w:left w:val="single" w:sz="4" w:space="0" w:color="auto"/>
              <w:bottom w:val="nil"/>
              <w:right w:val="single" w:sz="4" w:space="0" w:color="auto"/>
            </w:tcBorders>
          </w:tcPr>
          <w:p w14:paraId="3973F76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DC_1A-3A_n77A</w:t>
            </w:r>
          </w:p>
          <w:p w14:paraId="30E6860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6AFA3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6B22A4E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2B1DFB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83BC5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823DC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Borders>
              <w:top w:val="single" w:sz="4" w:space="0" w:color="auto"/>
              <w:left w:val="single" w:sz="4" w:space="0" w:color="auto"/>
              <w:bottom w:val="single" w:sz="4" w:space="0" w:color="auto"/>
              <w:right w:val="single" w:sz="4" w:space="0" w:color="auto"/>
            </w:tcBorders>
          </w:tcPr>
          <w:p w14:paraId="42D3B8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4F5305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6CB90C4" w14:textId="77777777" w:rsidTr="008D452E">
        <w:trPr>
          <w:jc w:val="center"/>
        </w:trPr>
        <w:tc>
          <w:tcPr>
            <w:tcW w:w="1132" w:type="pct"/>
            <w:tcBorders>
              <w:top w:val="nil"/>
              <w:left w:val="single" w:sz="4" w:space="0" w:color="auto"/>
              <w:bottom w:val="nil"/>
              <w:right w:val="single" w:sz="4" w:space="0" w:color="auto"/>
            </w:tcBorders>
          </w:tcPr>
          <w:p w14:paraId="0E75FEBF"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FBA98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148168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87E7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FCD3F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00A57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1807.5</w:t>
            </w:r>
          </w:p>
        </w:tc>
        <w:tc>
          <w:tcPr>
            <w:tcW w:w="341" w:type="pct"/>
            <w:gridSpan w:val="2"/>
            <w:tcBorders>
              <w:top w:val="single" w:sz="4" w:space="0" w:color="auto"/>
              <w:left w:val="single" w:sz="4" w:space="0" w:color="auto"/>
              <w:bottom w:val="single" w:sz="4" w:space="0" w:color="auto"/>
              <w:right w:val="single" w:sz="4" w:space="0" w:color="auto"/>
            </w:tcBorders>
          </w:tcPr>
          <w:p w14:paraId="77C73F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37.5</w:t>
            </w:r>
          </w:p>
        </w:tc>
        <w:tc>
          <w:tcPr>
            <w:tcW w:w="607" w:type="pct"/>
            <w:gridSpan w:val="3"/>
            <w:tcBorders>
              <w:top w:val="single" w:sz="4" w:space="0" w:color="auto"/>
              <w:left w:val="single" w:sz="4" w:space="0" w:color="auto"/>
              <w:bottom w:val="single" w:sz="4" w:space="0" w:color="auto"/>
              <w:right w:val="single" w:sz="4" w:space="0" w:color="auto"/>
            </w:tcBorders>
          </w:tcPr>
          <w:p w14:paraId="31E705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r w:rsidRPr="00750E44">
              <w:rPr>
                <w:rFonts w:ascii="Arial" w:hAnsi="Arial"/>
                <w:sz w:val="18"/>
                <w:vertAlign w:val="superscript"/>
                <w:lang w:eastAsia="en-US"/>
              </w:rPr>
              <w:t>1</w:t>
            </w:r>
          </w:p>
        </w:tc>
      </w:tr>
      <w:tr w:rsidR="00750E44" w:rsidRPr="00750E44" w14:paraId="0D0667F7" w14:textId="77777777" w:rsidTr="008D452E">
        <w:trPr>
          <w:jc w:val="center"/>
        </w:trPr>
        <w:tc>
          <w:tcPr>
            <w:tcW w:w="1132" w:type="pct"/>
            <w:tcBorders>
              <w:top w:val="nil"/>
              <w:left w:val="single" w:sz="4" w:space="0" w:color="auto"/>
              <w:bottom w:val="nil"/>
              <w:right w:val="single" w:sz="4" w:space="0" w:color="auto"/>
            </w:tcBorders>
          </w:tcPr>
          <w:p w14:paraId="4A7D73B0"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9CC01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26362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29CD37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0C4D98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AD96B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3757.5</w:t>
            </w:r>
          </w:p>
        </w:tc>
        <w:tc>
          <w:tcPr>
            <w:tcW w:w="341" w:type="pct"/>
            <w:gridSpan w:val="2"/>
            <w:tcBorders>
              <w:top w:val="single" w:sz="4" w:space="0" w:color="auto"/>
              <w:left w:val="single" w:sz="4" w:space="0" w:color="auto"/>
              <w:bottom w:val="single" w:sz="4" w:space="0" w:color="auto"/>
              <w:right w:val="single" w:sz="4" w:space="0" w:color="auto"/>
            </w:tcBorders>
          </w:tcPr>
          <w:p w14:paraId="620B6E4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B934D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4C9B356" w14:textId="77777777" w:rsidTr="008D452E">
        <w:trPr>
          <w:jc w:val="center"/>
        </w:trPr>
        <w:tc>
          <w:tcPr>
            <w:tcW w:w="1132" w:type="pct"/>
            <w:tcBorders>
              <w:top w:val="nil"/>
              <w:left w:val="single" w:sz="4" w:space="0" w:color="auto"/>
              <w:bottom w:val="nil"/>
              <w:right w:val="single" w:sz="4" w:space="0" w:color="auto"/>
            </w:tcBorders>
          </w:tcPr>
          <w:p w14:paraId="49CF238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A93DA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0535FB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02FEF2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9A1B3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B7440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Borders>
              <w:top w:val="single" w:sz="4" w:space="0" w:color="auto"/>
              <w:left w:val="single" w:sz="4" w:space="0" w:color="auto"/>
              <w:bottom w:val="single" w:sz="4" w:space="0" w:color="auto"/>
              <w:right w:val="single" w:sz="4" w:space="0" w:color="auto"/>
            </w:tcBorders>
          </w:tcPr>
          <w:p w14:paraId="55D709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5889B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0803DA4" w14:textId="77777777" w:rsidTr="008D452E">
        <w:trPr>
          <w:jc w:val="center"/>
        </w:trPr>
        <w:tc>
          <w:tcPr>
            <w:tcW w:w="1132" w:type="pct"/>
            <w:tcBorders>
              <w:top w:val="nil"/>
              <w:left w:val="single" w:sz="4" w:space="0" w:color="auto"/>
              <w:bottom w:val="nil"/>
              <w:right w:val="single" w:sz="4" w:space="0" w:color="auto"/>
            </w:tcBorders>
          </w:tcPr>
          <w:p w14:paraId="58F1C282"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DBFCE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524F52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822E3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D882C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C106B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1870</w:t>
            </w:r>
          </w:p>
        </w:tc>
        <w:tc>
          <w:tcPr>
            <w:tcW w:w="341" w:type="pct"/>
            <w:gridSpan w:val="2"/>
            <w:tcBorders>
              <w:top w:val="single" w:sz="4" w:space="0" w:color="auto"/>
              <w:left w:val="single" w:sz="4" w:space="0" w:color="auto"/>
              <w:bottom w:val="single" w:sz="4" w:space="0" w:color="auto"/>
              <w:right w:val="single" w:sz="4" w:space="0" w:color="auto"/>
            </w:tcBorders>
          </w:tcPr>
          <w:p w14:paraId="4CF57B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20.5</w:t>
            </w:r>
          </w:p>
        </w:tc>
        <w:tc>
          <w:tcPr>
            <w:tcW w:w="607" w:type="pct"/>
            <w:gridSpan w:val="3"/>
            <w:tcBorders>
              <w:top w:val="single" w:sz="4" w:space="0" w:color="auto"/>
              <w:left w:val="single" w:sz="4" w:space="0" w:color="auto"/>
              <w:bottom w:val="single" w:sz="4" w:space="0" w:color="auto"/>
              <w:right w:val="single" w:sz="4" w:space="0" w:color="auto"/>
            </w:tcBorders>
          </w:tcPr>
          <w:p w14:paraId="00816E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r w:rsidRPr="00750E44">
              <w:rPr>
                <w:rFonts w:ascii="Arial" w:hAnsi="Arial"/>
                <w:sz w:val="18"/>
                <w:vertAlign w:val="superscript"/>
                <w:lang w:eastAsia="en-US"/>
              </w:rPr>
              <w:t>1</w:t>
            </w:r>
          </w:p>
        </w:tc>
      </w:tr>
      <w:tr w:rsidR="00750E44" w:rsidRPr="00750E44" w14:paraId="788EFEFC" w14:textId="77777777" w:rsidTr="008D452E">
        <w:trPr>
          <w:jc w:val="center"/>
        </w:trPr>
        <w:tc>
          <w:tcPr>
            <w:tcW w:w="1132" w:type="pct"/>
            <w:tcBorders>
              <w:top w:val="nil"/>
              <w:left w:val="single" w:sz="4" w:space="0" w:color="auto"/>
              <w:bottom w:val="nil"/>
              <w:right w:val="single" w:sz="4" w:space="0" w:color="auto"/>
            </w:tcBorders>
          </w:tcPr>
          <w:p w14:paraId="52C97F0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71B8C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16E5BD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06977A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C3AFD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E1E5C3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3980</w:t>
            </w:r>
          </w:p>
        </w:tc>
        <w:tc>
          <w:tcPr>
            <w:tcW w:w="341" w:type="pct"/>
            <w:gridSpan w:val="2"/>
            <w:tcBorders>
              <w:top w:val="single" w:sz="4" w:space="0" w:color="auto"/>
              <w:left w:val="single" w:sz="4" w:space="0" w:color="auto"/>
              <w:bottom w:val="single" w:sz="4" w:space="0" w:color="auto"/>
              <w:right w:val="single" w:sz="4" w:space="0" w:color="auto"/>
            </w:tcBorders>
          </w:tcPr>
          <w:p w14:paraId="6DC5BC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5CEC6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56D7CC1" w14:textId="77777777" w:rsidTr="008D452E">
        <w:trPr>
          <w:jc w:val="center"/>
        </w:trPr>
        <w:tc>
          <w:tcPr>
            <w:tcW w:w="1132" w:type="pct"/>
            <w:tcBorders>
              <w:top w:val="nil"/>
              <w:left w:val="single" w:sz="4" w:space="0" w:color="auto"/>
              <w:bottom w:val="nil"/>
              <w:right w:val="single" w:sz="4" w:space="0" w:color="auto"/>
            </w:tcBorders>
          </w:tcPr>
          <w:p w14:paraId="20D8F59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E529F3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02B2B0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1825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56F36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67EC4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Borders>
              <w:top w:val="single" w:sz="4" w:space="0" w:color="auto"/>
              <w:left w:val="single" w:sz="4" w:space="0" w:color="auto"/>
              <w:bottom w:val="single" w:sz="4" w:space="0" w:color="auto"/>
              <w:right w:val="single" w:sz="4" w:space="0" w:color="auto"/>
            </w:tcBorders>
          </w:tcPr>
          <w:p w14:paraId="78558A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37.0</w:t>
            </w:r>
          </w:p>
        </w:tc>
        <w:tc>
          <w:tcPr>
            <w:tcW w:w="607" w:type="pct"/>
            <w:gridSpan w:val="3"/>
            <w:tcBorders>
              <w:top w:val="single" w:sz="4" w:space="0" w:color="auto"/>
              <w:left w:val="single" w:sz="4" w:space="0" w:color="auto"/>
              <w:bottom w:val="single" w:sz="4" w:space="0" w:color="auto"/>
              <w:right w:val="single" w:sz="4" w:space="0" w:color="auto"/>
            </w:tcBorders>
          </w:tcPr>
          <w:p w14:paraId="04B8825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r w:rsidRPr="00750E44">
              <w:rPr>
                <w:rFonts w:ascii="Arial" w:hAnsi="Arial"/>
                <w:sz w:val="18"/>
                <w:vertAlign w:val="superscript"/>
                <w:lang w:eastAsia="en-US"/>
              </w:rPr>
              <w:t>1</w:t>
            </w:r>
          </w:p>
        </w:tc>
      </w:tr>
      <w:tr w:rsidR="00750E44" w:rsidRPr="00750E44" w14:paraId="7567620F" w14:textId="77777777" w:rsidTr="008D452E">
        <w:trPr>
          <w:jc w:val="center"/>
        </w:trPr>
        <w:tc>
          <w:tcPr>
            <w:tcW w:w="1132" w:type="pct"/>
            <w:tcBorders>
              <w:top w:val="nil"/>
              <w:left w:val="single" w:sz="4" w:space="0" w:color="auto"/>
              <w:bottom w:val="nil"/>
              <w:right w:val="single" w:sz="4" w:space="0" w:color="auto"/>
            </w:tcBorders>
          </w:tcPr>
          <w:p w14:paraId="4457CB9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729FA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207460B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BB054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69860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EBC4C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1870</w:t>
            </w:r>
          </w:p>
        </w:tc>
        <w:tc>
          <w:tcPr>
            <w:tcW w:w="341" w:type="pct"/>
            <w:gridSpan w:val="2"/>
            <w:tcBorders>
              <w:top w:val="single" w:sz="4" w:space="0" w:color="auto"/>
              <w:left w:val="single" w:sz="4" w:space="0" w:color="auto"/>
              <w:bottom w:val="single" w:sz="4" w:space="0" w:color="auto"/>
              <w:right w:val="single" w:sz="4" w:space="0" w:color="auto"/>
            </w:tcBorders>
          </w:tcPr>
          <w:p w14:paraId="58DCFB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0BA47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7B96588" w14:textId="77777777" w:rsidTr="008D452E">
        <w:trPr>
          <w:jc w:val="center"/>
        </w:trPr>
        <w:tc>
          <w:tcPr>
            <w:tcW w:w="1132" w:type="pct"/>
            <w:tcBorders>
              <w:top w:val="nil"/>
              <w:left w:val="single" w:sz="4" w:space="0" w:color="auto"/>
              <w:bottom w:val="single" w:sz="4" w:space="0" w:color="auto"/>
              <w:right w:val="single" w:sz="4" w:space="0" w:color="auto"/>
            </w:tcBorders>
          </w:tcPr>
          <w:p w14:paraId="1A29D46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1C676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5BBA7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4B166F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6C29D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31DA4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3915</w:t>
            </w:r>
          </w:p>
        </w:tc>
        <w:tc>
          <w:tcPr>
            <w:tcW w:w="341" w:type="pct"/>
            <w:gridSpan w:val="2"/>
            <w:tcBorders>
              <w:top w:val="single" w:sz="4" w:space="0" w:color="auto"/>
              <w:left w:val="single" w:sz="4" w:space="0" w:color="auto"/>
              <w:bottom w:val="single" w:sz="4" w:space="0" w:color="auto"/>
              <w:right w:val="single" w:sz="4" w:space="0" w:color="auto"/>
            </w:tcBorders>
          </w:tcPr>
          <w:p w14:paraId="033DB1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0D508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F8F0AF4" w14:textId="77777777" w:rsidTr="008D452E">
        <w:trPr>
          <w:jc w:val="center"/>
        </w:trPr>
        <w:tc>
          <w:tcPr>
            <w:tcW w:w="1132" w:type="pct"/>
            <w:tcBorders>
              <w:top w:val="single" w:sz="4" w:space="0" w:color="auto"/>
              <w:bottom w:val="nil"/>
            </w:tcBorders>
          </w:tcPr>
          <w:p w14:paraId="5E78D6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DC_1A-5A_n78A</w:t>
            </w:r>
          </w:p>
          <w:p w14:paraId="5CD023C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DC_1A-5A_n78C</w:t>
            </w:r>
            <w:r w:rsidRPr="00750E44">
              <w:rPr>
                <w:rFonts w:ascii="Arial" w:hAnsi="Arial"/>
                <w:sz w:val="18"/>
                <w:lang w:eastAsia="en-US"/>
              </w:rPr>
              <w:t xml:space="preserve"> DC_1A-5A_n78(A-C)</w:t>
            </w:r>
          </w:p>
        </w:tc>
        <w:tc>
          <w:tcPr>
            <w:tcW w:w="410" w:type="pct"/>
            <w:tcBorders>
              <w:bottom w:val="single" w:sz="4" w:space="0" w:color="auto"/>
            </w:tcBorders>
          </w:tcPr>
          <w:p w14:paraId="37FA6CD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w:t>
            </w:r>
          </w:p>
        </w:tc>
        <w:tc>
          <w:tcPr>
            <w:tcW w:w="574" w:type="pct"/>
            <w:gridSpan w:val="2"/>
            <w:tcBorders>
              <w:bottom w:val="single" w:sz="4" w:space="0" w:color="auto"/>
            </w:tcBorders>
            <w:noWrap/>
          </w:tcPr>
          <w:p w14:paraId="1D2DD67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348" w:type="pct"/>
            <w:gridSpan w:val="2"/>
            <w:tcBorders>
              <w:bottom w:val="single" w:sz="4" w:space="0" w:color="auto"/>
            </w:tcBorders>
            <w:noWrap/>
          </w:tcPr>
          <w:p w14:paraId="02883CD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tcBorders>
              <w:bottom w:val="single" w:sz="4" w:space="0" w:color="auto"/>
            </w:tcBorders>
            <w:noWrap/>
          </w:tcPr>
          <w:p w14:paraId="3F93AA4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542" w:type="pct"/>
            <w:gridSpan w:val="2"/>
            <w:tcBorders>
              <w:bottom w:val="single" w:sz="4" w:space="0" w:color="auto"/>
            </w:tcBorders>
            <w:noWrap/>
          </w:tcPr>
          <w:p w14:paraId="1EF81DE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2122</w:t>
            </w:r>
          </w:p>
        </w:tc>
        <w:tc>
          <w:tcPr>
            <w:tcW w:w="341" w:type="pct"/>
            <w:gridSpan w:val="2"/>
            <w:tcBorders>
              <w:bottom w:val="single" w:sz="4" w:space="0" w:color="auto"/>
            </w:tcBorders>
          </w:tcPr>
          <w:p w14:paraId="2FA08CB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18.1</w:t>
            </w:r>
          </w:p>
        </w:tc>
        <w:tc>
          <w:tcPr>
            <w:tcW w:w="607" w:type="pct"/>
            <w:gridSpan w:val="3"/>
            <w:tcBorders>
              <w:bottom w:val="single" w:sz="4" w:space="0" w:color="auto"/>
            </w:tcBorders>
          </w:tcPr>
          <w:p w14:paraId="3D43729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IMD3</w:t>
            </w:r>
          </w:p>
        </w:tc>
      </w:tr>
      <w:tr w:rsidR="00750E44" w:rsidRPr="00750E44" w14:paraId="3541920C" w14:textId="77777777" w:rsidTr="008D452E">
        <w:trPr>
          <w:jc w:val="center"/>
        </w:trPr>
        <w:tc>
          <w:tcPr>
            <w:tcW w:w="1132" w:type="pct"/>
            <w:tcBorders>
              <w:top w:val="nil"/>
              <w:bottom w:val="nil"/>
            </w:tcBorders>
          </w:tcPr>
          <w:p w14:paraId="0DA40A29"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6926805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574" w:type="pct"/>
            <w:gridSpan w:val="2"/>
            <w:tcBorders>
              <w:bottom w:val="single" w:sz="4" w:space="0" w:color="auto"/>
            </w:tcBorders>
            <w:noWrap/>
          </w:tcPr>
          <w:p w14:paraId="051755D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829</w:t>
            </w:r>
          </w:p>
        </w:tc>
        <w:tc>
          <w:tcPr>
            <w:tcW w:w="348" w:type="pct"/>
            <w:gridSpan w:val="2"/>
            <w:tcBorders>
              <w:bottom w:val="single" w:sz="4" w:space="0" w:color="auto"/>
            </w:tcBorders>
            <w:noWrap/>
          </w:tcPr>
          <w:p w14:paraId="6B44DBB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tcBorders>
              <w:bottom w:val="single" w:sz="4" w:space="0" w:color="auto"/>
            </w:tcBorders>
            <w:noWrap/>
          </w:tcPr>
          <w:p w14:paraId="4BADE7A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w:t>
            </w:r>
          </w:p>
        </w:tc>
        <w:tc>
          <w:tcPr>
            <w:tcW w:w="542" w:type="pct"/>
            <w:gridSpan w:val="2"/>
            <w:tcBorders>
              <w:bottom w:val="single" w:sz="4" w:space="0" w:color="auto"/>
            </w:tcBorders>
            <w:noWrap/>
          </w:tcPr>
          <w:p w14:paraId="699DBCC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874</w:t>
            </w:r>
          </w:p>
        </w:tc>
        <w:tc>
          <w:tcPr>
            <w:tcW w:w="341" w:type="pct"/>
            <w:gridSpan w:val="2"/>
            <w:tcBorders>
              <w:bottom w:val="single" w:sz="4" w:space="0" w:color="auto"/>
            </w:tcBorders>
          </w:tcPr>
          <w:p w14:paraId="635FEB7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607" w:type="pct"/>
            <w:gridSpan w:val="3"/>
            <w:tcBorders>
              <w:bottom w:val="single" w:sz="4" w:space="0" w:color="auto"/>
            </w:tcBorders>
          </w:tcPr>
          <w:p w14:paraId="71D937E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r>
      <w:tr w:rsidR="00750E44" w:rsidRPr="00750E44" w14:paraId="41A127A6" w14:textId="77777777" w:rsidTr="008D452E">
        <w:trPr>
          <w:jc w:val="center"/>
        </w:trPr>
        <w:tc>
          <w:tcPr>
            <w:tcW w:w="1132" w:type="pct"/>
            <w:tcBorders>
              <w:top w:val="nil"/>
              <w:bottom w:val="nil"/>
            </w:tcBorders>
          </w:tcPr>
          <w:p w14:paraId="2F8CB1FF"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4395631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n78</w:t>
            </w:r>
          </w:p>
        </w:tc>
        <w:tc>
          <w:tcPr>
            <w:tcW w:w="574" w:type="pct"/>
            <w:gridSpan w:val="2"/>
            <w:tcBorders>
              <w:bottom w:val="single" w:sz="4" w:space="0" w:color="auto"/>
            </w:tcBorders>
            <w:noWrap/>
          </w:tcPr>
          <w:p w14:paraId="5507794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3780</w:t>
            </w:r>
          </w:p>
        </w:tc>
        <w:tc>
          <w:tcPr>
            <w:tcW w:w="348" w:type="pct"/>
            <w:gridSpan w:val="2"/>
            <w:tcBorders>
              <w:bottom w:val="single" w:sz="4" w:space="0" w:color="auto"/>
            </w:tcBorders>
            <w:noWrap/>
          </w:tcPr>
          <w:p w14:paraId="1AC5097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10</w:t>
            </w:r>
          </w:p>
        </w:tc>
        <w:tc>
          <w:tcPr>
            <w:tcW w:w="1046" w:type="pct"/>
            <w:gridSpan w:val="2"/>
            <w:tcBorders>
              <w:bottom w:val="single" w:sz="4" w:space="0" w:color="auto"/>
            </w:tcBorders>
            <w:noWrap/>
          </w:tcPr>
          <w:p w14:paraId="1408DE3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50</w:t>
            </w:r>
          </w:p>
        </w:tc>
        <w:tc>
          <w:tcPr>
            <w:tcW w:w="542" w:type="pct"/>
            <w:gridSpan w:val="2"/>
            <w:tcBorders>
              <w:bottom w:val="single" w:sz="4" w:space="0" w:color="auto"/>
            </w:tcBorders>
            <w:noWrap/>
          </w:tcPr>
          <w:p w14:paraId="3340CDF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3780</w:t>
            </w:r>
          </w:p>
        </w:tc>
        <w:tc>
          <w:tcPr>
            <w:tcW w:w="341" w:type="pct"/>
            <w:gridSpan w:val="2"/>
            <w:tcBorders>
              <w:bottom w:val="single" w:sz="4" w:space="0" w:color="auto"/>
            </w:tcBorders>
          </w:tcPr>
          <w:p w14:paraId="582AB0E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607" w:type="pct"/>
            <w:gridSpan w:val="3"/>
            <w:tcBorders>
              <w:bottom w:val="single" w:sz="4" w:space="0" w:color="auto"/>
            </w:tcBorders>
          </w:tcPr>
          <w:p w14:paraId="78D294B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r>
      <w:tr w:rsidR="00750E44" w:rsidRPr="00750E44" w14:paraId="2E4B66D3" w14:textId="77777777" w:rsidTr="008D452E">
        <w:trPr>
          <w:jc w:val="center"/>
        </w:trPr>
        <w:tc>
          <w:tcPr>
            <w:tcW w:w="1132" w:type="pct"/>
            <w:tcBorders>
              <w:top w:val="nil"/>
              <w:bottom w:val="nil"/>
            </w:tcBorders>
          </w:tcPr>
          <w:p w14:paraId="5E7AD110"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28B330C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w:t>
            </w:r>
          </w:p>
        </w:tc>
        <w:tc>
          <w:tcPr>
            <w:tcW w:w="574" w:type="pct"/>
            <w:gridSpan w:val="2"/>
            <w:tcBorders>
              <w:bottom w:val="single" w:sz="4" w:space="0" w:color="auto"/>
            </w:tcBorders>
            <w:noWrap/>
          </w:tcPr>
          <w:p w14:paraId="7D62ED3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1975</w:t>
            </w:r>
          </w:p>
        </w:tc>
        <w:tc>
          <w:tcPr>
            <w:tcW w:w="348" w:type="pct"/>
            <w:gridSpan w:val="2"/>
            <w:tcBorders>
              <w:bottom w:val="single" w:sz="4" w:space="0" w:color="auto"/>
            </w:tcBorders>
            <w:noWrap/>
          </w:tcPr>
          <w:p w14:paraId="5733A6F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tcBorders>
              <w:bottom w:val="single" w:sz="4" w:space="0" w:color="auto"/>
            </w:tcBorders>
            <w:noWrap/>
          </w:tcPr>
          <w:p w14:paraId="7399CE0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w:t>
            </w:r>
          </w:p>
        </w:tc>
        <w:tc>
          <w:tcPr>
            <w:tcW w:w="542" w:type="pct"/>
            <w:gridSpan w:val="2"/>
            <w:tcBorders>
              <w:bottom w:val="single" w:sz="4" w:space="0" w:color="auto"/>
            </w:tcBorders>
            <w:noWrap/>
          </w:tcPr>
          <w:p w14:paraId="6E81395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2165</w:t>
            </w:r>
          </w:p>
        </w:tc>
        <w:tc>
          <w:tcPr>
            <w:tcW w:w="341" w:type="pct"/>
            <w:gridSpan w:val="2"/>
            <w:tcBorders>
              <w:bottom w:val="single" w:sz="4" w:space="0" w:color="auto"/>
            </w:tcBorders>
          </w:tcPr>
          <w:p w14:paraId="6E814F7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607" w:type="pct"/>
            <w:gridSpan w:val="3"/>
            <w:tcBorders>
              <w:bottom w:val="single" w:sz="4" w:space="0" w:color="auto"/>
            </w:tcBorders>
          </w:tcPr>
          <w:p w14:paraId="71D25D1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r>
      <w:tr w:rsidR="00750E44" w:rsidRPr="00750E44" w14:paraId="78B339F4" w14:textId="77777777" w:rsidTr="008D452E">
        <w:trPr>
          <w:jc w:val="center"/>
        </w:trPr>
        <w:tc>
          <w:tcPr>
            <w:tcW w:w="1132" w:type="pct"/>
            <w:tcBorders>
              <w:top w:val="nil"/>
              <w:bottom w:val="nil"/>
            </w:tcBorders>
          </w:tcPr>
          <w:p w14:paraId="1DB46A2C"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2D59D25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574" w:type="pct"/>
            <w:gridSpan w:val="2"/>
            <w:tcBorders>
              <w:bottom w:val="single" w:sz="4" w:space="0" w:color="auto"/>
            </w:tcBorders>
            <w:noWrap/>
          </w:tcPr>
          <w:p w14:paraId="69E6D12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348" w:type="pct"/>
            <w:gridSpan w:val="2"/>
            <w:tcBorders>
              <w:bottom w:val="single" w:sz="4" w:space="0" w:color="auto"/>
            </w:tcBorders>
            <w:noWrap/>
          </w:tcPr>
          <w:p w14:paraId="56F1DF6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tcBorders>
              <w:bottom w:val="single" w:sz="4" w:space="0" w:color="auto"/>
            </w:tcBorders>
            <w:noWrap/>
          </w:tcPr>
          <w:p w14:paraId="1814CC1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542" w:type="pct"/>
            <w:gridSpan w:val="2"/>
            <w:tcBorders>
              <w:bottom w:val="single" w:sz="4" w:space="0" w:color="auto"/>
            </w:tcBorders>
            <w:noWrap/>
          </w:tcPr>
          <w:p w14:paraId="70E6350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885</w:t>
            </w:r>
          </w:p>
        </w:tc>
        <w:tc>
          <w:tcPr>
            <w:tcW w:w="341" w:type="pct"/>
            <w:gridSpan w:val="2"/>
            <w:tcBorders>
              <w:bottom w:val="single" w:sz="4" w:space="0" w:color="auto"/>
            </w:tcBorders>
          </w:tcPr>
          <w:p w14:paraId="4A8CD02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3.1</w:t>
            </w:r>
          </w:p>
        </w:tc>
        <w:tc>
          <w:tcPr>
            <w:tcW w:w="607" w:type="pct"/>
            <w:gridSpan w:val="3"/>
            <w:tcBorders>
              <w:bottom w:val="single" w:sz="4" w:space="0" w:color="auto"/>
            </w:tcBorders>
          </w:tcPr>
          <w:p w14:paraId="171AC2E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IMD5</w:t>
            </w:r>
          </w:p>
        </w:tc>
      </w:tr>
      <w:tr w:rsidR="00750E44" w:rsidRPr="00750E44" w14:paraId="0E4DF326" w14:textId="77777777" w:rsidTr="008D452E">
        <w:trPr>
          <w:jc w:val="center"/>
        </w:trPr>
        <w:tc>
          <w:tcPr>
            <w:tcW w:w="1132" w:type="pct"/>
            <w:tcBorders>
              <w:top w:val="nil"/>
              <w:bottom w:val="single" w:sz="4" w:space="0" w:color="auto"/>
            </w:tcBorders>
          </w:tcPr>
          <w:p w14:paraId="0EC34E63" w14:textId="77777777" w:rsidR="00750E44" w:rsidRPr="00750E44" w:rsidRDefault="00750E44" w:rsidP="00750E44">
            <w:pPr>
              <w:spacing w:after="0"/>
              <w:jc w:val="center"/>
              <w:rPr>
                <w:rFonts w:ascii="Arial" w:hAnsi="Arial"/>
                <w:sz w:val="18"/>
                <w:lang w:eastAsia="en-US"/>
              </w:rPr>
            </w:pPr>
          </w:p>
        </w:tc>
        <w:tc>
          <w:tcPr>
            <w:tcW w:w="410" w:type="pct"/>
            <w:tcBorders>
              <w:bottom w:val="single" w:sz="4" w:space="0" w:color="auto"/>
            </w:tcBorders>
          </w:tcPr>
          <w:p w14:paraId="75A2F27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n78</w:t>
            </w:r>
          </w:p>
        </w:tc>
        <w:tc>
          <w:tcPr>
            <w:tcW w:w="574" w:type="pct"/>
            <w:gridSpan w:val="2"/>
            <w:tcBorders>
              <w:bottom w:val="single" w:sz="4" w:space="0" w:color="auto"/>
            </w:tcBorders>
            <w:noWrap/>
          </w:tcPr>
          <w:p w14:paraId="073CE2E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3405</w:t>
            </w:r>
          </w:p>
        </w:tc>
        <w:tc>
          <w:tcPr>
            <w:tcW w:w="348" w:type="pct"/>
            <w:gridSpan w:val="2"/>
            <w:tcBorders>
              <w:bottom w:val="single" w:sz="4" w:space="0" w:color="auto"/>
            </w:tcBorders>
            <w:noWrap/>
          </w:tcPr>
          <w:p w14:paraId="45D879D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10</w:t>
            </w:r>
          </w:p>
        </w:tc>
        <w:tc>
          <w:tcPr>
            <w:tcW w:w="1046" w:type="pct"/>
            <w:gridSpan w:val="2"/>
            <w:tcBorders>
              <w:bottom w:val="single" w:sz="4" w:space="0" w:color="auto"/>
            </w:tcBorders>
            <w:noWrap/>
          </w:tcPr>
          <w:p w14:paraId="1CC6745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50</w:t>
            </w:r>
          </w:p>
        </w:tc>
        <w:tc>
          <w:tcPr>
            <w:tcW w:w="542" w:type="pct"/>
            <w:gridSpan w:val="2"/>
            <w:tcBorders>
              <w:bottom w:val="single" w:sz="4" w:space="0" w:color="auto"/>
            </w:tcBorders>
            <w:noWrap/>
          </w:tcPr>
          <w:p w14:paraId="0468E0A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3405</w:t>
            </w:r>
          </w:p>
        </w:tc>
        <w:tc>
          <w:tcPr>
            <w:tcW w:w="341" w:type="pct"/>
            <w:gridSpan w:val="2"/>
            <w:tcBorders>
              <w:bottom w:val="single" w:sz="4" w:space="0" w:color="auto"/>
            </w:tcBorders>
          </w:tcPr>
          <w:p w14:paraId="46802ED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607" w:type="pct"/>
            <w:gridSpan w:val="3"/>
            <w:tcBorders>
              <w:bottom w:val="single" w:sz="4" w:space="0" w:color="auto"/>
            </w:tcBorders>
          </w:tcPr>
          <w:p w14:paraId="3E92518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r>
      <w:tr w:rsidR="00750E44" w:rsidRPr="00750E44" w14:paraId="4477AA93"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5F75A32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r-FR"/>
              </w:rPr>
              <w:t>DC_1A_n5A-n78A</w:t>
            </w:r>
          </w:p>
        </w:tc>
        <w:tc>
          <w:tcPr>
            <w:tcW w:w="410" w:type="pct"/>
            <w:tcBorders>
              <w:left w:val="single" w:sz="4" w:space="0" w:color="auto"/>
              <w:bottom w:val="single" w:sz="4" w:space="0" w:color="auto"/>
            </w:tcBorders>
            <w:vAlign w:val="center"/>
          </w:tcPr>
          <w:p w14:paraId="3F00679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w:t>
            </w:r>
          </w:p>
        </w:tc>
        <w:tc>
          <w:tcPr>
            <w:tcW w:w="574" w:type="pct"/>
            <w:gridSpan w:val="2"/>
            <w:tcBorders>
              <w:bottom w:val="single" w:sz="4" w:space="0" w:color="auto"/>
            </w:tcBorders>
            <w:noWrap/>
            <w:vAlign w:val="center"/>
          </w:tcPr>
          <w:p w14:paraId="0D9382B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1932</w:t>
            </w:r>
          </w:p>
        </w:tc>
        <w:tc>
          <w:tcPr>
            <w:tcW w:w="348" w:type="pct"/>
            <w:gridSpan w:val="2"/>
            <w:tcBorders>
              <w:bottom w:val="single" w:sz="4" w:space="0" w:color="auto"/>
            </w:tcBorders>
            <w:noWrap/>
            <w:vAlign w:val="center"/>
          </w:tcPr>
          <w:p w14:paraId="6F0BA04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tcBorders>
              <w:bottom w:val="single" w:sz="4" w:space="0" w:color="auto"/>
            </w:tcBorders>
            <w:noWrap/>
            <w:vAlign w:val="center"/>
          </w:tcPr>
          <w:p w14:paraId="2C104A7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tcBorders>
              <w:bottom w:val="single" w:sz="4" w:space="0" w:color="auto"/>
            </w:tcBorders>
            <w:noWrap/>
            <w:vAlign w:val="center"/>
          </w:tcPr>
          <w:p w14:paraId="0805712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2122</w:t>
            </w:r>
          </w:p>
        </w:tc>
        <w:tc>
          <w:tcPr>
            <w:tcW w:w="341" w:type="pct"/>
            <w:gridSpan w:val="2"/>
            <w:tcBorders>
              <w:bottom w:val="single" w:sz="4" w:space="0" w:color="auto"/>
            </w:tcBorders>
            <w:vAlign w:val="center"/>
          </w:tcPr>
          <w:p w14:paraId="53D2A84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607" w:type="pct"/>
            <w:gridSpan w:val="3"/>
            <w:tcBorders>
              <w:bottom w:val="single" w:sz="4" w:space="0" w:color="auto"/>
            </w:tcBorders>
            <w:vAlign w:val="center"/>
          </w:tcPr>
          <w:p w14:paraId="538F889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r>
      <w:tr w:rsidR="00750E44" w:rsidRPr="00750E44" w14:paraId="46527582" w14:textId="77777777" w:rsidTr="008D452E">
        <w:trPr>
          <w:jc w:val="center"/>
        </w:trPr>
        <w:tc>
          <w:tcPr>
            <w:tcW w:w="1132" w:type="pct"/>
            <w:tcBorders>
              <w:top w:val="nil"/>
              <w:left w:val="single" w:sz="4" w:space="0" w:color="auto"/>
              <w:bottom w:val="nil"/>
              <w:right w:val="single" w:sz="4" w:space="0" w:color="auto"/>
            </w:tcBorders>
            <w:vAlign w:val="center"/>
          </w:tcPr>
          <w:p w14:paraId="3DD79934"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bottom w:val="single" w:sz="4" w:space="0" w:color="auto"/>
            </w:tcBorders>
            <w:vAlign w:val="center"/>
          </w:tcPr>
          <w:p w14:paraId="131D248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n5</w:t>
            </w:r>
          </w:p>
        </w:tc>
        <w:tc>
          <w:tcPr>
            <w:tcW w:w="574" w:type="pct"/>
            <w:gridSpan w:val="2"/>
            <w:tcBorders>
              <w:bottom w:val="single" w:sz="4" w:space="0" w:color="auto"/>
            </w:tcBorders>
            <w:noWrap/>
            <w:vAlign w:val="center"/>
          </w:tcPr>
          <w:p w14:paraId="600F113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829</w:t>
            </w:r>
          </w:p>
        </w:tc>
        <w:tc>
          <w:tcPr>
            <w:tcW w:w="348" w:type="pct"/>
            <w:gridSpan w:val="2"/>
            <w:tcBorders>
              <w:bottom w:val="single" w:sz="4" w:space="0" w:color="auto"/>
            </w:tcBorders>
            <w:noWrap/>
            <w:vAlign w:val="center"/>
          </w:tcPr>
          <w:p w14:paraId="3D13E0A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tcBorders>
              <w:bottom w:val="single" w:sz="4" w:space="0" w:color="auto"/>
            </w:tcBorders>
            <w:noWrap/>
            <w:vAlign w:val="center"/>
          </w:tcPr>
          <w:p w14:paraId="3E9DCAD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tcBorders>
              <w:bottom w:val="single" w:sz="4" w:space="0" w:color="auto"/>
            </w:tcBorders>
            <w:noWrap/>
            <w:vAlign w:val="center"/>
          </w:tcPr>
          <w:p w14:paraId="467C97F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874</w:t>
            </w:r>
          </w:p>
        </w:tc>
        <w:tc>
          <w:tcPr>
            <w:tcW w:w="341" w:type="pct"/>
            <w:gridSpan w:val="2"/>
            <w:tcBorders>
              <w:bottom w:val="single" w:sz="4" w:space="0" w:color="auto"/>
            </w:tcBorders>
            <w:vAlign w:val="center"/>
          </w:tcPr>
          <w:p w14:paraId="34DDC49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607" w:type="pct"/>
            <w:gridSpan w:val="3"/>
            <w:tcBorders>
              <w:bottom w:val="single" w:sz="4" w:space="0" w:color="auto"/>
            </w:tcBorders>
            <w:vAlign w:val="center"/>
          </w:tcPr>
          <w:p w14:paraId="3ACC2FC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r>
      <w:tr w:rsidR="00750E44" w:rsidRPr="00750E44" w14:paraId="1F48F56E" w14:textId="77777777" w:rsidTr="008D452E">
        <w:trPr>
          <w:jc w:val="center"/>
        </w:trPr>
        <w:tc>
          <w:tcPr>
            <w:tcW w:w="1132" w:type="pct"/>
            <w:tcBorders>
              <w:top w:val="nil"/>
              <w:left w:val="single" w:sz="4" w:space="0" w:color="auto"/>
              <w:bottom w:val="nil"/>
              <w:right w:val="single" w:sz="4" w:space="0" w:color="auto"/>
            </w:tcBorders>
            <w:vAlign w:val="center"/>
          </w:tcPr>
          <w:p w14:paraId="6472D23E"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bottom w:val="single" w:sz="4" w:space="0" w:color="auto"/>
            </w:tcBorders>
            <w:vAlign w:val="center"/>
          </w:tcPr>
          <w:p w14:paraId="23F8827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n78</w:t>
            </w:r>
          </w:p>
        </w:tc>
        <w:tc>
          <w:tcPr>
            <w:tcW w:w="574" w:type="pct"/>
            <w:gridSpan w:val="2"/>
            <w:tcBorders>
              <w:bottom w:val="single" w:sz="4" w:space="0" w:color="auto"/>
            </w:tcBorders>
            <w:noWrap/>
            <w:vAlign w:val="center"/>
          </w:tcPr>
          <w:p w14:paraId="0FB114C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3583</w:t>
            </w:r>
          </w:p>
        </w:tc>
        <w:tc>
          <w:tcPr>
            <w:tcW w:w="348" w:type="pct"/>
            <w:gridSpan w:val="2"/>
            <w:tcBorders>
              <w:bottom w:val="single" w:sz="4" w:space="0" w:color="auto"/>
            </w:tcBorders>
            <w:noWrap/>
            <w:vAlign w:val="center"/>
          </w:tcPr>
          <w:p w14:paraId="1777B79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10</w:t>
            </w:r>
          </w:p>
        </w:tc>
        <w:tc>
          <w:tcPr>
            <w:tcW w:w="1046" w:type="pct"/>
            <w:gridSpan w:val="2"/>
            <w:tcBorders>
              <w:bottom w:val="single" w:sz="4" w:space="0" w:color="auto"/>
            </w:tcBorders>
            <w:noWrap/>
            <w:vAlign w:val="center"/>
          </w:tcPr>
          <w:p w14:paraId="66CB01C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50</w:t>
            </w:r>
          </w:p>
        </w:tc>
        <w:tc>
          <w:tcPr>
            <w:tcW w:w="542" w:type="pct"/>
            <w:gridSpan w:val="2"/>
            <w:tcBorders>
              <w:bottom w:val="single" w:sz="4" w:space="0" w:color="auto"/>
            </w:tcBorders>
            <w:noWrap/>
            <w:vAlign w:val="center"/>
          </w:tcPr>
          <w:p w14:paraId="150F4A8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3583</w:t>
            </w:r>
          </w:p>
        </w:tc>
        <w:tc>
          <w:tcPr>
            <w:tcW w:w="341" w:type="pct"/>
            <w:gridSpan w:val="2"/>
            <w:tcBorders>
              <w:bottom w:val="single" w:sz="4" w:space="0" w:color="auto"/>
            </w:tcBorders>
            <w:vAlign w:val="center"/>
          </w:tcPr>
          <w:p w14:paraId="06AA780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18.1</w:t>
            </w:r>
          </w:p>
        </w:tc>
        <w:tc>
          <w:tcPr>
            <w:tcW w:w="607" w:type="pct"/>
            <w:gridSpan w:val="3"/>
            <w:tcBorders>
              <w:bottom w:val="single" w:sz="4" w:space="0" w:color="auto"/>
            </w:tcBorders>
            <w:vAlign w:val="center"/>
          </w:tcPr>
          <w:p w14:paraId="54CB88B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IMD3</w:t>
            </w:r>
          </w:p>
        </w:tc>
      </w:tr>
      <w:tr w:rsidR="00750E44" w:rsidRPr="00750E44" w14:paraId="733370A9" w14:textId="77777777" w:rsidTr="008D452E">
        <w:trPr>
          <w:jc w:val="center"/>
        </w:trPr>
        <w:tc>
          <w:tcPr>
            <w:tcW w:w="1132" w:type="pct"/>
            <w:tcBorders>
              <w:top w:val="nil"/>
              <w:left w:val="single" w:sz="4" w:space="0" w:color="auto"/>
              <w:bottom w:val="nil"/>
              <w:right w:val="single" w:sz="4" w:space="0" w:color="auto"/>
            </w:tcBorders>
            <w:vAlign w:val="center"/>
          </w:tcPr>
          <w:p w14:paraId="4CFC36BB"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bottom w:val="single" w:sz="4" w:space="0" w:color="auto"/>
            </w:tcBorders>
            <w:vAlign w:val="center"/>
          </w:tcPr>
          <w:p w14:paraId="02CC7F8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w:t>
            </w:r>
          </w:p>
        </w:tc>
        <w:tc>
          <w:tcPr>
            <w:tcW w:w="574" w:type="pct"/>
            <w:gridSpan w:val="2"/>
            <w:tcBorders>
              <w:bottom w:val="single" w:sz="4" w:space="0" w:color="auto"/>
            </w:tcBorders>
            <w:noWrap/>
            <w:vAlign w:val="center"/>
          </w:tcPr>
          <w:p w14:paraId="7A4403A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1975</w:t>
            </w:r>
          </w:p>
        </w:tc>
        <w:tc>
          <w:tcPr>
            <w:tcW w:w="348" w:type="pct"/>
            <w:gridSpan w:val="2"/>
            <w:tcBorders>
              <w:bottom w:val="single" w:sz="4" w:space="0" w:color="auto"/>
            </w:tcBorders>
            <w:noWrap/>
            <w:vAlign w:val="center"/>
          </w:tcPr>
          <w:p w14:paraId="1E4BFED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tcBorders>
              <w:bottom w:val="single" w:sz="4" w:space="0" w:color="auto"/>
            </w:tcBorders>
            <w:noWrap/>
            <w:vAlign w:val="center"/>
          </w:tcPr>
          <w:p w14:paraId="647BAC0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tcBorders>
              <w:bottom w:val="single" w:sz="4" w:space="0" w:color="auto"/>
            </w:tcBorders>
            <w:noWrap/>
            <w:vAlign w:val="center"/>
          </w:tcPr>
          <w:p w14:paraId="7784994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2165</w:t>
            </w:r>
          </w:p>
        </w:tc>
        <w:tc>
          <w:tcPr>
            <w:tcW w:w="341" w:type="pct"/>
            <w:gridSpan w:val="2"/>
            <w:tcBorders>
              <w:bottom w:val="single" w:sz="4" w:space="0" w:color="auto"/>
            </w:tcBorders>
            <w:vAlign w:val="center"/>
          </w:tcPr>
          <w:p w14:paraId="34F862B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607" w:type="pct"/>
            <w:gridSpan w:val="3"/>
            <w:tcBorders>
              <w:bottom w:val="single" w:sz="4" w:space="0" w:color="auto"/>
            </w:tcBorders>
            <w:vAlign w:val="center"/>
          </w:tcPr>
          <w:p w14:paraId="37EF524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r>
      <w:tr w:rsidR="00750E44" w:rsidRPr="00750E44" w14:paraId="45689BBF" w14:textId="77777777" w:rsidTr="008D452E">
        <w:trPr>
          <w:jc w:val="center"/>
        </w:trPr>
        <w:tc>
          <w:tcPr>
            <w:tcW w:w="1132" w:type="pct"/>
            <w:tcBorders>
              <w:top w:val="nil"/>
              <w:left w:val="single" w:sz="4" w:space="0" w:color="auto"/>
              <w:bottom w:val="nil"/>
              <w:right w:val="single" w:sz="4" w:space="0" w:color="auto"/>
            </w:tcBorders>
            <w:vAlign w:val="center"/>
          </w:tcPr>
          <w:p w14:paraId="1775F690"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bottom w:val="single" w:sz="4" w:space="0" w:color="auto"/>
            </w:tcBorders>
            <w:vAlign w:val="center"/>
          </w:tcPr>
          <w:p w14:paraId="2380ACD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n5</w:t>
            </w:r>
          </w:p>
        </w:tc>
        <w:tc>
          <w:tcPr>
            <w:tcW w:w="574" w:type="pct"/>
            <w:gridSpan w:val="2"/>
            <w:tcBorders>
              <w:bottom w:val="single" w:sz="4" w:space="0" w:color="auto"/>
            </w:tcBorders>
            <w:noWrap/>
            <w:vAlign w:val="center"/>
          </w:tcPr>
          <w:p w14:paraId="1A733BE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840</w:t>
            </w:r>
          </w:p>
        </w:tc>
        <w:tc>
          <w:tcPr>
            <w:tcW w:w="348" w:type="pct"/>
            <w:gridSpan w:val="2"/>
            <w:tcBorders>
              <w:bottom w:val="single" w:sz="4" w:space="0" w:color="auto"/>
            </w:tcBorders>
            <w:noWrap/>
            <w:vAlign w:val="center"/>
          </w:tcPr>
          <w:p w14:paraId="51CDBC3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tcBorders>
              <w:bottom w:val="single" w:sz="4" w:space="0" w:color="auto"/>
            </w:tcBorders>
            <w:noWrap/>
            <w:vAlign w:val="center"/>
          </w:tcPr>
          <w:p w14:paraId="5CB9BB9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tcBorders>
              <w:bottom w:val="single" w:sz="4" w:space="0" w:color="auto"/>
            </w:tcBorders>
            <w:noWrap/>
            <w:vAlign w:val="center"/>
          </w:tcPr>
          <w:p w14:paraId="5C5F034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885</w:t>
            </w:r>
          </w:p>
        </w:tc>
        <w:tc>
          <w:tcPr>
            <w:tcW w:w="341" w:type="pct"/>
            <w:gridSpan w:val="2"/>
            <w:tcBorders>
              <w:bottom w:val="single" w:sz="4" w:space="0" w:color="auto"/>
            </w:tcBorders>
            <w:vAlign w:val="center"/>
          </w:tcPr>
          <w:p w14:paraId="440E5A3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3.1</w:t>
            </w:r>
          </w:p>
        </w:tc>
        <w:tc>
          <w:tcPr>
            <w:tcW w:w="607" w:type="pct"/>
            <w:gridSpan w:val="3"/>
            <w:tcBorders>
              <w:bottom w:val="single" w:sz="4" w:space="0" w:color="auto"/>
            </w:tcBorders>
            <w:vAlign w:val="center"/>
          </w:tcPr>
          <w:p w14:paraId="75A7E77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IMD5</w:t>
            </w:r>
          </w:p>
        </w:tc>
      </w:tr>
      <w:tr w:rsidR="00750E44" w:rsidRPr="00750E44" w14:paraId="6C075CAE"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92BD975"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bottom w:val="single" w:sz="4" w:space="0" w:color="auto"/>
            </w:tcBorders>
            <w:vAlign w:val="center"/>
          </w:tcPr>
          <w:p w14:paraId="02424D0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n78</w:t>
            </w:r>
          </w:p>
        </w:tc>
        <w:tc>
          <w:tcPr>
            <w:tcW w:w="574" w:type="pct"/>
            <w:gridSpan w:val="2"/>
            <w:tcBorders>
              <w:bottom w:val="single" w:sz="4" w:space="0" w:color="auto"/>
            </w:tcBorders>
            <w:noWrap/>
            <w:vAlign w:val="center"/>
          </w:tcPr>
          <w:p w14:paraId="4490B74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3405</w:t>
            </w:r>
          </w:p>
        </w:tc>
        <w:tc>
          <w:tcPr>
            <w:tcW w:w="348" w:type="pct"/>
            <w:gridSpan w:val="2"/>
            <w:tcBorders>
              <w:bottom w:val="single" w:sz="4" w:space="0" w:color="auto"/>
            </w:tcBorders>
            <w:noWrap/>
            <w:vAlign w:val="center"/>
          </w:tcPr>
          <w:p w14:paraId="7ED3835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10</w:t>
            </w:r>
          </w:p>
        </w:tc>
        <w:tc>
          <w:tcPr>
            <w:tcW w:w="1046" w:type="pct"/>
            <w:gridSpan w:val="2"/>
            <w:tcBorders>
              <w:bottom w:val="single" w:sz="4" w:space="0" w:color="auto"/>
            </w:tcBorders>
            <w:noWrap/>
            <w:vAlign w:val="center"/>
          </w:tcPr>
          <w:p w14:paraId="1363B1E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50</w:t>
            </w:r>
          </w:p>
        </w:tc>
        <w:tc>
          <w:tcPr>
            <w:tcW w:w="542" w:type="pct"/>
            <w:gridSpan w:val="2"/>
            <w:tcBorders>
              <w:bottom w:val="single" w:sz="4" w:space="0" w:color="auto"/>
            </w:tcBorders>
            <w:noWrap/>
            <w:vAlign w:val="center"/>
          </w:tcPr>
          <w:p w14:paraId="72AD7F7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3405</w:t>
            </w:r>
          </w:p>
        </w:tc>
        <w:tc>
          <w:tcPr>
            <w:tcW w:w="341" w:type="pct"/>
            <w:gridSpan w:val="2"/>
            <w:tcBorders>
              <w:bottom w:val="single" w:sz="4" w:space="0" w:color="auto"/>
            </w:tcBorders>
            <w:vAlign w:val="center"/>
          </w:tcPr>
          <w:p w14:paraId="050055D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607" w:type="pct"/>
            <w:gridSpan w:val="3"/>
            <w:tcBorders>
              <w:bottom w:val="single" w:sz="4" w:space="0" w:color="auto"/>
            </w:tcBorders>
            <w:vAlign w:val="center"/>
          </w:tcPr>
          <w:p w14:paraId="78EB0AB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r>
      <w:tr w:rsidR="00750E44" w:rsidRPr="00750E44" w14:paraId="3C9CE650" w14:textId="77777777" w:rsidTr="008D452E">
        <w:trPr>
          <w:jc w:val="center"/>
        </w:trPr>
        <w:tc>
          <w:tcPr>
            <w:tcW w:w="1132" w:type="pct"/>
            <w:vMerge w:val="restart"/>
            <w:tcBorders>
              <w:top w:val="single" w:sz="4" w:space="0" w:color="auto"/>
              <w:left w:val="single" w:sz="4" w:space="0" w:color="auto"/>
              <w:right w:val="single" w:sz="4" w:space="0" w:color="auto"/>
            </w:tcBorders>
            <w:vAlign w:val="center"/>
          </w:tcPr>
          <w:p w14:paraId="717B7A9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DC_1A-7A_n77A</w:t>
            </w:r>
          </w:p>
          <w:p w14:paraId="291BDF88" w14:textId="77777777" w:rsidR="00750E44" w:rsidRPr="00750E44" w:rsidRDefault="00750E44" w:rsidP="00750E44">
            <w:pPr>
              <w:spacing w:after="0"/>
              <w:jc w:val="center"/>
              <w:rPr>
                <w:rFonts w:ascii="Arial" w:hAnsi="Arial"/>
                <w:sz w:val="18"/>
                <w:lang w:eastAsia="en-US"/>
              </w:rPr>
            </w:pPr>
            <w:r w:rsidRPr="00750E44">
              <w:rPr>
                <w:lang w:eastAsia="en-US"/>
              </w:rPr>
              <w:t>DC_1A-7A_n77(2A)</w:t>
            </w:r>
          </w:p>
          <w:p w14:paraId="2D5B40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DC_1A-7A_n77(3A)</w:t>
            </w:r>
          </w:p>
          <w:p w14:paraId="20B4C5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DC_1A-7A-7A_n77A</w:t>
            </w:r>
          </w:p>
          <w:p w14:paraId="5207DCB7" w14:textId="77777777" w:rsidR="00750E44" w:rsidRPr="00750E44" w:rsidRDefault="00750E44" w:rsidP="00750E44">
            <w:pPr>
              <w:spacing w:after="0"/>
              <w:jc w:val="center"/>
              <w:rPr>
                <w:rFonts w:ascii="Arial" w:hAnsi="Arial"/>
                <w:sz w:val="18"/>
                <w:lang w:eastAsia="en-US"/>
              </w:rPr>
            </w:pPr>
            <w:r w:rsidRPr="00750E44">
              <w:rPr>
                <w:lang w:eastAsia="en-US"/>
              </w:rPr>
              <w:t>DC_1A-7A-7A_n77(2A)</w:t>
            </w:r>
          </w:p>
          <w:p w14:paraId="12AB2FB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DC_1A-7A-7A_n77(3A)</w:t>
            </w:r>
          </w:p>
        </w:tc>
        <w:tc>
          <w:tcPr>
            <w:tcW w:w="410" w:type="pct"/>
            <w:tcBorders>
              <w:top w:val="single" w:sz="4" w:space="0" w:color="auto"/>
              <w:left w:val="single" w:sz="4" w:space="0" w:color="auto"/>
              <w:bottom w:val="single" w:sz="4" w:space="0" w:color="auto"/>
              <w:right w:val="single" w:sz="4" w:space="0" w:color="auto"/>
            </w:tcBorders>
          </w:tcPr>
          <w:p w14:paraId="4C51A9F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73F31F1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50FC501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A99EFC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E917D0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2167.5</w:t>
            </w:r>
          </w:p>
        </w:tc>
        <w:tc>
          <w:tcPr>
            <w:tcW w:w="341" w:type="pct"/>
            <w:gridSpan w:val="2"/>
            <w:tcBorders>
              <w:top w:val="single" w:sz="4" w:space="0" w:color="auto"/>
              <w:left w:val="single" w:sz="4" w:space="0" w:color="auto"/>
              <w:bottom w:val="single" w:sz="4" w:space="0" w:color="auto"/>
              <w:right w:val="single" w:sz="4" w:space="0" w:color="auto"/>
            </w:tcBorders>
          </w:tcPr>
          <w:p w14:paraId="2E77B6B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41AA481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r>
      <w:tr w:rsidR="00750E44" w:rsidRPr="00750E44" w14:paraId="45C83924" w14:textId="77777777" w:rsidTr="008D452E">
        <w:trPr>
          <w:jc w:val="center"/>
        </w:trPr>
        <w:tc>
          <w:tcPr>
            <w:tcW w:w="1132" w:type="pct"/>
            <w:vMerge/>
            <w:tcBorders>
              <w:left w:val="single" w:sz="4" w:space="0" w:color="auto"/>
              <w:right w:val="single" w:sz="4" w:space="0" w:color="auto"/>
            </w:tcBorders>
          </w:tcPr>
          <w:p w14:paraId="6A3C4EDF"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6AAA99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7C39B56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CF0908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3E449C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7F02C5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2627.5</w:t>
            </w:r>
          </w:p>
        </w:tc>
        <w:tc>
          <w:tcPr>
            <w:tcW w:w="341" w:type="pct"/>
            <w:gridSpan w:val="2"/>
            <w:tcBorders>
              <w:top w:val="single" w:sz="4" w:space="0" w:color="auto"/>
              <w:left w:val="single" w:sz="4" w:space="0" w:color="auto"/>
              <w:bottom w:val="single" w:sz="4" w:space="0" w:color="auto"/>
              <w:right w:val="single" w:sz="4" w:space="0" w:color="auto"/>
            </w:tcBorders>
          </w:tcPr>
          <w:p w14:paraId="43E2E56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9.1</w:t>
            </w:r>
          </w:p>
        </w:tc>
        <w:tc>
          <w:tcPr>
            <w:tcW w:w="607" w:type="pct"/>
            <w:gridSpan w:val="3"/>
            <w:tcBorders>
              <w:top w:val="single" w:sz="4" w:space="0" w:color="auto"/>
              <w:left w:val="single" w:sz="4" w:space="0" w:color="auto"/>
              <w:bottom w:val="single" w:sz="4" w:space="0" w:color="auto"/>
              <w:right w:val="single" w:sz="4" w:space="0" w:color="auto"/>
            </w:tcBorders>
          </w:tcPr>
          <w:p w14:paraId="728725F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IMD4</w:t>
            </w:r>
            <w:r w:rsidRPr="00750E44">
              <w:rPr>
                <w:rFonts w:ascii="Arial" w:hAnsi="Arial"/>
                <w:sz w:val="18"/>
                <w:vertAlign w:val="superscript"/>
                <w:lang w:eastAsia="en-US"/>
              </w:rPr>
              <w:t>4</w:t>
            </w:r>
          </w:p>
        </w:tc>
      </w:tr>
      <w:tr w:rsidR="00750E44" w:rsidRPr="00750E44" w14:paraId="0827D7CD" w14:textId="77777777" w:rsidTr="008D452E">
        <w:trPr>
          <w:jc w:val="center"/>
        </w:trPr>
        <w:tc>
          <w:tcPr>
            <w:tcW w:w="1132" w:type="pct"/>
            <w:vMerge/>
            <w:tcBorders>
              <w:left w:val="single" w:sz="4" w:space="0" w:color="auto"/>
              <w:right w:val="single" w:sz="4" w:space="0" w:color="auto"/>
            </w:tcBorders>
          </w:tcPr>
          <w:p w14:paraId="2D44EDC6"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8629AA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9D3A45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1754E69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F1E024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D4AEB3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3305</w:t>
            </w:r>
          </w:p>
        </w:tc>
        <w:tc>
          <w:tcPr>
            <w:tcW w:w="341" w:type="pct"/>
            <w:gridSpan w:val="2"/>
            <w:tcBorders>
              <w:top w:val="single" w:sz="4" w:space="0" w:color="auto"/>
              <w:left w:val="single" w:sz="4" w:space="0" w:color="auto"/>
              <w:bottom w:val="single" w:sz="4" w:space="0" w:color="auto"/>
              <w:right w:val="single" w:sz="4" w:space="0" w:color="auto"/>
            </w:tcBorders>
          </w:tcPr>
          <w:p w14:paraId="2E2F3D8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55850F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r>
      <w:tr w:rsidR="00750E44" w:rsidRPr="00750E44" w14:paraId="03FC9B42" w14:textId="77777777" w:rsidTr="008D452E">
        <w:trPr>
          <w:jc w:val="center"/>
        </w:trPr>
        <w:tc>
          <w:tcPr>
            <w:tcW w:w="1132" w:type="pct"/>
            <w:vMerge/>
            <w:tcBorders>
              <w:left w:val="single" w:sz="4" w:space="0" w:color="auto"/>
              <w:right w:val="single" w:sz="4" w:space="0" w:color="auto"/>
            </w:tcBorders>
          </w:tcPr>
          <w:p w14:paraId="7B8E776F"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388E4B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55BB496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CFABC3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14849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02F8E8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2140</w:t>
            </w:r>
          </w:p>
        </w:tc>
        <w:tc>
          <w:tcPr>
            <w:tcW w:w="341" w:type="pct"/>
            <w:gridSpan w:val="2"/>
            <w:tcBorders>
              <w:top w:val="single" w:sz="4" w:space="0" w:color="auto"/>
              <w:left w:val="single" w:sz="4" w:space="0" w:color="auto"/>
              <w:bottom w:val="single" w:sz="4" w:space="0" w:color="auto"/>
              <w:right w:val="single" w:sz="4" w:space="0" w:color="auto"/>
            </w:tcBorders>
          </w:tcPr>
          <w:p w14:paraId="4B7C1D5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8.7</w:t>
            </w:r>
          </w:p>
        </w:tc>
        <w:tc>
          <w:tcPr>
            <w:tcW w:w="607" w:type="pct"/>
            <w:gridSpan w:val="3"/>
            <w:tcBorders>
              <w:top w:val="single" w:sz="4" w:space="0" w:color="auto"/>
              <w:left w:val="single" w:sz="4" w:space="0" w:color="auto"/>
              <w:bottom w:val="single" w:sz="4" w:space="0" w:color="auto"/>
              <w:right w:val="single" w:sz="4" w:space="0" w:color="auto"/>
            </w:tcBorders>
          </w:tcPr>
          <w:p w14:paraId="737FAC2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IMD4</w:t>
            </w:r>
          </w:p>
        </w:tc>
      </w:tr>
      <w:tr w:rsidR="00750E44" w:rsidRPr="00750E44" w14:paraId="1B576E9A" w14:textId="77777777" w:rsidTr="008D452E">
        <w:trPr>
          <w:jc w:val="center"/>
        </w:trPr>
        <w:tc>
          <w:tcPr>
            <w:tcW w:w="1132" w:type="pct"/>
            <w:vMerge/>
            <w:tcBorders>
              <w:left w:val="single" w:sz="4" w:space="0" w:color="auto"/>
              <w:right w:val="single" w:sz="4" w:space="0" w:color="auto"/>
            </w:tcBorders>
          </w:tcPr>
          <w:p w14:paraId="0CDCD7E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F541AE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2898E32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0C4F948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401E9D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873CA8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2630</w:t>
            </w:r>
          </w:p>
        </w:tc>
        <w:tc>
          <w:tcPr>
            <w:tcW w:w="341" w:type="pct"/>
            <w:gridSpan w:val="2"/>
            <w:tcBorders>
              <w:top w:val="single" w:sz="4" w:space="0" w:color="auto"/>
              <w:left w:val="single" w:sz="4" w:space="0" w:color="auto"/>
              <w:bottom w:val="single" w:sz="4" w:space="0" w:color="auto"/>
              <w:right w:val="single" w:sz="4" w:space="0" w:color="auto"/>
            </w:tcBorders>
          </w:tcPr>
          <w:p w14:paraId="4D2E2B9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F4BD5D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r>
      <w:tr w:rsidR="00750E44" w:rsidRPr="00750E44" w14:paraId="7487B710" w14:textId="77777777" w:rsidTr="008D452E">
        <w:trPr>
          <w:jc w:val="center"/>
        </w:trPr>
        <w:tc>
          <w:tcPr>
            <w:tcW w:w="1132" w:type="pct"/>
            <w:vMerge/>
            <w:tcBorders>
              <w:left w:val="single" w:sz="4" w:space="0" w:color="auto"/>
              <w:bottom w:val="single" w:sz="4" w:space="0" w:color="auto"/>
              <w:right w:val="single" w:sz="4" w:space="0" w:color="auto"/>
            </w:tcBorders>
          </w:tcPr>
          <w:p w14:paraId="043AC72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DF7591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521C87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2C14091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7ACC5D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A2E9BD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3580</w:t>
            </w:r>
          </w:p>
        </w:tc>
        <w:tc>
          <w:tcPr>
            <w:tcW w:w="341" w:type="pct"/>
            <w:gridSpan w:val="2"/>
            <w:tcBorders>
              <w:top w:val="single" w:sz="4" w:space="0" w:color="auto"/>
              <w:left w:val="single" w:sz="4" w:space="0" w:color="auto"/>
              <w:bottom w:val="single" w:sz="4" w:space="0" w:color="auto"/>
              <w:right w:val="single" w:sz="4" w:space="0" w:color="auto"/>
            </w:tcBorders>
          </w:tcPr>
          <w:p w14:paraId="491CDBD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32BDB4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r>
      <w:tr w:rsidR="00750E44" w:rsidRPr="00750E44" w14:paraId="68883C62" w14:textId="77777777" w:rsidTr="008D452E">
        <w:trPr>
          <w:jc w:val="center"/>
        </w:trPr>
        <w:tc>
          <w:tcPr>
            <w:tcW w:w="1132" w:type="pct"/>
            <w:tcBorders>
              <w:bottom w:val="nil"/>
            </w:tcBorders>
          </w:tcPr>
          <w:p w14:paraId="1586C84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DC_</w:t>
            </w:r>
            <w:r w:rsidRPr="00750E44">
              <w:rPr>
                <w:rFonts w:ascii="Arial" w:eastAsia="Malgun Gothic" w:hAnsi="Arial"/>
                <w:sz w:val="18"/>
                <w:lang w:eastAsia="ko-KR"/>
              </w:rPr>
              <w:t>1A-7A_n78A</w:t>
            </w:r>
          </w:p>
          <w:p w14:paraId="6EBE92E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DC_</w:t>
            </w:r>
            <w:r w:rsidRPr="00750E44">
              <w:rPr>
                <w:rFonts w:ascii="Arial" w:eastAsia="Malgun Gothic" w:hAnsi="Arial" w:cs="Arial"/>
                <w:sz w:val="18"/>
                <w:lang w:eastAsia="ko-KR"/>
              </w:rPr>
              <w:t>1A-7C_n78A</w:t>
            </w:r>
          </w:p>
          <w:p w14:paraId="20158CF8"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DC_1A-7A_n78(2A)</w:t>
            </w:r>
          </w:p>
          <w:p w14:paraId="75CDC7A7" w14:textId="77777777" w:rsidR="00750E44" w:rsidRPr="00750E44" w:rsidRDefault="00750E44" w:rsidP="00750E44">
            <w:pPr>
              <w:spacing w:after="0"/>
              <w:jc w:val="center"/>
              <w:rPr>
                <w:rFonts w:ascii="Arial" w:hAnsi="Arial"/>
                <w:sz w:val="18"/>
                <w:lang w:eastAsia="zh-CN"/>
              </w:rPr>
            </w:pPr>
            <w:r w:rsidRPr="00750E44">
              <w:rPr>
                <w:rFonts w:ascii="Arial" w:eastAsia="MS Mincho" w:hAnsi="Arial"/>
                <w:sz w:val="18"/>
                <w:lang w:eastAsia="en-US"/>
              </w:rPr>
              <w:t>DC_1A-7C_n78(2A)</w:t>
            </w:r>
          </w:p>
          <w:p w14:paraId="72714F65" w14:textId="77777777" w:rsidR="00750E44" w:rsidRPr="00750E44" w:rsidRDefault="00750E44" w:rsidP="00750E44">
            <w:pPr>
              <w:spacing w:after="0"/>
              <w:jc w:val="center"/>
              <w:rPr>
                <w:rFonts w:ascii="Arial" w:hAnsi="Arial"/>
                <w:sz w:val="18"/>
                <w:lang w:eastAsia="zh-CN"/>
              </w:rPr>
            </w:pPr>
            <w:r w:rsidRPr="00750E44">
              <w:rPr>
                <w:lang w:eastAsia="zh-CN"/>
              </w:rPr>
              <w:t>DC_1A-7A_n78C</w:t>
            </w:r>
          </w:p>
          <w:p w14:paraId="7FFFCDF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DC_1A-7A_n78(A-C)</w:t>
            </w:r>
          </w:p>
          <w:p w14:paraId="138CD1A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DC_1A-1A-7A_n78A</w:t>
            </w:r>
          </w:p>
          <w:p w14:paraId="1C53963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DC_1A-7A-7A_n78C</w:t>
            </w:r>
            <w:r w:rsidRPr="00750E44">
              <w:rPr>
                <w:rFonts w:ascii="Arial" w:eastAsia="MS Mincho" w:hAnsi="Arial"/>
                <w:sz w:val="18"/>
                <w:lang w:eastAsia="en-US"/>
              </w:rPr>
              <w:t xml:space="preserve"> DC_1A-7A-7A_n78(A-C)</w:t>
            </w:r>
          </w:p>
        </w:tc>
        <w:tc>
          <w:tcPr>
            <w:tcW w:w="410" w:type="pct"/>
          </w:tcPr>
          <w:p w14:paraId="4DB6655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1</w:t>
            </w:r>
          </w:p>
        </w:tc>
        <w:tc>
          <w:tcPr>
            <w:tcW w:w="574" w:type="pct"/>
            <w:gridSpan w:val="2"/>
            <w:noWrap/>
          </w:tcPr>
          <w:p w14:paraId="695A9EA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1977.5</w:t>
            </w:r>
          </w:p>
        </w:tc>
        <w:tc>
          <w:tcPr>
            <w:tcW w:w="348" w:type="pct"/>
            <w:gridSpan w:val="2"/>
            <w:noWrap/>
          </w:tcPr>
          <w:p w14:paraId="5484997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5</w:t>
            </w:r>
          </w:p>
        </w:tc>
        <w:tc>
          <w:tcPr>
            <w:tcW w:w="1046" w:type="pct"/>
            <w:gridSpan w:val="2"/>
            <w:noWrap/>
          </w:tcPr>
          <w:p w14:paraId="7E01858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25</w:t>
            </w:r>
          </w:p>
        </w:tc>
        <w:tc>
          <w:tcPr>
            <w:tcW w:w="542" w:type="pct"/>
            <w:gridSpan w:val="2"/>
            <w:noWrap/>
          </w:tcPr>
          <w:p w14:paraId="1B6BCD6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2167.5</w:t>
            </w:r>
          </w:p>
        </w:tc>
        <w:tc>
          <w:tcPr>
            <w:tcW w:w="341" w:type="pct"/>
            <w:gridSpan w:val="2"/>
          </w:tcPr>
          <w:p w14:paraId="11B3C7F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390AA5D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57DBAD61" w14:textId="77777777" w:rsidTr="008D452E">
        <w:trPr>
          <w:jc w:val="center"/>
        </w:trPr>
        <w:tc>
          <w:tcPr>
            <w:tcW w:w="1132" w:type="pct"/>
            <w:tcBorders>
              <w:top w:val="nil"/>
              <w:bottom w:val="nil"/>
            </w:tcBorders>
          </w:tcPr>
          <w:p w14:paraId="4D81664D" w14:textId="77777777" w:rsidR="00750E44" w:rsidRPr="00750E44" w:rsidRDefault="00750E44" w:rsidP="00750E44">
            <w:pPr>
              <w:spacing w:after="0"/>
              <w:jc w:val="center"/>
              <w:rPr>
                <w:rFonts w:ascii="Arial" w:eastAsia="MS Mincho" w:hAnsi="Arial"/>
                <w:sz w:val="18"/>
                <w:lang w:eastAsia="en-US"/>
              </w:rPr>
            </w:pPr>
          </w:p>
        </w:tc>
        <w:tc>
          <w:tcPr>
            <w:tcW w:w="410" w:type="pct"/>
          </w:tcPr>
          <w:p w14:paraId="783E649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7</w:t>
            </w:r>
          </w:p>
        </w:tc>
        <w:tc>
          <w:tcPr>
            <w:tcW w:w="574" w:type="pct"/>
            <w:gridSpan w:val="2"/>
            <w:noWrap/>
          </w:tcPr>
          <w:p w14:paraId="0CA7210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348" w:type="pct"/>
            <w:gridSpan w:val="2"/>
            <w:noWrap/>
          </w:tcPr>
          <w:p w14:paraId="02A9AC6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5</w:t>
            </w:r>
          </w:p>
        </w:tc>
        <w:tc>
          <w:tcPr>
            <w:tcW w:w="1046" w:type="pct"/>
            <w:gridSpan w:val="2"/>
            <w:noWrap/>
          </w:tcPr>
          <w:p w14:paraId="4248D0F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542" w:type="pct"/>
            <w:gridSpan w:val="2"/>
            <w:noWrap/>
          </w:tcPr>
          <w:p w14:paraId="7E85D89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2627.5</w:t>
            </w:r>
          </w:p>
        </w:tc>
        <w:tc>
          <w:tcPr>
            <w:tcW w:w="341" w:type="pct"/>
            <w:gridSpan w:val="2"/>
          </w:tcPr>
          <w:p w14:paraId="6FD22A0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9.1</w:t>
            </w:r>
          </w:p>
        </w:tc>
        <w:tc>
          <w:tcPr>
            <w:tcW w:w="607" w:type="pct"/>
            <w:gridSpan w:val="3"/>
          </w:tcPr>
          <w:p w14:paraId="6CA382B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IMD4</w:t>
            </w:r>
          </w:p>
        </w:tc>
      </w:tr>
      <w:tr w:rsidR="00750E44" w:rsidRPr="00750E44" w14:paraId="3B31E0B6" w14:textId="77777777" w:rsidTr="008D452E">
        <w:trPr>
          <w:jc w:val="center"/>
        </w:trPr>
        <w:tc>
          <w:tcPr>
            <w:tcW w:w="1132" w:type="pct"/>
            <w:tcBorders>
              <w:top w:val="nil"/>
              <w:bottom w:val="nil"/>
            </w:tcBorders>
          </w:tcPr>
          <w:p w14:paraId="219753E8" w14:textId="77777777" w:rsidR="00750E44" w:rsidRPr="00750E44" w:rsidRDefault="00750E44" w:rsidP="00750E44">
            <w:pPr>
              <w:spacing w:after="0"/>
              <w:jc w:val="center"/>
              <w:rPr>
                <w:rFonts w:ascii="Arial" w:eastAsia="MS Mincho" w:hAnsi="Arial"/>
                <w:sz w:val="18"/>
                <w:lang w:eastAsia="en-US"/>
              </w:rPr>
            </w:pPr>
          </w:p>
        </w:tc>
        <w:tc>
          <w:tcPr>
            <w:tcW w:w="410" w:type="pct"/>
          </w:tcPr>
          <w:p w14:paraId="457AB3D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n78</w:t>
            </w:r>
          </w:p>
        </w:tc>
        <w:tc>
          <w:tcPr>
            <w:tcW w:w="574" w:type="pct"/>
            <w:gridSpan w:val="2"/>
            <w:noWrap/>
          </w:tcPr>
          <w:p w14:paraId="0F5105D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3305</w:t>
            </w:r>
          </w:p>
        </w:tc>
        <w:tc>
          <w:tcPr>
            <w:tcW w:w="348" w:type="pct"/>
            <w:gridSpan w:val="2"/>
            <w:noWrap/>
          </w:tcPr>
          <w:p w14:paraId="3258A87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10</w:t>
            </w:r>
          </w:p>
        </w:tc>
        <w:tc>
          <w:tcPr>
            <w:tcW w:w="1046" w:type="pct"/>
            <w:gridSpan w:val="2"/>
            <w:noWrap/>
          </w:tcPr>
          <w:p w14:paraId="0E43EE5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50</w:t>
            </w:r>
          </w:p>
        </w:tc>
        <w:tc>
          <w:tcPr>
            <w:tcW w:w="542" w:type="pct"/>
            <w:gridSpan w:val="2"/>
            <w:noWrap/>
          </w:tcPr>
          <w:p w14:paraId="5F1C5FC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3305</w:t>
            </w:r>
          </w:p>
        </w:tc>
        <w:tc>
          <w:tcPr>
            <w:tcW w:w="341" w:type="pct"/>
            <w:gridSpan w:val="2"/>
          </w:tcPr>
          <w:p w14:paraId="5E92D75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425B149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0F94C16E" w14:textId="77777777" w:rsidTr="008D452E">
        <w:trPr>
          <w:jc w:val="center"/>
        </w:trPr>
        <w:tc>
          <w:tcPr>
            <w:tcW w:w="1132" w:type="pct"/>
            <w:tcBorders>
              <w:top w:val="nil"/>
              <w:bottom w:val="nil"/>
            </w:tcBorders>
          </w:tcPr>
          <w:p w14:paraId="038689A0" w14:textId="77777777" w:rsidR="00750E44" w:rsidRPr="00750E44" w:rsidRDefault="00750E44" w:rsidP="00750E44">
            <w:pPr>
              <w:spacing w:after="0"/>
              <w:jc w:val="center"/>
              <w:rPr>
                <w:rFonts w:ascii="Arial" w:eastAsia="MS Mincho" w:hAnsi="Arial"/>
                <w:sz w:val="18"/>
                <w:lang w:eastAsia="en-US"/>
              </w:rPr>
            </w:pPr>
          </w:p>
        </w:tc>
        <w:tc>
          <w:tcPr>
            <w:tcW w:w="410" w:type="pct"/>
          </w:tcPr>
          <w:p w14:paraId="5B5A7AF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1</w:t>
            </w:r>
          </w:p>
        </w:tc>
        <w:tc>
          <w:tcPr>
            <w:tcW w:w="574" w:type="pct"/>
            <w:gridSpan w:val="2"/>
            <w:noWrap/>
          </w:tcPr>
          <w:p w14:paraId="392D412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348" w:type="pct"/>
            <w:gridSpan w:val="2"/>
            <w:noWrap/>
          </w:tcPr>
          <w:p w14:paraId="18288D8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5</w:t>
            </w:r>
          </w:p>
        </w:tc>
        <w:tc>
          <w:tcPr>
            <w:tcW w:w="1046" w:type="pct"/>
            <w:gridSpan w:val="2"/>
            <w:noWrap/>
          </w:tcPr>
          <w:p w14:paraId="66CADF5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542" w:type="pct"/>
            <w:gridSpan w:val="2"/>
            <w:noWrap/>
          </w:tcPr>
          <w:p w14:paraId="0FE60DC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2140</w:t>
            </w:r>
          </w:p>
        </w:tc>
        <w:tc>
          <w:tcPr>
            <w:tcW w:w="341" w:type="pct"/>
            <w:gridSpan w:val="2"/>
          </w:tcPr>
          <w:p w14:paraId="07AA6B1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8.7</w:t>
            </w:r>
          </w:p>
        </w:tc>
        <w:tc>
          <w:tcPr>
            <w:tcW w:w="607" w:type="pct"/>
            <w:gridSpan w:val="3"/>
          </w:tcPr>
          <w:p w14:paraId="2FDB6A9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IMD4</w:t>
            </w:r>
          </w:p>
        </w:tc>
      </w:tr>
      <w:tr w:rsidR="00750E44" w:rsidRPr="00750E44" w14:paraId="687B55A2" w14:textId="77777777" w:rsidTr="008D452E">
        <w:trPr>
          <w:jc w:val="center"/>
        </w:trPr>
        <w:tc>
          <w:tcPr>
            <w:tcW w:w="1132" w:type="pct"/>
            <w:tcBorders>
              <w:top w:val="nil"/>
              <w:bottom w:val="nil"/>
            </w:tcBorders>
          </w:tcPr>
          <w:p w14:paraId="58CD50A2" w14:textId="77777777" w:rsidR="00750E44" w:rsidRPr="00750E44" w:rsidRDefault="00750E44" w:rsidP="00750E44">
            <w:pPr>
              <w:spacing w:after="0"/>
              <w:jc w:val="center"/>
              <w:rPr>
                <w:rFonts w:ascii="Arial" w:eastAsia="MS Mincho" w:hAnsi="Arial"/>
                <w:sz w:val="18"/>
                <w:lang w:eastAsia="en-US"/>
              </w:rPr>
            </w:pPr>
          </w:p>
        </w:tc>
        <w:tc>
          <w:tcPr>
            <w:tcW w:w="410" w:type="pct"/>
          </w:tcPr>
          <w:p w14:paraId="579B2F1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7</w:t>
            </w:r>
          </w:p>
        </w:tc>
        <w:tc>
          <w:tcPr>
            <w:tcW w:w="574" w:type="pct"/>
            <w:gridSpan w:val="2"/>
            <w:noWrap/>
          </w:tcPr>
          <w:p w14:paraId="776B6AA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2510</w:t>
            </w:r>
          </w:p>
        </w:tc>
        <w:tc>
          <w:tcPr>
            <w:tcW w:w="348" w:type="pct"/>
            <w:gridSpan w:val="2"/>
            <w:noWrap/>
          </w:tcPr>
          <w:p w14:paraId="6EE8C52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10</w:t>
            </w:r>
          </w:p>
        </w:tc>
        <w:tc>
          <w:tcPr>
            <w:tcW w:w="1046" w:type="pct"/>
            <w:gridSpan w:val="2"/>
            <w:noWrap/>
          </w:tcPr>
          <w:p w14:paraId="72DFE2C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50</w:t>
            </w:r>
          </w:p>
        </w:tc>
        <w:tc>
          <w:tcPr>
            <w:tcW w:w="542" w:type="pct"/>
            <w:gridSpan w:val="2"/>
            <w:noWrap/>
          </w:tcPr>
          <w:p w14:paraId="120C9B8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2630</w:t>
            </w:r>
          </w:p>
        </w:tc>
        <w:tc>
          <w:tcPr>
            <w:tcW w:w="341" w:type="pct"/>
            <w:gridSpan w:val="2"/>
          </w:tcPr>
          <w:p w14:paraId="08B767C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7F15200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25109638" w14:textId="77777777" w:rsidTr="008D452E">
        <w:trPr>
          <w:jc w:val="center"/>
        </w:trPr>
        <w:tc>
          <w:tcPr>
            <w:tcW w:w="1132" w:type="pct"/>
            <w:tcBorders>
              <w:top w:val="nil"/>
              <w:bottom w:val="single" w:sz="4" w:space="0" w:color="auto"/>
            </w:tcBorders>
          </w:tcPr>
          <w:p w14:paraId="5E9109A2" w14:textId="77777777" w:rsidR="00750E44" w:rsidRPr="00750E44" w:rsidRDefault="00750E44" w:rsidP="00750E44">
            <w:pPr>
              <w:spacing w:after="0"/>
              <w:jc w:val="center"/>
              <w:rPr>
                <w:rFonts w:ascii="Arial" w:eastAsia="MS Mincho" w:hAnsi="Arial"/>
                <w:sz w:val="18"/>
                <w:lang w:eastAsia="en-US"/>
              </w:rPr>
            </w:pPr>
          </w:p>
        </w:tc>
        <w:tc>
          <w:tcPr>
            <w:tcW w:w="410" w:type="pct"/>
          </w:tcPr>
          <w:p w14:paraId="7D2B674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n78</w:t>
            </w:r>
          </w:p>
        </w:tc>
        <w:tc>
          <w:tcPr>
            <w:tcW w:w="574" w:type="pct"/>
            <w:gridSpan w:val="2"/>
            <w:noWrap/>
          </w:tcPr>
          <w:p w14:paraId="0525664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3580</w:t>
            </w:r>
          </w:p>
        </w:tc>
        <w:tc>
          <w:tcPr>
            <w:tcW w:w="348" w:type="pct"/>
            <w:gridSpan w:val="2"/>
            <w:noWrap/>
          </w:tcPr>
          <w:p w14:paraId="06D0C1A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10</w:t>
            </w:r>
          </w:p>
        </w:tc>
        <w:tc>
          <w:tcPr>
            <w:tcW w:w="1046" w:type="pct"/>
            <w:gridSpan w:val="2"/>
            <w:noWrap/>
          </w:tcPr>
          <w:p w14:paraId="11A0F43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50</w:t>
            </w:r>
          </w:p>
        </w:tc>
        <w:tc>
          <w:tcPr>
            <w:tcW w:w="542" w:type="pct"/>
            <w:gridSpan w:val="2"/>
            <w:noWrap/>
          </w:tcPr>
          <w:p w14:paraId="66C49FD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3580</w:t>
            </w:r>
          </w:p>
        </w:tc>
        <w:tc>
          <w:tcPr>
            <w:tcW w:w="341" w:type="pct"/>
            <w:gridSpan w:val="2"/>
          </w:tcPr>
          <w:p w14:paraId="2034E31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27F9612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2B80BBAE" w14:textId="77777777" w:rsidTr="008D452E">
        <w:trPr>
          <w:jc w:val="center"/>
        </w:trPr>
        <w:tc>
          <w:tcPr>
            <w:tcW w:w="1132" w:type="pct"/>
            <w:tcBorders>
              <w:bottom w:val="nil"/>
            </w:tcBorders>
          </w:tcPr>
          <w:p w14:paraId="085FAAA7"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lastRenderedPageBreak/>
              <w:t>DC_</w:t>
            </w:r>
            <w:r w:rsidRPr="00750E44">
              <w:rPr>
                <w:rFonts w:ascii="Arial" w:hAnsi="Arial" w:cs="Arial"/>
                <w:sz w:val="18"/>
                <w:lang w:eastAsia="ko-KR"/>
              </w:rPr>
              <w:t>1A_n7A-n78A</w:t>
            </w:r>
          </w:p>
          <w:p w14:paraId="5922870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DC_1A_n7B-n78A</w:t>
            </w:r>
          </w:p>
          <w:p w14:paraId="1CA2365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DC_1A_n7A-n78(2A)</w:t>
            </w:r>
          </w:p>
        </w:tc>
        <w:tc>
          <w:tcPr>
            <w:tcW w:w="410" w:type="pct"/>
          </w:tcPr>
          <w:p w14:paraId="160C511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w:t>
            </w:r>
          </w:p>
        </w:tc>
        <w:tc>
          <w:tcPr>
            <w:tcW w:w="574" w:type="pct"/>
            <w:gridSpan w:val="2"/>
            <w:noWrap/>
          </w:tcPr>
          <w:p w14:paraId="718EFDB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1977.5</w:t>
            </w:r>
          </w:p>
        </w:tc>
        <w:tc>
          <w:tcPr>
            <w:tcW w:w="348" w:type="pct"/>
            <w:gridSpan w:val="2"/>
            <w:noWrap/>
          </w:tcPr>
          <w:p w14:paraId="15A8886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w:t>
            </w:r>
          </w:p>
        </w:tc>
        <w:tc>
          <w:tcPr>
            <w:tcW w:w="1046" w:type="pct"/>
            <w:gridSpan w:val="2"/>
            <w:noWrap/>
          </w:tcPr>
          <w:p w14:paraId="7D85F4B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w:t>
            </w:r>
          </w:p>
        </w:tc>
        <w:tc>
          <w:tcPr>
            <w:tcW w:w="542" w:type="pct"/>
            <w:gridSpan w:val="2"/>
            <w:noWrap/>
          </w:tcPr>
          <w:p w14:paraId="17090E4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2167.5</w:t>
            </w:r>
          </w:p>
        </w:tc>
        <w:tc>
          <w:tcPr>
            <w:tcW w:w="341" w:type="pct"/>
            <w:gridSpan w:val="2"/>
          </w:tcPr>
          <w:p w14:paraId="5174B94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607" w:type="pct"/>
            <w:gridSpan w:val="3"/>
          </w:tcPr>
          <w:p w14:paraId="05F5386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N/A</w:t>
            </w:r>
          </w:p>
        </w:tc>
      </w:tr>
      <w:tr w:rsidR="00750E44" w:rsidRPr="00750E44" w14:paraId="50B518D1" w14:textId="77777777" w:rsidTr="008D452E">
        <w:trPr>
          <w:jc w:val="center"/>
        </w:trPr>
        <w:tc>
          <w:tcPr>
            <w:tcW w:w="1132" w:type="pct"/>
            <w:tcBorders>
              <w:top w:val="nil"/>
              <w:bottom w:val="nil"/>
            </w:tcBorders>
          </w:tcPr>
          <w:p w14:paraId="04ACBEE8" w14:textId="77777777" w:rsidR="00750E44" w:rsidRPr="00750E44" w:rsidRDefault="00750E44" w:rsidP="00750E44">
            <w:pPr>
              <w:spacing w:after="0"/>
              <w:jc w:val="center"/>
              <w:rPr>
                <w:rFonts w:ascii="Arial" w:eastAsia="MS Mincho" w:hAnsi="Arial"/>
                <w:sz w:val="18"/>
                <w:lang w:eastAsia="en-US"/>
              </w:rPr>
            </w:pPr>
          </w:p>
        </w:tc>
        <w:tc>
          <w:tcPr>
            <w:tcW w:w="410" w:type="pct"/>
          </w:tcPr>
          <w:p w14:paraId="722482B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n7</w:t>
            </w:r>
          </w:p>
        </w:tc>
        <w:tc>
          <w:tcPr>
            <w:tcW w:w="574" w:type="pct"/>
            <w:gridSpan w:val="2"/>
            <w:noWrap/>
          </w:tcPr>
          <w:p w14:paraId="7DB7049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348" w:type="pct"/>
            <w:gridSpan w:val="2"/>
            <w:noWrap/>
          </w:tcPr>
          <w:p w14:paraId="7138D0F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w:t>
            </w:r>
          </w:p>
        </w:tc>
        <w:tc>
          <w:tcPr>
            <w:tcW w:w="1046" w:type="pct"/>
            <w:gridSpan w:val="2"/>
            <w:noWrap/>
          </w:tcPr>
          <w:p w14:paraId="2BB5EDD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542" w:type="pct"/>
            <w:gridSpan w:val="2"/>
            <w:noWrap/>
          </w:tcPr>
          <w:p w14:paraId="7D726E6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2627.5</w:t>
            </w:r>
          </w:p>
        </w:tc>
        <w:tc>
          <w:tcPr>
            <w:tcW w:w="341" w:type="pct"/>
            <w:gridSpan w:val="2"/>
          </w:tcPr>
          <w:p w14:paraId="2A01633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9.1</w:t>
            </w:r>
          </w:p>
        </w:tc>
        <w:tc>
          <w:tcPr>
            <w:tcW w:w="607" w:type="pct"/>
            <w:gridSpan w:val="3"/>
          </w:tcPr>
          <w:p w14:paraId="1247347B"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IMD4</w:t>
            </w:r>
          </w:p>
        </w:tc>
      </w:tr>
      <w:tr w:rsidR="00750E44" w:rsidRPr="00750E44" w14:paraId="2E428C1D" w14:textId="77777777" w:rsidTr="008D452E">
        <w:trPr>
          <w:jc w:val="center"/>
        </w:trPr>
        <w:tc>
          <w:tcPr>
            <w:tcW w:w="1132" w:type="pct"/>
            <w:tcBorders>
              <w:top w:val="nil"/>
              <w:bottom w:val="nil"/>
            </w:tcBorders>
          </w:tcPr>
          <w:p w14:paraId="4E85E45D" w14:textId="77777777" w:rsidR="00750E44" w:rsidRPr="00750E44" w:rsidRDefault="00750E44" w:rsidP="00750E44">
            <w:pPr>
              <w:spacing w:after="0"/>
              <w:jc w:val="center"/>
              <w:rPr>
                <w:rFonts w:ascii="Arial" w:eastAsia="MS Mincho" w:hAnsi="Arial"/>
                <w:sz w:val="18"/>
                <w:lang w:eastAsia="en-US"/>
              </w:rPr>
            </w:pPr>
          </w:p>
        </w:tc>
        <w:tc>
          <w:tcPr>
            <w:tcW w:w="410" w:type="pct"/>
          </w:tcPr>
          <w:p w14:paraId="0196A6D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n78</w:t>
            </w:r>
          </w:p>
        </w:tc>
        <w:tc>
          <w:tcPr>
            <w:tcW w:w="574" w:type="pct"/>
            <w:gridSpan w:val="2"/>
            <w:noWrap/>
          </w:tcPr>
          <w:p w14:paraId="0B8B64E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3305</w:t>
            </w:r>
          </w:p>
        </w:tc>
        <w:tc>
          <w:tcPr>
            <w:tcW w:w="348" w:type="pct"/>
            <w:gridSpan w:val="2"/>
            <w:noWrap/>
          </w:tcPr>
          <w:p w14:paraId="7DAA500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10</w:t>
            </w:r>
          </w:p>
        </w:tc>
        <w:tc>
          <w:tcPr>
            <w:tcW w:w="1046" w:type="pct"/>
            <w:gridSpan w:val="2"/>
            <w:noWrap/>
          </w:tcPr>
          <w:p w14:paraId="09CDE42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50</w:t>
            </w:r>
          </w:p>
        </w:tc>
        <w:tc>
          <w:tcPr>
            <w:tcW w:w="542" w:type="pct"/>
            <w:gridSpan w:val="2"/>
            <w:noWrap/>
          </w:tcPr>
          <w:p w14:paraId="3AB714D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3305</w:t>
            </w:r>
          </w:p>
        </w:tc>
        <w:tc>
          <w:tcPr>
            <w:tcW w:w="341" w:type="pct"/>
            <w:gridSpan w:val="2"/>
          </w:tcPr>
          <w:p w14:paraId="1CA695E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607" w:type="pct"/>
            <w:gridSpan w:val="3"/>
          </w:tcPr>
          <w:p w14:paraId="3DD1A20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N/A</w:t>
            </w:r>
          </w:p>
        </w:tc>
      </w:tr>
      <w:tr w:rsidR="00750E44" w:rsidRPr="00750E44" w14:paraId="09AA352C" w14:textId="77777777" w:rsidTr="008D452E">
        <w:trPr>
          <w:jc w:val="center"/>
        </w:trPr>
        <w:tc>
          <w:tcPr>
            <w:tcW w:w="1132" w:type="pct"/>
            <w:tcBorders>
              <w:top w:val="nil"/>
              <w:bottom w:val="nil"/>
            </w:tcBorders>
          </w:tcPr>
          <w:p w14:paraId="4A0601A3" w14:textId="77777777" w:rsidR="00750E44" w:rsidRPr="00750E44" w:rsidRDefault="00750E44" w:rsidP="00750E44">
            <w:pPr>
              <w:spacing w:after="0"/>
              <w:jc w:val="center"/>
              <w:rPr>
                <w:rFonts w:ascii="Arial" w:eastAsia="MS Mincho" w:hAnsi="Arial"/>
                <w:sz w:val="18"/>
                <w:lang w:eastAsia="en-US"/>
              </w:rPr>
            </w:pPr>
          </w:p>
        </w:tc>
        <w:tc>
          <w:tcPr>
            <w:tcW w:w="410" w:type="pct"/>
          </w:tcPr>
          <w:p w14:paraId="6379A08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w:t>
            </w:r>
          </w:p>
        </w:tc>
        <w:tc>
          <w:tcPr>
            <w:tcW w:w="574" w:type="pct"/>
            <w:gridSpan w:val="2"/>
            <w:noWrap/>
          </w:tcPr>
          <w:p w14:paraId="4C1064D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1970</w:t>
            </w:r>
          </w:p>
        </w:tc>
        <w:tc>
          <w:tcPr>
            <w:tcW w:w="348" w:type="pct"/>
            <w:gridSpan w:val="2"/>
            <w:noWrap/>
          </w:tcPr>
          <w:p w14:paraId="2BF9410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w:t>
            </w:r>
          </w:p>
        </w:tc>
        <w:tc>
          <w:tcPr>
            <w:tcW w:w="1046" w:type="pct"/>
            <w:gridSpan w:val="2"/>
            <w:noWrap/>
          </w:tcPr>
          <w:p w14:paraId="143FA65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w:t>
            </w:r>
          </w:p>
        </w:tc>
        <w:tc>
          <w:tcPr>
            <w:tcW w:w="542" w:type="pct"/>
            <w:gridSpan w:val="2"/>
            <w:noWrap/>
          </w:tcPr>
          <w:p w14:paraId="68DD55C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2160</w:t>
            </w:r>
          </w:p>
        </w:tc>
        <w:tc>
          <w:tcPr>
            <w:tcW w:w="341" w:type="pct"/>
            <w:gridSpan w:val="2"/>
          </w:tcPr>
          <w:p w14:paraId="0E30D55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607" w:type="pct"/>
            <w:gridSpan w:val="3"/>
          </w:tcPr>
          <w:p w14:paraId="0276265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N/A</w:t>
            </w:r>
          </w:p>
        </w:tc>
      </w:tr>
      <w:tr w:rsidR="00750E44" w:rsidRPr="00750E44" w14:paraId="1A6476D5" w14:textId="77777777" w:rsidTr="008D452E">
        <w:trPr>
          <w:jc w:val="center"/>
        </w:trPr>
        <w:tc>
          <w:tcPr>
            <w:tcW w:w="1132" w:type="pct"/>
            <w:tcBorders>
              <w:top w:val="nil"/>
              <w:bottom w:val="nil"/>
            </w:tcBorders>
          </w:tcPr>
          <w:p w14:paraId="61C690BB" w14:textId="77777777" w:rsidR="00750E44" w:rsidRPr="00750E44" w:rsidRDefault="00750E44" w:rsidP="00750E44">
            <w:pPr>
              <w:spacing w:after="0"/>
              <w:jc w:val="center"/>
              <w:rPr>
                <w:rFonts w:ascii="Arial" w:eastAsia="MS Mincho" w:hAnsi="Arial"/>
                <w:sz w:val="18"/>
                <w:lang w:eastAsia="en-US"/>
              </w:rPr>
            </w:pPr>
          </w:p>
        </w:tc>
        <w:tc>
          <w:tcPr>
            <w:tcW w:w="410" w:type="pct"/>
          </w:tcPr>
          <w:p w14:paraId="19AB4C2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n7</w:t>
            </w:r>
          </w:p>
        </w:tc>
        <w:tc>
          <w:tcPr>
            <w:tcW w:w="574" w:type="pct"/>
            <w:gridSpan w:val="2"/>
            <w:noWrap/>
          </w:tcPr>
          <w:p w14:paraId="5B95A39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2520</w:t>
            </w:r>
          </w:p>
        </w:tc>
        <w:tc>
          <w:tcPr>
            <w:tcW w:w="348" w:type="pct"/>
            <w:gridSpan w:val="2"/>
            <w:noWrap/>
          </w:tcPr>
          <w:p w14:paraId="16B120B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w:t>
            </w:r>
          </w:p>
        </w:tc>
        <w:tc>
          <w:tcPr>
            <w:tcW w:w="1046" w:type="pct"/>
            <w:gridSpan w:val="2"/>
            <w:noWrap/>
          </w:tcPr>
          <w:p w14:paraId="2440A59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w:t>
            </w:r>
          </w:p>
        </w:tc>
        <w:tc>
          <w:tcPr>
            <w:tcW w:w="542" w:type="pct"/>
            <w:gridSpan w:val="2"/>
            <w:noWrap/>
          </w:tcPr>
          <w:p w14:paraId="5F1D193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2640</w:t>
            </w:r>
          </w:p>
        </w:tc>
        <w:tc>
          <w:tcPr>
            <w:tcW w:w="341" w:type="pct"/>
            <w:gridSpan w:val="2"/>
          </w:tcPr>
          <w:p w14:paraId="7A5C8BB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607" w:type="pct"/>
            <w:gridSpan w:val="3"/>
          </w:tcPr>
          <w:p w14:paraId="4B691C0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N/A</w:t>
            </w:r>
          </w:p>
        </w:tc>
      </w:tr>
      <w:tr w:rsidR="00750E44" w:rsidRPr="00750E44" w14:paraId="2FAA5394" w14:textId="77777777" w:rsidTr="008D452E">
        <w:trPr>
          <w:jc w:val="center"/>
        </w:trPr>
        <w:tc>
          <w:tcPr>
            <w:tcW w:w="1132" w:type="pct"/>
            <w:tcBorders>
              <w:top w:val="nil"/>
              <w:bottom w:val="single" w:sz="4" w:space="0" w:color="auto"/>
            </w:tcBorders>
          </w:tcPr>
          <w:p w14:paraId="1B2F97C2" w14:textId="77777777" w:rsidR="00750E44" w:rsidRPr="00750E44" w:rsidRDefault="00750E44" w:rsidP="00750E44">
            <w:pPr>
              <w:spacing w:after="0"/>
              <w:jc w:val="center"/>
              <w:rPr>
                <w:rFonts w:ascii="Arial" w:eastAsia="MS Mincho" w:hAnsi="Arial"/>
                <w:sz w:val="18"/>
                <w:lang w:eastAsia="en-US"/>
              </w:rPr>
            </w:pPr>
          </w:p>
        </w:tc>
        <w:tc>
          <w:tcPr>
            <w:tcW w:w="410" w:type="pct"/>
          </w:tcPr>
          <w:p w14:paraId="0BDDA0C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n78</w:t>
            </w:r>
          </w:p>
        </w:tc>
        <w:tc>
          <w:tcPr>
            <w:tcW w:w="574" w:type="pct"/>
            <w:gridSpan w:val="2"/>
            <w:noWrap/>
          </w:tcPr>
          <w:p w14:paraId="506EC29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348" w:type="pct"/>
            <w:gridSpan w:val="2"/>
            <w:noWrap/>
          </w:tcPr>
          <w:p w14:paraId="442B3CA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10</w:t>
            </w:r>
          </w:p>
        </w:tc>
        <w:tc>
          <w:tcPr>
            <w:tcW w:w="1046" w:type="pct"/>
            <w:gridSpan w:val="2"/>
            <w:noWrap/>
          </w:tcPr>
          <w:p w14:paraId="49C35FF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542" w:type="pct"/>
            <w:gridSpan w:val="2"/>
            <w:noWrap/>
          </w:tcPr>
          <w:p w14:paraId="6745332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3390</w:t>
            </w:r>
          </w:p>
        </w:tc>
        <w:tc>
          <w:tcPr>
            <w:tcW w:w="341" w:type="pct"/>
            <w:gridSpan w:val="2"/>
          </w:tcPr>
          <w:p w14:paraId="64C8A11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10.1</w:t>
            </w:r>
          </w:p>
        </w:tc>
        <w:tc>
          <w:tcPr>
            <w:tcW w:w="607" w:type="pct"/>
            <w:gridSpan w:val="3"/>
          </w:tcPr>
          <w:p w14:paraId="7FD87FC3"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IMD4</w:t>
            </w:r>
          </w:p>
        </w:tc>
      </w:tr>
      <w:tr w:rsidR="00750E44" w:rsidRPr="00750E44" w14:paraId="36AA6C46" w14:textId="77777777" w:rsidTr="008D452E">
        <w:trPr>
          <w:jc w:val="center"/>
        </w:trPr>
        <w:tc>
          <w:tcPr>
            <w:tcW w:w="1132" w:type="pct"/>
            <w:tcBorders>
              <w:bottom w:val="nil"/>
            </w:tcBorders>
            <w:hideMark/>
          </w:tcPr>
          <w:p w14:paraId="34551248"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DC_1A-3A_n79A</w:t>
            </w:r>
          </w:p>
        </w:tc>
        <w:tc>
          <w:tcPr>
            <w:tcW w:w="410" w:type="pct"/>
            <w:hideMark/>
          </w:tcPr>
          <w:p w14:paraId="3EAB32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48CB38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752CF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F01B6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7FCD23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7BE5CA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w:t>
            </w:r>
          </w:p>
        </w:tc>
        <w:tc>
          <w:tcPr>
            <w:tcW w:w="607" w:type="pct"/>
            <w:gridSpan w:val="3"/>
          </w:tcPr>
          <w:p w14:paraId="39A980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48473C5F" w14:textId="77777777" w:rsidTr="008D452E">
        <w:trPr>
          <w:jc w:val="center"/>
        </w:trPr>
        <w:tc>
          <w:tcPr>
            <w:tcW w:w="1132" w:type="pct"/>
            <w:tcBorders>
              <w:top w:val="nil"/>
              <w:bottom w:val="nil"/>
            </w:tcBorders>
            <w:hideMark/>
          </w:tcPr>
          <w:p w14:paraId="43087C6A" w14:textId="77777777" w:rsidR="00750E44" w:rsidRPr="00750E44" w:rsidRDefault="00750E44" w:rsidP="00750E44">
            <w:pPr>
              <w:spacing w:after="0"/>
              <w:jc w:val="center"/>
              <w:rPr>
                <w:rFonts w:ascii="Arial" w:hAnsi="Arial"/>
                <w:sz w:val="18"/>
                <w:lang w:eastAsia="en-US"/>
              </w:rPr>
            </w:pPr>
          </w:p>
        </w:tc>
        <w:tc>
          <w:tcPr>
            <w:tcW w:w="410" w:type="pct"/>
            <w:hideMark/>
          </w:tcPr>
          <w:p w14:paraId="3799D7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23E0F66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1750</w:t>
            </w:r>
          </w:p>
        </w:tc>
        <w:tc>
          <w:tcPr>
            <w:tcW w:w="348" w:type="pct"/>
            <w:gridSpan w:val="2"/>
            <w:noWrap/>
          </w:tcPr>
          <w:p w14:paraId="0859761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6B14B57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48341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1845</w:t>
            </w:r>
          </w:p>
        </w:tc>
        <w:tc>
          <w:tcPr>
            <w:tcW w:w="341" w:type="pct"/>
            <w:gridSpan w:val="2"/>
          </w:tcPr>
          <w:p w14:paraId="0A718A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40EC67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BD83047" w14:textId="77777777" w:rsidTr="008D452E">
        <w:trPr>
          <w:jc w:val="center"/>
        </w:trPr>
        <w:tc>
          <w:tcPr>
            <w:tcW w:w="1132" w:type="pct"/>
            <w:tcBorders>
              <w:top w:val="nil"/>
              <w:bottom w:val="single" w:sz="4" w:space="0" w:color="auto"/>
            </w:tcBorders>
          </w:tcPr>
          <w:p w14:paraId="6FE3E891" w14:textId="77777777" w:rsidR="00750E44" w:rsidRPr="00750E44" w:rsidRDefault="00750E44" w:rsidP="00750E44">
            <w:pPr>
              <w:spacing w:after="0"/>
              <w:jc w:val="center"/>
              <w:rPr>
                <w:rFonts w:ascii="Arial" w:hAnsi="Arial"/>
                <w:sz w:val="18"/>
                <w:lang w:eastAsia="en-US"/>
              </w:rPr>
            </w:pPr>
          </w:p>
        </w:tc>
        <w:tc>
          <w:tcPr>
            <w:tcW w:w="410" w:type="pct"/>
          </w:tcPr>
          <w:p w14:paraId="155DFD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51D80C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4860</w:t>
            </w:r>
          </w:p>
        </w:tc>
        <w:tc>
          <w:tcPr>
            <w:tcW w:w="348" w:type="pct"/>
            <w:gridSpan w:val="2"/>
            <w:noWrap/>
          </w:tcPr>
          <w:p w14:paraId="6865D8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1046" w:type="pct"/>
            <w:gridSpan w:val="2"/>
            <w:noWrap/>
          </w:tcPr>
          <w:p w14:paraId="261E8D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w:t>
            </w:r>
          </w:p>
        </w:tc>
        <w:tc>
          <w:tcPr>
            <w:tcW w:w="542" w:type="pct"/>
            <w:gridSpan w:val="2"/>
            <w:noWrap/>
          </w:tcPr>
          <w:p w14:paraId="7D2E9B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4860</w:t>
            </w:r>
          </w:p>
        </w:tc>
        <w:tc>
          <w:tcPr>
            <w:tcW w:w="341" w:type="pct"/>
            <w:gridSpan w:val="2"/>
          </w:tcPr>
          <w:p w14:paraId="001A67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FF6D8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F05A5C2"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7FC0BB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DC_1A-5A_n28A</w:t>
            </w:r>
          </w:p>
        </w:tc>
        <w:tc>
          <w:tcPr>
            <w:tcW w:w="410" w:type="pct"/>
            <w:tcBorders>
              <w:left w:val="single" w:sz="4" w:space="0" w:color="auto"/>
            </w:tcBorders>
            <w:vAlign w:val="center"/>
          </w:tcPr>
          <w:p w14:paraId="1FDCD07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w:t>
            </w:r>
          </w:p>
        </w:tc>
        <w:tc>
          <w:tcPr>
            <w:tcW w:w="574" w:type="pct"/>
            <w:gridSpan w:val="2"/>
            <w:noWrap/>
          </w:tcPr>
          <w:p w14:paraId="75362A1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348" w:type="pct"/>
            <w:gridSpan w:val="2"/>
            <w:noWrap/>
          </w:tcPr>
          <w:p w14:paraId="39F98B6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1046" w:type="pct"/>
            <w:gridSpan w:val="2"/>
            <w:noWrap/>
          </w:tcPr>
          <w:p w14:paraId="35668A9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542" w:type="pct"/>
            <w:gridSpan w:val="2"/>
            <w:noWrap/>
          </w:tcPr>
          <w:p w14:paraId="39E0CE2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2123</w:t>
            </w:r>
          </w:p>
        </w:tc>
        <w:tc>
          <w:tcPr>
            <w:tcW w:w="341" w:type="pct"/>
            <w:gridSpan w:val="2"/>
          </w:tcPr>
          <w:p w14:paraId="00527B1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4</w:t>
            </w:r>
          </w:p>
        </w:tc>
        <w:tc>
          <w:tcPr>
            <w:tcW w:w="607" w:type="pct"/>
            <w:gridSpan w:val="3"/>
          </w:tcPr>
          <w:p w14:paraId="774862D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IMD5</w:t>
            </w:r>
          </w:p>
        </w:tc>
      </w:tr>
      <w:tr w:rsidR="00750E44" w:rsidRPr="00750E44" w14:paraId="523C663E" w14:textId="77777777" w:rsidTr="008D452E">
        <w:trPr>
          <w:jc w:val="center"/>
        </w:trPr>
        <w:tc>
          <w:tcPr>
            <w:tcW w:w="1132" w:type="pct"/>
            <w:tcBorders>
              <w:top w:val="nil"/>
              <w:left w:val="single" w:sz="4" w:space="0" w:color="auto"/>
              <w:bottom w:val="nil"/>
              <w:right w:val="single" w:sz="4" w:space="0" w:color="auto"/>
            </w:tcBorders>
            <w:vAlign w:val="center"/>
          </w:tcPr>
          <w:p w14:paraId="06B4D3BB"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622B4EA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574" w:type="pct"/>
            <w:gridSpan w:val="2"/>
            <w:noWrap/>
          </w:tcPr>
          <w:p w14:paraId="32752C7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829</w:t>
            </w:r>
          </w:p>
        </w:tc>
        <w:tc>
          <w:tcPr>
            <w:tcW w:w="348" w:type="pct"/>
            <w:gridSpan w:val="2"/>
            <w:noWrap/>
          </w:tcPr>
          <w:p w14:paraId="5437BC3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1046" w:type="pct"/>
            <w:gridSpan w:val="2"/>
            <w:noWrap/>
          </w:tcPr>
          <w:p w14:paraId="793CE59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25</w:t>
            </w:r>
          </w:p>
        </w:tc>
        <w:tc>
          <w:tcPr>
            <w:tcW w:w="542" w:type="pct"/>
            <w:gridSpan w:val="2"/>
            <w:noWrap/>
          </w:tcPr>
          <w:p w14:paraId="3040E0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874</w:t>
            </w:r>
          </w:p>
        </w:tc>
        <w:tc>
          <w:tcPr>
            <w:tcW w:w="341" w:type="pct"/>
            <w:gridSpan w:val="2"/>
          </w:tcPr>
          <w:p w14:paraId="4403616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607" w:type="pct"/>
            <w:gridSpan w:val="3"/>
          </w:tcPr>
          <w:p w14:paraId="50BBDDE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r>
      <w:tr w:rsidR="00750E44" w:rsidRPr="00750E44" w14:paraId="329B0C1C" w14:textId="77777777" w:rsidTr="008D452E">
        <w:trPr>
          <w:jc w:val="center"/>
        </w:trPr>
        <w:tc>
          <w:tcPr>
            <w:tcW w:w="1132" w:type="pct"/>
            <w:tcBorders>
              <w:top w:val="nil"/>
              <w:left w:val="single" w:sz="4" w:space="0" w:color="auto"/>
              <w:bottom w:val="nil"/>
              <w:right w:val="single" w:sz="4" w:space="0" w:color="auto"/>
            </w:tcBorders>
            <w:vAlign w:val="center"/>
          </w:tcPr>
          <w:p w14:paraId="722B405F"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005173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n28</w:t>
            </w:r>
          </w:p>
        </w:tc>
        <w:tc>
          <w:tcPr>
            <w:tcW w:w="574" w:type="pct"/>
            <w:gridSpan w:val="2"/>
            <w:noWrap/>
          </w:tcPr>
          <w:p w14:paraId="4FC01A8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738</w:t>
            </w:r>
          </w:p>
        </w:tc>
        <w:tc>
          <w:tcPr>
            <w:tcW w:w="348" w:type="pct"/>
            <w:gridSpan w:val="2"/>
            <w:noWrap/>
          </w:tcPr>
          <w:p w14:paraId="17C6553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1046" w:type="pct"/>
            <w:gridSpan w:val="2"/>
            <w:noWrap/>
          </w:tcPr>
          <w:p w14:paraId="2EBFA1E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25</w:t>
            </w:r>
          </w:p>
        </w:tc>
        <w:tc>
          <w:tcPr>
            <w:tcW w:w="542" w:type="pct"/>
            <w:gridSpan w:val="2"/>
            <w:noWrap/>
          </w:tcPr>
          <w:p w14:paraId="08B2F7F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793</w:t>
            </w:r>
          </w:p>
        </w:tc>
        <w:tc>
          <w:tcPr>
            <w:tcW w:w="341" w:type="pct"/>
            <w:gridSpan w:val="2"/>
          </w:tcPr>
          <w:p w14:paraId="54E0229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607" w:type="pct"/>
            <w:gridSpan w:val="3"/>
          </w:tcPr>
          <w:p w14:paraId="359BBC7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r>
      <w:tr w:rsidR="00750E44" w:rsidRPr="00750E44" w14:paraId="42FABAAF" w14:textId="77777777" w:rsidTr="008D452E">
        <w:trPr>
          <w:jc w:val="center"/>
        </w:trPr>
        <w:tc>
          <w:tcPr>
            <w:tcW w:w="1132" w:type="pct"/>
            <w:tcBorders>
              <w:top w:val="nil"/>
              <w:left w:val="single" w:sz="4" w:space="0" w:color="auto"/>
              <w:bottom w:val="nil"/>
              <w:right w:val="single" w:sz="4" w:space="0" w:color="auto"/>
            </w:tcBorders>
            <w:vAlign w:val="center"/>
          </w:tcPr>
          <w:p w14:paraId="012C5BF4"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1DD0419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w:t>
            </w:r>
          </w:p>
        </w:tc>
        <w:tc>
          <w:tcPr>
            <w:tcW w:w="574" w:type="pct"/>
            <w:gridSpan w:val="2"/>
            <w:noWrap/>
          </w:tcPr>
          <w:p w14:paraId="5970D5D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1965</w:t>
            </w:r>
          </w:p>
        </w:tc>
        <w:tc>
          <w:tcPr>
            <w:tcW w:w="348" w:type="pct"/>
            <w:gridSpan w:val="2"/>
            <w:noWrap/>
          </w:tcPr>
          <w:p w14:paraId="58C8368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1046" w:type="pct"/>
            <w:gridSpan w:val="2"/>
            <w:noWrap/>
          </w:tcPr>
          <w:p w14:paraId="13E037E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25</w:t>
            </w:r>
          </w:p>
        </w:tc>
        <w:tc>
          <w:tcPr>
            <w:tcW w:w="542" w:type="pct"/>
            <w:gridSpan w:val="2"/>
            <w:noWrap/>
          </w:tcPr>
          <w:p w14:paraId="1BCE4E0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2155</w:t>
            </w:r>
          </w:p>
        </w:tc>
        <w:tc>
          <w:tcPr>
            <w:tcW w:w="341" w:type="pct"/>
            <w:gridSpan w:val="2"/>
          </w:tcPr>
          <w:p w14:paraId="549313B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607" w:type="pct"/>
            <w:gridSpan w:val="3"/>
          </w:tcPr>
          <w:p w14:paraId="29692D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r>
      <w:tr w:rsidR="00750E44" w:rsidRPr="00750E44" w14:paraId="573E6473" w14:textId="77777777" w:rsidTr="008D452E">
        <w:trPr>
          <w:jc w:val="center"/>
        </w:trPr>
        <w:tc>
          <w:tcPr>
            <w:tcW w:w="1132" w:type="pct"/>
            <w:tcBorders>
              <w:top w:val="nil"/>
              <w:left w:val="single" w:sz="4" w:space="0" w:color="auto"/>
              <w:bottom w:val="nil"/>
              <w:right w:val="single" w:sz="4" w:space="0" w:color="auto"/>
            </w:tcBorders>
            <w:vAlign w:val="center"/>
          </w:tcPr>
          <w:p w14:paraId="27D8A6C4"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3D8262D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574" w:type="pct"/>
            <w:gridSpan w:val="2"/>
            <w:noWrap/>
          </w:tcPr>
          <w:p w14:paraId="4E17212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348" w:type="pct"/>
            <w:gridSpan w:val="2"/>
            <w:noWrap/>
          </w:tcPr>
          <w:p w14:paraId="685EEA5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1046" w:type="pct"/>
            <w:gridSpan w:val="2"/>
            <w:noWrap/>
          </w:tcPr>
          <w:p w14:paraId="1C5024E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542" w:type="pct"/>
            <w:gridSpan w:val="2"/>
            <w:noWrap/>
          </w:tcPr>
          <w:p w14:paraId="49A3A4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875</w:t>
            </w:r>
          </w:p>
        </w:tc>
        <w:tc>
          <w:tcPr>
            <w:tcW w:w="341" w:type="pct"/>
            <w:gridSpan w:val="2"/>
          </w:tcPr>
          <w:p w14:paraId="25E8D26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4.6</w:t>
            </w:r>
          </w:p>
        </w:tc>
        <w:tc>
          <w:tcPr>
            <w:tcW w:w="607" w:type="pct"/>
            <w:gridSpan w:val="3"/>
          </w:tcPr>
          <w:p w14:paraId="6FDB9DB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IMD5</w:t>
            </w:r>
          </w:p>
        </w:tc>
      </w:tr>
      <w:tr w:rsidR="00750E44" w:rsidRPr="00750E44" w14:paraId="7FC1D299"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0FA06A12"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1811E34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n28</w:t>
            </w:r>
          </w:p>
        </w:tc>
        <w:tc>
          <w:tcPr>
            <w:tcW w:w="574" w:type="pct"/>
            <w:gridSpan w:val="2"/>
            <w:noWrap/>
          </w:tcPr>
          <w:p w14:paraId="01499B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710</w:t>
            </w:r>
          </w:p>
        </w:tc>
        <w:tc>
          <w:tcPr>
            <w:tcW w:w="348" w:type="pct"/>
            <w:gridSpan w:val="2"/>
            <w:noWrap/>
          </w:tcPr>
          <w:p w14:paraId="7FD69CE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1046" w:type="pct"/>
            <w:gridSpan w:val="2"/>
            <w:noWrap/>
          </w:tcPr>
          <w:p w14:paraId="674E26E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25</w:t>
            </w:r>
          </w:p>
        </w:tc>
        <w:tc>
          <w:tcPr>
            <w:tcW w:w="542" w:type="pct"/>
            <w:gridSpan w:val="2"/>
            <w:noWrap/>
          </w:tcPr>
          <w:p w14:paraId="3C37612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765</w:t>
            </w:r>
          </w:p>
        </w:tc>
        <w:tc>
          <w:tcPr>
            <w:tcW w:w="341" w:type="pct"/>
            <w:gridSpan w:val="2"/>
          </w:tcPr>
          <w:p w14:paraId="339805D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607" w:type="pct"/>
            <w:gridSpan w:val="3"/>
          </w:tcPr>
          <w:p w14:paraId="6A23F02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r>
      <w:tr w:rsidR="00750E44" w:rsidRPr="00750E44" w14:paraId="50114731"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9B9392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TW"/>
              </w:rPr>
              <w:t>DC_1A-5A_n40A</w:t>
            </w:r>
          </w:p>
        </w:tc>
        <w:tc>
          <w:tcPr>
            <w:tcW w:w="410" w:type="pct"/>
            <w:tcBorders>
              <w:left w:val="single" w:sz="4" w:space="0" w:color="auto"/>
            </w:tcBorders>
            <w:vAlign w:val="center"/>
          </w:tcPr>
          <w:p w14:paraId="61D1A9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w:t>
            </w:r>
          </w:p>
        </w:tc>
        <w:tc>
          <w:tcPr>
            <w:tcW w:w="574" w:type="pct"/>
            <w:gridSpan w:val="2"/>
            <w:noWrap/>
            <w:vAlign w:val="center"/>
          </w:tcPr>
          <w:p w14:paraId="435E109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vAlign w:val="center"/>
          </w:tcPr>
          <w:p w14:paraId="0AAF681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vAlign w:val="center"/>
          </w:tcPr>
          <w:p w14:paraId="06382DA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vAlign w:val="center"/>
          </w:tcPr>
          <w:p w14:paraId="343BC1C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2144</w:t>
            </w:r>
          </w:p>
        </w:tc>
        <w:tc>
          <w:tcPr>
            <w:tcW w:w="341" w:type="pct"/>
            <w:gridSpan w:val="2"/>
            <w:vAlign w:val="center"/>
          </w:tcPr>
          <w:p w14:paraId="7385908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4.0</w:t>
            </w:r>
          </w:p>
        </w:tc>
        <w:tc>
          <w:tcPr>
            <w:tcW w:w="607" w:type="pct"/>
            <w:gridSpan w:val="3"/>
            <w:vAlign w:val="center"/>
          </w:tcPr>
          <w:p w14:paraId="6607B0AA" w14:textId="77777777" w:rsidR="00750E44" w:rsidRPr="00750E44" w:rsidRDefault="00750E44" w:rsidP="00750E44">
            <w:pPr>
              <w:spacing w:after="0"/>
              <w:jc w:val="center"/>
              <w:rPr>
                <w:rFonts w:ascii="Arial" w:hAnsi="Arial"/>
                <w:sz w:val="18"/>
                <w:lang w:eastAsia="en-US"/>
              </w:rPr>
            </w:pPr>
            <w:r w:rsidRPr="00750E44">
              <w:rPr>
                <w:rFonts w:ascii="Arial" w:eastAsia="Batang" w:hAnsi="Arial"/>
                <w:sz w:val="18"/>
                <w:lang w:eastAsia="en-US"/>
              </w:rPr>
              <w:t>IMD5</w:t>
            </w:r>
          </w:p>
        </w:tc>
      </w:tr>
      <w:tr w:rsidR="00750E44" w:rsidRPr="00750E44" w14:paraId="6B388533" w14:textId="77777777" w:rsidTr="008D452E">
        <w:trPr>
          <w:jc w:val="center"/>
        </w:trPr>
        <w:tc>
          <w:tcPr>
            <w:tcW w:w="1132" w:type="pct"/>
            <w:tcBorders>
              <w:top w:val="nil"/>
              <w:left w:val="single" w:sz="4" w:space="0" w:color="auto"/>
              <w:bottom w:val="nil"/>
              <w:right w:val="single" w:sz="4" w:space="0" w:color="auto"/>
            </w:tcBorders>
            <w:vAlign w:val="center"/>
          </w:tcPr>
          <w:p w14:paraId="41E5100C"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0BA56F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574" w:type="pct"/>
            <w:gridSpan w:val="2"/>
            <w:noWrap/>
            <w:vAlign w:val="center"/>
          </w:tcPr>
          <w:p w14:paraId="64BD1F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832</w:t>
            </w:r>
          </w:p>
        </w:tc>
        <w:tc>
          <w:tcPr>
            <w:tcW w:w="348" w:type="pct"/>
            <w:gridSpan w:val="2"/>
            <w:noWrap/>
            <w:vAlign w:val="center"/>
          </w:tcPr>
          <w:p w14:paraId="46676F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vAlign w:val="center"/>
          </w:tcPr>
          <w:p w14:paraId="092671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vAlign w:val="center"/>
          </w:tcPr>
          <w:p w14:paraId="22CFF99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877</w:t>
            </w:r>
          </w:p>
        </w:tc>
        <w:tc>
          <w:tcPr>
            <w:tcW w:w="341" w:type="pct"/>
            <w:gridSpan w:val="2"/>
            <w:vAlign w:val="center"/>
          </w:tcPr>
          <w:p w14:paraId="1FA75C45"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c>
          <w:tcPr>
            <w:tcW w:w="607" w:type="pct"/>
            <w:gridSpan w:val="3"/>
            <w:vAlign w:val="center"/>
          </w:tcPr>
          <w:p w14:paraId="728B75F1"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056E96E2" w14:textId="77777777" w:rsidTr="008D452E">
        <w:trPr>
          <w:jc w:val="center"/>
        </w:trPr>
        <w:tc>
          <w:tcPr>
            <w:tcW w:w="1132" w:type="pct"/>
            <w:tcBorders>
              <w:top w:val="nil"/>
              <w:left w:val="single" w:sz="4" w:space="0" w:color="auto"/>
              <w:bottom w:val="nil"/>
              <w:right w:val="single" w:sz="4" w:space="0" w:color="auto"/>
            </w:tcBorders>
            <w:vAlign w:val="center"/>
          </w:tcPr>
          <w:p w14:paraId="725AEFE2"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25B1A2C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TW"/>
              </w:rPr>
              <w:t>n40</w:t>
            </w:r>
          </w:p>
        </w:tc>
        <w:tc>
          <w:tcPr>
            <w:tcW w:w="574" w:type="pct"/>
            <w:gridSpan w:val="2"/>
            <w:noWrap/>
            <w:vAlign w:val="center"/>
          </w:tcPr>
          <w:p w14:paraId="2ABE28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2320</w:t>
            </w:r>
          </w:p>
        </w:tc>
        <w:tc>
          <w:tcPr>
            <w:tcW w:w="348" w:type="pct"/>
            <w:gridSpan w:val="2"/>
            <w:noWrap/>
            <w:vAlign w:val="center"/>
          </w:tcPr>
          <w:p w14:paraId="5C17FA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vAlign w:val="center"/>
          </w:tcPr>
          <w:p w14:paraId="1EE644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vAlign w:val="center"/>
          </w:tcPr>
          <w:p w14:paraId="02E58C0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2320</w:t>
            </w:r>
          </w:p>
        </w:tc>
        <w:tc>
          <w:tcPr>
            <w:tcW w:w="341" w:type="pct"/>
            <w:gridSpan w:val="2"/>
            <w:vAlign w:val="center"/>
          </w:tcPr>
          <w:p w14:paraId="3B3885BC"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c>
          <w:tcPr>
            <w:tcW w:w="607" w:type="pct"/>
            <w:gridSpan w:val="3"/>
            <w:vAlign w:val="center"/>
          </w:tcPr>
          <w:p w14:paraId="026F5DD0"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3A58A967" w14:textId="77777777" w:rsidTr="008D452E">
        <w:trPr>
          <w:jc w:val="center"/>
        </w:trPr>
        <w:tc>
          <w:tcPr>
            <w:tcW w:w="1132" w:type="pct"/>
            <w:tcBorders>
              <w:top w:val="nil"/>
              <w:left w:val="single" w:sz="4" w:space="0" w:color="auto"/>
              <w:bottom w:val="nil"/>
              <w:right w:val="single" w:sz="4" w:space="0" w:color="auto"/>
            </w:tcBorders>
            <w:vAlign w:val="center"/>
          </w:tcPr>
          <w:p w14:paraId="7E9F16EB"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383F3C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w:t>
            </w:r>
          </w:p>
        </w:tc>
        <w:tc>
          <w:tcPr>
            <w:tcW w:w="574" w:type="pct"/>
            <w:gridSpan w:val="2"/>
            <w:noWrap/>
            <w:vAlign w:val="center"/>
          </w:tcPr>
          <w:p w14:paraId="6D0ADFB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1945</w:t>
            </w:r>
          </w:p>
        </w:tc>
        <w:tc>
          <w:tcPr>
            <w:tcW w:w="348" w:type="pct"/>
            <w:gridSpan w:val="2"/>
            <w:noWrap/>
            <w:vAlign w:val="center"/>
          </w:tcPr>
          <w:p w14:paraId="5535C91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vAlign w:val="center"/>
          </w:tcPr>
          <w:p w14:paraId="0B6FA3F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vAlign w:val="center"/>
          </w:tcPr>
          <w:p w14:paraId="54F1E7D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2135</w:t>
            </w:r>
          </w:p>
        </w:tc>
        <w:tc>
          <w:tcPr>
            <w:tcW w:w="341" w:type="pct"/>
            <w:gridSpan w:val="2"/>
            <w:vAlign w:val="center"/>
          </w:tcPr>
          <w:p w14:paraId="5F57E3E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bCs/>
                <w:sz w:val="18"/>
                <w:lang w:eastAsia="ko-KR"/>
              </w:rPr>
              <w:t>N/A</w:t>
            </w:r>
          </w:p>
        </w:tc>
        <w:tc>
          <w:tcPr>
            <w:tcW w:w="607" w:type="pct"/>
            <w:gridSpan w:val="3"/>
            <w:vAlign w:val="center"/>
          </w:tcPr>
          <w:p w14:paraId="49CF8CC8" w14:textId="77777777" w:rsidR="00750E44" w:rsidRPr="00750E44" w:rsidRDefault="00750E44" w:rsidP="00750E44">
            <w:pPr>
              <w:spacing w:after="0"/>
              <w:jc w:val="center"/>
              <w:rPr>
                <w:rFonts w:ascii="Arial" w:hAnsi="Arial"/>
                <w:sz w:val="18"/>
                <w:lang w:eastAsia="en-US"/>
              </w:rPr>
            </w:pPr>
            <w:r w:rsidRPr="00750E44">
              <w:rPr>
                <w:rFonts w:ascii="Arial" w:eastAsia="Batang" w:hAnsi="Arial"/>
                <w:sz w:val="18"/>
                <w:lang w:eastAsia="en-US"/>
              </w:rPr>
              <w:t>N</w:t>
            </w:r>
            <w:r w:rsidRPr="00750E44">
              <w:rPr>
                <w:rFonts w:ascii="Arial" w:eastAsia="PMingLiU" w:hAnsi="Arial"/>
                <w:sz w:val="18"/>
                <w:lang w:eastAsia="zh-TW"/>
              </w:rPr>
              <w:t>/A</w:t>
            </w:r>
          </w:p>
        </w:tc>
      </w:tr>
      <w:tr w:rsidR="00750E44" w:rsidRPr="00750E44" w14:paraId="35D4A36C" w14:textId="77777777" w:rsidTr="008D452E">
        <w:trPr>
          <w:jc w:val="center"/>
        </w:trPr>
        <w:tc>
          <w:tcPr>
            <w:tcW w:w="1132" w:type="pct"/>
            <w:tcBorders>
              <w:top w:val="nil"/>
              <w:left w:val="single" w:sz="4" w:space="0" w:color="auto"/>
              <w:bottom w:val="nil"/>
              <w:right w:val="single" w:sz="4" w:space="0" w:color="auto"/>
            </w:tcBorders>
            <w:vAlign w:val="center"/>
          </w:tcPr>
          <w:p w14:paraId="7667989A"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7F5631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574" w:type="pct"/>
            <w:gridSpan w:val="2"/>
            <w:noWrap/>
            <w:vAlign w:val="center"/>
          </w:tcPr>
          <w:p w14:paraId="28A38E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vAlign w:val="center"/>
          </w:tcPr>
          <w:p w14:paraId="259988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vAlign w:val="center"/>
          </w:tcPr>
          <w:p w14:paraId="0E0C48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542" w:type="pct"/>
            <w:gridSpan w:val="2"/>
            <w:noWrap/>
            <w:vAlign w:val="center"/>
          </w:tcPr>
          <w:p w14:paraId="084DF23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880</w:t>
            </w:r>
          </w:p>
        </w:tc>
        <w:tc>
          <w:tcPr>
            <w:tcW w:w="341" w:type="pct"/>
            <w:gridSpan w:val="2"/>
            <w:vAlign w:val="center"/>
          </w:tcPr>
          <w:p w14:paraId="3152E7A0"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8</w:t>
            </w:r>
            <w:r w:rsidRPr="00750E44">
              <w:rPr>
                <w:rFonts w:ascii="Arial" w:eastAsia="PMingLiU" w:hAnsi="Arial"/>
                <w:sz w:val="18"/>
                <w:lang w:eastAsia="zh-TW"/>
              </w:rPr>
              <w:t>.0</w:t>
            </w:r>
          </w:p>
        </w:tc>
        <w:tc>
          <w:tcPr>
            <w:tcW w:w="607" w:type="pct"/>
            <w:gridSpan w:val="3"/>
            <w:vAlign w:val="center"/>
          </w:tcPr>
          <w:p w14:paraId="548CBA51"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I</w:t>
            </w:r>
            <w:r w:rsidRPr="00750E44">
              <w:rPr>
                <w:rFonts w:ascii="Arial" w:eastAsia="PMingLiU" w:hAnsi="Arial"/>
                <w:sz w:val="18"/>
                <w:lang w:eastAsia="zh-TW"/>
              </w:rPr>
              <w:t>MD4</w:t>
            </w:r>
          </w:p>
        </w:tc>
      </w:tr>
      <w:tr w:rsidR="00750E44" w:rsidRPr="00750E44" w14:paraId="1C26D4F8"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398E3296"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1F3781D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TW"/>
              </w:rPr>
              <w:t>n40</w:t>
            </w:r>
          </w:p>
        </w:tc>
        <w:tc>
          <w:tcPr>
            <w:tcW w:w="574" w:type="pct"/>
            <w:gridSpan w:val="2"/>
            <w:noWrap/>
            <w:vAlign w:val="center"/>
          </w:tcPr>
          <w:p w14:paraId="2F7D6E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2385</w:t>
            </w:r>
          </w:p>
        </w:tc>
        <w:tc>
          <w:tcPr>
            <w:tcW w:w="348" w:type="pct"/>
            <w:gridSpan w:val="2"/>
            <w:noWrap/>
            <w:vAlign w:val="center"/>
          </w:tcPr>
          <w:p w14:paraId="7A03EF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vAlign w:val="center"/>
          </w:tcPr>
          <w:p w14:paraId="0406D4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vAlign w:val="center"/>
          </w:tcPr>
          <w:p w14:paraId="151E2F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2385</w:t>
            </w:r>
          </w:p>
        </w:tc>
        <w:tc>
          <w:tcPr>
            <w:tcW w:w="341" w:type="pct"/>
            <w:gridSpan w:val="2"/>
            <w:vAlign w:val="center"/>
          </w:tcPr>
          <w:p w14:paraId="42117E2B"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c>
          <w:tcPr>
            <w:tcW w:w="607" w:type="pct"/>
            <w:gridSpan w:val="3"/>
            <w:vAlign w:val="center"/>
          </w:tcPr>
          <w:p w14:paraId="34221FB3"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655E6545" w14:textId="77777777" w:rsidTr="008D452E">
        <w:trPr>
          <w:jc w:val="center"/>
        </w:trPr>
        <w:tc>
          <w:tcPr>
            <w:tcW w:w="1132" w:type="pct"/>
            <w:tcBorders>
              <w:top w:val="single" w:sz="4" w:space="0" w:color="auto"/>
              <w:bottom w:val="nil"/>
            </w:tcBorders>
          </w:tcPr>
          <w:p w14:paraId="18C4F7C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DC_1A-5A_n79A</w:t>
            </w:r>
          </w:p>
        </w:tc>
        <w:tc>
          <w:tcPr>
            <w:tcW w:w="410" w:type="pct"/>
          </w:tcPr>
          <w:p w14:paraId="5761496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574" w:type="pct"/>
            <w:gridSpan w:val="2"/>
            <w:noWrap/>
          </w:tcPr>
          <w:p w14:paraId="4A4AE22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1950</w:t>
            </w:r>
          </w:p>
        </w:tc>
        <w:tc>
          <w:tcPr>
            <w:tcW w:w="348" w:type="pct"/>
            <w:gridSpan w:val="2"/>
            <w:noWrap/>
          </w:tcPr>
          <w:p w14:paraId="35D26F7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650B3A1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7AC15D7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2140</w:t>
            </w:r>
          </w:p>
        </w:tc>
        <w:tc>
          <w:tcPr>
            <w:tcW w:w="341" w:type="pct"/>
            <w:gridSpan w:val="2"/>
          </w:tcPr>
          <w:p w14:paraId="672BDD3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18D2ADB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734F0F45" w14:textId="77777777" w:rsidTr="008D452E">
        <w:trPr>
          <w:jc w:val="center"/>
        </w:trPr>
        <w:tc>
          <w:tcPr>
            <w:tcW w:w="1132" w:type="pct"/>
            <w:tcBorders>
              <w:top w:val="nil"/>
              <w:bottom w:val="nil"/>
            </w:tcBorders>
          </w:tcPr>
          <w:p w14:paraId="715FFF93" w14:textId="77777777" w:rsidR="00750E44" w:rsidRPr="00750E44" w:rsidRDefault="00750E44" w:rsidP="00750E44">
            <w:pPr>
              <w:spacing w:after="0"/>
              <w:jc w:val="center"/>
              <w:rPr>
                <w:rFonts w:ascii="Arial" w:eastAsia="MS Mincho" w:hAnsi="Arial"/>
                <w:sz w:val="18"/>
                <w:lang w:eastAsia="en-US"/>
              </w:rPr>
            </w:pPr>
          </w:p>
        </w:tc>
        <w:tc>
          <w:tcPr>
            <w:tcW w:w="410" w:type="pct"/>
          </w:tcPr>
          <w:p w14:paraId="0ADC9FB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5</w:t>
            </w:r>
          </w:p>
        </w:tc>
        <w:tc>
          <w:tcPr>
            <w:tcW w:w="574" w:type="pct"/>
            <w:gridSpan w:val="2"/>
            <w:noWrap/>
          </w:tcPr>
          <w:p w14:paraId="4CE900B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21CDF56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754D3B3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2EE5F7B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882.5</w:t>
            </w:r>
          </w:p>
        </w:tc>
        <w:tc>
          <w:tcPr>
            <w:tcW w:w="341" w:type="pct"/>
            <w:gridSpan w:val="2"/>
          </w:tcPr>
          <w:p w14:paraId="475DD51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18.3</w:t>
            </w:r>
          </w:p>
        </w:tc>
        <w:tc>
          <w:tcPr>
            <w:tcW w:w="607" w:type="pct"/>
            <w:gridSpan w:val="3"/>
          </w:tcPr>
          <w:p w14:paraId="75C3CAF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p>
        </w:tc>
      </w:tr>
      <w:tr w:rsidR="00750E44" w:rsidRPr="00750E44" w14:paraId="0746B787" w14:textId="77777777" w:rsidTr="008D452E">
        <w:trPr>
          <w:jc w:val="center"/>
        </w:trPr>
        <w:tc>
          <w:tcPr>
            <w:tcW w:w="1132" w:type="pct"/>
            <w:tcBorders>
              <w:top w:val="nil"/>
              <w:bottom w:val="nil"/>
            </w:tcBorders>
          </w:tcPr>
          <w:p w14:paraId="3B09AF4C" w14:textId="77777777" w:rsidR="00750E44" w:rsidRPr="00750E44" w:rsidRDefault="00750E44" w:rsidP="00750E44">
            <w:pPr>
              <w:spacing w:after="0"/>
              <w:jc w:val="center"/>
              <w:rPr>
                <w:rFonts w:ascii="Arial" w:eastAsia="MS Mincho" w:hAnsi="Arial"/>
                <w:sz w:val="18"/>
                <w:lang w:eastAsia="en-US"/>
              </w:rPr>
            </w:pPr>
          </w:p>
        </w:tc>
        <w:tc>
          <w:tcPr>
            <w:tcW w:w="410" w:type="pct"/>
          </w:tcPr>
          <w:p w14:paraId="7D96B95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n79</w:t>
            </w:r>
          </w:p>
        </w:tc>
        <w:tc>
          <w:tcPr>
            <w:tcW w:w="574" w:type="pct"/>
            <w:gridSpan w:val="2"/>
            <w:noWrap/>
          </w:tcPr>
          <w:p w14:paraId="1A52454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4782.5</w:t>
            </w:r>
          </w:p>
        </w:tc>
        <w:tc>
          <w:tcPr>
            <w:tcW w:w="348" w:type="pct"/>
            <w:gridSpan w:val="2"/>
            <w:noWrap/>
          </w:tcPr>
          <w:p w14:paraId="6138B7D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40</w:t>
            </w:r>
          </w:p>
        </w:tc>
        <w:tc>
          <w:tcPr>
            <w:tcW w:w="1046" w:type="pct"/>
            <w:gridSpan w:val="2"/>
            <w:noWrap/>
          </w:tcPr>
          <w:p w14:paraId="57F1A7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216</w:t>
            </w:r>
          </w:p>
        </w:tc>
        <w:tc>
          <w:tcPr>
            <w:tcW w:w="542" w:type="pct"/>
            <w:gridSpan w:val="2"/>
            <w:noWrap/>
          </w:tcPr>
          <w:p w14:paraId="6CAFA3E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4782.5</w:t>
            </w:r>
          </w:p>
        </w:tc>
        <w:tc>
          <w:tcPr>
            <w:tcW w:w="341" w:type="pct"/>
            <w:gridSpan w:val="2"/>
          </w:tcPr>
          <w:p w14:paraId="2930E44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53B2A3E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5FFB9D3A" w14:textId="77777777" w:rsidTr="008D452E">
        <w:trPr>
          <w:jc w:val="center"/>
        </w:trPr>
        <w:tc>
          <w:tcPr>
            <w:tcW w:w="1132" w:type="pct"/>
            <w:tcBorders>
              <w:top w:val="nil"/>
              <w:bottom w:val="nil"/>
            </w:tcBorders>
          </w:tcPr>
          <w:p w14:paraId="3EFB6B05" w14:textId="77777777" w:rsidR="00750E44" w:rsidRPr="00750E44" w:rsidRDefault="00750E44" w:rsidP="00750E44">
            <w:pPr>
              <w:spacing w:after="0"/>
              <w:jc w:val="center"/>
              <w:rPr>
                <w:rFonts w:ascii="Arial" w:eastAsia="MS Mincho" w:hAnsi="Arial"/>
                <w:sz w:val="18"/>
                <w:lang w:eastAsia="en-US"/>
              </w:rPr>
            </w:pPr>
          </w:p>
        </w:tc>
        <w:tc>
          <w:tcPr>
            <w:tcW w:w="410" w:type="pct"/>
          </w:tcPr>
          <w:p w14:paraId="4E45626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574" w:type="pct"/>
            <w:gridSpan w:val="2"/>
            <w:noWrap/>
          </w:tcPr>
          <w:p w14:paraId="56DCDD1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1930</w:t>
            </w:r>
          </w:p>
        </w:tc>
        <w:tc>
          <w:tcPr>
            <w:tcW w:w="348" w:type="pct"/>
            <w:gridSpan w:val="2"/>
            <w:noWrap/>
          </w:tcPr>
          <w:p w14:paraId="721B774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22BACAA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72FD8B5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2120</w:t>
            </w:r>
          </w:p>
        </w:tc>
        <w:tc>
          <w:tcPr>
            <w:tcW w:w="341" w:type="pct"/>
            <w:gridSpan w:val="2"/>
          </w:tcPr>
          <w:p w14:paraId="03D7493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751FCCA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71CC1457" w14:textId="77777777" w:rsidTr="008D452E">
        <w:trPr>
          <w:jc w:val="center"/>
        </w:trPr>
        <w:tc>
          <w:tcPr>
            <w:tcW w:w="1132" w:type="pct"/>
            <w:tcBorders>
              <w:top w:val="nil"/>
              <w:bottom w:val="nil"/>
            </w:tcBorders>
          </w:tcPr>
          <w:p w14:paraId="52CBA37E" w14:textId="77777777" w:rsidR="00750E44" w:rsidRPr="00750E44" w:rsidRDefault="00750E44" w:rsidP="00750E44">
            <w:pPr>
              <w:spacing w:after="0"/>
              <w:jc w:val="center"/>
              <w:rPr>
                <w:rFonts w:ascii="Arial" w:eastAsia="MS Mincho" w:hAnsi="Arial"/>
                <w:sz w:val="18"/>
                <w:lang w:eastAsia="en-US"/>
              </w:rPr>
            </w:pPr>
          </w:p>
        </w:tc>
        <w:tc>
          <w:tcPr>
            <w:tcW w:w="410" w:type="pct"/>
          </w:tcPr>
          <w:p w14:paraId="694C086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5</w:t>
            </w:r>
          </w:p>
        </w:tc>
        <w:tc>
          <w:tcPr>
            <w:tcW w:w="574" w:type="pct"/>
            <w:gridSpan w:val="2"/>
            <w:noWrap/>
          </w:tcPr>
          <w:p w14:paraId="24EBBD1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02C1515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4D59CBA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08E75C4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882.5</w:t>
            </w:r>
          </w:p>
        </w:tc>
        <w:tc>
          <w:tcPr>
            <w:tcW w:w="341" w:type="pct"/>
            <w:gridSpan w:val="2"/>
          </w:tcPr>
          <w:p w14:paraId="2ECB012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8.9</w:t>
            </w:r>
          </w:p>
        </w:tc>
        <w:tc>
          <w:tcPr>
            <w:tcW w:w="607" w:type="pct"/>
            <w:gridSpan w:val="3"/>
          </w:tcPr>
          <w:p w14:paraId="3CF72ED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4EBFC334" w14:textId="77777777" w:rsidTr="008D452E">
        <w:trPr>
          <w:jc w:val="center"/>
        </w:trPr>
        <w:tc>
          <w:tcPr>
            <w:tcW w:w="1132" w:type="pct"/>
            <w:tcBorders>
              <w:top w:val="nil"/>
              <w:bottom w:val="nil"/>
            </w:tcBorders>
          </w:tcPr>
          <w:p w14:paraId="3D353695" w14:textId="77777777" w:rsidR="00750E44" w:rsidRPr="00750E44" w:rsidRDefault="00750E44" w:rsidP="00750E44">
            <w:pPr>
              <w:spacing w:after="0"/>
              <w:jc w:val="center"/>
              <w:rPr>
                <w:rFonts w:ascii="Arial" w:eastAsia="MS Mincho" w:hAnsi="Arial"/>
                <w:sz w:val="18"/>
                <w:lang w:eastAsia="en-US"/>
              </w:rPr>
            </w:pPr>
          </w:p>
        </w:tc>
        <w:tc>
          <w:tcPr>
            <w:tcW w:w="410" w:type="pct"/>
          </w:tcPr>
          <w:p w14:paraId="3D7BB80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n79</w:t>
            </w:r>
          </w:p>
        </w:tc>
        <w:tc>
          <w:tcPr>
            <w:tcW w:w="574" w:type="pct"/>
            <w:gridSpan w:val="2"/>
            <w:noWrap/>
          </w:tcPr>
          <w:p w14:paraId="4E501D2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4907.5</w:t>
            </w:r>
          </w:p>
        </w:tc>
        <w:tc>
          <w:tcPr>
            <w:tcW w:w="348" w:type="pct"/>
            <w:gridSpan w:val="2"/>
            <w:noWrap/>
          </w:tcPr>
          <w:p w14:paraId="727BC3A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40</w:t>
            </w:r>
          </w:p>
        </w:tc>
        <w:tc>
          <w:tcPr>
            <w:tcW w:w="1046" w:type="pct"/>
            <w:gridSpan w:val="2"/>
            <w:noWrap/>
          </w:tcPr>
          <w:p w14:paraId="110EA18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216</w:t>
            </w:r>
          </w:p>
        </w:tc>
        <w:tc>
          <w:tcPr>
            <w:tcW w:w="542" w:type="pct"/>
            <w:gridSpan w:val="2"/>
            <w:noWrap/>
          </w:tcPr>
          <w:p w14:paraId="7956D40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4907.5</w:t>
            </w:r>
          </w:p>
        </w:tc>
        <w:tc>
          <w:tcPr>
            <w:tcW w:w="341" w:type="pct"/>
            <w:gridSpan w:val="2"/>
          </w:tcPr>
          <w:p w14:paraId="1310647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76EBCA6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3C76C7C2" w14:textId="77777777" w:rsidTr="008D452E">
        <w:trPr>
          <w:jc w:val="center"/>
        </w:trPr>
        <w:tc>
          <w:tcPr>
            <w:tcW w:w="1132" w:type="pct"/>
            <w:tcBorders>
              <w:top w:val="nil"/>
              <w:bottom w:val="nil"/>
            </w:tcBorders>
          </w:tcPr>
          <w:p w14:paraId="2DB0852C" w14:textId="77777777" w:rsidR="00750E44" w:rsidRPr="00750E44" w:rsidRDefault="00750E44" w:rsidP="00750E44">
            <w:pPr>
              <w:spacing w:after="0"/>
              <w:jc w:val="center"/>
              <w:rPr>
                <w:rFonts w:ascii="Arial" w:eastAsia="MS Mincho" w:hAnsi="Arial"/>
                <w:sz w:val="18"/>
                <w:lang w:eastAsia="en-US"/>
              </w:rPr>
            </w:pPr>
          </w:p>
        </w:tc>
        <w:tc>
          <w:tcPr>
            <w:tcW w:w="410" w:type="pct"/>
          </w:tcPr>
          <w:p w14:paraId="67F1B64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574" w:type="pct"/>
            <w:gridSpan w:val="2"/>
            <w:noWrap/>
          </w:tcPr>
          <w:p w14:paraId="3EEBDFE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79FA37C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0F3B8FD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7B0AC36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2140</w:t>
            </w:r>
          </w:p>
        </w:tc>
        <w:tc>
          <w:tcPr>
            <w:tcW w:w="341" w:type="pct"/>
            <w:gridSpan w:val="2"/>
          </w:tcPr>
          <w:p w14:paraId="66F780D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8.1</w:t>
            </w:r>
          </w:p>
        </w:tc>
        <w:tc>
          <w:tcPr>
            <w:tcW w:w="607" w:type="pct"/>
            <w:gridSpan w:val="3"/>
          </w:tcPr>
          <w:p w14:paraId="40168EF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1817F4DA" w14:textId="77777777" w:rsidTr="008D452E">
        <w:trPr>
          <w:jc w:val="center"/>
        </w:trPr>
        <w:tc>
          <w:tcPr>
            <w:tcW w:w="1132" w:type="pct"/>
            <w:tcBorders>
              <w:top w:val="nil"/>
              <w:bottom w:val="nil"/>
            </w:tcBorders>
          </w:tcPr>
          <w:p w14:paraId="33DA4242" w14:textId="77777777" w:rsidR="00750E44" w:rsidRPr="00750E44" w:rsidRDefault="00750E44" w:rsidP="00750E44">
            <w:pPr>
              <w:spacing w:after="0"/>
              <w:jc w:val="center"/>
              <w:rPr>
                <w:rFonts w:ascii="Arial" w:eastAsia="MS Mincho" w:hAnsi="Arial"/>
                <w:sz w:val="18"/>
                <w:lang w:eastAsia="en-US"/>
              </w:rPr>
            </w:pPr>
          </w:p>
        </w:tc>
        <w:tc>
          <w:tcPr>
            <w:tcW w:w="410" w:type="pct"/>
          </w:tcPr>
          <w:p w14:paraId="572C9D3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5</w:t>
            </w:r>
          </w:p>
        </w:tc>
        <w:tc>
          <w:tcPr>
            <w:tcW w:w="574" w:type="pct"/>
            <w:gridSpan w:val="2"/>
            <w:noWrap/>
          </w:tcPr>
          <w:p w14:paraId="65982C8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837.5</w:t>
            </w:r>
          </w:p>
        </w:tc>
        <w:tc>
          <w:tcPr>
            <w:tcW w:w="348" w:type="pct"/>
            <w:gridSpan w:val="2"/>
            <w:noWrap/>
          </w:tcPr>
          <w:p w14:paraId="19F055C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3417E2B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1360CF5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882.5</w:t>
            </w:r>
          </w:p>
        </w:tc>
        <w:tc>
          <w:tcPr>
            <w:tcW w:w="341" w:type="pct"/>
            <w:gridSpan w:val="2"/>
          </w:tcPr>
          <w:p w14:paraId="03FED5B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625954D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2C15F5B5" w14:textId="77777777" w:rsidTr="008D452E">
        <w:trPr>
          <w:jc w:val="center"/>
        </w:trPr>
        <w:tc>
          <w:tcPr>
            <w:tcW w:w="1132" w:type="pct"/>
            <w:tcBorders>
              <w:top w:val="nil"/>
              <w:bottom w:val="single" w:sz="4" w:space="0" w:color="auto"/>
            </w:tcBorders>
          </w:tcPr>
          <w:p w14:paraId="6A190CA2" w14:textId="77777777" w:rsidR="00750E44" w:rsidRPr="00750E44" w:rsidRDefault="00750E44" w:rsidP="00750E44">
            <w:pPr>
              <w:spacing w:after="0"/>
              <w:jc w:val="center"/>
              <w:rPr>
                <w:rFonts w:ascii="Arial" w:eastAsia="MS Mincho" w:hAnsi="Arial"/>
                <w:sz w:val="18"/>
                <w:lang w:eastAsia="en-US"/>
              </w:rPr>
            </w:pPr>
          </w:p>
        </w:tc>
        <w:tc>
          <w:tcPr>
            <w:tcW w:w="410" w:type="pct"/>
          </w:tcPr>
          <w:p w14:paraId="5E06A0F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n79</w:t>
            </w:r>
          </w:p>
        </w:tc>
        <w:tc>
          <w:tcPr>
            <w:tcW w:w="574" w:type="pct"/>
            <w:gridSpan w:val="2"/>
            <w:noWrap/>
          </w:tcPr>
          <w:p w14:paraId="3F59A56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4652.5</w:t>
            </w:r>
          </w:p>
        </w:tc>
        <w:tc>
          <w:tcPr>
            <w:tcW w:w="348" w:type="pct"/>
            <w:gridSpan w:val="2"/>
            <w:noWrap/>
          </w:tcPr>
          <w:p w14:paraId="6D2A53E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40</w:t>
            </w:r>
          </w:p>
        </w:tc>
        <w:tc>
          <w:tcPr>
            <w:tcW w:w="1046" w:type="pct"/>
            <w:gridSpan w:val="2"/>
            <w:noWrap/>
          </w:tcPr>
          <w:p w14:paraId="0BE2953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216</w:t>
            </w:r>
          </w:p>
        </w:tc>
        <w:tc>
          <w:tcPr>
            <w:tcW w:w="542" w:type="pct"/>
            <w:gridSpan w:val="2"/>
            <w:noWrap/>
          </w:tcPr>
          <w:p w14:paraId="0E8280C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4652.5</w:t>
            </w:r>
          </w:p>
        </w:tc>
        <w:tc>
          <w:tcPr>
            <w:tcW w:w="341" w:type="pct"/>
            <w:gridSpan w:val="2"/>
          </w:tcPr>
          <w:p w14:paraId="3F93DF9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26F5504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75136D53" w14:textId="77777777" w:rsidTr="008D452E">
        <w:trPr>
          <w:jc w:val="center"/>
        </w:trPr>
        <w:tc>
          <w:tcPr>
            <w:tcW w:w="1132" w:type="pct"/>
            <w:tcBorders>
              <w:top w:val="single" w:sz="4" w:space="0" w:color="auto"/>
              <w:bottom w:val="nil"/>
            </w:tcBorders>
            <w:vAlign w:val="center"/>
          </w:tcPr>
          <w:p w14:paraId="617FFDE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DC_1A-7A_n105A</w:t>
            </w:r>
          </w:p>
        </w:tc>
        <w:tc>
          <w:tcPr>
            <w:tcW w:w="410" w:type="pct"/>
            <w:vAlign w:val="center"/>
          </w:tcPr>
          <w:p w14:paraId="063BE53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lang w:eastAsia="en-US"/>
              </w:rPr>
              <w:t>1</w:t>
            </w:r>
          </w:p>
        </w:tc>
        <w:tc>
          <w:tcPr>
            <w:tcW w:w="574" w:type="pct"/>
            <w:gridSpan w:val="2"/>
            <w:noWrap/>
            <w:vAlign w:val="center"/>
          </w:tcPr>
          <w:p w14:paraId="42D4B96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en-US"/>
              </w:rPr>
              <w:t>1975</w:t>
            </w:r>
          </w:p>
        </w:tc>
        <w:tc>
          <w:tcPr>
            <w:tcW w:w="348" w:type="pct"/>
            <w:gridSpan w:val="2"/>
            <w:noWrap/>
          </w:tcPr>
          <w:p w14:paraId="75D9A97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3A48110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25</w:t>
            </w:r>
          </w:p>
        </w:tc>
        <w:tc>
          <w:tcPr>
            <w:tcW w:w="542" w:type="pct"/>
            <w:gridSpan w:val="2"/>
            <w:noWrap/>
            <w:vAlign w:val="center"/>
          </w:tcPr>
          <w:p w14:paraId="79C213A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en-US"/>
              </w:rPr>
              <w:t>2165</w:t>
            </w:r>
          </w:p>
        </w:tc>
        <w:tc>
          <w:tcPr>
            <w:tcW w:w="341" w:type="pct"/>
            <w:gridSpan w:val="2"/>
          </w:tcPr>
          <w:p w14:paraId="2579E7C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c>
          <w:tcPr>
            <w:tcW w:w="607" w:type="pct"/>
            <w:gridSpan w:val="3"/>
          </w:tcPr>
          <w:p w14:paraId="50BCC66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r>
      <w:tr w:rsidR="00750E44" w:rsidRPr="00750E44" w14:paraId="294C97AC" w14:textId="77777777" w:rsidTr="008D452E">
        <w:trPr>
          <w:jc w:val="center"/>
        </w:trPr>
        <w:tc>
          <w:tcPr>
            <w:tcW w:w="1132" w:type="pct"/>
            <w:tcBorders>
              <w:top w:val="nil"/>
              <w:bottom w:val="nil"/>
            </w:tcBorders>
          </w:tcPr>
          <w:p w14:paraId="0555ED2F"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C78EA6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w:t>
            </w:r>
          </w:p>
        </w:tc>
        <w:tc>
          <w:tcPr>
            <w:tcW w:w="574" w:type="pct"/>
            <w:gridSpan w:val="2"/>
            <w:noWrap/>
            <w:vAlign w:val="center"/>
          </w:tcPr>
          <w:p w14:paraId="55C66D4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385C200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41458C7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c>
          <w:tcPr>
            <w:tcW w:w="542" w:type="pct"/>
            <w:gridSpan w:val="2"/>
            <w:noWrap/>
            <w:vAlign w:val="center"/>
          </w:tcPr>
          <w:p w14:paraId="242A04C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2673</w:t>
            </w:r>
          </w:p>
        </w:tc>
        <w:tc>
          <w:tcPr>
            <w:tcW w:w="341" w:type="pct"/>
            <w:gridSpan w:val="2"/>
          </w:tcPr>
          <w:p w14:paraId="7B06EAF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30</w:t>
            </w:r>
          </w:p>
        </w:tc>
        <w:tc>
          <w:tcPr>
            <w:tcW w:w="607" w:type="pct"/>
            <w:gridSpan w:val="3"/>
          </w:tcPr>
          <w:p w14:paraId="5370CBF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IMD2</w:t>
            </w:r>
          </w:p>
        </w:tc>
      </w:tr>
      <w:tr w:rsidR="00750E44" w:rsidRPr="00750E44" w14:paraId="5A865904" w14:textId="77777777" w:rsidTr="008D452E">
        <w:trPr>
          <w:jc w:val="center"/>
        </w:trPr>
        <w:tc>
          <w:tcPr>
            <w:tcW w:w="1132" w:type="pct"/>
            <w:tcBorders>
              <w:top w:val="nil"/>
              <w:bottom w:val="single" w:sz="4" w:space="0" w:color="auto"/>
            </w:tcBorders>
          </w:tcPr>
          <w:p w14:paraId="7A636105"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18DFE3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n105</w:t>
            </w:r>
          </w:p>
        </w:tc>
        <w:tc>
          <w:tcPr>
            <w:tcW w:w="574" w:type="pct"/>
            <w:gridSpan w:val="2"/>
            <w:noWrap/>
            <w:vAlign w:val="center"/>
          </w:tcPr>
          <w:p w14:paraId="4F5E787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en-US"/>
              </w:rPr>
              <w:t>698</w:t>
            </w:r>
          </w:p>
        </w:tc>
        <w:tc>
          <w:tcPr>
            <w:tcW w:w="348" w:type="pct"/>
            <w:gridSpan w:val="2"/>
            <w:noWrap/>
          </w:tcPr>
          <w:p w14:paraId="764164E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45C981D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25</w:t>
            </w:r>
          </w:p>
        </w:tc>
        <w:tc>
          <w:tcPr>
            <w:tcW w:w="542" w:type="pct"/>
            <w:gridSpan w:val="2"/>
            <w:noWrap/>
            <w:vAlign w:val="center"/>
          </w:tcPr>
          <w:p w14:paraId="5E86A8F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en-US"/>
              </w:rPr>
              <w:t>647</w:t>
            </w:r>
          </w:p>
        </w:tc>
        <w:tc>
          <w:tcPr>
            <w:tcW w:w="341" w:type="pct"/>
            <w:gridSpan w:val="2"/>
          </w:tcPr>
          <w:p w14:paraId="6F0CC46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57D67D0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6A15AC67"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6F11DD7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DC_1A-8A_n7A</w:t>
            </w:r>
          </w:p>
        </w:tc>
        <w:tc>
          <w:tcPr>
            <w:tcW w:w="410" w:type="pct"/>
            <w:tcBorders>
              <w:left w:val="single" w:sz="4" w:space="0" w:color="auto"/>
            </w:tcBorders>
            <w:vAlign w:val="center"/>
          </w:tcPr>
          <w:p w14:paraId="1B6B325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1</w:t>
            </w:r>
          </w:p>
        </w:tc>
        <w:tc>
          <w:tcPr>
            <w:tcW w:w="574" w:type="pct"/>
            <w:gridSpan w:val="2"/>
            <w:noWrap/>
            <w:vAlign w:val="center"/>
          </w:tcPr>
          <w:p w14:paraId="7A763DE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1977.5</w:t>
            </w:r>
          </w:p>
        </w:tc>
        <w:tc>
          <w:tcPr>
            <w:tcW w:w="348" w:type="pct"/>
            <w:gridSpan w:val="2"/>
            <w:noWrap/>
            <w:vAlign w:val="center"/>
          </w:tcPr>
          <w:p w14:paraId="2531465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w:t>
            </w:r>
          </w:p>
        </w:tc>
        <w:tc>
          <w:tcPr>
            <w:tcW w:w="1046" w:type="pct"/>
            <w:gridSpan w:val="2"/>
            <w:noWrap/>
            <w:vAlign w:val="center"/>
          </w:tcPr>
          <w:p w14:paraId="6E63803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25</w:t>
            </w:r>
          </w:p>
        </w:tc>
        <w:tc>
          <w:tcPr>
            <w:tcW w:w="542" w:type="pct"/>
            <w:gridSpan w:val="2"/>
            <w:noWrap/>
            <w:vAlign w:val="center"/>
          </w:tcPr>
          <w:p w14:paraId="7A3BBD2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2167.5</w:t>
            </w:r>
          </w:p>
        </w:tc>
        <w:tc>
          <w:tcPr>
            <w:tcW w:w="341" w:type="pct"/>
            <w:gridSpan w:val="2"/>
            <w:vAlign w:val="center"/>
          </w:tcPr>
          <w:p w14:paraId="60D4CAA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607" w:type="pct"/>
            <w:gridSpan w:val="3"/>
            <w:vAlign w:val="center"/>
          </w:tcPr>
          <w:p w14:paraId="5E6F2CC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r>
      <w:tr w:rsidR="00750E44" w:rsidRPr="00750E44" w14:paraId="3ADE9CC0" w14:textId="77777777" w:rsidTr="008D452E">
        <w:trPr>
          <w:jc w:val="center"/>
        </w:trPr>
        <w:tc>
          <w:tcPr>
            <w:tcW w:w="1132" w:type="pct"/>
            <w:tcBorders>
              <w:top w:val="nil"/>
              <w:left w:val="single" w:sz="4" w:space="0" w:color="auto"/>
              <w:bottom w:val="nil"/>
              <w:right w:val="single" w:sz="4" w:space="0" w:color="auto"/>
            </w:tcBorders>
            <w:vAlign w:val="center"/>
          </w:tcPr>
          <w:p w14:paraId="5C83CAA7"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vAlign w:val="center"/>
          </w:tcPr>
          <w:p w14:paraId="47023D5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n7</w:t>
            </w:r>
          </w:p>
        </w:tc>
        <w:tc>
          <w:tcPr>
            <w:tcW w:w="574" w:type="pct"/>
            <w:gridSpan w:val="2"/>
            <w:noWrap/>
            <w:vAlign w:val="center"/>
          </w:tcPr>
          <w:p w14:paraId="3BF7EFD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2502.5</w:t>
            </w:r>
          </w:p>
        </w:tc>
        <w:tc>
          <w:tcPr>
            <w:tcW w:w="348" w:type="pct"/>
            <w:gridSpan w:val="2"/>
            <w:noWrap/>
            <w:vAlign w:val="center"/>
          </w:tcPr>
          <w:p w14:paraId="31B8347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w:t>
            </w:r>
          </w:p>
        </w:tc>
        <w:tc>
          <w:tcPr>
            <w:tcW w:w="1046" w:type="pct"/>
            <w:gridSpan w:val="2"/>
            <w:noWrap/>
            <w:vAlign w:val="center"/>
          </w:tcPr>
          <w:p w14:paraId="02C27A2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25</w:t>
            </w:r>
          </w:p>
        </w:tc>
        <w:tc>
          <w:tcPr>
            <w:tcW w:w="542" w:type="pct"/>
            <w:gridSpan w:val="2"/>
            <w:noWrap/>
            <w:vAlign w:val="center"/>
          </w:tcPr>
          <w:p w14:paraId="79D4DC5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2622.5</w:t>
            </w:r>
          </w:p>
        </w:tc>
        <w:tc>
          <w:tcPr>
            <w:tcW w:w="341" w:type="pct"/>
            <w:gridSpan w:val="2"/>
            <w:vAlign w:val="center"/>
          </w:tcPr>
          <w:p w14:paraId="7616F6D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607" w:type="pct"/>
            <w:gridSpan w:val="3"/>
            <w:vAlign w:val="center"/>
          </w:tcPr>
          <w:p w14:paraId="6A07734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r>
      <w:tr w:rsidR="00750E44" w:rsidRPr="00750E44" w14:paraId="24302E3B"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09303471"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vAlign w:val="center"/>
          </w:tcPr>
          <w:p w14:paraId="1958797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8</w:t>
            </w:r>
          </w:p>
        </w:tc>
        <w:tc>
          <w:tcPr>
            <w:tcW w:w="574" w:type="pct"/>
            <w:gridSpan w:val="2"/>
            <w:noWrap/>
            <w:vAlign w:val="center"/>
          </w:tcPr>
          <w:p w14:paraId="7239913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c>
          <w:tcPr>
            <w:tcW w:w="348" w:type="pct"/>
            <w:gridSpan w:val="2"/>
            <w:noWrap/>
            <w:vAlign w:val="center"/>
          </w:tcPr>
          <w:p w14:paraId="2584DEE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w:t>
            </w:r>
          </w:p>
        </w:tc>
        <w:tc>
          <w:tcPr>
            <w:tcW w:w="1046" w:type="pct"/>
            <w:gridSpan w:val="2"/>
            <w:noWrap/>
            <w:vAlign w:val="center"/>
          </w:tcPr>
          <w:p w14:paraId="7567D10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542" w:type="pct"/>
            <w:gridSpan w:val="2"/>
            <w:noWrap/>
            <w:vAlign w:val="center"/>
          </w:tcPr>
          <w:p w14:paraId="2ACAF19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927.5</w:t>
            </w:r>
          </w:p>
        </w:tc>
        <w:tc>
          <w:tcPr>
            <w:tcW w:w="341" w:type="pct"/>
            <w:gridSpan w:val="2"/>
            <w:vAlign w:val="center"/>
          </w:tcPr>
          <w:p w14:paraId="46A2942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1.0</w:t>
            </w:r>
          </w:p>
        </w:tc>
        <w:tc>
          <w:tcPr>
            <w:tcW w:w="607" w:type="pct"/>
            <w:gridSpan w:val="3"/>
            <w:vAlign w:val="center"/>
          </w:tcPr>
          <w:p w14:paraId="661A90C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IMD5</w:t>
            </w:r>
          </w:p>
        </w:tc>
      </w:tr>
      <w:tr w:rsidR="00750E44" w:rsidRPr="00750E44" w14:paraId="2486A501" w14:textId="77777777" w:rsidTr="008D452E">
        <w:trPr>
          <w:jc w:val="center"/>
        </w:trPr>
        <w:tc>
          <w:tcPr>
            <w:tcW w:w="1132" w:type="pct"/>
            <w:tcBorders>
              <w:top w:val="single" w:sz="4" w:space="0" w:color="auto"/>
              <w:bottom w:val="nil"/>
            </w:tcBorders>
          </w:tcPr>
          <w:p w14:paraId="676A596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DC_1A-8</w:t>
            </w:r>
            <w:r w:rsidRPr="00750E44">
              <w:rPr>
                <w:rFonts w:ascii="Arial" w:eastAsia="Malgun Gothic" w:hAnsi="Arial" w:cs="Arial"/>
                <w:sz w:val="18"/>
                <w:lang w:eastAsia="en-US"/>
              </w:rPr>
              <w:t>A_</w:t>
            </w:r>
            <w:r w:rsidRPr="00750E44">
              <w:rPr>
                <w:rFonts w:ascii="Arial" w:hAnsi="Arial" w:cs="Arial"/>
                <w:sz w:val="18"/>
                <w:lang w:eastAsia="en-US"/>
              </w:rPr>
              <w:t>n28A</w:t>
            </w:r>
          </w:p>
        </w:tc>
        <w:tc>
          <w:tcPr>
            <w:tcW w:w="410" w:type="pct"/>
          </w:tcPr>
          <w:p w14:paraId="75F4F20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w:t>
            </w:r>
          </w:p>
        </w:tc>
        <w:tc>
          <w:tcPr>
            <w:tcW w:w="574" w:type="pct"/>
            <w:gridSpan w:val="2"/>
            <w:noWrap/>
          </w:tcPr>
          <w:p w14:paraId="50F5CB1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1970</w:t>
            </w:r>
          </w:p>
        </w:tc>
        <w:tc>
          <w:tcPr>
            <w:tcW w:w="348" w:type="pct"/>
            <w:gridSpan w:val="2"/>
            <w:noWrap/>
          </w:tcPr>
          <w:p w14:paraId="007BFA7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5</w:t>
            </w:r>
          </w:p>
        </w:tc>
        <w:tc>
          <w:tcPr>
            <w:tcW w:w="1046" w:type="pct"/>
            <w:gridSpan w:val="2"/>
            <w:noWrap/>
          </w:tcPr>
          <w:p w14:paraId="2F442595"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25</w:t>
            </w:r>
          </w:p>
        </w:tc>
        <w:tc>
          <w:tcPr>
            <w:tcW w:w="542" w:type="pct"/>
            <w:gridSpan w:val="2"/>
            <w:noWrap/>
          </w:tcPr>
          <w:p w14:paraId="64629F1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2160</w:t>
            </w:r>
          </w:p>
        </w:tc>
        <w:tc>
          <w:tcPr>
            <w:tcW w:w="341" w:type="pct"/>
            <w:gridSpan w:val="2"/>
          </w:tcPr>
          <w:p w14:paraId="367F2D0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47EE858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65B010CC" w14:textId="77777777" w:rsidTr="008D452E">
        <w:trPr>
          <w:jc w:val="center"/>
        </w:trPr>
        <w:tc>
          <w:tcPr>
            <w:tcW w:w="1132" w:type="pct"/>
            <w:tcBorders>
              <w:top w:val="nil"/>
              <w:bottom w:val="nil"/>
            </w:tcBorders>
          </w:tcPr>
          <w:p w14:paraId="5C74D9F9" w14:textId="77777777" w:rsidR="00750E44" w:rsidRPr="00750E44" w:rsidRDefault="00750E44" w:rsidP="00750E44">
            <w:pPr>
              <w:spacing w:after="0"/>
              <w:jc w:val="center"/>
              <w:rPr>
                <w:rFonts w:ascii="Arial" w:hAnsi="Arial" w:cs="Arial"/>
                <w:sz w:val="18"/>
                <w:lang w:eastAsia="en-US"/>
              </w:rPr>
            </w:pPr>
          </w:p>
        </w:tc>
        <w:tc>
          <w:tcPr>
            <w:tcW w:w="410" w:type="pct"/>
          </w:tcPr>
          <w:p w14:paraId="09DB11A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n28</w:t>
            </w:r>
          </w:p>
        </w:tc>
        <w:tc>
          <w:tcPr>
            <w:tcW w:w="574" w:type="pct"/>
            <w:gridSpan w:val="2"/>
            <w:noWrap/>
          </w:tcPr>
          <w:p w14:paraId="3441189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730</w:t>
            </w:r>
          </w:p>
        </w:tc>
        <w:tc>
          <w:tcPr>
            <w:tcW w:w="348" w:type="pct"/>
            <w:gridSpan w:val="2"/>
            <w:noWrap/>
          </w:tcPr>
          <w:p w14:paraId="405972C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5</w:t>
            </w:r>
          </w:p>
        </w:tc>
        <w:tc>
          <w:tcPr>
            <w:tcW w:w="1046" w:type="pct"/>
            <w:gridSpan w:val="2"/>
            <w:noWrap/>
          </w:tcPr>
          <w:p w14:paraId="429459C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25</w:t>
            </w:r>
          </w:p>
        </w:tc>
        <w:tc>
          <w:tcPr>
            <w:tcW w:w="542" w:type="pct"/>
            <w:gridSpan w:val="2"/>
            <w:noWrap/>
          </w:tcPr>
          <w:p w14:paraId="50446D2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785</w:t>
            </w:r>
          </w:p>
        </w:tc>
        <w:tc>
          <w:tcPr>
            <w:tcW w:w="341" w:type="pct"/>
            <w:gridSpan w:val="2"/>
          </w:tcPr>
          <w:p w14:paraId="6C1C267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0EFB9C8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6179ADD0" w14:textId="77777777" w:rsidTr="008D452E">
        <w:trPr>
          <w:jc w:val="center"/>
        </w:trPr>
        <w:tc>
          <w:tcPr>
            <w:tcW w:w="1132" w:type="pct"/>
            <w:tcBorders>
              <w:top w:val="nil"/>
              <w:bottom w:val="single" w:sz="4" w:space="0" w:color="auto"/>
            </w:tcBorders>
          </w:tcPr>
          <w:p w14:paraId="2E815FB1" w14:textId="77777777" w:rsidR="00750E44" w:rsidRPr="00750E44" w:rsidRDefault="00750E44" w:rsidP="00750E44">
            <w:pPr>
              <w:spacing w:after="0"/>
              <w:jc w:val="center"/>
              <w:rPr>
                <w:rFonts w:ascii="Arial" w:hAnsi="Arial" w:cs="Arial"/>
                <w:sz w:val="18"/>
                <w:lang w:eastAsia="en-US"/>
              </w:rPr>
            </w:pPr>
          </w:p>
        </w:tc>
        <w:tc>
          <w:tcPr>
            <w:tcW w:w="410" w:type="pct"/>
          </w:tcPr>
          <w:p w14:paraId="3440CD4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w:t>
            </w:r>
          </w:p>
        </w:tc>
        <w:tc>
          <w:tcPr>
            <w:tcW w:w="574" w:type="pct"/>
            <w:gridSpan w:val="2"/>
            <w:noWrap/>
          </w:tcPr>
          <w:p w14:paraId="350F538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N/A</w:t>
            </w:r>
          </w:p>
        </w:tc>
        <w:tc>
          <w:tcPr>
            <w:tcW w:w="348" w:type="pct"/>
            <w:gridSpan w:val="2"/>
            <w:noWrap/>
          </w:tcPr>
          <w:p w14:paraId="2803B011"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5</w:t>
            </w:r>
          </w:p>
        </w:tc>
        <w:tc>
          <w:tcPr>
            <w:tcW w:w="1046" w:type="pct"/>
            <w:gridSpan w:val="2"/>
            <w:noWrap/>
          </w:tcPr>
          <w:p w14:paraId="3086501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N/A</w:t>
            </w:r>
          </w:p>
        </w:tc>
        <w:tc>
          <w:tcPr>
            <w:tcW w:w="542" w:type="pct"/>
            <w:gridSpan w:val="2"/>
            <w:noWrap/>
          </w:tcPr>
          <w:p w14:paraId="2BBB935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950</w:t>
            </w:r>
          </w:p>
        </w:tc>
        <w:tc>
          <w:tcPr>
            <w:tcW w:w="341" w:type="pct"/>
            <w:gridSpan w:val="2"/>
          </w:tcPr>
          <w:p w14:paraId="56105CA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3.3</w:t>
            </w:r>
          </w:p>
        </w:tc>
        <w:tc>
          <w:tcPr>
            <w:tcW w:w="607" w:type="pct"/>
            <w:gridSpan w:val="3"/>
          </w:tcPr>
          <w:p w14:paraId="4CBF49A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IMD5</w:t>
            </w:r>
          </w:p>
        </w:tc>
      </w:tr>
      <w:tr w:rsidR="00750E44" w:rsidRPr="00750E44" w14:paraId="3EB01ED5" w14:textId="77777777" w:rsidTr="008D452E">
        <w:trPr>
          <w:jc w:val="center"/>
        </w:trPr>
        <w:tc>
          <w:tcPr>
            <w:tcW w:w="1132" w:type="pct"/>
            <w:tcBorders>
              <w:top w:val="single" w:sz="4" w:space="0" w:color="auto"/>
              <w:bottom w:val="nil"/>
            </w:tcBorders>
          </w:tcPr>
          <w:p w14:paraId="140DE11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DC_1A-8</w:t>
            </w:r>
            <w:r w:rsidRPr="00750E44">
              <w:rPr>
                <w:rFonts w:ascii="Arial" w:eastAsia="Malgun Gothic" w:hAnsi="Arial"/>
                <w:sz w:val="18"/>
                <w:lang w:eastAsia="en-US"/>
              </w:rPr>
              <w:t>A_n</w:t>
            </w:r>
            <w:r w:rsidRPr="00750E44">
              <w:rPr>
                <w:rFonts w:ascii="Arial" w:hAnsi="Arial"/>
                <w:sz w:val="18"/>
                <w:lang w:eastAsia="en-US"/>
              </w:rPr>
              <w:t>40A</w:t>
            </w:r>
          </w:p>
        </w:tc>
        <w:tc>
          <w:tcPr>
            <w:tcW w:w="410" w:type="pct"/>
          </w:tcPr>
          <w:p w14:paraId="7381626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w:t>
            </w:r>
          </w:p>
        </w:tc>
        <w:tc>
          <w:tcPr>
            <w:tcW w:w="574" w:type="pct"/>
            <w:gridSpan w:val="2"/>
            <w:noWrap/>
          </w:tcPr>
          <w:p w14:paraId="45AA1AC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1930</w:t>
            </w:r>
          </w:p>
        </w:tc>
        <w:tc>
          <w:tcPr>
            <w:tcW w:w="348" w:type="pct"/>
            <w:gridSpan w:val="2"/>
            <w:noWrap/>
          </w:tcPr>
          <w:p w14:paraId="29D352F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2B237AF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noWrap/>
          </w:tcPr>
          <w:p w14:paraId="0B3050E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2120</w:t>
            </w:r>
          </w:p>
        </w:tc>
        <w:tc>
          <w:tcPr>
            <w:tcW w:w="341" w:type="pct"/>
            <w:gridSpan w:val="2"/>
          </w:tcPr>
          <w:p w14:paraId="579BC61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0E0A5D7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en-US"/>
              </w:rPr>
              <w:t>N/A</w:t>
            </w:r>
          </w:p>
        </w:tc>
      </w:tr>
      <w:tr w:rsidR="00750E44" w:rsidRPr="00750E44" w14:paraId="76455B3F" w14:textId="77777777" w:rsidTr="008D452E">
        <w:trPr>
          <w:jc w:val="center"/>
        </w:trPr>
        <w:tc>
          <w:tcPr>
            <w:tcW w:w="1132" w:type="pct"/>
            <w:tcBorders>
              <w:top w:val="nil"/>
              <w:bottom w:val="nil"/>
            </w:tcBorders>
          </w:tcPr>
          <w:p w14:paraId="059B963E" w14:textId="77777777" w:rsidR="00750E44" w:rsidRPr="00750E44" w:rsidRDefault="00750E44" w:rsidP="00750E44">
            <w:pPr>
              <w:spacing w:after="0"/>
              <w:jc w:val="center"/>
              <w:rPr>
                <w:rFonts w:ascii="Arial" w:hAnsi="Arial" w:cs="Arial"/>
                <w:sz w:val="18"/>
                <w:lang w:eastAsia="en-US"/>
              </w:rPr>
            </w:pPr>
          </w:p>
        </w:tc>
        <w:tc>
          <w:tcPr>
            <w:tcW w:w="410" w:type="pct"/>
          </w:tcPr>
          <w:p w14:paraId="3CDF793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8</w:t>
            </w:r>
          </w:p>
        </w:tc>
        <w:tc>
          <w:tcPr>
            <w:tcW w:w="574" w:type="pct"/>
            <w:gridSpan w:val="2"/>
            <w:noWrap/>
          </w:tcPr>
          <w:p w14:paraId="643A827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348" w:type="pct"/>
            <w:gridSpan w:val="2"/>
            <w:noWrap/>
          </w:tcPr>
          <w:p w14:paraId="33AB9AE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5963101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542" w:type="pct"/>
            <w:gridSpan w:val="2"/>
            <w:noWrap/>
          </w:tcPr>
          <w:p w14:paraId="486D6A0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930</w:t>
            </w:r>
          </w:p>
        </w:tc>
        <w:tc>
          <w:tcPr>
            <w:tcW w:w="341" w:type="pct"/>
            <w:gridSpan w:val="2"/>
          </w:tcPr>
          <w:p w14:paraId="288A157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8.0</w:t>
            </w:r>
          </w:p>
        </w:tc>
        <w:tc>
          <w:tcPr>
            <w:tcW w:w="607" w:type="pct"/>
            <w:gridSpan w:val="3"/>
          </w:tcPr>
          <w:p w14:paraId="54665E8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en-US"/>
              </w:rPr>
              <w:t>IMD4</w:t>
            </w:r>
          </w:p>
        </w:tc>
      </w:tr>
      <w:tr w:rsidR="00750E44" w:rsidRPr="00750E44" w14:paraId="15A229C7" w14:textId="77777777" w:rsidTr="008D452E">
        <w:trPr>
          <w:jc w:val="center"/>
        </w:trPr>
        <w:tc>
          <w:tcPr>
            <w:tcW w:w="1132" w:type="pct"/>
            <w:tcBorders>
              <w:top w:val="nil"/>
              <w:bottom w:val="nil"/>
            </w:tcBorders>
          </w:tcPr>
          <w:p w14:paraId="5DCA89E7" w14:textId="77777777" w:rsidR="00750E44" w:rsidRPr="00750E44" w:rsidRDefault="00750E44" w:rsidP="00750E44">
            <w:pPr>
              <w:spacing w:after="0"/>
              <w:jc w:val="center"/>
              <w:rPr>
                <w:rFonts w:ascii="Arial" w:hAnsi="Arial" w:cs="Arial"/>
                <w:sz w:val="18"/>
                <w:lang w:eastAsia="en-US"/>
              </w:rPr>
            </w:pPr>
          </w:p>
        </w:tc>
        <w:tc>
          <w:tcPr>
            <w:tcW w:w="410" w:type="pct"/>
          </w:tcPr>
          <w:p w14:paraId="3E19531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n40</w:t>
            </w:r>
          </w:p>
        </w:tc>
        <w:tc>
          <w:tcPr>
            <w:tcW w:w="574" w:type="pct"/>
            <w:gridSpan w:val="2"/>
            <w:noWrap/>
          </w:tcPr>
          <w:p w14:paraId="6C95499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2395</w:t>
            </w:r>
          </w:p>
        </w:tc>
        <w:tc>
          <w:tcPr>
            <w:tcW w:w="348" w:type="pct"/>
            <w:gridSpan w:val="2"/>
            <w:noWrap/>
          </w:tcPr>
          <w:p w14:paraId="3635BE9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46DE57E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noWrap/>
          </w:tcPr>
          <w:p w14:paraId="5ADE8AE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2395</w:t>
            </w:r>
          </w:p>
        </w:tc>
        <w:tc>
          <w:tcPr>
            <w:tcW w:w="341" w:type="pct"/>
            <w:gridSpan w:val="2"/>
          </w:tcPr>
          <w:p w14:paraId="2683F89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2FE5956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en-US"/>
              </w:rPr>
              <w:t>N/A</w:t>
            </w:r>
          </w:p>
        </w:tc>
      </w:tr>
      <w:tr w:rsidR="00750E44" w:rsidRPr="00750E44" w14:paraId="54FBC9DB" w14:textId="77777777" w:rsidTr="008D452E">
        <w:trPr>
          <w:jc w:val="center"/>
        </w:trPr>
        <w:tc>
          <w:tcPr>
            <w:tcW w:w="1132" w:type="pct"/>
            <w:tcBorders>
              <w:top w:val="nil"/>
              <w:bottom w:val="nil"/>
            </w:tcBorders>
          </w:tcPr>
          <w:p w14:paraId="09296D18" w14:textId="77777777" w:rsidR="00750E44" w:rsidRPr="00750E44" w:rsidRDefault="00750E44" w:rsidP="00750E44">
            <w:pPr>
              <w:spacing w:after="0"/>
              <w:jc w:val="center"/>
              <w:rPr>
                <w:rFonts w:ascii="Arial" w:hAnsi="Arial" w:cs="Arial"/>
                <w:sz w:val="18"/>
                <w:lang w:eastAsia="en-US"/>
              </w:rPr>
            </w:pPr>
          </w:p>
        </w:tc>
        <w:tc>
          <w:tcPr>
            <w:tcW w:w="410" w:type="pct"/>
          </w:tcPr>
          <w:p w14:paraId="154AF53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w:t>
            </w:r>
          </w:p>
        </w:tc>
        <w:tc>
          <w:tcPr>
            <w:tcW w:w="574" w:type="pct"/>
            <w:gridSpan w:val="2"/>
            <w:noWrap/>
          </w:tcPr>
          <w:p w14:paraId="77AEA52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348" w:type="pct"/>
            <w:gridSpan w:val="2"/>
            <w:noWrap/>
          </w:tcPr>
          <w:p w14:paraId="0202EFB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45B3D10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542" w:type="pct"/>
            <w:gridSpan w:val="2"/>
            <w:noWrap/>
          </w:tcPr>
          <w:p w14:paraId="1E67735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2135</w:t>
            </w:r>
          </w:p>
        </w:tc>
        <w:tc>
          <w:tcPr>
            <w:tcW w:w="341" w:type="pct"/>
            <w:gridSpan w:val="2"/>
          </w:tcPr>
          <w:p w14:paraId="01C14B2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5.3</w:t>
            </w:r>
          </w:p>
        </w:tc>
        <w:tc>
          <w:tcPr>
            <w:tcW w:w="607" w:type="pct"/>
            <w:gridSpan w:val="3"/>
          </w:tcPr>
          <w:p w14:paraId="6F6D73A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en-US"/>
              </w:rPr>
              <w:t>IMD5</w:t>
            </w:r>
          </w:p>
        </w:tc>
      </w:tr>
      <w:tr w:rsidR="00750E44" w:rsidRPr="00750E44" w14:paraId="15355CC7" w14:textId="77777777" w:rsidTr="008D452E">
        <w:trPr>
          <w:jc w:val="center"/>
        </w:trPr>
        <w:tc>
          <w:tcPr>
            <w:tcW w:w="1132" w:type="pct"/>
            <w:tcBorders>
              <w:top w:val="nil"/>
              <w:bottom w:val="nil"/>
            </w:tcBorders>
          </w:tcPr>
          <w:p w14:paraId="5A7BB9B0" w14:textId="77777777" w:rsidR="00750E44" w:rsidRPr="00750E44" w:rsidRDefault="00750E44" w:rsidP="00750E44">
            <w:pPr>
              <w:spacing w:after="0"/>
              <w:jc w:val="center"/>
              <w:rPr>
                <w:rFonts w:ascii="Arial" w:hAnsi="Arial" w:cs="Arial"/>
                <w:sz w:val="18"/>
                <w:lang w:eastAsia="en-US"/>
              </w:rPr>
            </w:pPr>
          </w:p>
        </w:tc>
        <w:tc>
          <w:tcPr>
            <w:tcW w:w="410" w:type="pct"/>
          </w:tcPr>
          <w:p w14:paraId="578F7AB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8</w:t>
            </w:r>
          </w:p>
        </w:tc>
        <w:tc>
          <w:tcPr>
            <w:tcW w:w="574" w:type="pct"/>
            <w:gridSpan w:val="2"/>
            <w:noWrap/>
          </w:tcPr>
          <w:p w14:paraId="3662A56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885</w:t>
            </w:r>
          </w:p>
        </w:tc>
        <w:tc>
          <w:tcPr>
            <w:tcW w:w="348" w:type="pct"/>
            <w:gridSpan w:val="2"/>
            <w:noWrap/>
          </w:tcPr>
          <w:p w14:paraId="017036B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48F0ADB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noWrap/>
          </w:tcPr>
          <w:p w14:paraId="544593D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930</w:t>
            </w:r>
          </w:p>
        </w:tc>
        <w:tc>
          <w:tcPr>
            <w:tcW w:w="341" w:type="pct"/>
            <w:gridSpan w:val="2"/>
          </w:tcPr>
          <w:p w14:paraId="0C4540D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57D4AE7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en-US"/>
              </w:rPr>
              <w:t>N/A</w:t>
            </w:r>
          </w:p>
        </w:tc>
      </w:tr>
      <w:tr w:rsidR="00750E44" w:rsidRPr="00750E44" w14:paraId="2E583C9A" w14:textId="77777777" w:rsidTr="008D452E">
        <w:trPr>
          <w:jc w:val="center"/>
        </w:trPr>
        <w:tc>
          <w:tcPr>
            <w:tcW w:w="1132" w:type="pct"/>
            <w:tcBorders>
              <w:top w:val="nil"/>
              <w:bottom w:val="single" w:sz="4" w:space="0" w:color="auto"/>
            </w:tcBorders>
          </w:tcPr>
          <w:p w14:paraId="3B350075" w14:textId="77777777" w:rsidR="00750E44" w:rsidRPr="00750E44" w:rsidRDefault="00750E44" w:rsidP="00750E44">
            <w:pPr>
              <w:spacing w:after="0"/>
              <w:jc w:val="center"/>
              <w:rPr>
                <w:rFonts w:ascii="Arial" w:hAnsi="Arial" w:cs="Arial"/>
                <w:sz w:val="18"/>
                <w:lang w:eastAsia="en-US"/>
              </w:rPr>
            </w:pPr>
          </w:p>
        </w:tc>
        <w:tc>
          <w:tcPr>
            <w:tcW w:w="410" w:type="pct"/>
          </w:tcPr>
          <w:p w14:paraId="7B5F4AE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n40</w:t>
            </w:r>
          </w:p>
        </w:tc>
        <w:tc>
          <w:tcPr>
            <w:tcW w:w="574" w:type="pct"/>
            <w:gridSpan w:val="2"/>
            <w:noWrap/>
          </w:tcPr>
          <w:p w14:paraId="11C8E41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2395</w:t>
            </w:r>
          </w:p>
        </w:tc>
        <w:tc>
          <w:tcPr>
            <w:tcW w:w="348" w:type="pct"/>
            <w:gridSpan w:val="2"/>
            <w:noWrap/>
          </w:tcPr>
          <w:p w14:paraId="62E4444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6A1BB7B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noWrap/>
          </w:tcPr>
          <w:p w14:paraId="446417F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2395</w:t>
            </w:r>
          </w:p>
        </w:tc>
        <w:tc>
          <w:tcPr>
            <w:tcW w:w="341" w:type="pct"/>
            <w:gridSpan w:val="2"/>
          </w:tcPr>
          <w:p w14:paraId="4EF722F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7A0509D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en-US"/>
              </w:rPr>
              <w:t>N/A</w:t>
            </w:r>
          </w:p>
        </w:tc>
      </w:tr>
      <w:tr w:rsidR="00750E44" w:rsidRPr="00750E44" w14:paraId="5428E62D" w14:textId="77777777" w:rsidTr="008D452E">
        <w:trPr>
          <w:jc w:val="center"/>
        </w:trPr>
        <w:tc>
          <w:tcPr>
            <w:tcW w:w="1132" w:type="pct"/>
            <w:tcBorders>
              <w:top w:val="single" w:sz="4" w:space="0" w:color="auto"/>
              <w:left w:val="single" w:sz="4" w:space="0" w:color="auto"/>
              <w:bottom w:val="nil"/>
              <w:right w:val="single" w:sz="4" w:space="0" w:color="auto"/>
            </w:tcBorders>
          </w:tcPr>
          <w:p w14:paraId="0A19A73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w:t>
            </w:r>
            <w:r w:rsidRPr="00750E44">
              <w:rPr>
                <w:rFonts w:ascii="Arial" w:hAnsi="Arial" w:cs="Arial"/>
                <w:sz w:val="18"/>
                <w:lang w:eastAsia="zh-CN"/>
              </w:rPr>
              <w:t>1</w:t>
            </w:r>
            <w:r w:rsidRPr="00750E44">
              <w:rPr>
                <w:rFonts w:ascii="Arial" w:hAnsi="Arial" w:cs="Arial"/>
                <w:sz w:val="18"/>
                <w:lang w:eastAsia="en-US"/>
              </w:rPr>
              <w:t>A-</w:t>
            </w:r>
            <w:r w:rsidRPr="00750E44">
              <w:rPr>
                <w:rFonts w:ascii="Arial" w:eastAsia="Malgun Gothic" w:hAnsi="Arial" w:cs="Arial"/>
                <w:sz w:val="18"/>
                <w:lang w:eastAsia="ko-KR"/>
              </w:rPr>
              <w:t>8A_</w:t>
            </w:r>
            <w:r w:rsidRPr="00750E44">
              <w:rPr>
                <w:rFonts w:ascii="Arial" w:hAnsi="Arial" w:cs="Arial"/>
                <w:sz w:val="18"/>
                <w:lang w:eastAsia="en-US"/>
              </w:rPr>
              <w:t>n</w:t>
            </w:r>
            <w:r w:rsidRPr="00750E44">
              <w:rPr>
                <w:rFonts w:ascii="Arial" w:eastAsia="Malgun Gothic" w:hAnsi="Arial" w:cs="Arial"/>
                <w:sz w:val="18"/>
                <w:lang w:eastAsia="ko-KR"/>
              </w:rPr>
              <w:t>77</w:t>
            </w:r>
            <w:r w:rsidRPr="00750E44">
              <w:rPr>
                <w:rFonts w:ascii="Arial" w:hAnsi="Arial" w:cs="Arial"/>
                <w:sz w:val="18"/>
                <w:lang w:eastAsia="en-US"/>
              </w:rPr>
              <w:t>A</w:t>
            </w:r>
          </w:p>
        </w:tc>
        <w:tc>
          <w:tcPr>
            <w:tcW w:w="410" w:type="pct"/>
            <w:tcBorders>
              <w:top w:val="single" w:sz="4" w:space="0" w:color="auto"/>
              <w:left w:val="single" w:sz="4" w:space="0" w:color="auto"/>
              <w:bottom w:val="single" w:sz="4" w:space="0" w:color="auto"/>
              <w:right w:val="single" w:sz="4" w:space="0" w:color="auto"/>
            </w:tcBorders>
          </w:tcPr>
          <w:p w14:paraId="153045C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77F13BC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7C90323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2E4374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829BF5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2145</w:t>
            </w:r>
          </w:p>
        </w:tc>
        <w:tc>
          <w:tcPr>
            <w:tcW w:w="341" w:type="pct"/>
            <w:gridSpan w:val="2"/>
            <w:tcBorders>
              <w:top w:val="single" w:sz="4" w:space="0" w:color="auto"/>
              <w:left w:val="single" w:sz="4" w:space="0" w:color="auto"/>
              <w:bottom w:val="single" w:sz="4" w:space="0" w:color="auto"/>
              <w:right w:val="single" w:sz="4" w:space="0" w:color="auto"/>
            </w:tcBorders>
          </w:tcPr>
          <w:p w14:paraId="049F367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AF856D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554FEFD9" w14:textId="77777777" w:rsidTr="008D452E">
        <w:trPr>
          <w:jc w:val="center"/>
        </w:trPr>
        <w:tc>
          <w:tcPr>
            <w:tcW w:w="1132" w:type="pct"/>
            <w:tcBorders>
              <w:top w:val="nil"/>
              <w:left w:val="single" w:sz="4" w:space="0" w:color="auto"/>
              <w:bottom w:val="nil"/>
              <w:right w:val="single" w:sz="4" w:space="0" w:color="auto"/>
            </w:tcBorders>
          </w:tcPr>
          <w:p w14:paraId="4013254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DC_1A-8A_n77(2A)</w:t>
            </w:r>
          </w:p>
          <w:p w14:paraId="398A52A9" w14:textId="77777777" w:rsidR="00750E44" w:rsidRPr="00750E44" w:rsidRDefault="00750E44" w:rsidP="00750E44">
            <w:pPr>
              <w:spacing w:after="0"/>
              <w:jc w:val="center"/>
              <w:rPr>
                <w:rFonts w:ascii="Arial" w:hAnsi="Arial" w:cs="Arial"/>
                <w:sz w:val="18"/>
                <w:lang w:eastAsia="ja-JP"/>
              </w:rPr>
            </w:pPr>
            <w:r w:rsidRPr="00750E44">
              <w:rPr>
                <w:rFonts w:ascii="Arial" w:hAnsi="Arial" w:cs="Arial" w:hint="eastAsia"/>
                <w:sz w:val="18"/>
                <w:lang w:eastAsia="ja-JP"/>
              </w:rPr>
              <w:t>D</w:t>
            </w:r>
            <w:r w:rsidRPr="00750E44">
              <w:rPr>
                <w:rFonts w:ascii="Arial" w:hAnsi="Arial" w:cs="Arial"/>
                <w:sz w:val="18"/>
                <w:lang w:eastAsia="ja-JP"/>
              </w:rPr>
              <w:t>C_1A-8A_n77(3A)</w:t>
            </w:r>
          </w:p>
          <w:p w14:paraId="0A9201E1" w14:textId="77777777" w:rsidR="00750E44" w:rsidRPr="00750E44" w:rsidRDefault="00750E44" w:rsidP="00750E44">
            <w:pPr>
              <w:spacing w:after="0"/>
              <w:jc w:val="center"/>
              <w:rPr>
                <w:rFonts w:ascii="Arial" w:hAnsi="Arial"/>
                <w:sz w:val="18"/>
              </w:rPr>
            </w:pPr>
            <w:r w:rsidRPr="00750E44">
              <w:rPr>
                <w:rFonts w:ascii="Arial" w:hAnsi="Arial"/>
                <w:sz w:val="18"/>
                <w:lang w:eastAsia="en-US"/>
              </w:rPr>
              <w:t>DC_1A-</w:t>
            </w:r>
            <w:r w:rsidRPr="00750E44">
              <w:rPr>
                <w:rFonts w:ascii="Arial" w:eastAsia="Malgun Gothic" w:hAnsi="Arial"/>
                <w:sz w:val="18"/>
                <w:lang w:eastAsia="en-US"/>
              </w:rPr>
              <w:t>8B_</w:t>
            </w:r>
            <w:r w:rsidRPr="00750E44">
              <w:rPr>
                <w:rFonts w:ascii="Arial" w:hAnsi="Arial"/>
                <w:sz w:val="18"/>
                <w:lang w:eastAsia="en-US"/>
              </w:rPr>
              <w:t>n</w:t>
            </w:r>
            <w:r w:rsidRPr="00750E44">
              <w:rPr>
                <w:rFonts w:ascii="Arial" w:eastAsia="Malgun Gothic" w:hAnsi="Arial"/>
                <w:sz w:val="18"/>
                <w:lang w:eastAsia="en-US"/>
              </w:rPr>
              <w:t>77</w:t>
            </w:r>
            <w:r w:rsidRPr="00750E44">
              <w:rPr>
                <w:rFonts w:ascii="Arial" w:hAnsi="Arial"/>
                <w:sz w:val="18"/>
                <w:lang w:eastAsia="en-US"/>
              </w:rPr>
              <w:t>A</w:t>
            </w:r>
          </w:p>
          <w:p w14:paraId="1E5EB81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w:t>
            </w:r>
            <w:r w:rsidRPr="00750E44">
              <w:rPr>
                <w:rFonts w:ascii="Arial" w:eastAsia="Malgun Gothic" w:hAnsi="Arial"/>
                <w:sz w:val="18"/>
                <w:lang w:eastAsia="en-US"/>
              </w:rPr>
              <w:t>8B_</w:t>
            </w:r>
            <w:r w:rsidRPr="00750E44">
              <w:rPr>
                <w:rFonts w:ascii="Arial" w:hAnsi="Arial"/>
                <w:sz w:val="18"/>
                <w:lang w:eastAsia="en-US"/>
              </w:rPr>
              <w:t>n</w:t>
            </w:r>
            <w:r w:rsidRPr="00750E44">
              <w:rPr>
                <w:rFonts w:ascii="Arial" w:eastAsia="Malgun Gothic" w:hAnsi="Arial"/>
                <w:sz w:val="18"/>
                <w:lang w:eastAsia="en-US"/>
              </w:rPr>
              <w:t>77</w:t>
            </w:r>
            <w:r w:rsidRPr="00750E44">
              <w:rPr>
                <w:rFonts w:ascii="Arial" w:hAnsi="Arial"/>
                <w:sz w:val="18"/>
                <w:lang w:eastAsia="en-US"/>
              </w:rPr>
              <w:t>(2A)</w:t>
            </w:r>
          </w:p>
        </w:tc>
        <w:tc>
          <w:tcPr>
            <w:tcW w:w="410" w:type="pct"/>
            <w:tcBorders>
              <w:top w:val="single" w:sz="4" w:space="0" w:color="auto"/>
              <w:left w:val="single" w:sz="4" w:space="0" w:color="auto"/>
              <w:bottom w:val="single" w:sz="4" w:space="0" w:color="auto"/>
              <w:right w:val="single" w:sz="4" w:space="0" w:color="auto"/>
            </w:tcBorders>
          </w:tcPr>
          <w:p w14:paraId="32C9B37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EF66C9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4EAFC11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78F045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4A662E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3410</w:t>
            </w:r>
          </w:p>
        </w:tc>
        <w:tc>
          <w:tcPr>
            <w:tcW w:w="341" w:type="pct"/>
            <w:gridSpan w:val="2"/>
            <w:tcBorders>
              <w:top w:val="single" w:sz="4" w:space="0" w:color="auto"/>
              <w:left w:val="single" w:sz="4" w:space="0" w:color="auto"/>
              <w:bottom w:val="single" w:sz="4" w:space="0" w:color="auto"/>
              <w:right w:val="single" w:sz="4" w:space="0" w:color="auto"/>
            </w:tcBorders>
          </w:tcPr>
          <w:p w14:paraId="0E2D4E4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B21A8A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6F1388BE" w14:textId="77777777" w:rsidTr="008D452E">
        <w:trPr>
          <w:jc w:val="center"/>
        </w:trPr>
        <w:tc>
          <w:tcPr>
            <w:tcW w:w="1132" w:type="pct"/>
            <w:tcBorders>
              <w:top w:val="nil"/>
              <w:left w:val="single" w:sz="4" w:space="0" w:color="auto"/>
              <w:bottom w:val="single" w:sz="4" w:space="0" w:color="auto"/>
              <w:right w:val="single" w:sz="4" w:space="0" w:color="auto"/>
            </w:tcBorders>
          </w:tcPr>
          <w:p w14:paraId="76B1484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A2F7E1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5B0573E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3C313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F38218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76C2F0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4C56308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3.3</w:t>
            </w:r>
          </w:p>
        </w:tc>
        <w:tc>
          <w:tcPr>
            <w:tcW w:w="607" w:type="pct"/>
            <w:gridSpan w:val="3"/>
            <w:tcBorders>
              <w:top w:val="single" w:sz="4" w:space="0" w:color="auto"/>
              <w:left w:val="single" w:sz="4" w:space="0" w:color="auto"/>
              <w:bottom w:val="single" w:sz="4" w:space="0" w:color="auto"/>
              <w:right w:val="single" w:sz="4" w:space="0" w:color="auto"/>
            </w:tcBorders>
          </w:tcPr>
          <w:p w14:paraId="2191BD2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IMD5</w:t>
            </w:r>
          </w:p>
        </w:tc>
      </w:tr>
      <w:tr w:rsidR="00750E44" w:rsidRPr="00750E44" w14:paraId="389669E4" w14:textId="77777777" w:rsidTr="008D452E">
        <w:trPr>
          <w:jc w:val="center"/>
        </w:trPr>
        <w:tc>
          <w:tcPr>
            <w:tcW w:w="1132" w:type="pct"/>
            <w:tcBorders>
              <w:top w:val="single" w:sz="4" w:space="0" w:color="auto"/>
              <w:left w:val="single" w:sz="4" w:space="0" w:color="auto"/>
              <w:bottom w:val="nil"/>
              <w:right w:val="single" w:sz="4" w:space="0" w:color="auto"/>
            </w:tcBorders>
          </w:tcPr>
          <w:p w14:paraId="5B71C49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w:t>
            </w:r>
            <w:r w:rsidRPr="00750E44">
              <w:rPr>
                <w:rFonts w:ascii="Arial" w:hAnsi="Arial" w:cs="Arial"/>
                <w:sz w:val="18"/>
                <w:lang w:eastAsia="zh-CN"/>
              </w:rPr>
              <w:t>1</w:t>
            </w:r>
            <w:r w:rsidRPr="00750E44">
              <w:rPr>
                <w:rFonts w:ascii="Arial" w:hAnsi="Arial" w:cs="Arial"/>
                <w:sz w:val="18"/>
                <w:lang w:eastAsia="en-US"/>
              </w:rPr>
              <w:t>A-</w:t>
            </w:r>
            <w:r w:rsidRPr="00750E44">
              <w:rPr>
                <w:rFonts w:ascii="Arial" w:eastAsia="Malgun Gothic" w:hAnsi="Arial" w:cs="Arial"/>
                <w:sz w:val="18"/>
                <w:lang w:eastAsia="ko-KR"/>
              </w:rPr>
              <w:t>8A_</w:t>
            </w:r>
            <w:r w:rsidRPr="00750E44">
              <w:rPr>
                <w:rFonts w:ascii="Arial" w:hAnsi="Arial" w:cs="Arial"/>
                <w:sz w:val="18"/>
                <w:lang w:eastAsia="en-US"/>
              </w:rPr>
              <w:t>n</w:t>
            </w:r>
            <w:r w:rsidRPr="00750E44">
              <w:rPr>
                <w:rFonts w:ascii="Arial" w:eastAsia="Malgun Gothic" w:hAnsi="Arial" w:cs="Arial"/>
                <w:sz w:val="18"/>
                <w:lang w:eastAsia="ko-KR"/>
              </w:rPr>
              <w:t>77</w:t>
            </w:r>
            <w:r w:rsidRPr="00750E44">
              <w:rPr>
                <w:rFonts w:ascii="Arial" w:hAnsi="Arial" w:cs="Arial"/>
                <w:sz w:val="18"/>
                <w:lang w:eastAsia="en-US"/>
              </w:rPr>
              <w:t>A</w:t>
            </w:r>
          </w:p>
        </w:tc>
        <w:tc>
          <w:tcPr>
            <w:tcW w:w="410" w:type="pct"/>
            <w:tcBorders>
              <w:top w:val="single" w:sz="4" w:space="0" w:color="auto"/>
              <w:left w:val="single" w:sz="4" w:space="0" w:color="auto"/>
              <w:bottom w:val="single" w:sz="4" w:space="0" w:color="auto"/>
              <w:right w:val="single" w:sz="4" w:space="0" w:color="auto"/>
            </w:tcBorders>
          </w:tcPr>
          <w:p w14:paraId="3690313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54BD130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7490AE2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D76764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4A510C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7B82AEE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F7C24A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79D371B7" w14:textId="77777777" w:rsidTr="008D452E">
        <w:trPr>
          <w:jc w:val="center"/>
        </w:trPr>
        <w:tc>
          <w:tcPr>
            <w:tcW w:w="1132" w:type="pct"/>
            <w:tcBorders>
              <w:top w:val="nil"/>
              <w:left w:val="single" w:sz="4" w:space="0" w:color="auto"/>
              <w:bottom w:val="nil"/>
              <w:right w:val="single" w:sz="4" w:space="0" w:color="auto"/>
            </w:tcBorders>
          </w:tcPr>
          <w:p w14:paraId="7D69202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DC_1A-8A_n77(2A)</w:t>
            </w:r>
          </w:p>
          <w:p w14:paraId="4503473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hint="eastAsia"/>
                <w:sz w:val="18"/>
                <w:lang w:eastAsia="ja-JP"/>
              </w:rPr>
              <w:t>D</w:t>
            </w:r>
            <w:r w:rsidRPr="00750E44">
              <w:rPr>
                <w:rFonts w:ascii="Arial" w:hAnsi="Arial" w:cs="Arial"/>
                <w:sz w:val="18"/>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29CFFB1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AE0BA1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0A4EB25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81C3B6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E1F8DB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3960</w:t>
            </w:r>
          </w:p>
        </w:tc>
        <w:tc>
          <w:tcPr>
            <w:tcW w:w="341" w:type="pct"/>
            <w:gridSpan w:val="2"/>
            <w:tcBorders>
              <w:top w:val="single" w:sz="4" w:space="0" w:color="auto"/>
              <w:left w:val="single" w:sz="4" w:space="0" w:color="auto"/>
              <w:bottom w:val="single" w:sz="4" w:space="0" w:color="auto"/>
              <w:right w:val="single" w:sz="4" w:space="0" w:color="auto"/>
            </w:tcBorders>
          </w:tcPr>
          <w:p w14:paraId="5B8BD71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EC800C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33E8E5C7" w14:textId="77777777" w:rsidTr="008D452E">
        <w:trPr>
          <w:jc w:val="center"/>
        </w:trPr>
        <w:tc>
          <w:tcPr>
            <w:tcW w:w="1132" w:type="pct"/>
            <w:tcBorders>
              <w:top w:val="nil"/>
              <w:left w:val="single" w:sz="4" w:space="0" w:color="auto"/>
              <w:bottom w:val="single" w:sz="4" w:space="0" w:color="auto"/>
              <w:right w:val="single" w:sz="4" w:space="0" w:color="auto"/>
            </w:tcBorders>
          </w:tcPr>
          <w:p w14:paraId="3FBE70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w:t>
            </w:r>
            <w:r w:rsidRPr="00750E44">
              <w:rPr>
                <w:rFonts w:ascii="Arial" w:eastAsia="Malgun Gothic" w:hAnsi="Arial"/>
                <w:sz w:val="18"/>
                <w:lang w:eastAsia="en-US"/>
              </w:rPr>
              <w:t>8B_</w:t>
            </w:r>
            <w:r w:rsidRPr="00750E44">
              <w:rPr>
                <w:rFonts w:ascii="Arial" w:hAnsi="Arial"/>
                <w:sz w:val="18"/>
                <w:lang w:eastAsia="en-US"/>
              </w:rPr>
              <w:t>n</w:t>
            </w:r>
            <w:r w:rsidRPr="00750E44">
              <w:rPr>
                <w:rFonts w:ascii="Arial" w:eastAsia="Malgun Gothic" w:hAnsi="Arial"/>
                <w:sz w:val="18"/>
                <w:lang w:eastAsia="en-US"/>
              </w:rPr>
              <w:t>77</w:t>
            </w:r>
            <w:r w:rsidRPr="00750E44">
              <w:rPr>
                <w:rFonts w:ascii="Arial" w:hAnsi="Arial"/>
                <w:sz w:val="18"/>
                <w:lang w:eastAsia="en-US"/>
              </w:rPr>
              <w:t>A</w:t>
            </w:r>
          </w:p>
          <w:p w14:paraId="08018F5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w:t>
            </w:r>
            <w:r w:rsidRPr="00750E44">
              <w:rPr>
                <w:rFonts w:ascii="Arial" w:eastAsia="Malgun Gothic" w:hAnsi="Arial"/>
                <w:sz w:val="18"/>
                <w:lang w:eastAsia="en-US"/>
              </w:rPr>
              <w:t>8B_</w:t>
            </w:r>
            <w:r w:rsidRPr="00750E44">
              <w:rPr>
                <w:rFonts w:ascii="Arial" w:hAnsi="Arial"/>
                <w:sz w:val="18"/>
                <w:lang w:eastAsia="en-US"/>
              </w:rPr>
              <w:t>n</w:t>
            </w:r>
            <w:r w:rsidRPr="00750E44">
              <w:rPr>
                <w:rFonts w:ascii="Arial" w:eastAsia="Malgun Gothic" w:hAnsi="Arial"/>
                <w:sz w:val="18"/>
                <w:lang w:eastAsia="en-US"/>
              </w:rPr>
              <w:t>77</w:t>
            </w:r>
            <w:r w:rsidRPr="00750E44">
              <w:rPr>
                <w:rFonts w:ascii="Arial" w:hAnsi="Arial"/>
                <w:sz w:val="18"/>
                <w:lang w:eastAsia="en-US"/>
              </w:rPr>
              <w:t>(2A)</w:t>
            </w:r>
          </w:p>
        </w:tc>
        <w:tc>
          <w:tcPr>
            <w:tcW w:w="410" w:type="pct"/>
            <w:tcBorders>
              <w:top w:val="single" w:sz="4" w:space="0" w:color="auto"/>
              <w:left w:val="single" w:sz="4" w:space="0" w:color="auto"/>
              <w:bottom w:val="single" w:sz="4" w:space="0" w:color="auto"/>
              <w:right w:val="single" w:sz="4" w:space="0" w:color="auto"/>
            </w:tcBorders>
          </w:tcPr>
          <w:p w14:paraId="3EE42ED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52E5666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595C8F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4BA63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7354B5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tcPr>
          <w:p w14:paraId="32978ED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14.4</w:t>
            </w:r>
          </w:p>
        </w:tc>
        <w:tc>
          <w:tcPr>
            <w:tcW w:w="607" w:type="pct"/>
            <w:gridSpan w:val="3"/>
            <w:tcBorders>
              <w:top w:val="single" w:sz="4" w:space="0" w:color="auto"/>
              <w:left w:val="single" w:sz="4" w:space="0" w:color="auto"/>
              <w:bottom w:val="single" w:sz="4" w:space="0" w:color="auto"/>
              <w:right w:val="single" w:sz="4" w:space="0" w:color="auto"/>
            </w:tcBorders>
          </w:tcPr>
          <w:p w14:paraId="7B4F7FD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p>
        </w:tc>
      </w:tr>
      <w:tr w:rsidR="00750E44" w:rsidRPr="00750E44" w14:paraId="6E77C69B" w14:textId="77777777" w:rsidTr="008D452E">
        <w:trPr>
          <w:jc w:val="center"/>
        </w:trPr>
        <w:tc>
          <w:tcPr>
            <w:tcW w:w="1132" w:type="pct"/>
            <w:tcBorders>
              <w:bottom w:val="nil"/>
            </w:tcBorders>
          </w:tcPr>
          <w:p w14:paraId="08C3C87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w:t>
            </w:r>
            <w:r w:rsidRPr="00750E44">
              <w:rPr>
                <w:rFonts w:ascii="Arial" w:hAnsi="Arial" w:cs="Arial"/>
                <w:sz w:val="18"/>
                <w:lang w:eastAsia="zh-CN"/>
              </w:rPr>
              <w:t>1</w:t>
            </w:r>
            <w:r w:rsidRPr="00750E44">
              <w:rPr>
                <w:rFonts w:ascii="Arial" w:hAnsi="Arial" w:cs="Arial"/>
                <w:sz w:val="18"/>
                <w:lang w:eastAsia="en-US"/>
              </w:rPr>
              <w:t>A-</w:t>
            </w:r>
            <w:r w:rsidRPr="00750E44">
              <w:rPr>
                <w:rFonts w:ascii="Arial" w:eastAsia="Malgun Gothic" w:hAnsi="Arial" w:cs="Arial"/>
                <w:sz w:val="18"/>
                <w:lang w:eastAsia="ko-KR"/>
              </w:rPr>
              <w:t>8A_</w:t>
            </w:r>
            <w:r w:rsidRPr="00750E44">
              <w:rPr>
                <w:rFonts w:ascii="Arial" w:hAnsi="Arial" w:cs="Arial"/>
                <w:sz w:val="18"/>
                <w:lang w:eastAsia="en-US"/>
              </w:rPr>
              <w:t>n</w:t>
            </w:r>
            <w:r w:rsidRPr="00750E44">
              <w:rPr>
                <w:rFonts w:ascii="Arial" w:eastAsia="Malgun Gothic" w:hAnsi="Arial" w:cs="Arial"/>
                <w:sz w:val="18"/>
                <w:lang w:eastAsia="ko-KR"/>
              </w:rPr>
              <w:t>79</w:t>
            </w:r>
            <w:r w:rsidRPr="00750E44">
              <w:rPr>
                <w:rFonts w:ascii="Arial" w:hAnsi="Arial" w:cs="Arial"/>
                <w:sz w:val="18"/>
                <w:lang w:eastAsia="en-US"/>
              </w:rPr>
              <w:t>A</w:t>
            </w:r>
          </w:p>
        </w:tc>
        <w:tc>
          <w:tcPr>
            <w:tcW w:w="410" w:type="pct"/>
          </w:tcPr>
          <w:p w14:paraId="59EDD6B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574" w:type="pct"/>
            <w:gridSpan w:val="2"/>
            <w:noWrap/>
          </w:tcPr>
          <w:p w14:paraId="14531CC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1935</w:t>
            </w:r>
          </w:p>
        </w:tc>
        <w:tc>
          <w:tcPr>
            <w:tcW w:w="348" w:type="pct"/>
            <w:gridSpan w:val="2"/>
            <w:noWrap/>
          </w:tcPr>
          <w:p w14:paraId="5382A54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560C539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25</w:t>
            </w:r>
          </w:p>
        </w:tc>
        <w:tc>
          <w:tcPr>
            <w:tcW w:w="542" w:type="pct"/>
            <w:gridSpan w:val="2"/>
            <w:noWrap/>
          </w:tcPr>
          <w:p w14:paraId="31F0834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2125</w:t>
            </w:r>
          </w:p>
        </w:tc>
        <w:tc>
          <w:tcPr>
            <w:tcW w:w="341" w:type="pct"/>
            <w:gridSpan w:val="2"/>
          </w:tcPr>
          <w:p w14:paraId="72EA15E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1958606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6F2C0043" w14:textId="77777777" w:rsidTr="008D452E">
        <w:trPr>
          <w:jc w:val="center"/>
        </w:trPr>
        <w:tc>
          <w:tcPr>
            <w:tcW w:w="1132" w:type="pct"/>
            <w:tcBorders>
              <w:top w:val="nil"/>
              <w:bottom w:val="nil"/>
            </w:tcBorders>
          </w:tcPr>
          <w:p w14:paraId="040B0B11" w14:textId="77777777" w:rsidR="00750E44" w:rsidRPr="00750E44" w:rsidRDefault="00750E44" w:rsidP="00750E44">
            <w:pPr>
              <w:spacing w:after="0"/>
              <w:jc w:val="center"/>
              <w:rPr>
                <w:rFonts w:ascii="Arial" w:eastAsia="MS Mincho" w:hAnsi="Arial"/>
                <w:sz w:val="18"/>
                <w:lang w:eastAsia="en-US"/>
              </w:rPr>
            </w:pPr>
          </w:p>
        </w:tc>
        <w:tc>
          <w:tcPr>
            <w:tcW w:w="410" w:type="pct"/>
          </w:tcPr>
          <w:p w14:paraId="36B44E1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n79</w:t>
            </w:r>
          </w:p>
        </w:tc>
        <w:tc>
          <w:tcPr>
            <w:tcW w:w="574" w:type="pct"/>
            <w:gridSpan w:val="2"/>
            <w:noWrap/>
          </w:tcPr>
          <w:p w14:paraId="3E2483B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4815</w:t>
            </w:r>
          </w:p>
        </w:tc>
        <w:tc>
          <w:tcPr>
            <w:tcW w:w="348" w:type="pct"/>
            <w:gridSpan w:val="2"/>
            <w:noWrap/>
          </w:tcPr>
          <w:p w14:paraId="19DD3E7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40</w:t>
            </w:r>
          </w:p>
        </w:tc>
        <w:tc>
          <w:tcPr>
            <w:tcW w:w="1046" w:type="pct"/>
            <w:gridSpan w:val="2"/>
            <w:noWrap/>
          </w:tcPr>
          <w:p w14:paraId="57B276A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216</w:t>
            </w:r>
          </w:p>
        </w:tc>
        <w:tc>
          <w:tcPr>
            <w:tcW w:w="542" w:type="pct"/>
            <w:gridSpan w:val="2"/>
            <w:noWrap/>
          </w:tcPr>
          <w:p w14:paraId="747DF40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4815</w:t>
            </w:r>
          </w:p>
        </w:tc>
        <w:tc>
          <w:tcPr>
            <w:tcW w:w="341" w:type="pct"/>
            <w:gridSpan w:val="2"/>
          </w:tcPr>
          <w:p w14:paraId="1F08705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21CA766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5BE22B06" w14:textId="77777777" w:rsidTr="008D452E">
        <w:trPr>
          <w:jc w:val="center"/>
        </w:trPr>
        <w:tc>
          <w:tcPr>
            <w:tcW w:w="1132" w:type="pct"/>
            <w:tcBorders>
              <w:top w:val="nil"/>
              <w:bottom w:val="single" w:sz="4" w:space="0" w:color="auto"/>
            </w:tcBorders>
          </w:tcPr>
          <w:p w14:paraId="0612FDCF" w14:textId="77777777" w:rsidR="00750E44" w:rsidRPr="00750E44" w:rsidRDefault="00750E44" w:rsidP="00750E44">
            <w:pPr>
              <w:spacing w:after="0"/>
              <w:jc w:val="center"/>
              <w:rPr>
                <w:rFonts w:ascii="Arial" w:eastAsia="MS Mincho" w:hAnsi="Arial"/>
                <w:sz w:val="18"/>
                <w:lang w:eastAsia="en-US"/>
              </w:rPr>
            </w:pPr>
          </w:p>
        </w:tc>
        <w:tc>
          <w:tcPr>
            <w:tcW w:w="410" w:type="pct"/>
          </w:tcPr>
          <w:p w14:paraId="219F9E3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w:t>
            </w:r>
          </w:p>
        </w:tc>
        <w:tc>
          <w:tcPr>
            <w:tcW w:w="574" w:type="pct"/>
            <w:gridSpan w:val="2"/>
            <w:noWrap/>
          </w:tcPr>
          <w:p w14:paraId="0386017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348" w:type="pct"/>
            <w:gridSpan w:val="2"/>
            <w:noWrap/>
          </w:tcPr>
          <w:p w14:paraId="46F32FB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7A7B22A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542" w:type="pct"/>
            <w:gridSpan w:val="2"/>
            <w:noWrap/>
          </w:tcPr>
          <w:p w14:paraId="60ED34F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945</w:t>
            </w:r>
          </w:p>
        </w:tc>
        <w:tc>
          <w:tcPr>
            <w:tcW w:w="341" w:type="pct"/>
            <w:gridSpan w:val="2"/>
          </w:tcPr>
          <w:p w14:paraId="0715A88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15.8</w:t>
            </w:r>
          </w:p>
        </w:tc>
        <w:tc>
          <w:tcPr>
            <w:tcW w:w="607" w:type="pct"/>
            <w:gridSpan w:val="3"/>
          </w:tcPr>
          <w:p w14:paraId="64EFBAE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p>
        </w:tc>
      </w:tr>
      <w:tr w:rsidR="00750E44" w:rsidRPr="00750E44" w14:paraId="6154EB7C" w14:textId="77777777" w:rsidTr="008D452E">
        <w:trPr>
          <w:jc w:val="center"/>
        </w:trPr>
        <w:tc>
          <w:tcPr>
            <w:tcW w:w="1132" w:type="pct"/>
            <w:tcBorders>
              <w:bottom w:val="nil"/>
            </w:tcBorders>
          </w:tcPr>
          <w:p w14:paraId="0E996FBB"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en-US"/>
              </w:rPr>
              <w:lastRenderedPageBreak/>
              <w:t>DC_</w:t>
            </w:r>
            <w:r w:rsidRPr="00750E44">
              <w:rPr>
                <w:rFonts w:ascii="Arial" w:hAnsi="Arial" w:cs="Arial"/>
                <w:sz w:val="18"/>
                <w:lang w:eastAsia="zh-CN"/>
              </w:rPr>
              <w:t>1</w:t>
            </w:r>
            <w:r w:rsidRPr="00750E44">
              <w:rPr>
                <w:rFonts w:ascii="Arial" w:hAnsi="Arial" w:cs="Arial"/>
                <w:sz w:val="18"/>
                <w:lang w:eastAsia="en-US"/>
              </w:rPr>
              <w:t>A-</w:t>
            </w:r>
            <w:r w:rsidRPr="00750E44">
              <w:rPr>
                <w:rFonts w:ascii="Arial" w:eastAsia="Malgun Gothic" w:hAnsi="Arial" w:cs="Arial"/>
                <w:sz w:val="18"/>
                <w:lang w:eastAsia="ko-KR"/>
              </w:rPr>
              <w:t>8A_</w:t>
            </w:r>
            <w:r w:rsidRPr="00750E44">
              <w:rPr>
                <w:rFonts w:ascii="Arial" w:hAnsi="Arial" w:cs="Arial"/>
                <w:sz w:val="18"/>
                <w:lang w:eastAsia="en-US"/>
              </w:rPr>
              <w:t>n</w:t>
            </w:r>
            <w:r w:rsidRPr="00750E44">
              <w:rPr>
                <w:rFonts w:ascii="Arial" w:eastAsia="Malgun Gothic" w:hAnsi="Arial" w:cs="Arial"/>
                <w:sz w:val="18"/>
                <w:lang w:eastAsia="ko-KR"/>
              </w:rPr>
              <w:t>79</w:t>
            </w:r>
            <w:r w:rsidRPr="00750E44">
              <w:rPr>
                <w:rFonts w:ascii="Arial" w:hAnsi="Arial" w:cs="Arial"/>
                <w:sz w:val="18"/>
                <w:lang w:eastAsia="en-US"/>
              </w:rPr>
              <w:t>A</w:t>
            </w:r>
          </w:p>
        </w:tc>
        <w:tc>
          <w:tcPr>
            <w:tcW w:w="410" w:type="pct"/>
          </w:tcPr>
          <w:p w14:paraId="2F6017A6"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en-US"/>
              </w:rPr>
              <w:t>8</w:t>
            </w:r>
          </w:p>
        </w:tc>
        <w:tc>
          <w:tcPr>
            <w:tcW w:w="574" w:type="pct"/>
            <w:gridSpan w:val="2"/>
            <w:noWrap/>
          </w:tcPr>
          <w:p w14:paraId="1478166C"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cs="Arial"/>
                <w:sz w:val="18"/>
                <w:szCs w:val="18"/>
                <w:lang w:eastAsia="ko-KR"/>
              </w:rPr>
              <w:t>900</w:t>
            </w:r>
          </w:p>
        </w:tc>
        <w:tc>
          <w:tcPr>
            <w:tcW w:w="348" w:type="pct"/>
            <w:gridSpan w:val="2"/>
            <w:noWrap/>
          </w:tcPr>
          <w:p w14:paraId="5E00DBEA"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62018010"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cs="Arial"/>
                <w:sz w:val="18"/>
                <w:szCs w:val="18"/>
                <w:lang w:eastAsia="ko-KR"/>
              </w:rPr>
              <w:t>25</w:t>
            </w:r>
          </w:p>
        </w:tc>
        <w:tc>
          <w:tcPr>
            <w:tcW w:w="542" w:type="pct"/>
            <w:gridSpan w:val="2"/>
            <w:noWrap/>
          </w:tcPr>
          <w:p w14:paraId="6E9AE0C4"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cs="Arial"/>
                <w:sz w:val="18"/>
                <w:szCs w:val="18"/>
                <w:lang w:eastAsia="ko-KR"/>
              </w:rPr>
              <w:t>945</w:t>
            </w:r>
          </w:p>
        </w:tc>
        <w:tc>
          <w:tcPr>
            <w:tcW w:w="341" w:type="pct"/>
            <w:gridSpan w:val="2"/>
          </w:tcPr>
          <w:p w14:paraId="46ADC22D"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12FF25AC"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en-US"/>
              </w:rPr>
              <w:t>N/A</w:t>
            </w:r>
          </w:p>
        </w:tc>
      </w:tr>
      <w:tr w:rsidR="00750E44" w:rsidRPr="00750E44" w14:paraId="322BB61F" w14:textId="77777777" w:rsidTr="008D452E">
        <w:trPr>
          <w:jc w:val="center"/>
        </w:trPr>
        <w:tc>
          <w:tcPr>
            <w:tcW w:w="1132" w:type="pct"/>
            <w:tcBorders>
              <w:top w:val="nil"/>
              <w:bottom w:val="nil"/>
            </w:tcBorders>
          </w:tcPr>
          <w:p w14:paraId="11DAD023" w14:textId="77777777" w:rsidR="00750E44" w:rsidRPr="00750E44" w:rsidRDefault="00750E44" w:rsidP="00750E44">
            <w:pPr>
              <w:spacing w:after="0"/>
              <w:jc w:val="center"/>
              <w:rPr>
                <w:rFonts w:ascii="Arial" w:eastAsia="MS Mincho" w:hAnsi="Arial"/>
                <w:sz w:val="18"/>
                <w:lang w:eastAsia="en-US"/>
              </w:rPr>
            </w:pPr>
          </w:p>
        </w:tc>
        <w:tc>
          <w:tcPr>
            <w:tcW w:w="410" w:type="pct"/>
          </w:tcPr>
          <w:p w14:paraId="126F8B4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n79</w:t>
            </w:r>
          </w:p>
        </w:tc>
        <w:tc>
          <w:tcPr>
            <w:tcW w:w="574" w:type="pct"/>
            <w:gridSpan w:val="2"/>
            <w:noWrap/>
          </w:tcPr>
          <w:p w14:paraId="5C3E33D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4845</w:t>
            </w:r>
          </w:p>
        </w:tc>
        <w:tc>
          <w:tcPr>
            <w:tcW w:w="348" w:type="pct"/>
            <w:gridSpan w:val="2"/>
            <w:noWrap/>
          </w:tcPr>
          <w:p w14:paraId="5956FF1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40</w:t>
            </w:r>
          </w:p>
        </w:tc>
        <w:tc>
          <w:tcPr>
            <w:tcW w:w="1046" w:type="pct"/>
            <w:gridSpan w:val="2"/>
            <w:noWrap/>
          </w:tcPr>
          <w:p w14:paraId="7985F71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216</w:t>
            </w:r>
          </w:p>
        </w:tc>
        <w:tc>
          <w:tcPr>
            <w:tcW w:w="542" w:type="pct"/>
            <w:gridSpan w:val="2"/>
            <w:noWrap/>
          </w:tcPr>
          <w:p w14:paraId="23651B5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4845</w:t>
            </w:r>
          </w:p>
        </w:tc>
        <w:tc>
          <w:tcPr>
            <w:tcW w:w="341" w:type="pct"/>
            <w:gridSpan w:val="2"/>
          </w:tcPr>
          <w:p w14:paraId="78D7180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6EC261B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403ED6D3" w14:textId="77777777" w:rsidTr="008D452E">
        <w:trPr>
          <w:jc w:val="center"/>
        </w:trPr>
        <w:tc>
          <w:tcPr>
            <w:tcW w:w="1132" w:type="pct"/>
            <w:tcBorders>
              <w:top w:val="nil"/>
              <w:bottom w:val="single" w:sz="4" w:space="0" w:color="auto"/>
            </w:tcBorders>
          </w:tcPr>
          <w:p w14:paraId="51F69ADA" w14:textId="77777777" w:rsidR="00750E44" w:rsidRPr="00750E44" w:rsidRDefault="00750E44" w:rsidP="00750E44">
            <w:pPr>
              <w:spacing w:after="0"/>
              <w:jc w:val="center"/>
              <w:rPr>
                <w:rFonts w:ascii="Arial" w:eastAsia="MS Mincho" w:hAnsi="Arial"/>
                <w:sz w:val="18"/>
                <w:lang w:eastAsia="en-US"/>
              </w:rPr>
            </w:pPr>
          </w:p>
        </w:tc>
        <w:tc>
          <w:tcPr>
            <w:tcW w:w="410" w:type="pct"/>
          </w:tcPr>
          <w:p w14:paraId="7C9F83F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574" w:type="pct"/>
            <w:gridSpan w:val="2"/>
            <w:noWrap/>
          </w:tcPr>
          <w:p w14:paraId="0E97AF9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348" w:type="pct"/>
            <w:gridSpan w:val="2"/>
            <w:noWrap/>
          </w:tcPr>
          <w:p w14:paraId="6C37371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1D49A9B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542" w:type="pct"/>
            <w:gridSpan w:val="2"/>
            <w:noWrap/>
          </w:tcPr>
          <w:p w14:paraId="2E0110C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2145</w:t>
            </w:r>
          </w:p>
        </w:tc>
        <w:tc>
          <w:tcPr>
            <w:tcW w:w="341" w:type="pct"/>
            <w:gridSpan w:val="2"/>
          </w:tcPr>
          <w:p w14:paraId="79ED4B5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8.2</w:t>
            </w:r>
          </w:p>
        </w:tc>
        <w:tc>
          <w:tcPr>
            <w:tcW w:w="607" w:type="pct"/>
            <w:gridSpan w:val="3"/>
          </w:tcPr>
          <w:p w14:paraId="1F70AA3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3F516D33" w14:textId="77777777" w:rsidTr="008D452E">
        <w:trPr>
          <w:jc w:val="center"/>
        </w:trPr>
        <w:tc>
          <w:tcPr>
            <w:tcW w:w="1132" w:type="pct"/>
            <w:tcBorders>
              <w:top w:val="single" w:sz="4" w:space="0" w:color="auto"/>
              <w:bottom w:val="nil"/>
            </w:tcBorders>
          </w:tcPr>
          <w:p w14:paraId="45C4242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DC_1A_n8</w:t>
            </w:r>
            <w:r w:rsidRPr="00750E44">
              <w:rPr>
                <w:rFonts w:ascii="Arial" w:eastAsia="Malgun Gothic" w:hAnsi="Arial"/>
                <w:sz w:val="18"/>
                <w:lang w:eastAsia="en-US"/>
              </w:rPr>
              <w:t>A-n</w:t>
            </w:r>
            <w:r w:rsidRPr="00750E44">
              <w:rPr>
                <w:rFonts w:ascii="Arial" w:hAnsi="Arial"/>
                <w:sz w:val="18"/>
                <w:lang w:eastAsia="en-US"/>
              </w:rPr>
              <w:t>40A</w:t>
            </w:r>
          </w:p>
        </w:tc>
        <w:tc>
          <w:tcPr>
            <w:tcW w:w="410" w:type="pct"/>
          </w:tcPr>
          <w:p w14:paraId="10AB112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w:t>
            </w:r>
          </w:p>
        </w:tc>
        <w:tc>
          <w:tcPr>
            <w:tcW w:w="574" w:type="pct"/>
            <w:gridSpan w:val="2"/>
            <w:noWrap/>
          </w:tcPr>
          <w:p w14:paraId="0DBD049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1930</w:t>
            </w:r>
          </w:p>
        </w:tc>
        <w:tc>
          <w:tcPr>
            <w:tcW w:w="348" w:type="pct"/>
            <w:gridSpan w:val="2"/>
            <w:noWrap/>
          </w:tcPr>
          <w:p w14:paraId="2765FA6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5</w:t>
            </w:r>
          </w:p>
        </w:tc>
        <w:tc>
          <w:tcPr>
            <w:tcW w:w="1046" w:type="pct"/>
            <w:gridSpan w:val="2"/>
            <w:noWrap/>
          </w:tcPr>
          <w:p w14:paraId="0E43602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25</w:t>
            </w:r>
          </w:p>
        </w:tc>
        <w:tc>
          <w:tcPr>
            <w:tcW w:w="542" w:type="pct"/>
            <w:gridSpan w:val="2"/>
            <w:noWrap/>
          </w:tcPr>
          <w:p w14:paraId="49CCE79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2120</w:t>
            </w:r>
          </w:p>
        </w:tc>
        <w:tc>
          <w:tcPr>
            <w:tcW w:w="341" w:type="pct"/>
            <w:gridSpan w:val="2"/>
          </w:tcPr>
          <w:p w14:paraId="54DCD4B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36D9099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en-US"/>
              </w:rPr>
              <w:t>N/A</w:t>
            </w:r>
          </w:p>
        </w:tc>
      </w:tr>
      <w:tr w:rsidR="00750E44" w:rsidRPr="00750E44" w14:paraId="0EB2372B" w14:textId="77777777" w:rsidTr="008D452E">
        <w:trPr>
          <w:jc w:val="center"/>
        </w:trPr>
        <w:tc>
          <w:tcPr>
            <w:tcW w:w="1132" w:type="pct"/>
            <w:tcBorders>
              <w:top w:val="nil"/>
              <w:bottom w:val="nil"/>
            </w:tcBorders>
          </w:tcPr>
          <w:p w14:paraId="31D70FBA" w14:textId="77777777" w:rsidR="00750E44" w:rsidRPr="00750E44" w:rsidRDefault="00750E44" w:rsidP="00750E44">
            <w:pPr>
              <w:spacing w:after="0"/>
              <w:jc w:val="center"/>
              <w:rPr>
                <w:rFonts w:ascii="Arial" w:eastAsia="MS Mincho" w:hAnsi="Arial"/>
                <w:sz w:val="18"/>
                <w:lang w:eastAsia="en-US"/>
              </w:rPr>
            </w:pPr>
          </w:p>
        </w:tc>
        <w:tc>
          <w:tcPr>
            <w:tcW w:w="410" w:type="pct"/>
          </w:tcPr>
          <w:p w14:paraId="2283100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n8</w:t>
            </w:r>
          </w:p>
        </w:tc>
        <w:tc>
          <w:tcPr>
            <w:tcW w:w="574" w:type="pct"/>
            <w:gridSpan w:val="2"/>
            <w:noWrap/>
          </w:tcPr>
          <w:p w14:paraId="190A1AD5"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N/A</w:t>
            </w:r>
          </w:p>
        </w:tc>
        <w:tc>
          <w:tcPr>
            <w:tcW w:w="348" w:type="pct"/>
            <w:gridSpan w:val="2"/>
            <w:noWrap/>
          </w:tcPr>
          <w:p w14:paraId="33B42BC1"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5</w:t>
            </w:r>
          </w:p>
        </w:tc>
        <w:tc>
          <w:tcPr>
            <w:tcW w:w="1046" w:type="pct"/>
            <w:gridSpan w:val="2"/>
            <w:noWrap/>
          </w:tcPr>
          <w:p w14:paraId="21FF64C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N/A</w:t>
            </w:r>
          </w:p>
        </w:tc>
        <w:tc>
          <w:tcPr>
            <w:tcW w:w="542" w:type="pct"/>
            <w:gridSpan w:val="2"/>
            <w:noWrap/>
          </w:tcPr>
          <w:p w14:paraId="5DCAF69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930</w:t>
            </w:r>
          </w:p>
        </w:tc>
        <w:tc>
          <w:tcPr>
            <w:tcW w:w="341" w:type="pct"/>
            <w:gridSpan w:val="2"/>
          </w:tcPr>
          <w:p w14:paraId="4E6220A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8.0</w:t>
            </w:r>
          </w:p>
        </w:tc>
        <w:tc>
          <w:tcPr>
            <w:tcW w:w="607" w:type="pct"/>
            <w:gridSpan w:val="3"/>
          </w:tcPr>
          <w:p w14:paraId="258C33F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en-US"/>
              </w:rPr>
              <w:t>IMD4</w:t>
            </w:r>
          </w:p>
        </w:tc>
      </w:tr>
      <w:tr w:rsidR="00750E44" w:rsidRPr="00750E44" w14:paraId="2D08EF3D" w14:textId="77777777" w:rsidTr="008D452E">
        <w:trPr>
          <w:jc w:val="center"/>
        </w:trPr>
        <w:tc>
          <w:tcPr>
            <w:tcW w:w="1132" w:type="pct"/>
            <w:tcBorders>
              <w:top w:val="nil"/>
              <w:bottom w:val="single" w:sz="4" w:space="0" w:color="auto"/>
            </w:tcBorders>
          </w:tcPr>
          <w:p w14:paraId="65FB1515" w14:textId="77777777" w:rsidR="00750E44" w:rsidRPr="00750E44" w:rsidRDefault="00750E44" w:rsidP="00750E44">
            <w:pPr>
              <w:spacing w:after="0"/>
              <w:jc w:val="center"/>
              <w:rPr>
                <w:rFonts w:ascii="Arial" w:eastAsia="MS Mincho" w:hAnsi="Arial"/>
                <w:sz w:val="18"/>
                <w:lang w:eastAsia="en-US"/>
              </w:rPr>
            </w:pPr>
          </w:p>
        </w:tc>
        <w:tc>
          <w:tcPr>
            <w:tcW w:w="410" w:type="pct"/>
          </w:tcPr>
          <w:p w14:paraId="6C64A3C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n40</w:t>
            </w:r>
          </w:p>
        </w:tc>
        <w:tc>
          <w:tcPr>
            <w:tcW w:w="574" w:type="pct"/>
            <w:gridSpan w:val="2"/>
            <w:noWrap/>
          </w:tcPr>
          <w:p w14:paraId="6BEB679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2395</w:t>
            </w:r>
          </w:p>
        </w:tc>
        <w:tc>
          <w:tcPr>
            <w:tcW w:w="348" w:type="pct"/>
            <w:gridSpan w:val="2"/>
            <w:noWrap/>
          </w:tcPr>
          <w:p w14:paraId="40F1564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5</w:t>
            </w:r>
          </w:p>
        </w:tc>
        <w:tc>
          <w:tcPr>
            <w:tcW w:w="1046" w:type="pct"/>
            <w:gridSpan w:val="2"/>
            <w:noWrap/>
          </w:tcPr>
          <w:p w14:paraId="0587E6F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25</w:t>
            </w:r>
          </w:p>
        </w:tc>
        <w:tc>
          <w:tcPr>
            <w:tcW w:w="542" w:type="pct"/>
            <w:gridSpan w:val="2"/>
            <w:noWrap/>
          </w:tcPr>
          <w:p w14:paraId="49B37CC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2395</w:t>
            </w:r>
          </w:p>
        </w:tc>
        <w:tc>
          <w:tcPr>
            <w:tcW w:w="341" w:type="pct"/>
            <w:gridSpan w:val="2"/>
          </w:tcPr>
          <w:p w14:paraId="05C68DE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2D3D8AF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en-US"/>
              </w:rPr>
              <w:t>N/A</w:t>
            </w:r>
          </w:p>
        </w:tc>
      </w:tr>
      <w:tr w:rsidR="00750E44" w:rsidRPr="00750E44" w14:paraId="2B7C86B2" w14:textId="77777777" w:rsidTr="008D452E">
        <w:trPr>
          <w:jc w:val="center"/>
        </w:trPr>
        <w:tc>
          <w:tcPr>
            <w:tcW w:w="1132" w:type="pct"/>
            <w:tcBorders>
              <w:top w:val="single" w:sz="4" w:space="0" w:color="auto"/>
              <w:bottom w:val="nil"/>
            </w:tcBorders>
          </w:tcPr>
          <w:p w14:paraId="4ACEB1E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DC_1A_n8A-n78A</w:t>
            </w:r>
          </w:p>
        </w:tc>
        <w:tc>
          <w:tcPr>
            <w:tcW w:w="410" w:type="pct"/>
          </w:tcPr>
          <w:p w14:paraId="768BD45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w:t>
            </w:r>
          </w:p>
        </w:tc>
        <w:tc>
          <w:tcPr>
            <w:tcW w:w="574" w:type="pct"/>
            <w:gridSpan w:val="2"/>
            <w:noWrap/>
          </w:tcPr>
          <w:p w14:paraId="6D5DFD3F"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1945</w:t>
            </w:r>
          </w:p>
        </w:tc>
        <w:tc>
          <w:tcPr>
            <w:tcW w:w="348" w:type="pct"/>
            <w:gridSpan w:val="2"/>
            <w:noWrap/>
          </w:tcPr>
          <w:p w14:paraId="49C94C7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5</w:t>
            </w:r>
          </w:p>
        </w:tc>
        <w:tc>
          <w:tcPr>
            <w:tcW w:w="1046" w:type="pct"/>
            <w:gridSpan w:val="2"/>
            <w:noWrap/>
          </w:tcPr>
          <w:p w14:paraId="4A86CDA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25</w:t>
            </w:r>
          </w:p>
        </w:tc>
        <w:tc>
          <w:tcPr>
            <w:tcW w:w="542" w:type="pct"/>
            <w:gridSpan w:val="2"/>
            <w:noWrap/>
          </w:tcPr>
          <w:p w14:paraId="308BDBB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2135</w:t>
            </w:r>
          </w:p>
        </w:tc>
        <w:tc>
          <w:tcPr>
            <w:tcW w:w="341" w:type="pct"/>
            <w:gridSpan w:val="2"/>
          </w:tcPr>
          <w:p w14:paraId="00785B0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24494F8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55D639D5" w14:textId="77777777" w:rsidTr="008D452E">
        <w:trPr>
          <w:jc w:val="center"/>
        </w:trPr>
        <w:tc>
          <w:tcPr>
            <w:tcW w:w="1132" w:type="pct"/>
            <w:tcBorders>
              <w:top w:val="nil"/>
              <w:bottom w:val="nil"/>
            </w:tcBorders>
          </w:tcPr>
          <w:p w14:paraId="634836C9" w14:textId="77777777" w:rsidR="00750E44" w:rsidRPr="00750E44" w:rsidRDefault="00750E44" w:rsidP="00750E44">
            <w:pPr>
              <w:spacing w:after="0"/>
              <w:jc w:val="center"/>
              <w:rPr>
                <w:rFonts w:ascii="Arial" w:eastAsia="MS Mincho" w:hAnsi="Arial"/>
                <w:sz w:val="18"/>
                <w:lang w:eastAsia="en-US"/>
              </w:rPr>
            </w:pPr>
          </w:p>
        </w:tc>
        <w:tc>
          <w:tcPr>
            <w:tcW w:w="410" w:type="pct"/>
          </w:tcPr>
          <w:p w14:paraId="646AB69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n8</w:t>
            </w:r>
          </w:p>
        </w:tc>
        <w:tc>
          <w:tcPr>
            <w:tcW w:w="574" w:type="pct"/>
            <w:gridSpan w:val="2"/>
            <w:noWrap/>
          </w:tcPr>
          <w:p w14:paraId="6CEBA0D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900</w:t>
            </w:r>
          </w:p>
        </w:tc>
        <w:tc>
          <w:tcPr>
            <w:tcW w:w="348" w:type="pct"/>
            <w:gridSpan w:val="2"/>
            <w:noWrap/>
          </w:tcPr>
          <w:p w14:paraId="2687083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5</w:t>
            </w:r>
          </w:p>
        </w:tc>
        <w:tc>
          <w:tcPr>
            <w:tcW w:w="1046" w:type="pct"/>
            <w:gridSpan w:val="2"/>
            <w:noWrap/>
          </w:tcPr>
          <w:p w14:paraId="2553F0C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25</w:t>
            </w:r>
          </w:p>
        </w:tc>
        <w:tc>
          <w:tcPr>
            <w:tcW w:w="542" w:type="pct"/>
            <w:gridSpan w:val="2"/>
            <w:noWrap/>
          </w:tcPr>
          <w:p w14:paraId="20494D0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945</w:t>
            </w:r>
          </w:p>
        </w:tc>
        <w:tc>
          <w:tcPr>
            <w:tcW w:w="341" w:type="pct"/>
            <w:gridSpan w:val="2"/>
          </w:tcPr>
          <w:p w14:paraId="371DB32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096DD6C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514F6D1D" w14:textId="77777777" w:rsidTr="008D452E">
        <w:trPr>
          <w:jc w:val="center"/>
        </w:trPr>
        <w:tc>
          <w:tcPr>
            <w:tcW w:w="1132" w:type="pct"/>
            <w:tcBorders>
              <w:top w:val="nil"/>
              <w:bottom w:val="nil"/>
            </w:tcBorders>
          </w:tcPr>
          <w:p w14:paraId="16758589" w14:textId="77777777" w:rsidR="00750E44" w:rsidRPr="00750E44" w:rsidRDefault="00750E44" w:rsidP="00750E44">
            <w:pPr>
              <w:spacing w:after="0"/>
              <w:jc w:val="center"/>
              <w:rPr>
                <w:rFonts w:ascii="Arial" w:eastAsia="MS Mincho" w:hAnsi="Arial"/>
                <w:sz w:val="18"/>
                <w:lang w:eastAsia="en-US"/>
              </w:rPr>
            </w:pPr>
          </w:p>
        </w:tc>
        <w:tc>
          <w:tcPr>
            <w:tcW w:w="410" w:type="pct"/>
          </w:tcPr>
          <w:p w14:paraId="3590947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n78</w:t>
            </w:r>
          </w:p>
        </w:tc>
        <w:tc>
          <w:tcPr>
            <w:tcW w:w="574" w:type="pct"/>
            <w:gridSpan w:val="2"/>
            <w:noWrap/>
          </w:tcPr>
          <w:p w14:paraId="069D505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N/A</w:t>
            </w:r>
          </w:p>
        </w:tc>
        <w:tc>
          <w:tcPr>
            <w:tcW w:w="348" w:type="pct"/>
            <w:gridSpan w:val="2"/>
            <w:noWrap/>
          </w:tcPr>
          <w:p w14:paraId="5C1FAD4F"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10</w:t>
            </w:r>
          </w:p>
        </w:tc>
        <w:tc>
          <w:tcPr>
            <w:tcW w:w="1046" w:type="pct"/>
            <w:gridSpan w:val="2"/>
            <w:noWrap/>
          </w:tcPr>
          <w:p w14:paraId="4648A72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fr-FR"/>
              </w:rPr>
              <w:t>N/A</w:t>
            </w:r>
          </w:p>
        </w:tc>
        <w:tc>
          <w:tcPr>
            <w:tcW w:w="542" w:type="pct"/>
            <w:gridSpan w:val="2"/>
            <w:noWrap/>
          </w:tcPr>
          <w:p w14:paraId="6C40B1B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3745</w:t>
            </w:r>
          </w:p>
        </w:tc>
        <w:tc>
          <w:tcPr>
            <w:tcW w:w="341" w:type="pct"/>
            <w:gridSpan w:val="2"/>
          </w:tcPr>
          <w:p w14:paraId="08EECF0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14.9</w:t>
            </w:r>
          </w:p>
        </w:tc>
        <w:tc>
          <w:tcPr>
            <w:tcW w:w="607" w:type="pct"/>
            <w:gridSpan w:val="3"/>
          </w:tcPr>
          <w:p w14:paraId="4C897B6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IMD3</w:t>
            </w:r>
          </w:p>
        </w:tc>
      </w:tr>
      <w:tr w:rsidR="00750E44" w:rsidRPr="00750E44" w14:paraId="51CDCE44" w14:textId="77777777" w:rsidTr="008D452E">
        <w:trPr>
          <w:jc w:val="center"/>
        </w:trPr>
        <w:tc>
          <w:tcPr>
            <w:tcW w:w="1132" w:type="pct"/>
            <w:tcBorders>
              <w:top w:val="nil"/>
              <w:bottom w:val="nil"/>
            </w:tcBorders>
          </w:tcPr>
          <w:p w14:paraId="6F19DDCE" w14:textId="77777777" w:rsidR="00750E44" w:rsidRPr="00750E44" w:rsidRDefault="00750E44" w:rsidP="00750E44">
            <w:pPr>
              <w:spacing w:after="0"/>
              <w:jc w:val="center"/>
              <w:rPr>
                <w:rFonts w:ascii="Arial" w:eastAsia="MS Mincho" w:hAnsi="Arial"/>
                <w:sz w:val="18"/>
                <w:lang w:eastAsia="en-US"/>
              </w:rPr>
            </w:pPr>
          </w:p>
        </w:tc>
        <w:tc>
          <w:tcPr>
            <w:tcW w:w="410" w:type="pct"/>
          </w:tcPr>
          <w:p w14:paraId="4E5F13B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w:t>
            </w:r>
          </w:p>
        </w:tc>
        <w:tc>
          <w:tcPr>
            <w:tcW w:w="574" w:type="pct"/>
            <w:gridSpan w:val="2"/>
            <w:noWrap/>
          </w:tcPr>
          <w:p w14:paraId="3084DC5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1940</w:t>
            </w:r>
          </w:p>
        </w:tc>
        <w:tc>
          <w:tcPr>
            <w:tcW w:w="348" w:type="pct"/>
            <w:gridSpan w:val="2"/>
            <w:noWrap/>
          </w:tcPr>
          <w:p w14:paraId="7406465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5</w:t>
            </w:r>
          </w:p>
        </w:tc>
        <w:tc>
          <w:tcPr>
            <w:tcW w:w="1046" w:type="pct"/>
            <w:gridSpan w:val="2"/>
            <w:noWrap/>
          </w:tcPr>
          <w:p w14:paraId="2FC5ECD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25</w:t>
            </w:r>
          </w:p>
        </w:tc>
        <w:tc>
          <w:tcPr>
            <w:tcW w:w="542" w:type="pct"/>
            <w:gridSpan w:val="2"/>
            <w:noWrap/>
          </w:tcPr>
          <w:p w14:paraId="571C07F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2130</w:t>
            </w:r>
          </w:p>
        </w:tc>
        <w:tc>
          <w:tcPr>
            <w:tcW w:w="341" w:type="pct"/>
            <w:gridSpan w:val="2"/>
          </w:tcPr>
          <w:p w14:paraId="69696A7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0C27114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1B1C398" w14:textId="77777777" w:rsidTr="008D452E">
        <w:trPr>
          <w:jc w:val="center"/>
        </w:trPr>
        <w:tc>
          <w:tcPr>
            <w:tcW w:w="1132" w:type="pct"/>
            <w:tcBorders>
              <w:top w:val="nil"/>
              <w:bottom w:val="nil"/>
            </w:tcBorders>
          </w:tcPr>
          <w:p w14:paraId="5F6EF6DF" w14:textId="77777777" w:rsidR="00750E44" w:rsidRPr="00750E44" w:rsidRDefault="00750E44" w:rsidP="00750E44">
            <w:pPr>
              <w:spacing w:after="0"/>
              <w:jc w:val="center"/>
              <w:rPr>
                <w:rFonts w:ascii="Arial" w:eastAsia="MS Mincho" w:hAnsi="Arial"/>
                <w:sz w:val="18"/>
                <w:lang w:eastAsia="en-US"/>
              </w:rPr>
            </w:pPr>
          </w:p>
        </w:tc>
        <w:tc>
          <w:tcPr>
            <w:tcW w:w="410" w:type="pct"/>
          </w:tcPr>
          <w:p w14:paraId="3F019FA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n8</w:t>
            </w:r>
          </w:p>
        </w:tc>
        <w:tc>
          <w:tcPr>
            <w:tcW w:w="574" w:type="pct"/>
            <w:gridSpan w:val="2"/>
            <w:noWrap/>
          </w:tcPr>
          <w:p w14:paraId="3C55BC6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N/A</w:t>
            </w:r>
          </w:p>
        </w:tc>
        <w:tc>
          <w:tcPr>
            <w:tcW w:w="348" w:type="pct"/>
            <w:gridSpan w:val="2"/>
            <w:noWrap/>
          </w:tcPr>
          <w:p w14:paraId="402A92B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5</w:t>
            </w:r>
          </w:p>
        </w:tc>
        <w:tc>
          <w:tcPr>
            <w:tcW w:w="1046" w:type="pct"/>
            <w:gridSpan w:val="2"/>
            <w:noWrap/>
          </w:tcPr>
          <w:p w14:paraId="3C4C412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N/A</w:t>
            </w:r>
          </w:p>
        </w:tc>
        <w:tc>
          <w:tcPr>
            <w:tcW w:w="542" w:type="pct"/>
            <w:gridSpan w:val="2"/>
            <w:noWrap/>
          </w:tcPr>
          <w:p w14:paraId="546BCBCF"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940</w:t>
            </w:r>
          </w:p>
        </w:tc>
        <w:tc>
          <w:tcPr>
            <w:tcW w:w="341" w:type="pct"/>
            <w:gridSpan w:val="2"/>
          </w:tcPr>
          <w:p w14:paraId="467693D9"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3.3</w:t>
            </w:r>
          </w:p>
        </w:tc>
        <w:tc>
          <w:tcPr>
            <w:tcW w:w="607" w:type="pct"/>
            <w:gridSpan w:val="3"/>
          </w:tcPr>
          <w:p w14:paraId="4E12C8E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IMD5</w:t>
            </w:r>
          </w:p>
        </w:tc>
      </w:tr>
      <w:tr w:rsidR="00750E44" w:rsidRPr="00750E44" w14:paraId="09FEFF8B" w14:textId="77777777" w:rsidTr="008D452E">
        <w:trPr>
          <w:jc w:val="center"/>
        </w:trPr>
        <w:tc>
          <w:tcPr>
            <w:tcW w:w="1132" w:type="pct"/>
            <w:tcBorders>
              <w:top w:val="nil"/>
              <w:bottom w:val="single" w:sz="4" w:space="0" w:color="auto"/>
            </w:tcBorders>
          </w:tcPr>
          <w:p w14:paraId="5BA98638" w14:textId="77777777" w:rsidR="00750E44" w:rsidRPr="00750E44" w:rsidRDefault="00750E44" w:rsidP="00750E44">
            <w:pPr>
              <w:spacing w:after="0"/>
              <w:jc w:val="center"/>
              <w:rPr>
                <w:rFonts w:ascii="Arial" w:eastAsia="MS Mincho" w:hAnsi="Arial"/>
                <w:sz w:val="18"/>
                <w:lang w:eastAsia="en-US"/>
              </w:rPr>
            </w:pPr>
          </w:p>
        </w:tc>
        <w:tc>
          <w:tcPr>
            <w:tcW w:w="410" w:type="pct"/>
          </w:tcPr>
          <w:p w14:paraId="118EF0A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n78</w:t>
            </w:r>
          </w:p>
        </w:tc>
        <w:tc>
          <w:tcPr>
            <w:tcW w:w="574" w:type="pct"/>
            <w:gridSpan w:val="2"/>
            <w:noWrap/>
          </w:tcPr>
          <w:p w14:paraId="33B410F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3380</w:t>
            </w:r>
          </w:p>
        </w:tc>
        <w:tc>
          <w:tcPr>
            <w:tcW w:w="348" w:type="pct"/>
            <w:gridSpan w:val="2"/>
            <w:noWrap/>
          </w:tcPr>
          <w:p w14:paraId="1DFC823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10</w:t>
            </w:r>
          </w:p>
        </w:tc>
        <w:tc>
          <w:tcPr>
            <w:tcW w:w="1046" w:type="pct"/>
            <w:gridSpan w:val="2"/>
            <w:noWrap/>
          </w:tcPr>
          <w:p w14:paraId="7B1C5CA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fr-FR"/>
              </w:rPr>
              <w:t>50</w:t>
            </w:r>
          </w:p>
        </w:tc>
        <w:tc>
          <w:tcPr>
            <w:tcW w:w="542" w:type="pct"/>
            <w:gridSpan w:val="2"/>
            <w:noWrap/>
          </w:tcPr>
          <w:p w14:paraId="0A1C843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3330</w:t>
            </w:r>
          </w:p>
        </w:tc>
        <w:tc>
          <w:tcPr>
            <w:tcW w:w="341" w:type="pct"/>
            <w:gridSpan w:val="2"/>
          </w:tcPr>
          <w:p w14:paraId="0308CEF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03F931F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33ED90F0" w14:textId="77777777" w:rsidTr="008D452E">
        <w:trPr>
          <w:jc w:val="center"/>
        </w:trPr>
        <w:tc>
          <w:tcPr>
            <w:tcW w:w="1132" w:type="pct"/>
            <w:tcBorders>
              <w:bottom w:val="nil"/>
            </w:tcBorders>
          </w:tcPr>
          <w:p w14:paraId="169E390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DC_1A-11A_n3A</w:t>
            </w:r>
          </w:p>
        </w:tc>
        <w:tc>
          <w:tcPr>
            <w:tcW w:w="410" w:type="pct"/>
          </w:tcPr>
          <w:p w14:paraId="4EFF9DD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w:t>
            </w:r>
          </w:p>
        </w:tc>
        <w:tc>
          <w:tcPr>
            <w:tcW w:w="574" w:type="pct"/>
            <w:gridSpan w:val="2"/>
            <w:noWrap/>
          </w:tcPr>
          <w:p w14:paraId="3F56AA3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1960</w:t>
            </w:r>
          </w:p>
        </w:tc>
        <w:tc>
          <w:tcPr>
            <w:tcW w:w="348" w:type="pct"/>
            <w:gridSpan w:val="2"/>
            <w:noWrap/>
          </w:tcPr>
          <w:p w14:paraId="7ACC222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5</w:t>
            </w:r>
          </w:p>
        </w:tc>
        <w:tc>
          <w:tcPr>
            <w:tcW w:w="1046" w:type="pct"/>
            <w:gridSpan w:val="2"/>
            <w:noWrap/>
          </w:tcPr>
          <w:p w14:paraId="0447BBF1"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25</w:t>
            </w:r>
          </w:p>
        </w:tc>
        <w:tc>
          <w:tcPr>
            <w:tcW w:w="542" w:type="pct"/>
            <w:gridSpan w:val="2"/>
            <w:noWrap/>
          </w:tcPr>
          <w:p w14:paraId="4F01CAD1"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2150</w:t>
            </w:r>
          </w:p>
        </w:tc>
        <w:tc>
          <w:tcPr>
            <w:tcW w:w="341" w:type="pct"/>
            <w:gridSpan w:val="2"/>
          </w:tcPr>
          <w:p w14:paraId="12CE8B9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18CE0DA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82D267A" w14:textId="77777777" w:rsidTr="008D452E">
        <w:trPr>
          <w:jc w:val="center"/>
        </w:trPr>
        <w:tc>
          <w:tcPr>
            <w:tcW w:w="1132" w:type="pct"/>
            <w:tcBorders>
              <w:top w:val="nil"/>
              <w:bottom w:val="nil"/>
            </w:tcBorders>
          </w:tcPr>
          <w:p w14:paraId="3BDE0A8C" w14:textId="77777777" w:rsidR="00750E44" w:rsidRPr="00750E44" w:rsidRDefault="00750E44" w:rsidP="00750E44">
            <w:pPr>
              <w:spacing w:after="0"/>
              <w:jc w:val="center"/>
              <w:rPr>
                <w:rFonts w:ascii="Arial" w:eastAsia="MS Mincho" w:hAnsi="Arial"/>
                <w:sz w:val="18"/>
                <w:lang w:eastAsia="en-US"/>
              </w:rPr>
            </w:pPr>
          </w:p>
        </w:tc>
        <w:tc>
          <w:tcPr>
            <w:tcW w:w="410" w:type="pct"/>
          </w:tcPr>
          <w:p w14:paraId="5047820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n3</w:t>
            </w:r>
          </w:p>
        </w:tc>
        <w:tc>
          <w:tcPr>
            <w:tcW w:w="574" w:type="pct"/>
            <w:gridSpan w:val="2"/>
            <w:noWrap/>
          </w:tcPr>
          <w:p w14:paraId="62538F2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1720</w:t>
            </w:r>
          </w:p>
        </w:tc>
        <w:tc>
          <w:tcPr>
            <w:tcW w:w="348" w:type="pct"/>
            <w:gridSpan w:val="2"/>
            <w:noWrap/>
          </w:tcPr>
          <w:p w14:paraId="3AA85BE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5</w:t>
            </w:r>
          </w:p>
        </w:tc>
        <w:tc>
          <w:tcPr>
            <w:tcW w:w="1046" w:type="pct"/>
            <w:gridSpan w:val="2"/>
            <w:noWrap/>
          </w:tcPr>
          <w:p w14:paraId="67DAB3B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25</w:t>
            </w:r>
          </w:p>
        </w:tc>
        <w:tc>
          <w:tcPr>
            <w:tcW w:w="542" w:type="pct"/>
            <w:gridSpan w:val="2"/>
            <w:noWrap/>
          </w:tcPr>
          <w:p w14:paraId="4C2D448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1815</w:t>
            </w:r>
          </w:p>
        </w:tc>
        <w:tc>
          <w:tcPr>
            <w:tcW w:w="341" w:type="pct"/>
            <w:gridSpan w:val="2"/>
          </w:tcPr>
          <w:p w14:paraId="7FABC39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7B7B670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5561024C" w14:textId="77777777" w:rsidTr="008D452E">
        <w:trPr>
          <w:jc w:val="center"/>
        </w:trPr>
        <w:tc>
          <w:tcPr>
            <w:tcW w:w="1132" w:type="pct"/>
            <w:tcBorders>
              <w:top w:val="nil"/>
              <w:bottom w:val="single" w:sz="4" w:space="0" w:color="auto"/>
            </w:tcBorders>
          </w:tcPr>
          <w:p w14:paraId="0729FE8D" w14:textId="77777777" w:rsidR="00750E44" w:rsidRPr="00750E44" w:rsidRDefault="00750E44" w:rsidP="00750E44">
            <w:pPr>
              <w:spacing w:after="0"/>
              <w:jc w:val="center"/>
              <w:rPr>
                <w:rFonts w:ascii="Arial" w:eastAsia="MS Mincho" w:hAnsi="Arial"/>
                <w:sz w:val="18"/>
                <w:lang w:eastAsia="en-US"/>
              </w:rPr>
            </w:pPr>
          </w:p>
        </w:tc>
        <w:tc>
          <w:tcPr>
            <w:tcW w:w="410" w:type="pct"/>
          </w:tcPr>
          <w:p w14:paraId="71170DB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11</w:t>
            </w:r>
          </w:p>
        </w:tc>
        <w:tc>
          <w:tcPr>
            <w:tcW w:w="574" w:type="pct"/>
            <w:gridSpan w:val="2"/>
            <w:noWrap/>
          </w:tcPr>
          <w:p w14:paraId="1C76CD1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N/A</w:t>
            </w:r>
          </w:p>
        </w:tc>
        <w:tc>
          <w:tcPr>
            <w:tcW w:w="348" w:type="pct"/>
            <w:gridSpan w:val="2"/>
            <w:noWrap/>
          </w:tcPr>
          <w:p w14:paraId="14A61B6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5</w:t>
            </w:r>
          </w:p>
        </w:tc>
        <w:tc>
          <w:tcPr>
            <w:tcW w:w="1046" w:type="pct"/>
            <w:gridSpan w:val="2"/>
            <w:noWrap/>
          </w:tcPr>
          <w:p w14:paraId="437645E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N/A</w:t>
            </w:r>
          </w:p>
        </w:tc>
        <w:tc>
          <w:tcPr>
            <w:tcW w:w="542" w:type="pct"/>
            <w:gridSpan w:val="2"/>
            <w:noWrap/>
          </w:tcPr>
          <w:p w14:paraId="2B63FEE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1480</w:t>
            </w:r>
          </w:p>
        </w:tc>
        <w:tc>
          <w:tcPr>
            <w:tcW w:w="341" w:type="pct"/>
            <w:gridSpan w:val="2"/>
          </w:tcPr>
          <w:p w14:paraId="36363A1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15.2</w:t>
            </w:r>
          </w:p>
        </w:tc>
        <w:tc>
          <w:tcPr>
            <w:tcW w:w="607" w:type="pct"/>
            <w:gridSpan w:val="3"/>
          </w:tcPr>
          <w:p w14:paraId="5960105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IMD3</w:t>
            </w:r>
          </w:p>
        </w:tc>
      </w:tr>
      <w:tr w:rsidR="00750E44" w:rsidRPr="00750E44" w14:paraId="59D60BD2" w14:textId="77777777" w:rsidTr="008D452E">
        <w:trPr>
          <w:jc w:val="center"/>
        </w:trPr>
        <w:tc>
          <w:tcPr>
            <w:tcW w:w="1132" w:type="pct"/>
            <w:vMerge w:val="restart"/>
            <w:tcBorders>
              <w:top w:val="nil"/>
            </w:tcBorders>
            <w:vAlign w:val="center"/>
          </w:tcPr>
          <w:p w14:paraId="05A20C2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DC_1A-11</w:t>
            </w:r>
            <w:r w:rsidRPr="00750E44">
              <w:rPr>
                <w:rFonts w:ascii="Arial" w:eastAsia="Malgun Gothic" w:hAnsi="Arial" w:cs="Arial"/>
                <w:sz w:val="18"/>
                <w:lang w:eastAsia="en-US"/>
              </w:rPr>
              <w:t>A_</w:t>
            </w:r>
            <w:r w:rsidRPr="00750E44">
              <w:rPr>
                <w:rFonts w:ascii="Arial" w:hAnsi="Arial" w:cs="Arial"/>
                <w:sz w:val="18"/>
                <w:lang w:eastAsia="en-US"/>
              </w:rPr>
              <w:t>n</w:t>
            </w:r>
            <w:r w:rsidRPr="00750E44">
              <w:rPr>
                <w:rFonts w:ascii="Arial" w:eastAsia="Malgun Gothic" w:hAnsi="Arial" w:cs="Arial"/>
                <w:sz w:val="18"/>
                <w:lang w:eastAsia="en-US"/>
              </w:rPr>
              <w:t>28</w:t>
            </w:r>
            <w:r w:rsidRPr="00750E44">
              <w:rPr>
                <w:rFonts w:ascii="Arial" w:hAnsi="Arial" w:cs="Arial"/>
                <w:sz w:val="18"/>
                <w:lang w:eastAsia="en-US"/>
              </w:rPr>
              <w:t>A</w:t>
            </w:r>
          </w:p>
        </w:tc>
        <w:tc>
          <w:tcPr>
            <w:tcW w:w="410" w:type="pct"/>
            <w:vAlign w:val="center"/>
          </w:tcPr>
          <w:p w14:paraId="34B824C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11</w:t>
            </w:r>
          </w:p>
        </w:tc>
        <w:tc>
          <w:tcPr>
            <w:tcW w:w="574" w:type="pct"/>
            <w:gridSpan w:val="2"/>
            <w:noWrap/>
          </w:tcPr>
          <w:p w14:paraId="1766E6F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1440</w:t>
            </w:r>
          </w:p>
        </w:tc>
        <w:tc>
          <w:tcPr>
            <w:tcW w:w="348" w:type="pct"/>
            <w:gridSpan w:val="2"/>
            <w:noWrap/>
          </w:tcPr>
          <w:p w14:paraId="61B860C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7966CA6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7770A0A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1488</w:t>
            </w:r>
          </w:p>
        </w:tc>
        <w:tc>
          <w:tcPr>
            <w:tcW w:w="341" w:type="pct"/>
            <w:gridSpan w:val="2"/>
            <w:vAlign w:val="center"/>
          </w:tcPr>
          <w:p w14:paraId="36CFCD1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5CFC65B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F685D80" w14:textId="77777777" w:rsidTr="008D452E">
        <w:trPr>
          <w:jc w:val="center"/>
        </w:trPr>
        <w:tc>
          <w:tcPr>
            <w:tcW w:w="1132" w:type="pct"/>
            <w:vMerge/>
            <w:vAlign w:val="center"/>
          </w:tcPr>
          <w:p w14:paraId="03904CF0"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1E437E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n28</w:t>
            </w:r>
          </w:p>
        </w:tc>
        <w:tc>
          <w:tcPr>
            <w:tcW w:w="574" w:type="pct"/>
            <w:gridSpan w:val="2"/>
            <w:noWrap/>
          </w:tcPr>
          <w:p w14:paraId="3B4172E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710</w:t>
            </w:r>
          </w:p>
        </w:tc>
        <w:tc>
          <w:tcPr>
            <w:tcW w:w="348" w:type="pct"/>
            <w:gridSpan w:val="2"/>
            <w:noWrap/>
          </w:tcPr>
          <w:p w14:paraId="58E20DE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733BB4F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549AA9C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765</w:t>
            </w:r>
          </w:p>
        </w:tc>
        <w:tc>
          <w:tcPr>
            <w:tcW w:w="341" w:type="pct"/>
            <w:gridSpan w:val="2"/>
            <w:vAlign w:val="center"/>
          </w:tcPr>
          <w:p w14:paraId="4C70BBD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1BE2306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773BA66E" w14:textId="77777777" w:rsidTr="008D452E">
        <w:trPr>
          <w:jc w:val="center"/>
        </w:trPr>
        <w:tc>
          <w:tcPr>
            <w:tcW w:w="1132" w:type="pct"/>
            <w:vMerge/>
            <w:tcBorders>
              <w:bottom w:val="single" w:sz="4" w:space="0" w:color="auto"/>
            </w:tcBorders>
            <w:vAlign w:val="center"/>
          </w:tcPr>
          <w:p w14:paraId="71D7CF2A"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7F336C0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1</w:t>
            </w:r>
          </w:p>
        </w:tc>
        <w:tc>
          <w:tcPr>
            <w:tcW w:w="574" w:type="pct"/>
            <w:gridSpan w:val="2"/>
            <w:noWrap/>
          </w:tcPr>
          <w:p w14:paraId="72C4266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6A03145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13311BD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5E06AC3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2150</w:t>
            </w:r>
          </w:p>
        </w:tc>
        <w:tc>
          <w:tcPr>
            <w:tcW w:w="341" w:type="pct"/>
            <w:gridSpan w:val="2"/>
            <w:vAlign w:val="center"/>
          </w:tcPr>
          <w:p w14:paraId="4109F6B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28.3</w:t>
            </w:r>
          </w:p>
        </w:tc>
        <w:tc>
          <w:tcPr>
            <w:tcW w:w="607" w:type="pct"/>
            <w:gridSpan w:val="3"/>
            <w:vAlign w:val="center"/>
          </w:tcPr>
          <w:p w14:paraId="364B0640" w14:textId="77777777" w:rsidR="00750E44" w:rsidRPr="00750E44" w:rsidRDefault="00750E44" w:rsidP="00750E44">
            <w:pPr>
              <w:spacing w:after="0"/>
              <w:jc w:val="center"/>
              <w:rPr>
                <w:rFonts w:ascii="Arial" w:hAnsi="Arial" w:cs="Arial"/>
                <w:sz w:val="18"/>
                <w:vertAlign w:val="superscript"/>
                <w:lang w:eastAsia="en-US"/>
              </w:rPr>
            </w:pPr>
            <w:r w:rsidRPr="00750E44">
              <w:rPr>
                <w:rFonts w:ascii="Arial" w:hAnsi="Arial" w:cs="Arial" w:hint="eastAsia"/>
                <w:sz w:val="18"/>
                <w:lang w:eastAsia="en-US"/>
              </w:rPr>
              <w:t>I</w:t>
            </w:r>
            <w:r w:rsidRPr="00750E44">
              <w:rPr>
                <w:rFonts w:ascii="Arial" w:hAnsi="Arial" w:cs="Arial"/>
                <w:sz w:val="18"/>
                <w:lang w:eastAsia="en-US"/>
              </w:rPr>
              <w:t>MD2</w:t>
            </w:r>
            <w:r w:rsidRPr="00750E44">
              <w:rPr>
                <w:rFonts w:ascii="Arial" w:hAnsi="Arial" w:cs="Arial"/>
                <w:sz w:val="18"/>
                <w:vertAlign w:val="superscript"/>
                <w:lang w:eastAsia="en-US"/>
              </w:rPr>
              <w:t>1</w:t>
            </w:r>
          </w:p>
        </w:tc>
      </w:tr>
      <w:tr w:rsidR="00750E44" w:rsidRPr="00750E44" w14:paraId="4D11F192" w14:textId="77777777" w:rsidTr="008D452E">
        <w:trPr>
          <w:jc w:val="center"/>
        </w:trPr>
        <w:tc>
          <w:tcPr>
            <w:tcW w:w="1132" w:type="pct"/>
            <w:tcBorders>
              <w:bottom w:val="nil"/>
            </w:tcBorders>
            <w:vAlign w:val="center"/>
          </w:tcPr>
          <w:p w14:paraId="466CBA5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DC_1A-11</w:t>
            </w:r>
            <w:r w:rsidRPr="00750E44">
              <w:rPr>
                <w:rFonts w:ascii="Arial" w:eastAsia="Malgun Gothic" w:hAnsi="Arial" w:cs="Arial"/>
                <w:sz w:val="18"/>
                <w:lang w:eastAsia="en-US"/>
              </w:rPr>
              <w:t>A_</w:t>
            </w:r>
            <w:r w:rsidRPr="00750E44">
              <w:rPr>
                <w:rFonts w:ascii="Arial" w:hAnsi="Arial" w:cs="Arial"/>
                <w:sz w:val="18"/>
                <w:lang w:eastAsia="en-US"/>
              </w:rPr>
              <w:t>n41A</w:t>
            </w:r>
          </w:p>
        </w:tc>
        <w:tc>
          <w:tcPr>
            <w:tcW w:w="410" w:type="pct"/>
            <w:vAlign w:val="center"/>
          </w:tcPr>
          <w:p w14:paraId="5435FA3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11</w:t>
            </w:r>
          </w:p>
        </w:tc>
        <w:tc>
          <w:tcPr>
            <w:tcW w:w="574" w:type="pct"/>
            <w:gridSpan w:val="2"/>
            <w:noWrap/>
          </w:tcPr>
          <w:p w14:paraId="35CD02E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1442</w:t>
            </w:r>
          </w:p>
        </w:tc>
        <w:tc>
          <w:tcPr>
            <w:tcW w:w="348" w:type="pct"/>
            <w:gridSpan w:val="2"/>
            <w:noWrap/>
          </w:tcPr>
          <w:p w14:paraId="14F5E3A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382ABE2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5ACCD0A1"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cs="Arial"/>
                <w:sz w:val="18"/>
                <w:lang w:eastAsia="en-US"/>
              </w:rPr>
              <w:t>1490</w:t>
            </w:r>
          </w:p>
        </w:tc>
        <w:tc>
          <w:tcPr>
            <w:tcW w:w="341" w:type="pct"/>
            <w:gridSpan w:val="2"/>
            <w:vAlign w:val="center"/>
          </w:tcPr>
          <w:p w14:paraId="7E6C85C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2454321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3441F9B0" w14:textId="77777777" w:rsidTr="008D452E">
        <w:trPr>
          <w:jc w:val="center"/>
        </w:trPr>
        <w:tc>
          <w:tcPr>
            <w:tcW w:w="1132" w:type="pct"/>
            <w:tcBorders>
              <w:top w:val="nil"/>
              <w:bottom w:val="nil"/>
            </w:tcBorders>
            <w:vAlign w:val="center"/>
          </w:tcPr>
          <w:p w14:paraId="446D52BE"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10C21A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n41</w:t>
            </w:r>
          </w:p>
        </w:tc>
        <w:tc>
          <w:tcPr>
            <w:tcW w:w="574" w:type="pct"/>
            <w:gridSpan w:val="2"/>
            <w:noWrap/>
          </w:tcPr>
          <w:p w14:paraId="397413A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2520</w:t>
            </w:r>
          </w:p>
        </w:tc>
        <w:tc>
          <w:tcPr>
            <w:tcW w:w="348" w:type="pct"/>
            <w:gridSpan w:val="2"/>
            <w:noWrap/>
          </w:tcPr>
          <w:p w14:paraId="3523D86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tcPr>
          <w:p w14:paraId="3B3180E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noWrap/>
          </w:tcPr>
          <w:p w14:paraId="752AA1BD"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cs="Arial"/>
                <w:sz w:val="18"/>
                <w:lang w:eastAsia="en-US"/>
              </w:rPr>
              <w:t>2520</w:t>
            </w:r>
          </w:p>
        </w:tc>
        <w:tc>
          <w:tcPr>
            <w:tcW w:w="341" w:type="pct"/>
            <w:gridSpan w:val="2"/>
            <w:vAlign w:val="center"/>
          </w:tcPr>
          <w:p w14:paraId="7F8BB39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2D7673B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095A413C" w14:textId="77777777" w:rsidTr="008D452E">
        <w:trPr>
          <w:jc w:val="center"/>
        </w:trPr>
        <w:tc>
          <w:tcPr>
            <w:tcW w:w="1132" w:type="pct"/>
            <w:tcBorders>
              <w:top w:val="nil"/>
              <w:bottom w:val="nil"/>
            </w:tcBorders>
            <w:vAlign w:val="center"/>
          </w:tcPr>
          <w:p w14:paraId="6214B658"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FA42CE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w:t>
            </w:r>
          </w:p>
        </w:tc>
        <w:tc>
          <w:tcPr>
            <w:tcW w:w="574" w:type="pct"/>
            <w:gridSpan w:val="2"/>
            <w:noWrap/>
          </w:tcPr>
          <w:p w14:paraId="685B791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1840C1F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075E086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3D764CC9"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cs="Arial"/>
                <w:sz w:val="18"/>
                <w:lang w:eastAsia="en-US"/>
              </w:rPr>
              <w:t>2156</w:t>
            </w:r>
          </w:p>
        </w:tc>
        <w:tc>
          <w:tcPr>
            <w:tcW w:w="341" w:type="pct"/>
            <w:gridSpan w:val="2"/>
            <w:vAlign w:val="center"/>
          </w:tcPr>
          <w:p w14:paraId="7E6C9947"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cs="Arial"/>
                <w:sz w:val="18"/>
                <w:lang w:eastAsia="en-US"/>
              </w:rPr>
              <w:t>10.2</w:t>
            </w:r>
          </w:p>
        </w:tc>
        <w:tc>
          <w:tcPr>
            <w:tcW w:w="607" w:type="pct"/>
            <w:gridSpan w:val="3"/>
            <w:vAlign w:val="center"/>
          </w:tcPr>
          <w:p w14:paraId="274125F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IMD4</w:t>
            </w:r>
          </w:p>
        </w:tc>
      </w:tr>
      <w:tr w:rsidR="00750E44" w:rsidRPr="00750E44" w14:paraId="2D159F3C" w14:textId="77777777" w:rsidTr="008D452E">
        <w:trPr>
          <w:jc w:val="center"/>
        </w:trPr>
        <w:tc>
          <w:tcPr>
            <w:tcW w:w="1132" w:type="pct"/>
            <w:tcBorders>
              <w:top w:val="nil"/>
              <w:bottom w:val="nil"/>
            </w:tcBorders>
            <w:vAlign w:val="center"/>
          </w:tcPr>
          <w:p w14:paraId="66855FBB"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5B666F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w:t>
            </w:r>
          </w:p>
        </w:tc>
        <w:tc>
          <w:tcPr>
            <w:tcW w:w="574" w:type="pct"/>
            <w:gridSpan w:val="2"/>
            <w:noWrap/>
          </w:tcPr>
          <w:p w14:paraId="6199105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1940</w:t>
            </w:r>
          </w:p>
        </w:tc>
        <w:tc>
          <w:tcPr>
            <w:tcW w:w="348" w:type="pct"/>
            <w:gridSpan w:val="2"/>
            <w:noWrap/>
          </w:tcPr>
          <w:p w14:paraId="4815723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79CB64D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0AE7B903"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cs="Arial"/>
                <w:sz w:val="18"/>
                <w:lang w:eastAsia="en-US"/>
              </w:rPr>
              <w:t>2130</w:t>
            </w:r>
          </w:p>
        </w:tc>
        <w:tc>
          <w:tcPr>
            <w:tcW w:w="341" w:type="pct"/>
            <w:gridSpan w:val="2"/>
            <w:vAlign w:val="center"/>
          </w:tcPr>
          <w:p w14:paraId="76B1712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104E761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2F326541" w14:textId="77777777" w:rsidTr="008D452E">
        <w:trPr>
          <w:jc w:val="center"/>
        </w:trPr>
        <w:tc>
          <w:tcPr>
            <w:tcW w:w="1132" w:type="pct"/>
            <w:tcBorders>
              <w:top w:val="nil"/>
              <w:bottom w:val="nil"/>
            </w:tcBorders>
            <w:vAlign w:val="center"/>
          </w:tcPr>
          <w:p w14:paraId="318A87D5"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A89B15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n41</w:t>
            </w:r>
          </w:p>
        </w:tc>
        <w:tc>
          <w:tcPr>
            <w:tcW w:w="574" w:type="pct"/>
            <w:gridSpan w:val="2"/>
            <w:noWrap/>
          </w:tcPr>
          <w:p w14:paraId="7F657B4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2685</w:t>
            </w:r>
          </w:p>
        </w:tc>
        <w:tc>
          <w:tcPr>
            <w:tcW w:w="348" w:type="pct"/>
            <w:gridSpan w:val="2"/>
            <w:noWrap/>
          </w:tcPr>
          <w:p w14:paraId="7337F5E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tcPr>
          <w:p w14:paraId="44E0F93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noWrap/>
          </w:tcPr>
          <w:p w14:paraId="05C61857"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cs="Arial"/>
                <w:sz w:val="18"/>
                <w:lang w:eastAsia="en-US"/>
              </w:rPr>
              <w:t>2685</w:t>
            </w:r>
          </w:p>
        </w:tc>
        <w:tc>
          <w:tcPr>
            <w:tcW w:w="341" w:type="pct"/>
            <w:gridSpan w:val="2"/>
            <w:vAlign w:val="center"/>
          </w:tcPr>
          <w:p w14:paraId="1BA0752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75BB582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02828FB5" w14:textId="77777777" w:rsidTr="008D452E">
        <w:trPr>
          <w:jc w:val="center"/>
        </w:trPr>
        <w:tc>
          <w:tcPr>
            <w:tcW w:w="1132" w:type="pct"/>
            <w:tcBorders>
              <w:top w:val="nil"/>
              <w:bottom w:val="single" w:sz="4" w:space="0" w:color="auto"/>
            </w:tcBorders>
            <w:vAlign w:val="center"/>
          </w:tcPr>
          <w:p w14:paraId="3B633D37"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9302F3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11</w:t>
            </w:r>
          </w:p>
        </w:tc>
        <w:tc>
          <w:tcPr>
            <w:tcW w:w="574" w:type="pct"/>
            <w:gridSpan w:val="2"/>
            <w:noWrap/>
          </w:tcPr>
          <w:p w14:paraId="7890085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489D477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54CAF00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0868046F"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cs="Arial"/>
                <w:sz w:val="18"/>
                <w:lang w:eastAsia="en-US"/>
              </w:rPr>
              <w:t>1490</w:t>
            </w:r>
          </w:p>
        </w:tc>
        <w:tc>
          <w:tcPr>
            <w:tcW w:w="341" w:type="pct"/>
            <w:gridSpan w:val="2"/>
            <w:vAlign w:val="center"/>
          </w:tcPr>
          <w:p w14:paraId="197EC468"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cs="Arial"/>
                <w:sz w:val="18"/>
                <w:lang w:eastAsia="en-US"/>
              </w:rPr>
              <w:t>10.6</w:t>
            </w:r>
          </w:p>
        </w:tc>
        <w:tc>
          <w:tcPr>
            <w:tcW w:w="607" w:type="pct"/>
            <w:gridSpan w:val="3"/>
            <w:vAlign w:val="center"/>
          </w:tcPr>
          <w:p w14:paraId="2F41987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IMD4</w:t>
            </w:r>
          </w:p>
        </w:tc>
      </w:tr>
      <w:tr w:rsidR="00750E44" w:rsidRPr="00750E44" w14:paraId="434BE04E" w14:textId="77777777" w:rsidTr="008D452E">
        <w:trPr>
          <w:jc w:val="center"/>
        </w:trPr>
        <w:tc>
          <w:tcPr>
            <w:tcW w:w="1132" w:type="pct"/>
            <w:tcBorders>
              <w:top w:val="single" w:sz="4" w:space="0" w:color="auto"/>
              <w:left w:val="single" w:sz="4" w:space="0" w:color="auto"/>
              <w:bottom w:val="nil"/>
              <w:right w:val="single" w:sz="4" w:space="0" w:color="auto"/>
            </w:tcBorders>
          </w:tcPr>
          <w:p w14:paraId="65CFC60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w:t>
            </w:r>
            <w:r w:rsidRPr="00750E44">
              <w:rPr>
                <w:rFonts w:ascii="Arial" w:hAnsi="Arial" w:cs="Arial"/>
                <w:sz w:val="18"/>
                <w:lang w:eastAsia="zh-CN"/>
              </w:rPr>
              <w:t>1</w:t>
            </w:r>
            <w:r w:rsidRPr="00750E44">
              <w:rPr>
                <w:rFonts w:ascii="Arial" w:hAnsi="Arial" w:cs="Arial"/>
                <w:sz w:val="18"/>
                <w:lang w:eastAsia="en-US"/>
              </w:rPr>
              <w:t>A-</w:t>
            </w:r>
            <w:r w:rsidRPr="00750E44">
              <w:rPr>
                <w:rFonts w:ascii="Arial" w:eastAsia="Malgun Gothic" w:hAnsi="Arial" w:cs="Arial"/>
                <w:sz w:val="18"/>
                <w:lang w:eastAsia="ko-KR"/>
              </w:rPr>
              <w:t>11A_</w:t>
            </w:r>
            <w:r w:rsidRPr="00750E44">
              <w:rPr>
                <w:rFonts w:ascii="Arial" w:hAnsi="Arial" w:cs="Arial"/>
                <w:sz w:val="18"/>
                <w:lang w:eastAsia="en-US"/>
              </w:rPr>
              <w:t>n</w:t>
            </w:r>
            <w:r w:rsidRPr="00750E44">
              <w:rPr>
                <w:rFonts w:ascii="Arial" w:eastAsia="Malgun Gothic" w:hAnsi="Arial" w:cs="Arial"/>
                <w:sz w:val="18"/>
                <w:lang w:eastAsia="ko-KR"/>
              </w:rPr>
              <w:t>77</w:t>
            </w:r>
            <w:r w:rsidRPr="00750E44">
              <w:rPr>
                <w:rFonts w:ascii="Arial" w:hAnsi="Arial" w:cs="Arial"/>
                <w:sz w:val="18"/>
                <w:lang w:eastAsia="en-US"/>
              </w:rPr>
              <w:t>A</w:t>
            </w:r>
          </w:p>
          <w:p w14:paraId="6EEBF77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DC_1A-11A_n77(2A)</w:t>
            </w:r>
          </w:p>
          <w:p w14:paraId="6D82998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DC_1A-11A_n77(3A)</w:t>
            </w:r>
          </w:p>
        </w:tc>
        <w:tc>
          <w:tcPr>
            <w:tcW w:w="410" w:type="pct"/>
            <w:tcBorders>
              <w:top w:val="single" w:sz="4" w:space="0" w:color="auto"/>
              <w:left w:val="single" w:sz="4" w:space="0" w:color="auto"/>
              <w:bottom w:val="single" w:sz="4" w:space="0" w:color="auto"/>
              <w:right w:val="single" w:sz="4" w:space="0" w:color="auto"/>
            </w:tcBorders>
          </w:tcPr>
          <w:p w14:paraId="4648BA8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6F28382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74FE7CE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20B13E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E08026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2145</w:t>
            </w:r>
          </w:p>
        </w:tc>
        <w:tc>
          <w:tcPr>
            <w:tcW w:w="341" w:type="pct"/>
            <w:gridSpan w:val="2"/>
            <w:tcBorders>
              <w:top w:val="single" w:sz="4" w:space="0" w:color="auto"/>
              <w:left w:val="single" w:sz="4" w:space="0" w:color="auto"/>
              <w:bottom w:val="single" w:sz="4" w:space="0" w:color="auto"/>
              <w:right w:val="single" w:sz="4" w:space="0" w:color="auto"/>
            </w:tcBorders>
          </w:tcPr>
          <w:p w14:paraId="7450EFB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0088E6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4814B68F" w14:textId="77777777" w:rsidTr="008D452E">
        <w:trPr>
          <w:jc w:val="center"/>
        </w:trPr>
        <w:tc>
          <w:tcPr>
            <w:tcW w:w="1132" w:type="pct"/>
            <w:tcBorders>
              <w:top w:val="nil"/>
              <w:left w:val="single" w:sz="4" w:space="0" w:color="auto"/>
              <w:bottom w:val="nil"/>
              <w:right w:val="single" w:sz="4" w:space="0" w:color="auto"/>
            </w:tcBorders>
          </w:tcPr>
          <w:p w14:paraId="50E8F6D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4525C2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36A68AB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24E8B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901C5C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40DF7D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1486</w:t>
            </w:r>
          </w:p>
        </w:tc>
        <w:tc>
          <w:tcPr>
            <w:tcW w:w="341" w:type="pct"/>
            <w:gridSpan w:val="2"/>
            <w:tcBorders>
              <w:top w:val="single" w:sz="4" w:space="0" w:color="auto"/>
              <w:left w:val="single" w:sz="4" w:space="0" w:color="auto"/>
              <w:bottom w:val="single" w:sz="4" w:space="0" w:color="auto"/>
              <w:right w:val="single" w:sz="4" w:space="0" w:color="auto"/>
            </w:tcBorders>
          </w:tcPr>
          <w:p w14:paraId="16EA50B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31.4</w:t>
            </w:r>
          </w:p>
        </w:tc>
        <w:tc>
          <w:tcPr>
            <w:tcW w:w="607" w:type="pct"/>
            <w:gridSpan w:val="3"/>
            <w:tcBorders>
              <w:top w:val="single" w:sz="4" w:space="0" w:color="auto"/>
              <w:left w:val="single" w:sz="4" w:space="0" w:color="auto"/>
              <w:bottom w:val="single" w:sz="4" w:space="0" w:color="auto"/>
              <w:right w:val="single" w:sz="4" w:space="0" w:color="auto"/>
            </w:tcBorders>
          </w:tcPr>
          <w:p w14:paraId="36286E1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IMD2</w:t>
            </w:r>
          </w:p>
        </w:tc>
      </w:tr>
      <w:tr w:rsidR="00750E44" w:rsidRPr="00750E44" w14:paraId="0F59C568" w14:textId="77777777" w:rsidTr="008D452E">
        <w:trPr>
          <w:jc w:val="center"/>
        </w:trPr>
        <w:tc>
          <w:tcPr>
            <w:tcW w:w="1132" w:type="pct"/>
            <w:tcBorders>
              <w:top w:val="nil"/>
              <w:left w:val="single" w:sz="4" w:space="0" w:color="auto"/>
              <w:bottom w:val="nil"/>
              <w:right w:val="single" w:sz="4" w:space="0" w:color="auto"/>
            </w:tcBorders>
          </w:tcPr>
          <w:p w14:paraId="5DAC60FE"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911D05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B72217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647AFB9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D11D6F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071CF0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3441</w:t>
            </w:r>
          </w:p>
        </w:tc>
        <w:tc>
          <w:tcPr>
            <w:tcW w:w="341" w:type="pct"/>
            <w:gridSpan w:val="2"/>
            <w:tcBorders>
              <w:top w:val="single" w:sz="4" w:space="0" w:color="auto"/>
              <w:left w:val="single" w:sz="4" w:space="0" w:color="auto"/>
              <w:bottom w:val="single" w:sz="4" w:space="0" w:color="auto"/>
              <w:right w:val="single" w:sz="4" w:space="0" w:color="auto"/>
            </w:tcBorders>
          </w:tcPr>
          <w:p w14:paraId="791F0F1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792A1E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61CF3463" w14:textId="77777777" w:rsidTr="008D452E">
        <w:trPr>
          <w:jc w:val="center"/>
        </w:trPr>
        <w:tc>
          <w:tcPr>
            <w:tcW w:w="1132" w:type="pct"/>
            <w:tcBorders>
              <w:top w:val="nil"/>
              <w:left w:val="single" w:sz="4" w:space="0" w:color="auto"/>
              <w:bottom w:val="nil"/>
              <w:right w:val="single" w:sz="4" w:space="0" w:color="auto"/>
            </w:tcBorders>
          </w:tcPr>
          <w:p w14:paraId="01F6D9E3"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611884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19A6933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66B94C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838702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833C01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2140</w:t>
            </w:r>
          </w:p>
        </w:tc>
        <w:tc>
          <w:tcPr>
            <w:tcW w:w="341" w:type="pct"/>
            <w:gridSpan w:val="2"/>
            <w:tcBorders>
              <w:top w:val="single" w:sz="4" w:space="0" w:color="auto"/>
              <w:left w:val="single" w:sz="4" w:space="0" w:color="auto"/>
              <w:bottom w:val="single" w:sz="4" w:space="0" w:color="auto"/>
              <w:right w:val="single" w:sz="4" w:space="0" w:color="auto"/>
            </w:tcBorders>
          </w:tcPr>
          <w:p w14:paraId="745E15F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30.8</w:t>
            </w:r>
          </w:p>
        </w:tc>
        <w:tc>
          <w:tcPr>
            <w:tcW w:w="607" w:type="pct"/>
            <w:gridSpan w:val="3"/>
            <w:tcBorders>
              <w:top w:val="single" w:sz="4" w:space="0" w:color="auto"/>
              <w:left w:val="single" w:sz="4" w:space="0" w:color="auto"/>
              <w:bottom w:val="single" w:sz="4" w:space="0" w:color="auto"/>
              <w:right w:val="single" w:sz="4" w:space="0" w:color="auto"/>
            </w:tcBorders>
          </w:tcPr>
          <w:p w14:paraId="587D811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IMD2</w:t>
            </w:r>
          </w:p>
        </w:tc>
      </w:tr>
      <w:tr w:rsidR="00750E44" w:rsidRPr="00750E44" w14:paraId="280E01D5" w14:textId="77777777" w:rsidTr="008D452E">
        <w:trPr>
          <w:jc w:val="center"/>
        </w:trPr>
        <w:tc>
          <w:tcPr>
            <w:tcW w:w="1132" w:type="pct"/>
            <w:tcBorders>
              <w:top w:val="nil"/>
              <w:left w:val="single" w:sz="4" w:space="0" w:color="auto"/>
              <w:bottom w:val="nil"/>
              <w:right w:val="single" w:sz="4" w:space="0" w:color="auto"/>
            </w:tcBorders>
          </w:tcPr>
          <w:p w14:paraId="6519A7A8"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441D53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0C9E4CA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2FEF145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ECCCA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47454E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1486</w:t>
            </w:r>
          </w:p>
        </w:tc>
        <w:tc>
          <w:tcPr>
            <w:tcW w:w="341" w:type="pct"/>
            <w:gridSpan w:val="2"/>
            <w:tcBorders>
              <w:top w:val="single" w:sz="4" w:space="0" w:color="auto"/>
              <w:left w:val="single" w:sz="4" w:space="0" w:color="auto"/>
              <w:bottom w:val="single" w:sz="4" w:space="0" w:color="auto"/>
              <w:right w:val="single" w:sz="4" w:space="0" w:color="auto"/>
            </w:tcBorders>
          </w:tcPr>
          <w:p w14:paraId="2DEAC04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1DFF6D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16B7CF78" w14:textId="77777777" w:rsidTr="008D452E">
        <w:trPr>
          <w:jc w:val="center"/>
        </w:trPr>
        <w:tc>
          <w:tcPr>
            <w:tcW w:w="1132" w:type="pct"/>
            <w:tcBorders>
              <w:top w:val="nil"/>
              <w:left w:val="single" w:sz="4" w:space="0" w:color="auto"/>
              <w:bottom w:val="single" w:sz="4" w:space="0" w:color="auto"/>
              <w:right w:val="single" w:sz="4" w:space="0" w:color="auto"/>
            </w:tcBorders>
          </w:tcPr>
          <w:p w14:paraId="3C690CCA"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51C750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FC1761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4BDD0CB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A3D2AE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7A3039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3578</w:t>
            </w:r>
          </w:p>
        </w:tc>
        <w:tc>
          <w:tcPr>
            <w:tcW w:w="341" w:type="pct"/>
            <w:gridSpan w:val="2"/>
            <w:tcBorders>
              <w:top w:val="single" w:sz="4" w:space="0" w:color="auto"/>
              <w:left w:val="single" w:sz="4" w:space="0" w:color="auto"/>
              <w:bottom w:val="single" w:sz="4" w:space="0" w:color="auto"/>
              <w:right w:val="single" w:sz="4" w:space="0" w:color="auto"/>
            </w:tcBorders>
          </w:tcPr>
          <w:p w14:paraId="63CE338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89C13F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E457D3A" w14:textId="77777777" w:rsidTr="008D452E">
        <w:trPr>
          <w:jc w:val="center"/>
        </w:trPr>
        <w:tc>
          <w:tcPr>
            <w:tcW w:w="1132" w:type="pct"/>
            <w:tcBorders>
              <w:bottom w:val="nil"/>
            </w:tcBorders>
          </w:tcPr>
          <w:p w14:paraId="249EDA2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w:t>
            </w:r>
            <w:r w:rsidRPr="00750E44">
              <w:rPr>
                <w:rFonts w:ascii="Arial" w:hAnsi="Arial" w:cs="Arial"/>
                <w:sz w:val="18"/>
                <w:lang w:eastAsia="zh-CN"/>
              </w:rPr>
              <w:t>1</w:t>
            </w:r>
            <w:r w:rsidRPr="00750E44">
              <w:rPr>
                <w:rFonts w:ascii="Arial" w:hAnsi="Arial" w:cs="Arial"/>
                <w:sz w:val="18"/>
                <w:lang w:eastAsia="en-US"/>
              </w:rPr>
              <w:t>A-</w:t>
            </w:r>
            <w:r w:rsidRPr="00750E44">
              <w:rPr>
                <w:rFonts w:ascii="Arial" w:eastAsia="Malgun Gothic" w:hAnsi="Arial" w:cs="Arial"/>
                <w:sz w:val="18"/>
                <w:lang w:eastAsia="ko-KR"/>
              </w:rPr>
              <w:t>11A_</w:t>
            </w:r>
            <w:r w:rsidRPr="00750E44">
              <w:rPr>
                <w:rFonts w:ascii="Arial" w:hAnsi="Arial" w:cs="Arial"/>
                <w:sz w:val="18"/>
                <w:lang w:eastAsia="en-US"/>
              </w:rPr>
              <w:t>n</w:t>
            </w:r>
            <w:r w:rsidRPr="00750E44">
              <w:rPr>
                <w:rFonts w:ascii="Arial" w:eastAsia="Malgun Gothic" w:hAnsi="Arial" w:cs="Arial"/>
                <w:sz w:val="18"/>
                <w:lang w:eastAsia="ko-KR"/>
              </w:rPr>
              <w:t>78</w:t>
            </w:r>
            <w:r w:rsidRPr="00750E44">
              <w:rPr>
                <w:rFonts w:ascii="Arial" w:hAnsi="Arial" w:cs="Arial"/>
                <w:sz w:val="18"/>
                <w:lang w:eastAsia="en-US"/>
              </w:rPr>
              <w:t>A</w:t>
            </w:r>
          </w:p>
          <w:p w14:paraId="7D22EBE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DC_1A-11A_n78(2A)</w:t>
            </w:r>
          </w:p>
        </w:tc>
        <w:tc>
          <w:tcPr>
            <w:tcW w:w="410" w:type="pct"/>
          </w:tcPr>
          <w:p w14:paraId="3FC17E9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574" w:type="pct"/>
            <w:gridSpan w:val="2"/>
            <w:noWrap/>
          </w:tcPr>
          <w:p w14:paraId="7D22808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1955</w:t>
            </w:r>
          </w:p>
        </w:tc>
        <w:tc>
          <w:tcPr>
            <w:tcW w:w="348" w:type="pct"/>
            <w:gridSpan w:val="2"/>
            <w:noWrap/>
          </w:tcPr>
          <w:p w14:paraId="2FA9D02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20A32D7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2F147BD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2145</w:t>
            </w:r>
          </w:p>
        </w:tc>
        <w:tc>
          <w:tcPr>
            <w:tcW w:w="341" w:type="pct"/>
            <w:gridSpan w:val="2"/>
          </w:tcPr>
          <w:p w14:paraId="3FDF846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7CE73E1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6B62C9C5" w14:textId="77777777" w:rsidTr="008D452E">
        <w:trPr>
          <w:jc w:val="center"/>
        </w:trPr>
        <w:tc>
          <w:tcPr>
            <w:tcW w:w="1132" w:type="pct"/>
            <w:tcBorders>
              <w:top w:val="nil"/>
              <w:bottom w:val="nil"/>
            </w:tcBorders>
          </w:tcPr>
          <w:p w14:paraId="5AE1EC91" w14:textId="77777777" w:rsidR="00750E44" w:rsidRPr="00750E44" w:rsidRDefault="00750E44" w:rsidP="00750E44">
            <w:pPr>
              <w:spacing w:after="0"/>
              <w:jc w:val="center"/>
              <w:rPr>
                <w:rFonts w:ascii="Arial" w:eastAsia="MS Mincho" w:hAnsi="Arial"/>
                <w:sz w:val="18"/>
                <w:lang w:eastAsia="en-US"/>
              </w:rPr>
            </w:pPr>
          </w:p>
        </w:tc>
        <w:tc>
          <w:tcPr>
            <w:tcW w:w="410" w:type="pct"/>
          </w:tcPr>
          <w:p w14:paraId="283D4FF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11</w:t>
            </w:r>
          </w:p>
        </w:tc>
        <w:tc>
          <w:tcPr>
            <w:tcW w:w="574" w:type="pct"/>
            <w:gridSpan w:val="2"/>
            <w:noWrap/>
          </w:tcPr>
          <w:p w14:paraId="53328A8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54F953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7BFCBCC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29E242E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1486</w:t>
            </w:r>
          </w:p>
        </w:tc>
        <w:tc>
          <w:tcPr>
            <w:tcW w:w="341" w:type="pct"/>
            <w:gridSpan w:val="2"/>
          </w:tcPr>
          <w:p w14:paraId="682C9AD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31.4</w:t>
            </w:r>
          </w:p>
        </w:tc>
        <w:tc>
          <w:tcPr>
            <w:tcW w:w="607" w:type="pct"/>
            <w:gridSpan w:val="3"/>
          </w:tcPr>
          <w:p w14:paraId="123DE40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IMD2</w:t>
            </w:r>
          </w:p>
        </w:tc>
      </w:tr>
      <w:tr w:rsidR="00750E44" w:rsidRPr="00750E44" w14:paraId="074BF25C" w14:textId="77777777" w:rsidTr="008D452E">
        <w:trPr>
          <w:jc w:val="center"/>
        </w:trPr>
        <w:tc>
          <w:tcPr>
            <w:tcW w:w="1132" w:type="pct"/>
            <w:tcBorders>
              <w:top w:val="nil"/>
              <w:bottom w:val="nil"/>
            </w:tcBorders>
          </w:tcPr>
          <w:p w14:paraId="47E37EDB" w14:textId="77777777" w:rsidR="00750E44" w:rsidRPr="00750E44" w:rsidRDefault="00750E44" w:rsidP="00750E44">
            <w:pPr>
              <w:spacing w:after="0"/>
              <w:jc w:val="center"/>
              <w:rPr>
                <w:rFonts w:ascii="Arial" w:eastAsia="MS Mincho" w:hAnsi="Arial"/>
                <w:sz w:val="18"/>
                <w:lang w:eastAsia="en-US"/>
              </w:rPr>
            </w:pPr>
          </w:p>
        </w:tc>
        <w:tc>
          <w:tcPr>
            <w:tcW w:w="410" w:type="pct"/>
          </w:tcPr>
          <w:p w14:paraId="7D866DC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n78</w:t>
            </w:r>
          </w:p>
        </w:tc>
        <w:tc>
          <w:tcPr>
            <w:tcW w:w="574" w:type="pct"/>
            <w:gridSpan w:val="2"/>
            <w:noWrap/>
          </w:tcPr>
          <w:p w14:paraId="292F2DF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3441</w:t>
            </w:r>
          </w:p>
        </w:tc>
        <w:tc>
          <w:tcPr>
            <w:tcW w:w="348" w:type="pct"/>
            <w:gridSpan w:val="2"/>
            <w:noWrap/>
          </w:tcPr>
          <w:p w14:paraId="1202093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tcPr>
          <w:p w14:paraId="732818D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noWrap/>
          </w:tcPr>
          <w:p w14:paraId="644E8B4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3441</w:t>
            </w:r>
          </w:p>
        </w:tc>
        <w:tc>
          <w:tcPr>
            <w:tcW w:w="341" w:type="pct"/>
            <w:gridSpan w:val="2"/>
          </w:tcPr>
          <w:p w14:paraId="34414D0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4833D3A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292A16FB" w14:textId="77777777" w:rsidTr="008D452E">
        <w:trPr>
          <w:jc w:val="center"/>
        </w:trPr>
        <w:tc>
          <w:tcPr>
            <w:tcW w:w="1132" w:type="pct"/>
            <w:tcBorders>
              <w:top w:val="nil"/>
              <w:bottom w:val="nil"/>
            </w:tcBorders>
          </w:tcPr>
          <w:p w14:paraId="079D5F7C" w14:textId="77777777" w:rsidR="00750E44" w:rsidRPr="00750E44" w:rsidRDefault="00750E44" w:rsidP="00750E44">
            <w:pPr>
              <w:spacing w:after="0"/>
              <w:jc w:val="center"/>
              <w:rPr>
                <w:rFonts w:ascii="Arial" w:eastAsia="MS Mincho" w:hAnsi="Arial"/>
                <w:sz w:val="18"/>
                <w:lang w:eastAsia="en-US"/>
              </w:rPr>
            </w:pPr>
          </w:p>
        </w:tc>
        <w:tc>
          <w:tcPr>
            <w:tcW w:w="410" w:type="pct"/>
          </w:tcPr>
          <w:p w14:paraId="3B64C40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w:t>
            </w:r>
          </w:p>
        </w:tc>
        <w:tc>
          <w:tcPr>
            <w:tcW w:w="574" w:type="pct"/>
            <w:gridSpan w:val="2"/>
            <w:noWrap/>
          </w:tcPr>
          <w:p w14:paraId="23C1324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45B2EA0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7BC890F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586D403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2140</w:t>
            </w:r>
          </w:p>
        </w:tc>
        <w:tc>
          <w:tcPr>
            <w:tcW w:w="341" w:type="pct"/>
            <w:gridSpan w:val="2"/>
          </w:tcPr>
          <w:p w14:paraId="7244A57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30.8</w:t>
            </w:r>
          </w:p>
        </w:tc>
        <w:tc>
          <w:tcPr>
            <w:tcW w:w="607" w:type="pct"/>
            <w:gridSpan w:val="3"/>
          </w:tcPr>
          <w:p w14:paraId="4E8D98C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IMD2</w:t>
            </w:r>
          </w:p>
        </w:tc>
      </w:tr>
      <w:tr w:rsidR="00750E44" w:rsidRPr="00750E44" w14:paraId="0BEA0083" w14:textId="77777777" w:rsidTr="008D452E">
        <w:trPr>
          <w:jc w:val="center"/>
        </w:trPr>
        <w:tc>
          <w:tcPr>
            <w:tcW w:w="1132" w:type="pct"/>
            <w:tcBorders>
              <w:top w:val="nil"/>
              <w:bottom w:val="nil"/>
            </w:tcBorders>
          </w:tcPr>
          <w:p w14:paraId="4EC0601E" w14:textId="77777777" w:rsidR="00750E44" w:rsidRPr="00750E44" w:rsidRDefault="00750E44" w:rsidP="00750E44">
            <w:pPr>
              <w:spacing w:after="0"/>
              <w:jc w:val="center"/>
              <w:rPr>
                <w:rFonts w:ascii="Arial" w:eastAsia="MS Mincho" w:hAnsi="Arial"/>
                <w:sz w:val="18"/>
                <w:lang w:eastAsia="en-US"/>
              </w:rPr>
            </w:pPr>
          </w:p>
        </w:tc>
        <w:tc>
          <w:tcPr>
            <w:tcW w:w="410" w:type="pct"/>
          </w:tcPr>
          <w:p w14:paraId="45343CE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11</w:t>
            </w:r>
          </w:p>
        </w:tc>
        <w:tc>
          <w:tcPr>
            <w:tcW w:w="574" w:type="pct"/>
            <w:gridSpan w:val="2"/>
            <w:noWrap/>
          </w:tcPr>
          <w:p w14:paraId="0012751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1438</w:t>
            </w:r>
          </w:p>
        </w:tc>
        <w:tc>
          <w:tcPr>
            <w:tcW w:w="348" w:type="pct"/>
            <w:gridSpan w:val="2"/>
            <w:noWrap/>
          </w:tcPr>
          <w:p w14:paraId="5F22CC2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54FE8AA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4419D64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1486</w:t>
            </w:r>
          </w:p>
        </w:tc>
        <w:tc>
          <w:tcPr>
            <w:tcW w:w="341" w:type="pct"/>
            <w:gridSpan w:val="2"/>
          </w:tcPr>
          <w:p w14:paraId="2E3F133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44D0737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11DA758D" w14:textId="77777777" w:rsidTr="008D452E">
        <w:trPr>
          <w:jc w:val="center"/>
        </w:trPr>
        <w:tc>
          <w:tcPr>
            <w:tcW w:w="1132" w:type="pct"/>
            <w:tcBorders>
              <w:top w:val="nil"/>
              <w:bottom w:val="single" w:sz="4" w:space="0" w:color="auto"/>
            </w:tcBorders>
          </w:tcPr>
          <w:p w14:paraId="2B224D20" w14:textId="77777777" w:rsidR="00750E44" w:rsidRPr="00750E44" w:rsidRDefault="00750E44" w:rsidP="00750E44">
            <w:pPr>
              <w:spacing w:after="0"/>
              <w:jc w:val="center"/>
              <w:rPr>
                <w:rFonts w:ascii="Arial" w:eastAsia="MS Mincho" w:hAnsi="Arial"/>
                <w:sz w:val="18"/>
                <w:lang w:eastAsia="en-US"/>
              </w:rPr>
            </w:pPr>
          </w:p>
        </w:tc>
        <w:tc>
          <w:tcPr>
            <w:tcW w:w="410" w:type="pct"/>
          </w:tcPr>
          <w:p w14:paraId="5DF58C8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n78</w:t>
            </w:r>
          </w:p>
        </w:tc>
        <w:tc>
          <w:tcPr>
            <w:tcW w:w="574" w:type="pct"/>
            <w:gridSpan w:val="2"/>
            <w:noWrap/>
          </w:tcPr>
          <w:p w14:paraId="301E0BD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3578</w:t>
            </w:r>
          </w:p>
        </w:tc>
        <w:tc>
          <w:tcPr>
            <w:tcW w:w="348" w:type="pct"/>
            <w:gridSpan w:val="2"/>
            <w:noWrap/>
          </w:tcPr>
          <w:p w14:paraId="0BB7F77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tcPr>
          <w:p w14:paraId="2B9C6B7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noWrap/>
          </w:tcPr>
          <w:p w14:paraId="2AD37DA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3578</w:t>
            </w:r>
          </w:p>
        </w:tc>
        <w:tc>
          <w:tcPr>
            <w:tcW w:w="341" w:type="pct"/>
            <w:gridSpan w:val="2"/>
          </w:tcPr>
          <w:p w14:paraId="0E88968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2903CCF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0429835F" w14:textId="77777777" w:rsidTr="008D452E">
        <w:trPr>
          <w:jc w:val="center"/>
        </w:trPr>
        <w:tc>
          <w:tcPr>
            <w:tcW w:w="1132" w:type="pct"/>
            <w:tcBorders>
              <w:top w:val="single" w:sz="4" w:space="0" w:color="auto"/>
              <w:left w:val="single" w:sz="4" w:space="0" w:color="auto"/>
              <w:bottom w:val="nil"/>
              <w:right w:val="single" w:sz="4" w:space="0" w:color="auto"/>
            </w:tcBorders>
          </w:tcPr>
          <w:p w14:paraId="04DC4B9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DC_1A-11A</w:t>
            </w:r>
            <w:r w:rsidRPr="00750E44">
              <w:rPr>
                <w:rFonts w:ascii="Arial" w:eastAsia="Malgun Gothic" w:hAnsi="Arial" w:cs="Arial"/>
                <w:sz w:val="18"/>
                <w:lang w:eastAsia="ko-KR"/>
              </w:rPr>
              <w:t>_</w:t>
            </w:r>
            <w:r w:rsidRPr="00750E44">
              <w:rPr>
                <w:rFonts w:ascii="Arial" w:hAnsi="Arial" w:cs="Arial"/>
                <w:sz w:val="18"/>
                <w:lang w:eastAsia="en-US"/>
              </w:rPr>
              <w:t>n</w:t>
            </w:r>
            <w:r w:rsidRPr="00750E44">
              <w:rPr>
                <w:rFonts w:ascii="Arial" w:eastAsia="Malgun Gothic"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124C772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A84262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B974B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7BFB80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03775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D0681D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B1417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6F5CA051" w14:textId="77777777" w:rsidTr="008D452E">
        <w:trPr>
          <w:jc w:val="center"/>
        </w:trPr>
        <w:tc>
          <w:tcPr>
            <w:tcW w:w="1132" w:type="pct"/>
            <w:tcBorders>
              <w:top w:val="nil"/>
              <w:left w:val="single" w:sz="4" w:space="0" w:color="auto"/>
              <w:bottom w:val="nil"/>
              <w:right w:val="single" w:sz="4" w:space="0" w:color="auto"/>
            </w:tcBorders>
          </w:tcPr>
          <w:p w14:paraId="47A180C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9D5D45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B3EFD9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9385B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87D7AA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0D607F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DFD7A2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043428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IMD4</w:t>
            </w:r>
          </w:p>
        </w:tc>
      </w:tr>
      <w:tr w:rsidR="00750E44" w:rsidRPr="00750E44" w14:paraId="06254506" w14:textId="77777777" w:rsidTr="008D452E">
        <w:trPr>
          <w:jc w:val="center"/>
        </w:trPr>
        <w:tc>
          <w:tcPr>
            <w:tcW w:w="1132" w:type="pct"/>
            <w:tcBorders>
              <w:top w:val="nil"/>
              <w:left w:val="single" w:sz="4" w:space="0" w:color="auto"/>
              <w:bottom w:val="nil"/>
              <w:right w:val="single" w:sz="4" w:space="0" w:color="auto"/>
            </w:tcBorders>
          </w:tcPr>
          <w:p w14:paraId="4F7F2AC0"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C97F42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C7F0F7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80BC5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2C54DD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47DF7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4427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E55829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7FFD4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7B9544CB" w14:textId="77777777" w:rsidTr="008D452E">
        <w:trPr>
          <w:jc w:val="center"/>
        </w:trPr>
        <w:tc>
          <w:tcPr>
            <w:tcW w:w="1132" w:type="pct"/>
            <w:tcBorders>
              <w:top w:val="nil"/>
              <w:left w:val="single" w:sz="4" w:space="0" w:color="auto"/>
              <w:bottom w:val="nil"/>
              <w:right w:val="single" w:sz="4" w:space="0" w:color="auto"/>
            </w:tcBorders>
          </w:tcPr>
          <w:p w14:paraId="5ED5A6A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568678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59A69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58362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E21A34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B82787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2118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7556A7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15.6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E2384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IMD3</w:t>
            </w:r>
          </w:p>
        </w:tc>
      </w:tr>
      <w:tr w:rsidR="00750E44" w:rsidRPr="00750E44" w14:paraId="6D44F89F" w14:textId="77777777" w:rsidTr="008D452E">
        <w:trPr>
          <w:jc w:val="center"/>
        </w:trPr>
        <w:tc>
          <w:tcPr>
            <w:tcW w:w="1132" w:type="pct"/>
            <w:tcBorders>
              <w:top w:val="nil"/>
              <w:left w:val="single" w:sz="4" w:space="0" w:color="auto"/>
              <w:bottom w:val="nil"/>
              <w:right w:val="single" w:sz="4" w:space="0" w:color="auto"/>
            </w:tcBorders>
          </w:tcPr>
          <w:p w14:paraId="287D1383"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162547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503FB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A81B9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36D20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B2471D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1479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031405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7D482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75FD81EC" w14:textId="77777777" w:rsidTr="008D452E">
        <w:trPr>
          <w:jc w:val="center"/>
        </w:trPr>
        <w:tc>
          <w:tcPr>
            <w:tcW w:w="1132" w:type="pct"/>
            <w:tcBorders>
              <w:top w:val="nil"/>
              <w:left w:val="single" w:sz="4" w:space="0" w:color="auto"/>
              <w:bottom w:val="single" w:sz="4" w:space="0" w:color="auto"/>
              <w:right w:val="single" w:sz="4" w:space="0" w:color="auto"/>
            </w:tcBorders>
          </w:tcPr>
          <w:p w14:paraId="0A02E3BA"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BE702B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5F8CB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4A5C30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63719F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AEBE45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4980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6A3754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7D7344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233CDBBB" w14:textId="77777777" w:rsidTr="008D452E">
        <w:trPr>
          <w:jc w:val="center"/>
        </w:trPr>
        <w:tc>
          <w:tcPr>
            <w:tcW w:w="1132" w:type="pct"/>
            <w:tcBorders>
              <w:bottom w:val="nil"/>
            </w:tcBorders>
          </w:tcPr>
          <w:p w14:paraId="196E3D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DC_1A-18A_n77A</w:t>
            </w:r>
          </w:p>
          <w:p w14:paraId="35451605"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zh-CN"/>
              </w:rPr>
              <w:t>DC_1A-18A_n77(2A)</w:t>
            </w:r>
          </w:p>
        </w:tc>
        <w:tc>
          <w:tcPr>
            <w:tcW w:w="410" w:type="pct"/>
          </w:tcPr>
          <w:p w14:paraId="366A9B0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w:t>
            </w:r>
          </w:p>
        </w:tc>
        <w:tc>
          <w:tcPr>
            <w:tcW w:w="574" w:type="pct"/>
            <w:gridSpan w:val="2"/>
            <w:noWrap/>
          </w:tcPr>
          <w:p w14:paraId="32CA33E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1970</w:t>
            </w:r>
          </w:p>
        </w:tc>
        <w:tc>
          <w:tcPr>
            <w:tcW w:w="348" w:type="pct"/>
            <w:gridSpan w:val="2"/>
            <w:noWrap/>
          </w:tcPr>
          <w:p w14:paraId="123544D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209F8B0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25</w:t>
            </w:r>
          </w:p>
        </w:tc>
        <w:tc>
          <w:tcPr>
            <w:tcW w:w="542" w:type="pct"/>
            <w:gridSpan w:val="2"/>
            <w:noWrap/>
          </w:tcPr>
          <w:p w14:paraId="23A4927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2160</w:t>
            </w:r>
          </w:p>
        </w:tc>
        <w:tc>
          <w:tcPr>
            <w:tcW w:w="341" w:type="pct"/>
            <w:gridSpan w:val="2"/>
          </w:tcPr>
          <w:p w14:paraId="7B937E5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64621E9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r>
      <w:tr w:rsidR="00750E44" w:rsidRPr="00750E44" w14:paraId="78EDC6B9" w14:textId="77777777" w:rsidTr="008D452E">
        <w:trPr>
          <w:jc w:val="center"/>
        </w:trPr>
        <w:tc>
          <w:tcPr>
            <w:tcW w:w="1132" w:type="pct"/>
            <w:tcBorders>
              <w:top w:val="nil"/>
              <w:bottom w:val="nil"/>
            </w:tcBorders>
          </w:tcPr>
          <w:p w14:paraId="70C649FB" w14:textId="77777777" w:rsidR="00750E44" w:rsidRPr="00750E44" w:rsidRDefault="00750E44" w:rsidP="00750E44">
            <w:pPr>
              <w:spacing w:after="0"/>
              <w:jc w:val="center"/>
              <w:rPr>
                <w:rFonts w:ascii="Arial" w:hAnsi="Arial"/>
                <w:sz w:val="18"/>
                <w:lang w:eastAsia="en-US"/>
              </w:rPr>
            </w:pPr>
          </w:p>
        </w:tc>
        <w:tc>
          <w:tcPr>
            <w:tcW w:w="410" w:type="pct"/>
          </w:tcPr>
          <w:p w14:paraId="0211131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18</w:t>
            </w:r>
          </w:p>
        </w:tc>
        <w:tc>
          <w:tcPr>
            <w:tcW w:w="574" w:type="pct"/>
            <w:gridSpan w:val="2"/>
            <w:noWrap/>
          </w:tcPr>
          <w:p w14:paraId="64169C1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348" w:type="pct"/>
            <w:gridSpan w:val="2"/>
            <w:noWrap/>
          </w:tcPr>
          <w:p w14:paraId="526F21C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0C6FD71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542" w:type="pct"/>
            <w:gridSpan w:val="2"/>
            <w:noWrap/>
          </w:tcPr>
          <w:p w14:paraId="399A5FB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870</w:t>
            </w:r>
          </w:p>
        </w:tc>
        <w:tc>
          <w:tcPr>
            <w:tcW w:w="341" w:type="pct"/>
            <w:gridSpan w:val="2"/>
          </w:tcPr>
          <w:p w14:paraId="7258018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3.5</w:t>
            </w:r>
          </w:p>
        </w:tc>
        <w:tc>
          <w:tcPr>
            <w:tcW w:w="607" w:type="pct"/>
            <w:gridSpan w:val="3"/>
          </w:tcPr>
          <w:p w14:paraId="3540259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IMD5</w:t>
            </w:r>
          </w:p>
        </w:tc>
      </w:tr>
      <w:tr w:rsidR="00750E44" w:rsidRPr="00750E44" w14:paraId="6FCA0FBB" w14:textId="77777777" w:rsidTr="008D452E">
        <w:trPr>
          <w:jc w:val="center"/>
        </w:trPr>
        <w:tc>
          <w:tcPr>
            <w:tcW w:w="1132" w:type="pct"/>
            <w:tcBorders>
              <w:top w:val="nil"/>
              <w:bottom w:val="nil"/>
            </w:tcBorders>
          </w:tcPr>
          <w:p w14:paraId="54ED9700" w14:textId="77777777" w:rsidR="00750E44" w:rsidRPr="00750E44" w:rsidRDefault="00750E44" w:rsidP="00750E44">
            <w:pPr>
              <w:spacing w:after="0"/>
              <w:jc w:val="center"/>
              <w:rPr>
                <w:rFonts w:ascii="Arial" w:hAnsi="Arial"/>
                <w:sz w:val="18"/>
                <w:lang w:eastAsia="en-US"/>
              </w:rPr>
            </w:pPr>
          </w:p>
        </w:tc>
        <w:tc>
          <w:tcPr>
            <w:tcW w:w="410" w:type="pct"/>
          </w:tcPr>
          <w:p w14:paraId="39C6B52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n77</w:t>
            </w:r>
          </w:p>
        </w:tc>
        <w:tc>
          <w:tcPr>
            <w:tcW w:w="574" w:type="pct"/>
            <w:gridSpan w:val="2"/>
            <w:noWrap/>
          </w:tcPr>
          <w:p w14:paraId="171FED4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3390</w:t>
            </w:r>
          </w:p>
        </w:tc>
        <w:tc>
          <w:tcPr>
            <w:tcW w:w="348" w:type="pct"/>
            <w:gridSpan w:val="2"/>
            <w:noWrap/>
          </w:tcPr>
          <w:p w14:paraId="3EDDEC3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10</w:t>
            </w:r>
          </w:p>
        </w:tc>
        <w:tc>
          <w:tcPr>
            <w:tcW w:w="1046" w:type="pct"/>
            <w:gridSpan w:val="2"/>
            <w:noWrap/>
          </w:tcPr>
          <w:p w14:paraId="62BCFC9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50</w:t>
            </w:r>
          </w:p>
        </w:tc>
        <w:tc>
          <w:tcPr>
            <w:tcW w:w="542" w:type="pct"/>
            <w:gridSpan w:val="2"/>
            <w:noWrap/>
          </w:tcPr>
          <w:p w14:paraId="0733D0B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3390</w:t>
            </w:r>
          </w:p>
        </w:tc>
        <w:tc>
          <w:tcPr>
            <w:tcW w:w="341" w:type="pct"/>
            <w:gridSpan w:val="2"/>
          </w:tcPr>
          <w:p w14:paraId="69DA4FA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772F61D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r>
      <w:tr w:rsidR="00750E44" w:rsidRPr="00750E44" w14:paraId="67ABCAE2" w14:textId="77777777" w:rsidTr="008D452E">
        <w:trPr>
          <w:jc w:val="center"/>
        </w:trPr>
        <w:tc>
          <w:tcPr>
            <w:tcW w:w="1132" w:type="pct"/>
            <w:tcBorders>
              <w:top w:val="nil"/>
              <w:bottom w:val="nil"/>
            </w:tcBorders>
          </w:tcPr>
          <w:p w14:paraId="35CA7ED5" w14:textId="77777777" w:rsidR="00750E44" w:rsidRPr="00750E44" w:rsidRDefault="00750E44" w:rsidP="00750E44">
            <w:pPr>
              <w:spacing w:after="0"/>
              <w:jc w:val="center"/>
              <w:rPr>
                <w:rFonts w:ascii="Arial" w:eastAsia="MS Mincho" w:hAnsi="Arial"/>
                <w:sz w:val="18"/>
                <w:lang w:eastAsia="en-US"/>
              </w:rPr>
            </w:pPr>
          </w:p>
        </w:tc>
        <w:tc>
          <w:tcPr>
            <w:tcW w:w="410" w:type="pct"/>
          </w:tcPr>
          <w:p w14:paraId="34707B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w:t>
            </w:r>
          </w:p>
        </w:tc>
        <w:tc>
          <w:tcPr>
            <w:tcW w:w="574" w:type="pct"/>
            <w:gridSpan w:val="2"/>
            <w:noWrap/>
          </w:tcPr>
          <w:p w14:paraId="5A43CFE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348" w:type="pct"/>
            <w:gridSpan w:val="2"/>
            <w:noWrap/>
          </w:tcPr>
          <w:p w14:paraId="768C2A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7A4A898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542" w:type="pct"/>
            <w:gridSpan w:val="2"/>
            <w:noWrap/>
          </w:tcPr>
          <w:p w14:paraId="188A82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2120</w:t>
            </w:r>
          </w:p>
        </w:tc>
        <w:tc>
          <w:tcPr>
            <w:tcW w:w="341" w:type="pct"/>
            <w:gridSpan w:val="2"/>
          </w:tcPr>
          <w:p w14:paraId="14C39B6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16.4</w:t>
            </w:r>
          </w:p>
        </w:tc>
        <w:tc>
          <w:tcPr>
            <w:tcW w:w="607" w:type="pct"/>
            <w:gridSpan w:val="3"/>
          </w:tcPr>
          <w:p w14:paraId="2F2CE0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IMD3</w:t>
            </w:r>
          </w:p>
        </w:tc>
      </w:tr>
      <w:tr w:rsidR="00750E44" w:rsidRPr="00750E44" w14:paraId="740987D7" w14:textId="77777777" w:rsidTr="008D452E">
        <w:trPr>
          <w:jc w:val="center"/>
        </w:trPr>
        <w:tc>
          <w:tcPr>
            <w:tcW w:w="1132" w:type="pct"/>
            <w:tcBorders>
              <w:top w:val="nil"/>
              <w:bottom w:val="nil"/>
            </w:tcBorders>
          </w:tcPr>
          <w:p w14:paraId="44932CE6" w14:textId="77777777" w:rsidR="00750E44" w:rsidRPr="00750E44" w:rsidRDefault="00750E44" w:rsidP="00750E44">
            <w:pPr>
              <w:spacing w:after="0"/>
              <w:jc w:val="center"/>
              <w:rPr>
                <w:rFonts w:ascii="Arial" w:eastAsia="MS Mincho" w:hAnsi="Arial"/>
                <w:sz w:val="18"/>
                <w:lang w:eastAsia="en-US"/>
              </w:rPr>
            </w:pPr>
          </w:p>
        </w:tc>
        <w:tc>
          <w:tcPr>
            <w:tcW w:w="410" w:type="pct"/>
          </w:tcPr>
          <w:p w14:paraId="5D2E438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18</w:t>
            </w:r>
          </w:p>
        </w:tc>
        <w:tc>
          <w:tcPr>
            <w:tcW w:w="574" w:type="pct"/>
            <w:gridSpan w:val="2"/>
            <w:noWrap/>
          </w:tcPr>
          <w:p w14:paraId="52E07E6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825</w:t>
            </w:r>
          </w:p>
        </w:tc>
        <w:tc>
          <w:tcPr>
            <w:tcW w:w="348" w:type="pct"/>
            <w:gridSpan w:val="2"/>
            <w:noWrap/>
          </w:tcPr>
          <w:p w14:paraId="095F48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27714B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25</w:t>
            </w:r>
          </w:p>
        </w:tc>
        <w:tc>
          <w:tcPr>
            <w:tcW w:w="542" w:type="pct"/>
            <w:gridSpan w:val="2"/>
            <w:noWrap/>
          </w:tcPr>
          <w:p w14:paraId="407614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870</w:t>
            </w:r>
          </w:p>
        </w:tc>
        <w:tc>
          <w:tcPr>
            <w:tcW w:w="341" w:type="pct"/>
            <w:gridSpan w:val="2"/>
          </w:tcPr>
          <w:p w14:paraId="0CFB47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1F0092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6E4B7D27" w14:textId="77777777" w:rsidTr="008D452E">
        <w:trPr>
          <w:jc w:val="center"/>
        </w:trPr>
        <w:tc>
          <w:tcPr>
            <w:tcW w:w="1132" w:type="pct"/>
            <w:tcBorders>
              <w:top w:val="nil"/>
              <w:bottom w:val="single" w:sz="4" w:space="0" w:color="auto"/>
            </w:tcBorders>
          </w:tcPr>
          <w:p w14:paraId="2CAD2BA2" w14:textId="77777777" w:rsidR="00750E44" w:rsidRPr="00750E44" w:rsidRDefault="00750E44" w:rsidP="00750E44">
            <w:pPr>
              <w:spacing w:after="0"/>
              <w:jc w:val="center"/>
              <w:rPr>
                <w:rFonts w:ascii="Arial" w:eastAsia="MS Mincho" w:hAnsi="Arial"/>
                <w:sz w:val="18"/>
                <w:lang w:eastAsia="en-US"/>
              </w:rPr>
            </w:pPr>
          </w:p>
        </w:tc>
        <w:tc>
          <w:tcPr>
            <w:tcW w:w="410" w:type="pct"/>
          </w:tcPr>
          <w:p w14:paraId="0A6FA8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n77</w:t>
            </w:r>
          </w:p>
        </w:tc>
        <w:tc>
          <w:tcPr>
            <w:tcW w:w="574" w:type="pct"/>
            <w:gridSpan w:val="2"/>
            <w:noWrap/>
          </w:tcPr>
          <w:p w14:paraId="7898E3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3770</w:t>
            </w:r>
          </w:p>
        </w:tc>
        <w:tc>
          <w:tcPr>
            <w:tcW w:w="348" w:type="pct"/>
            <w:gridSpan w:val="2"/>
            <w:noWrap/>
          </w:tcPr>
          <w:p w14:paraId="1C55AD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10</w:t>
            </w:r>
          </w:p>
        </w:tc>
        <w:tc>
          <w:tcPr>
            <w:tcW w:w="1046" w:type="pct"/>
            <w:gridSpan w:val="2"/>
            <w:noWrap/>
          </w:tcPr>
          <w:p w14:paraId="1DFF82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50</w:t>
            </w:r>
          </w:p>
        </w:tc>
        <w:tc>
          <w:tcPr>
            <w:tcW w:w="542" w:type="pct"/>
            <w:gridSpan w:val="2"/>
            <w:noWrap/>
          </w:tcPr>
          <w:p w14:paraId="6E4C69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3770</w:t>
            </w:r>
          </w:p>
        </w:tc>
        <w:tc>
          <w:tcPr>
            <w:tcW w:w="341" w:type="pct"/>
            <w:gridSpan w:val="2"/>
          </w:tcPr>
          <w:p w14:paraId="048946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2173B0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54337723" w14:textId="77777777" w:rsidTr="008D452E">
        <w:trPr>
          <w:jc w:val="center"/>
        </w:trPr>
        <w:tc>
          <w:tcPr>
            <w:tcW w:w="1132" w:type="pct"/>
            <w:tcBorders>
              <w:bottom w:val="nil"/>
            </w:tcBorders>
          </w:tcPr>
          <w:p w14:paraId="610D469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DC_1A-18A_n78A</w:t>
            </w:r>
          </w:p>
          <w:p w14:paraId="555AE234"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zh-CN"/>
              </w:rPr>
              <w:t>DC_1A-18A_n7</w:t>
            </w:r>
            <w:r w:rsidRPr="00750E44">
              <w:rPr>
                <w:rFonts w:ascii="Arial" w:hAnsi="Arial"/>
                <w:sz w:val="18"/>
                <w:lang w:eastAsia="zh-CN"/>
              </w:rPr>
              <w:t>8</w:t>
            </w:r>
            <w:r w:rsidRPr="00750E44">
              <w:rPr>
                <w:rFonts w:ascii="Arial" w:eastAsia="MS Mincho" w:hAnsi="Arial"/>
                <w:sz w:val="18"/>
                <w:lang w:eastAsia="zh-CN"/>
              </w:rPr>
              <w:t>(2A)</w:t>
            </w:r>
          </w:p>
        </w:tc>
        <w:tc>
          <w:tcPr>
            <w:tcW w:w="410" w:type="pct"/>
          </w:tcPr>
          <w:p w14:paraId="1AA4D7A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w:t>
            </w:r>
          </w:p>
        </w:tc>
        <w:tc>
          <w:tcPr>
            <w:tcW w:w="574" w:type="pct"/>
            <w:gridSpan w:val="2"/>
            <w:noWrap/>
          </w:tcPr>
          <w:p w14:paraId="40F3128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1970</w:t>
            </w:r>
          </w:p>
        </w:tc>
        <w:tc>
          <w:tcPr>
            <w:tcW w:w="348" w:type="pct"/>
            <w:gridSpan w:val="2"/>
            <w:noWrap/>
          </w:tcPr>
          <w:p w14:paraId="481B1A4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52CC60C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25</w:t>
            </w:r>
          </w:p>
        </w:tc>
        <w:tc>
          <w:tcPr>
            <w:tcW w:w="542" w:type="pct"/>
            <w:gridSpan w:val="2"/>
            <w:noWrap/>
          </w:tcPr>
          <w:p w14:paraId="05A9683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2160</w:t>
            </w:r>
          </w:p>
        </w:tc>
        <w:tc>
          <w:tcPr>
            <w:tcW w:w="341" w:type="pct"/>
            <w:gridSpan w:val="2"/>
          </w:tcPr>
          <w:p w14:paraId="4F10E3F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56068BF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656C8042" w14:textId="77777777" w:rsidTr="008D452E">
        <w:trPr>
          <w:jc w:val="center"/>
        </w:trPr>
        <w:tc>
          <w:tcPr>
            <w:tcW w:w="1132" w:type="pct"/>
            <w:tcBorders>
              <w:top w:val="nil"/>
              <w:bottom w:val="nil"/>
            </w:tcBorders>
          </w:tcPr>
          <w:p w14:paraId="556E6AB5" w14:textId="77777777" w:rsidR="00750E44" w:rsidRPr="00750E44" w:rsidRDefault="00750E44" w:rsidP="00750E44">
            <w:pPr>
              <w:spacing w:after="0"/>
              <w:jc w:val="center"/>
              <w:rPr>
                <w:rFonts w:ascii="Arial" w:hAnsi="Arial"/>
                <w:sz w:val="18"/>
                <w:lang w:eastAsia="en-US"/>
              </w:rPr>
            </w:pPr>
          </w:p>
        </w:tc>
        <w:tc>
          <w:tcPr>
            <w:tcW w:w="410" w:type="pct"/>
          </w:tcPr>
          <w:p w14:paraId="0800784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18</w:t>
            </w:r>
          </w:p>
        </w:tc>
        <w:tc>
          <w:tcPr>
            <w:tcW w:w="574" w:type="pct"/>
            <w:gridSpan w:val="2"/>
            <w:noWrap/>
          </w:tcPr>
          <w:p w14:paraId="1513CD9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348" w:type="pct"/>
            <w:gridSpan w:val="2"/>
            <w:noWrap/>
          </w:tcPr>
          <w:p w14:paraId="33C29C0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4BE89CA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542" w:type="pct"/>
            <w:gridSpan w:val="2"/>
            <w:noWrap/>
          </w:tcPr>
          <w:p w14:paraId="35CE598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870</w:t>
            </w:r>
          </w:p>
        </w:tc>
        <w:tc>
          <w:tcPr>
            <w:tcW w:w="341" w:type="pct"/>
            <w:gridSpan w:val="2"/>
          </w:tcPr>
          <w:p w14:paraId="484E80D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3.5</w:t>
            </w:r>
          </w:p>
        </w:tc>
        <w:tc>
          <w:tcPr>
            <w:tcW w:w="607" w:type="pct"/>
            <w:gridSpan w:val="3"/>
          </w:tcPr>
          <w:p w14:paraId="06B1934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IMD5</w:t>
            </w:r>
          </w:p>
        </w:tc>
      </w:tr>
      <w:tr w:rsidR="00750E44" w:rsidRPr="00750E44" w14:paraId="104D1F35" w14:textId="77777777" w:rsidTr="008D452E">
        <w:trPr>
          <w:jc w:val="center"/>
        </w:trPr>
        <w:tc>
          <w:tcPr>
            <w:tcW w:w="1132" w:type="pct"/>
            <w:tcBorders>
              <w:top w:val="nil"/>
              <w:bottom w:val="nil"/>
            </w:tcBorders>
          </w:tcPr>
          <w:p w14:paraId="0E813FEB" w14:textId="77777777" w:rsidR="00750E44" w:rsidRPr="00750E44" w:rsidRDefault="00750E44" w:rsidP="00750E44">
            <w:pPr>
              <w:spacing w:after="0"/>
              <w:jc w:val="center"/>
              <w:rPr>
                <w:rFonts w:ascii="Arial" w:hAnsi="Arial"/>
                <w:sz w:val="18"/>
                <w:lang w:eastAsia="en-US"/>
              </w:rPr>
            </w:pPr>
          </w:p>
        </w:tc>
        <w:tc>
          <w:tcPr>
            <w:tcW w:w="410" w:type="pct"/>
          </w:tcPr>
          <w:p w14:paraId="0F7DC8F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n78</w:t>
            </w:r>
          </w:p>
        </w:tc>
        <w:tc>
          <w:tcPr>
            <w:tcW w:w="574" w:type="pct"/>
            <w:gridSpan w:val="2"/>
            <w:noWrap/>
          </w:tcPr>
          <w:p w14:paraId="6793F7E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3390</w:t>
            </w:r>
          </w:p>
        </w:tc>
        <w:tc>
          <w:tcPr>
            <w:tcW w:w="348" w:type="pct"/>
            <w:gridSpan w:val="2"/>
            <w:noWrap/>
          </w:tcPr>
          <w:p w14:paraId="329A7E5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10</w:t>
            </w:r>
          </w:p>
        </w:tc>
        <w:tc>
          <w:tcPr>
            <w:tcW w:w="1046" w:type="pct"/>
            <w:gridSpan w:val="2"/>
            <w:noWrap/>
          </w:tcPr>
          <w:p w14:paraId="6BEE6BA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50</w:t>
            </w:r>
          </w:p>
        </w:tc>
        <w:tc>
          <w:tcPr>
            <w:tcW w:w="542" w:type="pct"/>
            <w:gridSpan w:val="2"/>
            <w:noWrap/>
          </w:tcPr>
          <w:p w14:paraId="34A4FCE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3390</w:t>
            </w:r>
          </w:p>
        </w:tc>
        <w:tc>
          <w:tcPr>
            <w:tcW w:w="341" w:type="pct"/>
            <w:gridSpan w:val="2"/>
          </w:tcPr>
          <w:p w14:paraId="3885E5F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03D4A86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16FF647C" w14:textId="77777777" w:rsidTr="008D452E">
        <w:trPr>
          <w:jc w:val="center"/>
        </w:trPr>
        <w:tc>
          <w:tcPr>
            <w:tcW w:w="1132" w:type="pct"/>
            <w:tcBorders>
              <w:top w:val="nil"/>
              <w:bottom w:val="nil"/>
            </w:tcBorders>
          </w:tcPr>
          <w:p w14:paraId="79B2F909" w14:textId="77777777" w:rsidR="00750E44" w:rsidRPr="00750E44" w:rsidRDefault="00750E44" w:rsidP="00750E44">
            <w:pPr>
              <w:spacing w:after="0"/>
              <w:jc w:val="center"/>
              <w:rPr>
                <w:rFonts w:ascii="Arial" w:eastAsia="MS Mincho" w:hAnsi="Arial"/>
                <w:sz w:val="18"/>
                <w:lang w:eastAsia="en-US"/>
              </w:rPr>
            </w:pPr>
          </w:p>
        </w:tc>
        <w:tc>
          <w:tcPr>
            <w:tcW w:w="410" w:type="pct"/>
          </w:tcPr>
          <w:p w14:paraId="6208C4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w:t>
            </w:r>
          </w:p>
        </w:tc>
        <w:tc>
          <w:tcPr>
            <w:tcW w:w="574" w:type="pct"/>
            <w:gridSpan w:val="2"/>
            <w:noWrap/>
          </w:tcPr>
          <w:p w14:paraId="05701A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348" w:type="pct"/>
            <w:gridSpan w:val="2"/>
            <w:noWrap/>
          </w:tcPr>
          <w:p w14:paraId="38B618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3CE87B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542" w:type="pct"/>
            <w:gridSpan w:val="2"/>
            <w:noWrap/>
          </w:tcPr>
          <w:p w14:paraId="3DD680B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2120</w:t>
            </w:r>
          </w:p>
        </w:tc>
        <w:tc>
          <w:tcPr>
            <w:tcW w:w="341" w:type="pct"/>
            <w:gridSpan w:val="2"/>
          </w:tcPr>
          <w:p w14:paraId="6914D4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16.4</w:t>
            </w:r>
          </w:p>
        </w:tc>
        <w:tc>
          <w:tcPr>
            <w:tcW w:w="607" w:type="pct"/>
            <w:gridSpan w:val="3"/>
          </w:tcPr>
          <w:p w14:paraId="5F2B30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IMD3</w:t>
            </w:r>
          </w:p>
        </w:tc>
      </w:tr>
      <w:tr w:rsidR="00750E44" w:rsidRPr="00750E44" w14:paraId="6B4458F2" w14:textId="77777777" w:rsidTr="008D452E">
        <w:trPr>
          <w:jc w:val="center"/>
        </w:trPr>
        <w:tc>
          <w:tcPr>
            <w:tcW w:w="1132" w:type="pct"/>
            <w:tcBorders>
              <w:top w:val="nil"/>
              <w:bottom w:val="nil"/>
            </w:tcBorders>
          </w:tcPr>
          <w:p w14:paraId="5EBEB1BA" w14:textId="77777777" w:rsidR="00750E44" w:rsidRPr="00750E44" w:rsidRDefault="00750E44" w:rsidP="00750E44">
            <w:pPr>
              <w:spacing w:after="0"/>
              <w:jc w:val="center"/>
              <w:rPr>
                <w:rFonts w:ascii="Arial" w:eastAsia="MS Mincho" w:hAnsi="Arial"/>
                <w:sz w:val="18"/>
                <w:lang w:eastAsia="en-US"/>
              </w:rPr>
            </w:pPr>
          </w:p>
        </w:tc>
        <w:tc>
          <w:tcPr>
            <w:tcW w:w="410" w:type="pct"/>
          </w:tcPr>
          <w:p w14:paraId="54B50DC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18</w:t>
            </w:r>
          </w:p>
        </w:tc>
        <w:tc>
          <w:tcPr>
            <w:tcW w:w="574" w:type="pct"/>
            <w:gridSpan w:val="2"/>
            <w:noWrap/>
          </w:tcPr>
          <w:p w14:paraId="40DD6F2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819</w:t>
            </w:r>
          </w:p>
        </w:tc>
        <w:tc>
          <w:tcPr>
            <w:tcW w:w="348" w:type="pct"/>
            <w:gridSpan w:val="2"/>
            <w:noWrap/>
          </w:tcPr>
          <w:p w14:paraId="09FDA3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627A17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25</w:t>
            </w:r>
          </w:p>
        </w:tc>
        <w:tc>
          <w:tcPr>
            <w:tcW w:w="542" w:type="pct"/>
            <w:gridSpan w:val="2"/>
            <w:noWrap/>
          </w:tcPr>
          <w:p w14:paraId="00E53B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864</w:t>
            </w:r>
          </w:p>
        </w:tc>
        <w:tc>
          <w:tcPr>
            <w:tcW w:w="341" w:type="pct"/>
            <w:gridSpan w:val="2"/>
          </w:tcPr>
          <w:p w14:paraId="752B9D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253487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14A3153" w14:textId="77777777" w:rsidTr="008D452E">
        <w:trPr>
          <w:jc w:val="center"/>
        </w:trPr>
        <w:tc>
          <w:tcPr>
            <w:tcW w:w="1132" w:type="pct"/>
            <w:tcBorders>
              <w:top w:val="nil"/>
              <w:bottom w:val="single" w:sz="4" w:space="0" w:color="auto"/>
            </w:tcBorders>
          </w:tcPr>
          <w:p w14:paraId="381528DC" w14:textId="77777777" w:rsidR="00750E44" w:rsidRPr="00750E44" w:rsidRDefault="00750E44" w:rsidP="00750E44">
            <w:pPr>
              <w:spacing w:after="0"/>
              <w:jc w:val="center"/>
              <w:rPr>
                <w:rFonts w:ascii="Arial" w:eastAsia="MS Mincho" w:hAnsi="Arial"/>
                <w:sz w:val="18"/>
                <w:lang w:eastAsia="en-US"/>
              </w:rPr>
            </w:pPr>
          </w:p>
        </w:tc>
        <w:tc>
          <w:tcPr>
            <w:tcW w:w="410" w:type="pct"/>
          </w:tcPr>
          <w:p w14:paraId="1ECD5D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n78</w:t>
            </w:r>
          </w:p>
        </w:tc>
        <w:tc>
          <w:tcPr>
            <w:tcW w:w="574" w:type="pct"/>
            <w:gridSpan w:val="2"/>
            <w:noWrap/>
          </w:tcPr>
          <w:p w14:paraId="479498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3758</w:t>
            </w:r>
          </w:p>
        </w:tc>
        <w:tc>
          <w:tcPr>
            <w:tcW w:w="348" w:type="pct"/>
            <w:gridSpan w:val="2"/>
            <w:noWrap/>
          </w:tcPr>
          <w:p w14:paraId="2AAC54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10</w:t>
            </w:r>
          </w:p>
        </w:tc>
        <w:tc>
          <w:tcPr>
            <w:tcW w:w="1046" w:type="pct"/>
            <w:gridSpan w:val="2"/>
            <w:noWrap/>
          </w:tcPr>
          <w:p w14:paraId="30223F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50</w:t>
            </w:r>
          </w:p>
        </w:tc>
        <w:tc>
          <w:tcPr>
            <w:tcW w:w="542" w:type="pct"/>
            <w:gridSpan w:val="2"/>
            <w:noWrap/>
          </w:tcPr>
          <w:p w14:paraId="2CE579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3758</w:t>
            </w:r>
          </w:p>
        </w:tc>
        <w:tc>
          <w:tcPr>
            <w:tcW w:w="341" w:type="pct"/>
            <w:gridSpan w:val="2"/>
          </w:tcPr>
          <w:p w14:paraId="7A7F5F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037EC4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5CCC6B5" w14:textId="77777777" w:rsidTr="008D452E">
        <w:trPr>
          <w:jc w:val="center"/>
        </w:trPr>
        <w:tc>
          <w:tcPr>
            <w:tcW w:w="1132" w:type="pct"/>
            <w:tcBorders>
              <w:bottom w:val="nil"/>
            </w:tcBorders>
          </w:tcPr>
          <w:p w14:paraId="06531905"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lastRenderedPageBreak/>
              <w:t>DC_1A-18A_n79A</w:t>
            </w:r>
          </w:p>
        </w:tc>
        <w:tc>
          <w:tcPr>
            <w:tcW w:w="410" w:type="pct"/>
          </w:tcPr>
          <w:p w14:paraId="3CF37C7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ja-JP"/>
              </w:rPr>
              <w:t>1</w:t>
            </w:r>
          </w:p>
        </w:tc>
        <w:tc>
          <w:tcPr>
            <w:tcW w:w="574" w:type="pct"/>
            <w:gridSpan w:val="2"/>
            <w:noWrap/>
          </w:tcPr>
          <w:p w14:paraId="63FA4B5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19</w:t>
            </w:r>
            <w:r w:rsidRPr="00750E44">
              <w:rPr>
                <w:rFonts w:ascii="Arial" w:hAnsi="Arial"/>
                <w:sz w:val="18"/>
                <w:lang w:eastAsia="ja-JP"/>
              </w:rPr>
              <w:t>35</w:t>
            </w:r>
          </w:p>
        </w:tc>
        <w:tc>
          <w:tcPr>
            <w:tcW w:w="348" w:type="pct"/>
            <w:gridSpan w:val="2"/>
            <w:noWrap/>
          </w:tcPr>
          <w:p w14:paraId="1429940A"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1A20FD0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7E97D4A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21</w:t>
            </w:r>
            <w:r w:rsidRPr="00750E44">
              <w:rPr>
                <w:rFonts w:ascii="Arial" w:hAnsi="Arial"/>
                <w:sz w:val="18"/>
                <w:lang w:eastAsia="ja-JP"/>
              </w:rPr>
              <w:t>25</w:t>
            </w:r>
          </w:p>
        </w:tc>
        <w:tc>
          <w:tcPr>
            <w:tcW w:w="341" w:type="pct"/>
            <w:gridSpan w:val="2"/>
          </w:tcPr>
          <w:p w14:paraId="21C4EB3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1A80AF2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r>
      <w:tr w:rsidR="00750E44" w:rsidRPr="00750E44" w14:paraId="00EF21CB" w14:textId="77777777" w:rsidTr="008D452E">
        <w:trPr>
          <w:jc w:val="center"/>
        </w:trPr>
        <w:tc>
          <w:tcPr>
            <w:tcW w:w="1132" w:type="pct"/>
            <w:tcBorders>
              <w:top w:val="nil"/>
              <w:bottom w:val="nil"/>
            </w:tcBorders>
          </w:tcPr>
          <w:p w14:paraId="2BEFEF89"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2EC5362F"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ja-JP"/>
              </w:rPr>
              <w:t>18</w:t>
            </w:r>
          </w:p>
        </w:tc>
        <w:tc>
          <w:tcPr>
            <w:tcW w:w="574" w:type="pct"/>
            <w:gridSpan w:val="2"/>
            <w:noWrap/>
          </w:tcPr>
          <w:p w14:paraId="5EBC73A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7EACB70F"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42F7B6E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3430B0E2"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8</w:t>
            </w:r>
            <w:r w:rsidRPr="00750E44">
              <w:rPr>
                <w:rFonts w:ascii="Arial" w:hAnsi="Arial"/>
                <w:sz w:val="18"/>
                <w:lang w:eastAsia="ja-JP"/>
              </w:rPr>
              <w:t>67</w:t>
            </w:r>
            <w:r w:rsidRPr="00750E44">
              <w:rPr>
                <w:rFonts w:ascii="Arial" w:hAnsi="Arial"/>
                <w:sz w:val="18"/>
                <w:lang w:eastAsia="en-US"/>
              </w:rPr>
              <w:t>.5</w:t>
            </w:r>
          </w:p>
        </w:tc>
        <w:tc>
          <w:tcPr>
            <w:tcW w:w="341" w:type="pct"/>
            <w:gridSpan w:val="2"/>
          </w:tcPr>
          <w:p w14:paraId="4AFE9655"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18.3</w:t>
            </w:r>
          </w:p>
        </w:tc>
        <w:tc>
          <w:tcPr>
            <w:tcW w:w="607" w:type="pct"/>
            <w:gridSpan w:val="3"/>
          </w:tcPr>
          <w:p w14:paraId="23DA189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IMD3</w:t>
            </w:r>
          </w:p>
        </w:tc>
      </w:tr>
      <w:tr w:rsidR="00750E44" w:rsidRPr="00750E44" w14:paraId="68EA1E69" w14:textId="77777777" w:rsidTr="008D452E">
        <w:trPr>
          <w:jc w:val="center"/>
        </w:trPr>
        <w:tc>
          <w:tcPr>
            <w:tcW w:w="1132" w:type="pct"/>
            <w:tcBorders>
              <w:top w:val="nil"/>
              <w:bottom w:val="nil"/>
            </w:tcBorders>
          </w:tcPr>
          <w:p w14:paraId="70F02BA8"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48C7ADB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ja-JP"/>
              </w:rPr>
              <w:t>n79</w:t>
            </w:r>
          </w:p>
        </w:tc>
        <w:tc>
          <w:tcPr>
            <w:tcW w:w="574" w:type="pct"/>
            <w:gridSpan w:val="2"/>
            <w:noWrap/>
          </w:tcPr>
          <w:p w14:paraId="2F610BA5"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4737.5</w:t>
            </w:r>
          </w:p>
        </w:tc>
        <w:tc>
          <w:tcPr>
            <w:tcW w:w="348" w:type="pct"/>
            <w:gridSpan w:val="2"/>
            <w:noWrap/>
          </w:tcPr>
          <w:p w14:paraId="3908869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40</w:t>
            </w:r>
          </w:p>
        </w:tc>
        <w:tc>
          <w:tcPr>
            <w:tcW w:w="1046" w:type="pct"/>
            <w:gridSpan w:val="2"/>
            <w:noWrap/>
          </w:tcPr>
          <w:p w14:paraId="171F496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216</w:t>
            </w:r>
          </w:p>
        </w:tc>
        <w:tc>
          <w:tcPr>
            <w:tcW w:w="542" w:type="pct"/>
            <w:gridSpan w:val="2"/>
            <w:noWrap/>
          </w:tcPr>
          <w:p w14:paraId="265007B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4737.5</w:t>
            </w:r>
          </w:p>
        </w:tc>
        <w:tc>
          <w:tcPr>
            <w:tcW w:w="341" w:type="pct"/>
            <w:gridSpan w:val="2"/>
          </w:tcPr>
          <w:p w14:paraId="6745487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67F97AD5"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r>
      <w:tr w:rsidR="00750E44" w:rsidRPr="00750E44" w14:paraId="352138C3" w14:textId="77777777" w:rsidTr="008D452E">
        <w:trPr>
          <w:jc w:val="center"/>
        </w:trPr>
        <w:tc>
          <w:tcPr>
            <w:tcW w:w="1132" w:type="pct"/>
            <w:tcBorders>
              <w:top w:val="nil"/>
              <w:bottom w:val="nil"/>
            </w:tcBorders>
          </w:tcPr>
          <w:p w14:paraId="789D8499" w14:textId="77777777" w:rsidR="00750E44" w:rsidRPr="00750E44" w:rsidRDefault="00750E44" w:rsidP="00750E44">
            <w:pPr>
              <w:spacing w:after="0"/>
              <w:jc w:val="center"/>
              <w:rPr>
                <w:rFonts w:ascii="Arial" w:eastAsia="MS Mincho" w:hAnsi="Arial"/>
                <w:sz w:val="18"/>
                <w:lang w:eastAsia="en-US"/>
              </w:rPr>
            </w:pPr>
          </w:p>
        </w:tc>
        <w:tc>
          <w:tcPr>
            <w:tcW w:w="410" w:type="pct"/>
          </w:tcPr>
          <w:p w14:paraId="4DF4D55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w:t>
            </w:r>
          </w:p>
        </w:tc>
        <w:tc>
          <w:tcPr>
            <w:tcW w:w="574" w:type="pct"/>
            <w:gridSpan w:val="2"/>
            <w:noWrap/>
          </w:tcPr>
          <w:p w14:paraId="44A983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w:t>
            </w:r>
            <w:r w:rsidRPr="00750E44">
              <w:rPr>
                <w:rFonts w:ascii="Arial" w:hAnsi="Arial"/>
                <w:sz w:val="18"/>
                <w:lang w:eastAsia="ja-JP"/>
              </w:rPr>
              <w:t>30</w:t>
            </w:r>
          </w:p>
        </w:tc>
        <w:tc>
          <w:tcPr>
            <w:tcW w:w="348" w:type="pct"/>
            <w:gridSpan w:val="2"/>
            <w:noWrap/>
          </w:tcPr>
          <w:p w14:paraId="361C6E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7BD014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78B92B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w:t>
            </w:r>
            <w:r w:rsidRPr="00750E44">
              <w:rPr>
                <w:rFonts w:ascii="Arial" w:hAnsi="Arial"/>
                <w:sz w:val="18"/>
                <w:lang w:eastAsia="ja-JP"/>
              </w:rPr>
              <w:t>20</w:t>
            </w:r>
          </w:p>
        </w:tc>
        <w:tc>
          <w:tcPr>
            <w:tcW w:w="341" w:type="pct"/>
            <w:gridSpan w:val="2"/>
          </w:tcPr>
          <w:p w14:paraId="72D00C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328F0E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D6701A0" w14:textId="77777777" w:rsidTr="008D452E">
        <w:trPr>
          <w:jc w:val="center"/>
        </w:trPr>
        <w:tc>
          <w:tcPr>
            <w:tcW w:w="1132" w:type="pct"/>
            <w:tcBorders>
              <w:top w:val="nil"/>
              <w:bottom w:val="nil"/>
            </w:tcBorders>
          </w:tcPr>
          <w:p w14:paraId="568B5014" w14:textId="77777777" w:rsidR="00750E44" w:rsidRPr="00750E44" w:rsidRDefault="00750E44" w:rsidP="00750E44">
            <w:pPr>
              <w:spacing w:after="0"/>
              <w:jc w:val="center"/>
              <w:rPr>
                <w:rFonts w:ascii="Arial" w:eastAsia="MS Mincho" w:hAnsi="Arial"/>
                <w:sz w:val="18"/>
                <w:lang w:eastAsia="en-US"/>
              </w:rPr>
            </w:pPr>
          </w:p>
        </w:tc>
        <w:tc>
          <w:tcPr>
            <w:tcW w:w="410" w:type="pct"/>
          </w:tcPr>
          <w:p w14:paraId="398BF4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18</w:t>
            </w:r>
          </w:p>
        </w:tc>
        <w:tc>
          <w:tcPr>
            <w:tcW w:w="574" w:type="pct"/>
            <w:gridSpan w:val="2"/>
            <w:noWrap/>
          </w:tcPr>
          <w:p w14:paraId="493AEE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74D509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2BC7C0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293AB8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r w:rsidRPr="00750E44">
              <w:rPr>
                <w:rFonts w:ascii="Arial" w:hAnsi="Arial"/>
                <w:sz w:val="18"/>
                <w:lang w:eastAsia="ja-JP"/>
              </w:rPr>
              <w:t>6</w:t>
            </w:r>
            <w:r w:rsidRPr="00750E44">
              <w:rPr>
                <w:rFonts w:ascii="Arial" w:hAnsi="Arial"/>
                <w:sz w:val="18"/>
                <w:lang w:eastAsia="en-US"/>
              </w:rPr>
              <w:t>5</w:t>
            </w:r>
          </w:p>
        </w:tc>
        <w:tc>
          <w:tcPr>
            <w:tcW w:w="341" w:type="pct"/>
            <w:gridSpan w:val="2"/>
          </w:tcPr>
          <w:p w14:paraId="4CBD5C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8.9</w:t>
            </w:r>
          </w:p>
        </w:tc>
        <w:tc>
          <w:tcPr>
            <w:tcW w:w="607" w:type="pct"/>
            <w:gridSpan w:val="3"/>
          </w:tcPr>
          <w:p w14:paraId="178ED3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w:t>
            </w:r>
            <w:r w:rsidRPr="00750E44">
              <w:rPr>
                <w:rFonts w:ascii="Arial" w:hAnsi="Arial"/>
                <w:sz w:val="18"/>
                <w:lang w:eastAsia="ja-JP"/>
              </w:rPr>
              <w:t>4</w:t>
            </w:r>
          </w:p>
        </w:tc>
      </w:tr>
      <w:tr w:rsidR="00750E44" w:rsidRPr="00750E44" w14:paraId="11A5D56E" w14:textId="77777777" w:rsidTr="008D452E">
        <w:trPr>
          <w:jc w:val="center"/>
        </w:trPr>
        <w:tc>
          <w:tcPr>
            <w:tcW w:w="1132" w:type="pct"/>
            <w:tcBorders>
              <w:top w:val="nil"/>
              <w:bottom w:val="nil"/>
            </w:tcBorders>
          </w:tcPr>
          <w:p w14:paraId="53B62EDD" w14:textId="77777777" w:rsidR="00750E44" w:rsidRPr="00750E44" w:rsidRDefault="00750E44" w:rsidP="00750E44">
            <w:pPr>
              <w:spacing w:after="0"/>
              <w:jc w:val="center"/>
              <w:rPr>
                <w:rFonts w:ascii="Arial" w:eastAsia="MS Mincho" w:hAnsi="Arial"/>
                <w:sz w:val="18"/>
                <w:lang w:eastAsia="en-US"/>
              </w:rPr>
            </w:pPr>
          </w:p>
        </w:tc>
        <w:tc>
          <w:tcPr>
            <w:tcW w:w="410" w:type="pct"/>
          </w:tcPr>
          <w:p w14:paraId="0F30C9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n79</w:t>
            </w:r>
          </w:p>
        </w:tc>
        <w:tc>
          <w:tcPr>
            <w:tcW w:w="574" w:type="pct"/>
            <w:gridSpan w:val="2"/>
            <w:noWrap/>
          </w:tcPr>
          <w:p w14:paraId="5D9CC4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4925</w:t>
            </w:r>
          </w:p>
        </w:tc>
        <w:tc>
          <w:tcPr>
            <w:tcW w:w="348" w:type="pct"/>
            <w:gridSpan w:val="2"/>
            <w:noWrap/>
          </w:tcPr>
          <w:p w14:paraId="623962B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40</w:t>
            </w:r>
          </w:p>
        </w:tc>
        <w:tc>
          <w:tcPr>
            <w:tcW w:w="1046" w:type="pct"/>
            <w:gridSpan w:val="2"/>
            <w:noWrap/>
          </w:tcPr>
          <w:p w14:paraId="4E8E1B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216</w:t>
            </w:r>
          </w:p>
        </w:tc>
        <w:tc>
          <w:tcPr>
            <w:tcW w:w="542" w:type="pct"/>
            <w:gridSpan w:val="2"/>
            <w:noWrap/>
          </w:tcPr>
          <w:p w14:paraId="3CAF5C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4925</w:t>
            </w:r>
          </w:p>
        </w:tc>
        <w:tc>
          <w:tcPr>
            <w:tcW w:w="341" w:type="pct"/>
            <w:gridSpan w:val="2"/>
          </w:tcPr>
          <w:p w14:paraId="2E747C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45C780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3CBABB5" w14:textId="77777777" w:rsidTr="008D452E">
        <w:trPr>
          <w:jc w:val="center"/>
        </w:trPr>
        <w:tc>
          <w:tcPr>
            <w:tcW w:w="1132" w:type="pct"/>
            <w:tcBorders>
              <w:top w:val="nil"/>
              <w:bottom w:val="nil"/>
            </w:tcBorders>
          </w:tcPr>
          <w:p w14:paraId="21F987F9" w14:textId="77777777" w:rsidR="00750E44" w:rsidRPr="00750E44" w:rsidRDefault="00750E44" w:rsidP="00750E44">
            <w:pPr>
              <w:spacing w:after="0"/>
              <w:jc w:val="center"/>
              <w:rPr>
                <w:rFonts w:ascii="Arial" w:eastAsia="MS Mincho" w:hAnsi="Arial"/>
                <w:sz w:val="18"/>
                <w:lang w:eastAsia="en-US"/>
              </w:rPr>
            </w:pPr>
          </w:p>
        </w:tc>
        <w:tc>
          <w:tcPr>
            <w:tcW w:w="410" w:type="pct"/>
          </w:tcPr>
          <w:p w14:paraId="7CE218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w:t>
            </w:r>
          </w:p>
        </w:tc>
        <w:tc>
          <w:tcPr>
            <w:tcW w:w="574" w:type="pct"/>
            <w:gridSpan w:val="2"/>
            <w:noWrap/>
          </w:tcPr>
          <w:p w14:paraId="08E4E7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508526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1F3139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3E7564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w:t>
            </w:r>
            <w:r w:rsidRPr="00750E44">
              <w:rPr>
                <w:rFonts w:ascii="Arial" w:hAnsi="Arial"/>
                <w:sz w:val="18"/>
                <w:lang w:eastAsia="ja-JP"/>
              </w:rPr>
              <w:t>25</w:t>
            </w:r>
          </w:p>
        </w:tc>
        <w:tc>
          <w:tcPr>
            <w:tcW w:w="341" w:type="pct"/>
            <w:gridSpan w:val="2"/>
          </w:tcPr>
          <w:p w14:paraId="389451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8.1</w:t>
            </w:r>
          </w:p>
        </w:tc>
        <w:tc>
          <w:tcPr>
            <w:tcW w:w="607" w:type="pct"/>
            <w:gridSpan w:val="3"/>
          </w:tcPr>
          <w:p w14:paraId="2D1042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00AE0D31" w14:textId="77777777" w:rsidTr="008D452E">
        <w:trPr>
          <w:jc w:val="center"/>
        </w:trPr>
        <w:tc>
          <w:tcPr>
            <w:tcW w:w="1132" w:type="pct"/>
            <w:tcBorders>
              <w:top w:val="nil"/>
              <w:bottom w:val="nil"/>
            </w:tcBorders>
          </w:tcPr>
          <w:p w14:paraId="178719A5" w14:textId="77777777" w:rsidR="00750E44" w:rsidRPr="00750E44" w:rsidRDefault="00750E44" w:rsidP="00750E44">
            <w:pPr>
              <w:spacing w:after="0"/>
              <w:jc w:val="center"/>
              <w:rPr>
                <w:rFonts w:ascii="Arial" w:eastAsia="MS Mincho" w:hAnsi="Arial"/>
                <w:sz w:val="18"/>
                <w:lang w:eastAsia="en-US"/>
              </w:rPr>
            </w:pPr>
          </w:p>
        </w:tc>
        <w:tc>
          <w:tcPr>
            <w:tcW w:w="410" w:type="pct"/>
          </w:tcPr>
          <w:p w14:paraId="34EF8F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18</w:t>
            </w:r>
          </w:p>
        </w:tc>
        <w:tc>
          <w:tcPr>
            <w:tcW w:w="574" w:type="pct"/>
            <w:gridSpan w:val="2"/>
            <w:noWrap/>
          </w:tcPr>
          <w:p w14:paraId="6550DE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r w:rsidRPr="00750E44">
              <w:rPr>
                <w:rFonts w:ascii="Arial" w:hAnsi="Arial"/>
                <w:sz w:val="18"/>
                <w:lang w:eastAsia="ja-JP"/>
              </w:rPr>
              <w:t>22</w:t>
            </w:r>
            <w:r w:rsidRPr="00750E44">
              <w:rPr>
                <w:rFonts w:ascii="Arial" w:hAnsi="Arial"/>
                <w:sz w:val="18"/>
                <w:lang w:eastAsia="en-US"/>
              </w:rPr>
              <w:t>.5</w:t>
            </w:r>
          </w:p>
        </w:tc>
        <w:tc>
          <w:tcPr>
            <w:tcW w:w="348" w:type="pct"/>
            <w:gridSpan w:val="2"/>
            <w:noWrap/>
          </w:tcPr>
          <w:p w14:paraId="6A7BD9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2C5051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206502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r w:rsidRPr="00750E44">
              <w:rPr>
                <w:rFonts w:ascii="Arial" w:hAnsi="Arial"/>
                <w:sz w:val="18"/>
                <w:lang w:eastAsia="ja-JP"/>
              </w:rPr>
              <w:t>67</w:t>
            </w:r>
            <w:r w:rsidRPr="00750E44">
              <w:rPr>
                <w:rFonts w:ascii="Arial" w:hAnsi="Arial"/>
                <w:sz w:val="18"/>
                <w:lang w:eastAsia="en-US"/>
              </w:rPr>
              <w:t>.5</w:t>
            </w:r>
          </w:p>
        </w:tc>
        <w:tc>
          <w:tcPr>
            <w:tcW w:w="341" w:type="pct"/>
            <w:gridSpan w:val="2"/>
          </w:tcPr>
          <w:p w14:paraId="5E1A71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37778E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DFA0308" w14:textId="77777777" w:rsidTr="008D452E">
        <w:trPr>
          <w:jc w:val="center"/>
        </w:trPr>
        <w:tc>
          <w:tcPr>
            <w:tcW w:w="1132" w:type="pct"/>
            <w:tcBorders>
              <w:top w:val="nil"/>
              <w:bottom w:val="single" w:sz="4" w:space="0" w:color="auto"/>
            </w:tcBorders>
          </w:tcPr>
          <w:p w14:paraId="303CC58D" w14:textId="77777777" w:rsidR="00750E44" w:rsidRPr="00750E44" w:rsidRDefault="00750E44" w:rsidP="00750E44">
            <w:pPr>
              <w:spacing w:after="0"/>
              <w:jc w:val="center"/>
              <w:rPr>
                <w:rFonts w:ascii="Arial" w:eastAsia="MS Mincho" w:hAnsi="Arial"/>
                <w:sz w:val="18"/>
                <w:lang w:eastAsia="en-US"/>
              </w:rPr>
            </w:pPr>
          </w:p>
        </w:tc>
        <w:tc>
          <w:tcPr>
            <w:tcW w:w="410" w:type="pct"/>
          </w:tcPr>
          <w:p w14:paraId="267387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n79</w:t>
            </w:r>
          </w:p>
        </w:tc>
        <w:tc>
          <w:tcPr>
            <w:tcW w:w="574" w:type="pct"/>
            <w:gridSpan w:val="2"/>
            <w:noWrap/>
          </w:tcPr>
          <w:p w14:paraId="391927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4592.5</w:t>
            </w:r>
          </w:p>
        </w:tc>
        <w:tc>
          <w:tcPr>
            <w:tcW w:w="348" w:type="pct"/>
            <w:gridSpan w:val="2"/>
            <w:noWrap/>
          </w:tcPr>
          <w:p w14:paraId="150418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40</w:t>
            </w:r>
          </w:p>
        </w:tc>
        <w:tc>
          <w:tcPr>
            <w:tcW w:w="1046" w:type="pct"/>
            <w:gridSpan w:val="2"/>
            <w:noWrap/>
          </w:tcPr>
          <w:p w14:paraId="592FE9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216</w:t>
            </w:r>
          </w:p>
        </w:tc>
        <w:tc>
          <w:tcPr>
            <w:tcW w:w="542" w:type="pct"/>
            <w:gridSpan w:val="2"/>
            <w:noWrap/>
          </w:tcPr>
          <w:p w14:paraId="1E11C7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4592.5</w:t>
            </w:r>
          </w:p>
        </w:tc>
        <w:tc>
          <w:tcPr>
            <w:tcW w:w="341" w:type="pct"/>
            <w:gridSpan w:val="2"/>
          </w:tcPr>
          <w:p w14:paraId="2B13FD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38FFF2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7996B5A" w14:textId="77777777" w:rsidTr="008D452E">
        <w:trPr>
          <w:jc w:val="center"/>
        </w:trPr>
        <w:tc>
          <w:tcPr>
            <w:tcW w:w="1132" w:type="pct"/>
            <w:tcBorders>
              <w:bottom w:val="nil"/>
            </w:tcBorders>
            <w:hideMark/>
          </w:tcPr>
          <w:p w14:paraId="0B533894" w14:textId="77777777" w:rsidR="00750E44" w:rsidRPr="00750E44" w:rsidRDefault="00750E44" w:rsidP="00750E44">
            <w:pPr>
              <w:spacing w:after="0"/>
              <w:jc w:val="center"/>
              <w:rPr>
                <w:rFonts w:ascii="Arial" w:eastAsia="MS Mincho" w:hAnsi="Arial"/>
                <w:sz w:val="18"/>
                <w:lang w:eastAsia="ja-JP"/>
              </w:rPr>
            </w:pPr>
            <w:r w:rsidRPr="00750E44">
              <w:rPr>
                <w:rFonts w:ascii="Arial" w:eastAsia="MS Mincho" w:hAnsi="Arial"/>
                <w:sz w:val="18"/>
                <w:lang w:eastAsia="en-US"/>
              </w:rPr>
              <w:t>DC_1A-19A_n77A</w:t>
            </w:r>
          </w:p>
          <w:p w14:paraId="12AE441C"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DC_1A-19A_n78A</w:t>
            </w:r>
          </w:p>
        </w:tc>
        <w:tc>
          <w:tcPr>
            <w:tcW w:w="410" w:type="pct"/>
            <w:hideMark/>
          </w:tcPr>
          <w:p w14:paraId="42779E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02063E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44A0373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172F8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42C077D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2130</w:t>
            </w:r>
          </w:p>
        </w:tc>
        <w:tc>
          <w:tcPr>
            <w:tcW w:w="341" w:type="pct"/>
            <w:gridSpan w:val="2"/>
          </w:tcPr>
          <w:p w14:paraId="6CC24D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17.8</w:t>
            </w:r>
          </w:p>
        </w:tc>
        <w:tc>
          <w:tcPr>
            <w:tcW w:w="607" w:type="pct"/>
            <w:gridSpan w:val="3"/>
          </w:tcPr>
          <w:p w14:paraId="7536EFC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17388084" w14:textId="77777777" w:rsidTr="008D452E">
        <w:trPr>
          <w:jc w:val="center"/>
        </w:trPr>
        <w:tc>
          <w:tcPr>
            <w:tcW w:w="1132" w:type="pct"/>
            <w:tcBorders>
              <w:top w:val="nil"/>
              <w:bottom w:val="nil"/>
            </w:tcBorders>
            <w:hideMark/>
          </w:tcPr>
          <w:p w14:paraId="33B82F3E" w14:textId="77777777" w:rsidR="00750E44" w:rsidRPr="00750E44" w:rsidRDefault="00750E44" w:rsidP="00750E44">
            <w:pPr>
              <w:spacing w:after="0"/>
              <w:jc w:val="center"/>
              <w:rPr>
                <w:rFonts w:ascii="Arial" w:hAnsi="Arial"/>
                <w:sz w:val="18"/>
                <w:lang w:eastAsia="en-US"/>
              </w:rPr>
            </w:pPr>
          </w:p>
        </w:tc>
        <w:tc>
          <w:tcPr>
            <w:tcW w:w="410" w:type="pct"/>
            <w:hideMark/>
          </w:tcPr>
          <w:p w14:paraId="3BF925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w:t>
            </w:r>
          </w:p>
        </w:tc>
        <w:tc>
          <w:tcPr>
            <w:tcW w:w="574" w:type="pct"/>
            <w:gridSpan w:val="2"/>
            <w:noWrap/>
          </w:tcPr>
          <w:p w14:paraId="6018FB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832.5</w:t>
            </w:r>
          </w:p>
        </w:tc>
        <w:tc>
          <w:tcPr>
            <w:tcW w:w="348" w:type="pct"/>
            <w:gridSpan w:val="2"/>
            <w:noWrap/>
          </w:tcPr>
          <w:p w14:paraId="3979FE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81B778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0C62C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877.5</w:t>
            </w:r>
          </w:p>
        </w:tc>
        <w:tc>
          <w:tcPr>
            <w:tcW w:w="341" w:type="pct"/>
            <w:gridSpan w:val="2"/>
          </w:tcPr>
          <w:p w14:paraId="7DAD85A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4ED1B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FE82557" w14:textId="77777777" w:rsidTr="008D452E">
        <w:trPr>
          <w:jc w:val="center"/>
        </w:trPr>
        <w:tc>
          <w:tcPr>
            <w:tcW w:w="1132" w:type="pct"/>
            <w:tcBorders>
              <w:top w:val="nil"/>
              <w:bottom w:val="nil"/>
            </w:tcBorders>
          </w:tcPr>
          <w:p w14:paraId="6DA70265" w14:textId="77777777" w:rsidR="00750E44" w:rsidRPr="00750E44" w:rsidRDefault="00750E44" w:rsidP="00750E44">
            <w:pPr>
              <w:spacing w:after="0"/>
              <w:jc w:val="center"/>
              <w:rPr>
                <w:rFonts w:ascii="Arial" w:hAnsi="Arial"/>
                <w:sz w:val="18"/>
                <w:lang w:eastAsia="en-US"/>
              </w:rPr>
            </w:pPr>
          </w:p>
        </w:tc>
        <w:tc>
          <w:tcPr>
            <w:tcW w:w="410" w:type="pct"/>
          </w:tcPr>
          <w:p w14:paraId="3B13D0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 n78</w:t>
            </w:r>
          </w:p>
        </w:tc>
        <w:tc>
          <w:tcPr>
            <w:tcW w:w="574" w:type="pct"/>
            <w:gridSpan w:val="2"/>
            <w:noWrap/>
          </w:tcPr>
          <w:p w14:paraId="0236A42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3795</w:t>
            </w:r>
          </w:p>
        </w:tc>
        <w:tc>
          <w:tcPr>
            <w:tcW w:w="348" w:type="pct"/>
            <w:gridSpan w:val="2"/>
            <w:noWrap/>
          </w:tcPr>
          <w:p w14:paraId="054417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20457CB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24CE37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3795</w:t>
            </w:r>
          </w:p>
        </w:tc>
        <w:tc>
          <w:tcPr>
            <w:tcW w:w="341" w:type="pct"/>
            <w:gridSpan w:val="2"/>
          </w:tcPr>
          <w:p w14:paraId="162DE6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9DDE0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865A4DE" w14:textId="77777777" w:rsidTr="008D452E">
        <w:trPr>
          <w:jc w:val="center"/>
        </w:trPr>
        <w:tc>
          <w:tcPr>
            <w:tcW w:w="1132" w:type="pct"/>
            <w:tcBorders>
              <w:top w:val="nil"/>
              <w:bottom w:val="nil"/>
            </w:tcBorders>
          </w:tcPr>
          <w:p w14:paraId="17ED484F" w14:textId="77777777" w:rsidR="00750E44" w:rsidRPr="00750E44" w:rsidRDefault="00750E44" w:rsidP="00750E44">
            <w:pPr>
              <w:spacing w:after="0"/>
              <w:jc w:val="center"/>
              <w:rPr>
                <w:rFonts w:ascii="Arial" w:hAnsi="Arial"/>
                <w:sz w:val="18"/>
                <w:lang w:eastAsia="en-US"/>
              </w:rPr>
            </w:pPr>
          </w:p>
        </w:tc>
        <w:tc>
          <w:tcPr>
            <w:tcW w:w="410" w:type="pct"/>
          </w:tcPr>
          <w:p w14:paraId="04FBC0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490302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1940</w:t>
            </w:r>
          </w:p>
        </w:tc>
        <w:tc>
          <w:tcPr>
            <w:tcW w:w="348" w:type="pct"/>
            <w:gridSpan w:val="2"/>
            <w:noWrap/>
          </w:tcPr>
          <w:p w14:paraId="137430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6B87D3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54DC83B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2130</w:t>
            </w:r>
          </w:p>
        </w:tc>
        <w:tc>
          <w:tcPr>
            <w:tcW w:w="341" w:type="pct"/>
            <w:gridSpan w:val="2"/>
          </w:tcPr>
          <w:p w14:paraId="2AB54E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88BDB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4157502" w14:textId="77777777" w:rsidTr="008D452E">
        <w:trPr>
          <w:jc w:val="center"/>
        </w:trPr>
        <w:tc>
          <w:tcPr>
            <w:tcW w:w="1132" w:type="pct"/>
            <w:tcBorders>
              <w:top w:val="nil"/>
              <w:bottom w:val="nil"/>
            </w:tcBorders>
          </w:tcPr>
          <w:p w14:paraId="6E72DB52" w14:textId="77777777" w:rsidR="00750E44" w:rsidRPr="00750E44" w:rsidRDefault="00750E44" w:rsidP="00750E44">
            <w:pPr>
              <w:spacing w:after="0"/>
              <w:jc w:val="center"/>
              <w:rPr>
                <w:rFonts w:ascii="Arial" w:hAnsi="Arial"/>
                <w:sz w:val="18"/>
                <w:lang w:eastAsia="en-US"/>
              </w:rPr>
            </w:pPr>
          </w:p>
        </w:tc>
        <w:tc>
          <w:tcPr>
            <w:tcW w:w="410" w:type="pct"/>
          </w:tcPr>
          <w:p w14:paraId="4754D0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w:t>
            </w:r>
          </w:p>
        </w:tc>
        <w:tc>
          <w:tcPr>
            <w:tcW w:w="574" w:type="pct"/>
            <w:gridSpan w:val="2"/>
            <w:noWrap/>
          </w:tcPr>
          <w:p w14:paraId="1BD368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85CFE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2993B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B95BE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880</w:t>
            </w:r>
          </w:p>
        </w:tc>
        <w:tc>
          <w:tcPr>
            <w:tcW w:w="341" w:type="pct"/>
            <w:gridSpan w:val="2"/>
          </w:tcPr>
          <w:p w14:paraId="0ACAF2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5.1</w:t>
            </w:r>
          </w:p>
        </w:tc>
        <w:tc>
          <w:tcPr>
            <w:tcW w:w="607" w:type="pct"/>
            <w:gridSpan w:val="3"/>
          </w:tcPr>
          <w:p w14:paraId="26B2CA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53C35694" w14:textId="77777777" w:rsidTr="008D452E">
        <w:trPr>
          <w:jc w:val="center"/>
        </w:trPr>
        <w:tc>
          <w:tcPr>
            <w:tcW w:w="1132" w:type="pct"/>
            <w:tcBorders>
              <w:top w:val="nil"/>
              <w:bottom w:val="single" w:sz="4" w:space="0" w:color="auto"/>
            </w:tcBorders>
          </w:tcPr>
          <w:p w14:paraId="3636AFBC" w14:textId="77777777" w:rsidR="00750E44" w:rsidRPr="00750E44" w:rsidRDefault="00750E44" w:rsidP="00750E44">
            <w:pPr>
              <w:spacing w:after="0"/>
              <w:jc w:val="center"/>
              <w:rPr>
                <w:rFonts w:ascii="Arial" w:hAnsi="Arial"/>
                <w:sz w:val="18"/>
                <w:lang w:eastAsia="en-US"/>
              </w:rPr>
            </w:pPr>
          </w:p>
        </w:tc>
        <w:tc>
          <w:tcPr>
            <w:tcW w:w="410" w:type="pct"/>
          </w:tcPr>
          <w:p w14:paraId="6B0089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 n78</w:t>
            </w:r>
          </w:p>
        </w:tc>
        <w:tc>
          <w:tcPr>
            <w:tcW w:w="574" w:type="pct"/>
            <w:gridSpan w:val="2"/>
            <w:noWrap/>
          </w:tcPr>
          <w:p w14:paraId="0E9E40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3350</w:t>
            </w:r>
          </w:p>
        </w:tc>
        <w:tc>
          <w:tcPr>
            <w:tcW w:w="348" w:type="pct"/>
            <w:gridSpan w:val="2"/>
            <w:noWrap/>
          </w:tcPr>
          <w:p w14:paraId="6828EF8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057A26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3A1C0F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3350</w:t>
            </w:r>
          </w:p>
        </w:tc>
        <w:tc>
          <w:tcPr>
            <w:tcW w:w="341" w:type="pct"/>
            <w:gridSpan w:val="2"/>
          </w:tcPr>
          <w:p w14:paraId="617A06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14E4B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835C3A9" w14:textId="77777777" w:rsidTr="008D452E">
        <w:trPr>
          <w:jc w:val="center"/>
        </w:trPr>
        <w:tc>
          <w:tcPr>
            <w:tcW w:w="1132" w:type="pct"/>
            <w:tcBorders>
              <w:top w:val="single" w:sz="4" w:space="0" w:color="auto"/>
              <w:bottom w:val="nil"/>
            </w:tcBorders>
          </w:tcPr>
          <w:p w14:paraId="07DD4E4D"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DC_1A-19A_n79A</w:t>
            </w:r>
          </w:p>
        </w:tc>
        <w:tc>
          <w:tcPr>
            <w:tcW w:w="410" w:type="pct"/>
          </w:tcPr>
          <w:p w14:paraId="50118DF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4C809D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8" w:type="pct"/>
            <w:gridSpan w:val="2"/>
            <w:noWrap/>
          </w:tcPr>
          <w:p w14:paraId="7D36072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CBD16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D038A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2BEDB6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9727D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094F60C" w14:textId="77777777" w:rsidTr="008D452E">
        <w:trPr>
          <w:jc w:val="center"/>
        </w:trPr>
        <w:tc>
          <w:tcPr>
            <w:tcW w:w="1132" w:type="pct"/>
            <w:tcBorders>
              <w:top w:val="nil"/>
              <w:bottom w:val="nil"/>
            </w:tcBorders>
          </w:tcPr>
          <w:p w14:paraId="619FD7E0" w14:textId="77777777" w:rsidR="00750E44" w:rsidRPr="00750E44" w:rsidRDefault="00750E44" w:rsidP="00750E44">
            <w:pPr>
              <w:spacing w:after="0"/>
              <w:jc w:val="center"/>
              <w:rPr>
                <w:rFonts w:ascii="Arial" w:hAnsi="Arial"/>
                <w:sz w:val="18"/>
                <w:lang w:eastAsia="en-US"/>
              </w:rPr>
            </w:pPr>
          </w:p>
        </w:tc>
        <w:tc>
          <w:tcPr>
            <w:tcW w:w="410" w:type="pct"/>
          </w:tcPr>
          <w:p w14:paraId="4C2990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w:t>
            </w:r>
          </w:p>
        </w:tc>
        <w:tc>
          <w:tcPr>
            <w:tcW w:w="574" w:type="pct"/>
            <w:gridSpan w:val="2"/>
            <w:noWrap/>
          </w:tcPr>
          <w:p w14:paraId="71874C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6E96B8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739DD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71E938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882.5</w:t>
            </w:r>
          </w:p>
        </w:tc>
        <w:tc>
          <w:tcPr>
            <w:tcW w:w="341" w:type="pct"/>
            <w:gridSpan w:val="2"/>
          </w:tcPr>
          <w:p w14:paraId="1B16B6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18.3</w:t>
            </w:r>
          </w:p>
        </w:tc>
        <w:tc>
          <w:tcPr>
            <w:tcW w:w="607" w:type="pct"/>
            <w:gridSpan w:val="3"/>
          </w:tcPr>
          <w:p w14:paraId="516591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6E8FD94E" w14:textId="77777777" w:rsidTr="008D452E">
        <w:trPr>
          <w:jc w:val="center"/>
        </w:trPr>
        <w:tc>
          <w:tcPr>
            <w:tcW w:w="1132" w:type="pct"/>
            <w:tcBorders>
              <w:top w:val="nil"/>
              <w:bottom w:val="nil"/>
            </w:tcBorders>
          </w:tcPr>
          <w:p w14:paraId="2DB003E6" w14:textId="77777777" w:rsidR="00750E44" w:rsidRPr="00750E44" w:rsidRDefault="00750E44" w:rsidP="00750E44">
            <w:pPr>
              <w:spacing w:after="0"/>
              <w:jc w:val="center"/>
              <w:rPr>
                <w:rFonts w:ascii="Arial" w:hAnsi="Arial"/>
                <w:sz w:val="18"/>
                <w:lang w:eastAsia="en-US"/>
              </w:rPr>
            </w:pPr>
          </w:p>
        </w:tc>
        <w:tc>
          <w:tcPr>
            <w:tcW w:w="410" w:type="pct"/>
          </w:tcPr>
          <w:p w14:paraId="54926AB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1014D8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4782.5</w:t>
            </w:r>
          </w:p>
        </w:tc>
        <w:tc>
          <w:tcPr>
            <w:tcW w:w="348" w:type="pct"/>
            <w:gridSpan w:val="2"/>
            <w:noWrap/>
          </w:tcPr>
          <w:p w14:paraId="0ABCE7C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1046" w:type="pct"/>
            <w:gridSpan w:val="2"/>
            <w:noWrap/>
          </w:tcPr>
          <w:p w14:paraId="0C14E3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w:t>
            </w:r>
          </w:p>
        </w:tc>
        <w:tc>
          <w:tcPr>
            <w:tcW w:w="542" w:type="pct"/>
            <w:gridSpan w:val="2"/>
            <w:noWrap/>
          </w:tcPr>
          <w:p w14:paraId="187640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4782.5</w:t>
            </w:r>
          </w:p>
        </w:tc>
        <w:tc>
          <w:tcPr>
            <w:tcW w:w="341" w:type="pct"/>
            <w:gridSpan w:val="2"/>
          </w:tcPr>
          <w:p w14:paraId="0B98E0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2ED8E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FD0A973" w14:textId="77777777" w:rsidTr="008D452E">
        <w:trPr>
          <w:jc w:val="center"/>
        </w:trPr>
        <w:tc>
          <w:tcPr>
            <w:tcW w:w="1132" w:type="pct"/>
            <w:tcBorders>
              <w:top w:val="nil"/>
              <w:bottom w:val="nil"/>
            </w:tcBorders>
          </w:tcPr>
          <w:p w14:paraId="1F9077AE" w14:textId="77777777" w:rsidR="00750E44" w:rsidRPr="00750E44" w:rsidRDefault="00750E44" w:rsidP="00750E44">
            <w:pPr>
              <w:spacing w:after="0"/>
              <w:jc w:val="center"/>
              <w:rPr>
                <w:rFonts w:ascii="Arial" w:hAnsi="Arial"/>
                <w:sz w:val="18"/>
                <w:lang w:eastAsia="en-US"/>
              </w:rPr>
            </w:pPr>
          </w:p>
        </w:tc>
        <w:tc>
          <w:tcPr>
            <w:tcW w:w="410" w:type="pct"/>
          </w:tcPr>
          <w:p w14:paraId="044C1F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77675A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531644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84815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2062E2D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0CA5B9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8.1</w:t>
            </w:r>
          </w:p>
        </w:tc>
        <w:tc>
          <w:tcPr>
            <w:tcW w:w="607" w:type="pct"/>
            <w:gridSpan w:val="3"/>
          </w:tcPr>
          <w:p w14:paraId="4CC6C0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48A7A1DA" w14:textId="77777777" w:rsidTr="008D452E">
        <w:trPr>
          <w:jc w:val="center"/>
        </w:trPr>
        <w:tc>
          <w:tcPr>
            <w:tcW w:w="1132" w:type="pct"/>
            <w:tcBorders>
              <w:top w:val="nil"/>
              <w:bottom w:val="nil"/>
            </w:tcBorders>
          </w:tcPr>
          <w:p w14:paraId="0301A627" w14:textId="77777777" w:rsidR="00750E44" w:rsidRPr="00750E44" w:rsidRDefault="00750E44" w:rsidP="00750E44">
            <w:pPr>
              <w:spacing w:after="0"/>
              <w:jc w:val="center"/>
              <w:rPr>
                <w:rFonts w:ascii="Arial" w:hAnsi="Arial"/>
                <w:sz w:val="18"/>
                <w:lang w:eastAsia="en-US"/>
              </w:rPr>
            </w:pPr>
          </w:p>
        </w:tc>
        <w:tc>
          <w:tcPr>
            <w:tcW w:w="410" w:type="pct"/>
          </w:tcPr>
          <w:p w14:paraId="714FE5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w:t>
            </w:r>
          </w:p>
        </w:tc>
        <w:tc>
          <w:tcPr>
            <w:tcW w:w="574" w:type="pct"/>
            <w:gridSpan w:val="2"/>
            <w:noWrap/>
          </w:tcPr>
          <w:p w14:paraId="2134CB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837.5</w:t>
            </w:r>
          </w:p>
        </w:tc>
        <w:tc>
          <w:tcPr>
            <w:tcW w:w="348" w:type="pct"/>
            <w:gridSpan w:val="2"/>
            <w:noWrap/>
          </w:tcPr>
          <w:p w14:paraId="016C2D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E175D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516AEC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882.5</w:t>
            </w:r>
          </w:p>
        </w:tc>
        <w:tc>
          <w:tcPr>
            <w:tcW w:w="341" w:type="pct"/>
            <w:gridSpan w:val="2"/>
          </w:tcPr>
          <w:p w14:paraId="0DFE64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3741D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2184BF8" w14:textId="77777777" w:rsidTr="008D452E">
        <w:trPr>
          <w:jc w:val="center"/>
        </w:trPr>
        <w:tc>
          <w:tcPr>
            <w:tcW w:w="1132" w:type="pct"/>
            <w:tcBorders>
              <w:top w:val="nil"/>
              <w:bottom w:val="single" w:sz="4" w:space="0" w:color="auto"/>
            </w:tcBorders>
          </w:tcPr>
          <w:p w14:paraId="61F90F5F" w14:textId="77777777" w:rsidR="00750E44" w:rsidRPr="00750E44" w:rsidRDefault="00750E44" w:rsidP="00750E44">
            <w:pPr>
              <w:spacing w:after="0"/>
              <w:jc w:val="center"/>
              <w:rPr>
                <w:rFonts w:ascii="Arial" w:hAnsi="Arial"/>
                <w:sz w:val="18"/>
                <w:lang w:eastAsia="en-US"/>
              </w:rPr>
            </w:pPr>
          </w:p>
        </w:tc>
        <w:tc>
          <w:tcPr>
            <w:tcW w:w="410" w:type="pct"/>
          </w:tcPr>
          <w:p w14:paraId="2ACF8D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77846B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4652.5</w:t>
            </w:r>
          </w:p>
        </w:tc>
        <w:tc>
          <w:tcPr>
            <w:tcW w:w="348" w:type="pct"/>
            <w:gridSpan w:val="2"/>
            <w:noWrap/>
          </w:tcPr>
          <w:p w14:paraId="2E1C11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1046" w:type="pct"/>
            <w:gridSpan w:val="2"/>
            <w:noWrap/>
          </w:tcPr>
          <w:p w14:paraId="05E656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w:t>
            </w:r>
          </w:p>
        </w:tc>
        <w:tc>
          <w:tcPr>
            <w:tcW w:w="542" w:type="pct"/>
            <w:gridSpan w:val="2"/>
            <w:noWrap/>
          </w:tcPr>
          <w:p w14:paraId="7099F8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4652.5</w:t>
            </w:r>
          </w:p>
        </w:tc>
        <w:tc>
          <w:tcPr>
            <w:tcW w:w="341" w:type="pct"/>
            <w:gridSpan w:val="2"/>
          </w:tcPr>
          <w:p w14:paraId="5DE626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1645B8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FC45C60"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59274195"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DC_1A-20A_n1A</w:t>
            </w:r>
          </w:p>
        </w:tc>
        <w:tc>
          <w:tcPr>
            <w:tcW w:w="410" w:type="pct"/>
            <w:tcBorders>
              <w:left w:val="single" w:sz="4" w:space="0" w:color="auto"/>
            </w:tcBorders>
          </w:tcPr>
          <w:p w14:paraId="520BDE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n1</w:t>
            </w:r>
          </w:p>
        </w:tc>
        <w:tc>
          <w:tcPr>
            <w:tcW w:w="574" w:type="pct"/>
            <w:gridSpan w:val="2"/>
            <w:noWrap/>
          </w:tcPr>
          <w:p w14:paraId="2C701B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1930</w:t>
            </w:r>
          </w:p>
        </w:tc>
        <w:tc>
          <w:tcPr>
            <w:tcW w:w="348" w:type="pct"/>
            <w:gridSpan w:val="2"/>
            <w:noWrap/>
          </w:tcPr>
          <w:p w14:paraId="63DB9E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7B60F8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521DBB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2120</w:t>
            </w:r>
          </w:p>
        </w:tc>
        <w:tc>
          <w:tcPr>
            <w:tcW w:w="341" w:type="pct"/>
            <w:gridSpan w:val="2"/>
          </w:tcPr>
          <w:p w14:paraId="59C03EC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N/A</w:t>
            </w:r>
          </w:p>
        </w:tc>
        <w:tc>
          <w:tcPr>
            <w:tcW w:w="607" w:type="pct"/>
            <w:gridSpan w:val="3"/>
          </w:tcPr>
          <w:p w14:paraId="3F3643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EBC1E2E" w14:textId="77777777" w:rsidTr="008D452E">
        <w:trPr>
          <w:jc w:val="center"/>
        </w:trPr>
        <w:tc>
          <w:tcPr>
            <w:tcW w:w="1132" w:type="pct"/>
            <w:tcBorders>
              <w:top w:val="nil"/>
              <w:left w:val="single" w:sz="4" w:space="0" w:color="auto"/>
              <w:bottom w:val="nil"/>
              <w:right w:val="single" w:sz="4" w:space="0" w:color="auto"/>
            </w:tcBorders>
          </w:tcPr>
          <w:p w14:paraId="4B188AD1"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079259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20</w:t>
            </w:r>
          </w:p>
        </w:tc>
        <w:tc>
          <w:tcPr>
            <w:tcW w:w="574" w:type="pct"/>
            <w:gridSpan w:val="2"/>
            <w:noWrap/>
          </w:tcPr>
          <w:p w14:paraId="148A15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850</w:t>
            </w:r>
          </w:p>
        </w:tc>
        <w:tc>
          <w:tcPr>
            <w:tcW w:w="348" w:type="pct"/>
            <w:gridSpan w:val="2"/>
            <w:noWrap/>
          </w:tcPr>
          <w:p w14:paraId="105B7E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210800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4B1642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809</w:t>
            </w:r>
          </w:p>
        </w:tc>
        <w:tc>
          <w:tcPr>
            <w:tcW w:w="341" w:type="pct"/>
            <w:gridSpan w:val="2"/>
          </w:tcPr>
          <w:p w14:paraId="300BB4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4C17F9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A80D36A" w14:textId="77777777" w:rsidTr="008D452E">
        <w:trPr>
          <w:jc w:val="center"/>
        </w:trPr>
        <w:tc>
          <w:tcPr>
            <w:tcW w:w="1132" w:type="pct"/>
            <w:tcBorders>
              <w:top w:val="nil"/>
              <w:left w:val="single" w:sz="4" w:space="0" w:color="auto"/>
              <w:bottom w:val="single" w:sz="4" w:space="0" w:color="auto"/>
              <w:right w:val="single" w:sz="4" w:space="0" w:color="auto"/>
            </w:tcBorders>
          </w:tcPr>
          <w:p w14:paraId="21DEAC58"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768679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w:t>
            </w:r>
          </w:p>
        </w:tc>
        <w:tc>
          <w:tcPr>
            <w:tcW w:w="574" w:type="pct"/>
            <w:gridSpan w:val="2"/>
            <w:noWrap/>
          </w:tcPr>
          <w:p w14:paraId="1FEDDD3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034C2F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1CC7BF0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35F96F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2160</w:t>
            </w:r>
          </w:p>
        </w:tc>
        <w:tc>
          <w:tcPr>
            <w:tcW w:w="341" w:type="pct"/>
            <w:gridSpan w:val="2"/>
          </w:tcPr>
          <w:p w14:paraId="3D3F21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6</w:t>
            </w:r>
          </w:p>
        </w:tc>
        <w:tc>
          <w:tcPr>
            <w:tcW w:w="607" w:type="pct"/>
            <w:gridSpan w:val="3"/>
          </w:tcPr>
          <w:p w14:paraId="39ECBF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3CF493F0" w14:textId="77777777" w:rsidTr="008D452E">
        <w:trPr>
          <w:jc w:val="center"/>
        </w:trPr>
        <w:tc>
          <w:tcPr>
            <w:tcW w:w="1132" w:type="pct"/>
            <w:tcBorders>
              <w:top w:val="single" w:sz="4" w:space="0" w:color="auto"/>
              <w:bottom w:val="nil"/>
            </w:tcBorders>
          </w:tcPr>
          <w:p w14:paraId="4B3B65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DC_1A_n28A-n41A</w:t>
            </w:r>
          </w:p>
        </w:tc>
        <w:tc>
          <w:tcPr>
            <w:tcW w:w="410" w:type="pct"/>
          </w:tcPr>
          <w:p w14:paraId="40ACBB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w:t>
            </w:r>
          </w:p>
        </w:tc>
        <w:tc>
          <w:tcPr>
            <w:tcW w:w="574" w:type="pct"/>
            <w:gridSpan w:val="2"/>
            <w:noWrap/>
          </w:tcPr>
          <w:p w14:paraId="3DA26D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1935</w:t>
            </w:r>
          </w:p>
        </w:tc>
        <w:tc>
          <w:tcPr>
            <w:tcW w:w="348" w:type="pct"/>
            <w:gridSpan w:val="2"/>
            <w:noWrap/>
          </w:tcPr>
          <w:p w14:paraId="1B5B29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135FF0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629358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2125</w:t>
            </w:r>
          </w:p>
        </w:tc>
        <w:tc>
          <w:tcPr>
            <w:tcW w:w="341" w:type="pct"/>
            <w:gridSpan w:val="2"/>
          </w:tcPr>
          <w:p w14:paraId="49C550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607" w:type="pct"/>
            <w:gridSpan w:val="3"/>
          </w:tcPr>
          <w:p w14:paraId="319F07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5EB60F65" w14:textId="77777777" w:rsidTr="008D452E">
        <w:trPr>
          <w:jc w:val="center"/>
        </w:trPr>
        <w:tc>
          <w:tcPr>
            <w:tcW w:w="1132" w:type="pct"/>
            <w:tcBorders>
              <w:top w:val="nil"/>
              <w:bottom w:val="nil"/>
            </w:tcBorders>
          </w:tcPr>
          <w:p w14:paraId="0DDC3FF9" w14:textId="77777777" w:rsidR="00750E44" w:rsidRPr="00750E44" w:rsidRDefault="00750E44" w:rsidP="00750E44">
            <w:pPr>
              <w:spacing w:after="0"/>
              <w:jc w:val="center"/>
              <w:rPr>
                <w:rFonts w:ascii="Arial" w:hAnsi="Arial"/>
                <w:sz w:val="18"/>
                <w:lang w:eastAsia="en-US"/>
              </w:rPr>
            </w:pPr>
          </w:p>
        </w:tc>
        <w:tc>
          <w:tcPr>
            <w:tcW w:w="410" w:type="pct"/>
          </w:tcPr>
          <w:p w14:paraId="558EE8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n28</w:t>
            </w:r>
          </w:p>
        </w:tc>
        <w:tc>
          <w:tcPr>
            <w:tcW w:w="574" w:type="pct"/>
            <w:gridSpan w:val="2"/>
            <w:noWrap/>
          </w:tcPr>
          <w:p w14:paraId="667A8DC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718</w:t>
            </w:r>
          </w:p>
        </w:tc>
        <w:tc>
          <w:tcPr>
            <w:tcW w:w="348" w:type="pct"/>
            <w:gridSpan w:val="2"/>
            <w:noWrap/>
          </w:tcPr>
          <w:p w14:paraId="069E01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76A20A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417AAB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773</w:t>
            </w:r>
          </w:p>
        </w:tc>
        <w:tc>
          <w:tcPr>
            <w:tcW w:w="341" w:type="pct"/>
            <w:gridSpan w:val="2"/>
          </w:tcPr>
          <w:p w14:paraId="1A14C1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607" w:type="pct"/>
            <w:gridSpan w:val="3"/>
          </w:tcPr>
          <w:p w14:paraId="294888D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2B9BC3CF" w14:textId="77777777" w:rsidTr="008D452E">
        <w:trPr>
          <w:jc w:val="center"/>
        </w:trPr>
        <w:tc>
          <w:tcPr>
            <w:tcW w:w="1132" w:type="pct"/>
            <w:tcBorders>
              <w:top w:val="nil"/>
              <w:bottom w:val="nil"/>
            </w:tcBorders>
          </w:tcPr>
          <w:p w14:paraId="0979827E" w14:textId="77777777" w:rsidR="00750E44" w:rsidRPr="00750E44" w:rsidRDefault="00750E44" w:rsidP="00750E44">
            <w:pPr>
              <w:spacing w:after="0"/>
              <w:jc w:val="center"/>
              <w:rPr>
                <w:rFonts w:ascii="Arial" w:hAnsi="Arial"/>
                <w:sz w:val="18"/>
                <w:lang w:eastAsia="en-US"/>
              </w:rPr>
            </w:pPr>
          </w:p>
        </w:tc>
        <w:tc>
          <w:tcPr>
            <w:tcW w:w="410" w:type="pct"/>
          </w:tcPr>
          <w:p w14:paraId="158FC5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n41</w:t>
            </w:r>
          </w:p>
        </w:tc>
        <w:tc>
          <w:tcPr>
            <w:tcW w:w="574" w:type="pct"/>
            <w:gridSpan w:val="2"/>
            <w:noWrap/>
          </w:tcPr>
          <w:p w14:paraId="47932C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7431EC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10</w:t>
            </w:r>
          </w:p>
        </w:tc>
        <w:tc>
          <w:tcPr>
            <w:tcW w:w="1046" w:type="pct"/>
            <w:gridSpan w:val="2"/>
            <w:noWrap/>
          </w:tcPr>
          <w:p w14:paraId="3A4CED1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3430353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2653</w:t>
            </w:r>
          </w:p>
        </w:tc>
        <w:tc>
          <w:tcPr>
            <w:tcW w:w="341" w:type="pct"/>
            <w:gridSpan w:val="2"/>
          </w:tcPr>
          <w:p w14:paraId="387753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30.1</w:t>
            </w:r>
          </w:p>
        </w:tc>
        <w:tc>
          <w:tcPr>
            <w:tcW w:w="607" w:type="pct"/>
            <w:gridSpan w:val="3"/>
          </w:tcPr>
          <w:p w14:paraId="54CF31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IMD2</w:t>
            </w:r>
          </w:p>
        </w:tc>
      </w:tr>
      <w:tr w:rsidR="00750E44" w:rsidRPr="00750E44" w14:paraId="1E77089A" w14:textId="77777777" w:rsidTr="008D452E">
        <w:trPr>
          <w:jc w:val="center"/>
        </w:trPr>
        <w:tc>
          <w:tcPr>
            <w:tcW w:w="1132" w:type="pct"/>
            <w:tcBorders>
              <w:top w:val="nil"/>
              <w:bottom w:val="nil"/>
            </w:tcBorders>
          </w:tcPr>
          <w:p w14:paraId="11B39E5D" w14:textId="77777777" w:rsidR="00750E44" w:rsidRPr="00750E44" w:rsidRDefault="00750E44" w:rsidP="00750E44">
            <w:pPr>
              <w:spacing w:after="0"/>
              <w:jc w:val="center"/>
              <w:rPr>
                <w:rFonts w:ascii="Arial" w:hAnsi="Arial"/>
                <w:sz w:val="18"/>
                <w:lang w:eastAsia="en-US"/>
              </w:rPr>
            </w:pPr>
          </w:p>
        </w:tc>
        <w:tc>
          <w:tcPr>
            <w:tcW w:w="410" w:type="pct"/>
          </w:tcPr>
          <w:p w14:paraId="32CF18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w:t>
            </w:r>
          </w:p>
        </w:tc>
        <w:tc>
          <w:tcPr>
            <w:tcW w:w="574" w:type="pct"/>
            <w:gridSpan w:val="2"/>
            <w:noWrap/>
          </w:tcPr>
          <w:p w14:paraId="4DDF27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1923</w:t>
            </w:r>
          </w:p>
        </w:tc>
        <w:tc>
          <w:tcPr>
            <w:tcW w:w="348" w:type="pct"/>
            <w:gridSpan w:val="2"/>
            <w:noWrap/>
          </w:tcPr>
          <w:p w14:paraId="04F299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6A001A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20FC3D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2113</w:t>
            </w:r>
          </w:p>
        </w:tc>
        <w:tc>
          <w:tcPr>
            <w:tcW w:w="341" w:type="pct"/>
            <w:gridSpan w:val="2"/>
          </w:tcPr>
          <w:p w14:paraId="07DCBE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607" w:type="pct"/>
            <w:gridSpan w:val="3"/>
          </w:tcPr>
          <w:p w14:paraId="3A81BE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3BF3C107" w14:textId="77777777" w:rsidTr="008D452E">
        <w:trPr>
          <w:jc w:val="center"/>
        </w:trPr>
        <w:tc>
          <w:tcPr>
            <w:tcW w:w="1132" w:type="pct"/>
            <w:tcBorders>
              <w:top w:val="nil"/>
              <w:bottom w:val="nil"/>
            </w:tcBorders>
          </w:tcPr>
          <w:p w14:paraId="5791C154" w14:textId="77777777" w:rsidR="00750E44" w:rsidRPr="00750E44" w:rsidRDefault="00750E44" w:rsidP="00750E44">
            <w:pPr>
              <w:spacing w:after="0"/>
              <w:jc w:val="center"/>
              <w:rPr>
                <w:rFonts w:ascii="Arial" w:hAnsi="Arial"/>
                <w:sz w:val="18"/>
                <w:lang w:eastAsia="en-US"/>
              </w:rPr>
            </w:pPr>
          </w:p>
        </w:tc>
        <w:tc>
          <w:tcPr>
            <w:tcW w:w="410" w:type="pct"/>
          </w:tcPr>
          <w:p w14:paraId="0DB2950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n28</w:t>
            </w:r>
          </w:p>
        </w:tc>
        <w:tc>
          <w:tcPr>
            <w:tcW w:w="574" w:type="pct"/>
            <w:gridSpan w:val="2"/>
            <w:noWrap/>
          </w:tcPr>
          <w:p w14:paraId="170AE08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c>
          <w:tcPr>
            <w:tcW w:w="348" w:type="pct"/>
            <w:gridSpan w:val="2"/>
            <w:noWrap/>
          </w:tcPr>
          <w:p w14:paraId="1754E92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5</w:t>
            </w:r>
          </w:p>
        </w:tc>
        <w:tc>
          <w:tcPr>
            <w:tcW w:w="1046" w:type="pct"/>
            <w:gridSpan w:val="2"/>
            <w:noWrap/>
          </w:tcPr>
          <w:p w14:paraId="2F820B1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c>
          <w:tcPr>
            <w:tcW w:w="542" w:type="pct"/>
            <w:gridSpan w:val="2"/>
            <w:noWrap/>
          </w:tcPr>
          <w:p w14:paraId="2AEF22A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762</w:t>
            </w:r>
          </w:p>
        </w:tc>
        <w:tc>
          <w:tcPr>
            <w:tcW w:w="341" w:type="pct"/>
            <w:gridSpan w:val="2"/>
          </w:tcPr>
          <w:p w14:paraId="33104EB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29.3</w:t>
            </w:r>
          </w:p>
        </w:tc>
        <w:tc>
          <w:tcPr>
            <w:tcW w:w="607" w:type="pct"/>
            <w:gridSpan w:val="3"/>
          </w:tcPr>
          <w:p w14:paraId="13A855E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IMD2</w:t>
            </w:r>
          </w:p>
        </w:tc>
      </w:tr>
      <w:tr w:rsidR="00750E44" w:rsidRPr="00750E44" w14:paraId="77526CB1" w14:textId="77777777" w:rsidTr="008D452E">
        <w:trPr>
          <w:jc w:val="center"/>
        </w:trPr>
        <w:tc>
          <w:tcPr>
            <w:tcW w:w="1132" w:type="pct"/>
            <w:tcBorders>
              <w:top w:val="nil"/>
              <w:bottom w:val="nil"/>
            </w:tcBorders>
          </w:tcPr>
          <w:p w14:paraId="11410209" w14:textId="77777777" w:rsidR="00750E44" w:rsidRPr="00750E44" w:rsidRDefault="00750E44" w:rsidP="00750E44">
            <w:pPr>
              <w:spacing w:after="0"/>
              <w:jc w:val="center"/>
              <w:rPr>
                <w:rFonts w:ascii="Arial" w:hAnsi="Arial"/>
                <w:sz w:val="18"/>
                <w:lang w:eastAsia="en-US"/>
              </w:rPr>
            </w:pPr>
          </w:p>
        </w:tc>
        <w:tc>
          <w:tcPr>
            <w:tcW w:w="410" w:type="pct"/>
          </w:tcPr>
          <w:p w14:paraId="05F7DA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n41</w:t>
            </w:r>
          </w:p>
        </w:tc>
        <w:tc>
          <w:tcPr>
            <w:tcW w:w="574" w:type="pct"/>
            <w:gridSpan w:val="2"/>
            <w:noWrap/>
          </w:tcPr>
          <w:p w14:paraId="108A1CC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2685</w:t>
            </w:r>
          </w:p>
        </w:tc>
        <w:tc>
          <w:tcPr>
            <w:tcW w:w="348" w:type="pct"/>
            <w:gridSpan w:val="2"/>
            <w:noWrap/>
          </w:tcPr>
          <w:p w14:paraId="1D7F38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10</w:t>
            </w:r>
          </w:p>
        </w:tc>
        <w:tc>
          <w:tcPr>
            <w:tcW w:w="1046" w:type="pct"/>
            <w:gridSpan w:val="2"/>
            <w:noWrap/>
          </w:tcPr>
          <w:p w14:paraId="34B55B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50</w:t>
            </w:r>
          </w:p>
        </w:tc>
        <w:tc>
          <w:tcPr>
            <w:tcW w:w="542" w:type="pct"/>
            <w:gridSpan w:val="2"/>
            <w:noWrap/>
          </w:tcPr>
          <w:p w14:paraId="2C735A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2685</w:t>
            </w:r>
          </w:p>
        </w:tc>
        <w:tc>
          <w:tcPr>
            <w:tcW w:w="341" w:type="pct"/>
            <w:gridSpan w:val="2"/>
          </w:tcPr>
          <w:p w14:paraId="60607A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607" w:type="pct"/>
            <w:gridSpan w:val="3"/>
          </w:tcPr>
          <w:p w14:paraId="703689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3908F181" w14:textId="77777777" w:rsidTr="008D452E">
        <w:trPr>
          <w:jc w:val="center"/>
        </w:trPr>
        <w:tc>
          <w:tcPr>
            <w:tcW w:w="1132" w:type="pct"/>
            <w:tcBorders>
              <w:top w:val="nil"/>
              <w:bottom w:val="nil"/>
            </w:tcBorders>
          </w:tcPr>
          <w:p w14:paraId="3020CB0C" w14:textId="77777777" w:rsidR="00750E44" w:rsidRPr="00750E44" w:rsidRDefault="00750E44" w:rsidP="00750E44">
            <w:pPr>
              <w:spacing w:after="0"/>
              <w:jc w:val="center"/>
              <w:rPr>
                <w:rFonts w:ascii="Arial" w:hAnsi="Arial"/>
                <w:sz w:val="18"/>
                <w:lang w:eastAsia="en-US"/>
              </w:rPr>
            </w:pPr>
          </w:p>
        </w:tc>
        <w:tc>
          <w:tcPr>
            <w:tcW w:w="410" w:type="pct"/>
          </w:tcPr>
          <w:p w14:paraId="751A51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w:t>
            </w:r>
          </w:p>
        </w:tc>
        <w:tc>
          <w:tcPr>
            <w:tcW w:w="574" w:type="pct"/>
            <w:gridSpan w:val="2"/>
            <w:noWrap/>
          </w:tcPr>
          <w:p w14:paraId="0DC388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1935</w:t>
            </w:r>
          </w:p>
        </w:tc>
        <w:tc>
          <w:tcPr>
            <w:tcW w:w="348" w:type="pct"/>
            <w:gridSpan w:val="2"/>
            <w:noWrap/>
          </w:tcPr>
          <w:p w14:paraId="215AF1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38E139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335F65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2125</w:t>
            </w:r>
          </w:p>
        </w:tc>
        <w:tc>
          <w:tcPr>
            <w:tcW w:w="341" w:type="pct"/>
            <w:gridSpan w:val="2"/>
          </w:tcPr>
          <w:p w14:paraId="6DB7AB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607" w:type="pct"/>
            <w:gridSpan w:val="3"/>
          </w:tcPr>
          <w:p w14:paraId="3A35B26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34D47FDC" w14:textId="77777777" w:rsidTr="008D452E">
        <w:trPr>
          <w:jc w:val="center"/>
        </w:trPr>
        <w:tc>
          <w:tcPr>
            <w:tcW w:w="1132" w:type="pct"/>
            <w:tcBorders>
              <w:top w:val="nil"/>
              <w:bottom w:val="nil"/>
            </w:tcBorders>
          </w:tcPr>
          <w:p w14:paraId="2725B988" w14:textId="77777777" w:rsidR="00750E44" w:rsidRPr="00750E44" w:rsidRDefault="00750E44" w:rsidP="00750E44">
            <w:pPr>
              <w:spacing w:after="0"/>
              <w:jc w:val="center"/>
              <w:rPr>
                <w:rFonts w:ascii="Arial" w:hAnsi="Arial"/>
                <w:sz w:val="18"/>
                <w:lang w:eastAsia="en-US"/>
              </w:rPr>
            </w:pPr>
          </w:p>
        </w:tc>
        <w:tc>
          <w:tcPr>
            <w:tcW w:w="410" w:type="pct"/>
          </w:tcPr>
          <w:p w14:paraId="6D4B5DC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n28</w:t>
            </w:r>
          </w:p>
        </w:tc>
        <w:tc>
          <w:tcPr>
            <w:tcW w:w="574" w:type="pct"/>
            <w:gridSpan w:val="2"/>
            <w:noWrap/>
          </w:tcPr>
          <w:p w14:paraId="7F5AD25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c>
          <w:tcPr>
            <w:tcW w:w="348" w:type="pct"/>
            <w:gridSpan w:val="2"/>
            <w:noWrap/>
          </w:tcPr>
          <w:p w14:paraId="5A45703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10</w:t>
            </w:r>
          </w:p>
        </w:tc>
        <w:tc>
          <w:tcPr>
            <w:tcW w:w="1046" w:type="pct"/>
            <w:gridSpan w:val="2"/>
            <w:noWrap/>
          </w:tcPr>
          <w:p w14:paraId="34EF930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c>
          <w:tcPr>
            <w:tcW w:w="542" w:type="pct"/>
            <w:gridSpan w:val="2"/>
            <w:noWrap/>
          </w:tcPr>
          <w:p w14:paraId="65E8363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785</w:t>
            </w:r>
          </w:p>
        </w:tc>
        <w:tc>
          <w:tcPr>
            <w:tcW w:w="341" w:type="pct"/>
            <w:gridSpan w:val="2"/>
          </w:tcPr>
          <w:p w14:paraId="1875423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4.5</w:t>
            </w:r>
          </w:p>
        </w:tc>
        <w:tc>
          <w:tcPr>
            <w:tcW w:w="607" w:type="pct"/>
            <w:gridSpan w:val="3"/>
          </w:tcPr>
          <w:p w14:paraId="657AD89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IMD5</w:t>
            </w:r>
          </w:p>
        </w:tc>
      </w:tr>
      <w:tr w:rsidR="00750E44" w:rsidRPr="00750E44" w14:paraId="4C705543" w14:textId="77777777" w:rsidTr="008D452E">
        <w:trPr>
          <w:jc w:val="center"/>
        </w:trPr>
        <w:tc>
          <w:tcPr>
            <w:tcW w:w="1132" w:type="pct"/>
            <w:tcBorders>
              <w:top w:val="nil"/>
              <w:bottom w:val="nil"/>
            </w:tcBorders>
          </w:tcPr>
          <w:p w14:paraId="5739F4AF" w14:textId="77777777" w:rsidR="00750E44" w:rsidRPr="00750E44" w:rsidRDefault="00750E44" w:rsidP="00750E44">
            <w:pPr>
              <w:spacing w:after="0"/>
              <w:jc w:val="center"/>
              <w:rPr>
                <w:rFonts w:ascii="Arial" w:hAnsi="Arial"/>
                <w:sz w:val="18"/>
                <w:lang w:eastAsia="en-US"/>
              </w:rPr>
            </w:pPr>
          </w:p>
        </w:tc>
        <w:tc>
          <w:tcPr>
            <w:tcW w:w="410" w:type="pct"/>
          </w:tcPr>
          <w:p w14:paraId="656CCE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n41</w:t>
            </w:r>
          </w:p>
        </w:tc>
        <w:tc>
          <w:tcPr>
            <w:tcW w:w="574" w:type="pct"/>
            <w:gridSpan w:val="2"/>
            <w:noWrap/>
          </w:tcPr>
          <w:p w14:paraId="1A4047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2510</w:t>
            </w:r>
          </w:p>
        </w:tc>
        <w:tc>
          <w:tcPr>
            <w:tcW w:w="348" w:type="pct"/>
            <w:gridSpan w:val="2"/>
            <w:noWrap/>
          </w:tcPr>
          <w:p w14:paraId="2EF40B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10</w:t>
            </w:r>
          </w:p>
        </w:tc>
        <w:tc>
          <w:tcPr>
            <w:tcW w:w="1046" w:type="pct"/>
            <w:gridSpan w:val="2"/>
            <w:noWrap/>
          </w:tcPr>
          <w:p w14:paraId="635EBF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50</w:t>
            </w:r>
          </w:p>
        </w:tc>
        <w:tc>
          <w:tcPr>
            <w:tcW w:w="542" w:type="pct"/>
            <w:gridSpan w:val="2"/>
            <w:noWrap/>
          </w:tcPr>
          <w:p w14:paraId="44E67E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2510</w:t>
            </w:r>
          </w:p>
        </w:tc>
        <w:tc>
          <w:tcPr>
            <w:tcW w:w="341" w:type="pct"/>
            <w:gridSpan w:val="2"/>
          </w:tcPr>
          <w:p w14:paraId="59949F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607" w:type="pct"/>
            <w:gridSpan w:val="3"/>
          </w:tcPr>
          <w:p w14:paraId="35A9C1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2F3923F1" w14:textId="77777777" w:rsidTr="008D452E">
        <w:trPr>
          <w:jc w:val="center"/>
        </w:trPr>
        <w:tc>
          <w:tcPr>
            <w:tcW w:w="1132" w:type="pct"/>
            <w:tcBorders>
              <w:top w:val="single" w:sz="4" w:space="0" w:color="auto"/>
              <w:left w:val="single" w:sz="4" w:space="0" w:color="auto"/>
              <w:bottom w:val="nil"/>
              <w:right w:val="single" w:sz="4" w:space="0" w:color="auto"/>
            </w:tcBorders>
          </w:tcPr>
          <w:p w14:paraId="0C83D3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DC_1A-20A_n7A</w:t>
            </w:r>
          </w:p>
        </w:tc>
        <w:tc>
          <w:tcPr>
            <w:tcW w:w="410" w:type="pct"/>
            <w:tcBorders>
              <w:top w:val="single" w:sz="4" w:space="0" w:color="auto"/>
              <w:left w:val="single" w:sz="4" w:space="0" w:color="auto"/>
              <w:bottom w:val="single" w:sz="4" w:space="0" w:color="auto"/>
              <w:right w:val="single" w:sz="4" w:space="0" w:color="auto"/>
            </w:tcBorders>
          </w:tcPr>
          <w:p w14:paraId="38526ED0" w14:textId="77777777" w:rsidR="00750E44" w:rsidRPr="00750E44" w:rsidRDefault="00750E44" w:rsidP="00750E44">
            <w:pPr>
              <w:spacing w:after="0"/>
              <w:jc w:val="center"/>
              <w:rPr>
                <w:rFonts w:ascii="Arial" w:hAnsi="Arial"/>
                <w:sz w:val="18"/>
                <w:lang w:eastAsia="zh-CN"/>
              </w:rPr>
            </w:pPr>
            <w:r w:rsidRPr="00750E44">
              <w:rPr>
                <w:rFonts w:ascii="Arial" w:eastAsia="MS Mincho" w:hAnsi="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4D71EB37"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26598C07"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45DA35C"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750F0D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2130</w:t>
            </w:r>
          </w:p>
        </w:tc>
        <w:tc>
          <w:tcPr>
            <w:tcW w:w="341" w:type="pct"/>
            <w:gridSpan w:val="2"/>
            <w:tcBorders>
              <w:top w:val="single" w:sz="4" w:space="0" w:color="auto"/>
              <w:left w:val="single" w:sz="4" w:space="0" w:color="auto"/>
              <w:bottom w:val="single" w:sz="4" w:space="0" w:color="auto"/>
              <w:right w:val="single" w:sz="4" w:space="0" w:color="auto"/>
            </w:tcBorders>
          </w:tcPr>
          <w:p w14:paraId="6733471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353AE39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4B61B71D" w14:textId="77777777" w:rsidTr="008D452E">
        <w:trPr>
          <w:jc w:val="center"/>
        </w:trPr>
        <w:tc>
          <w:tcPr>
            <w:tcW w:w="1132" w:type="pct"/>
            <w:tcBorders>
              <w:top w:val="nil"/>
              <w:left w:val="single" w:sz="4" w:space="0" w:color="auto"/>
              <w:bottom w:val="nil"/>
              <w:right w:val="single" w:sz="4" w:space="0" w:color="auto"/>
            </w:tcBorders>
          </w:tcPr>
          <w:p w14:paraId="3E24AE7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045E3DF" w14:textId="77777777" w:rsidR="00750E44" w:rsidRPr="00750E44" w:rsidRDefault="00750E44" w:rsidP="00750E44">
            <w:pPr>
              <w:spacing w:after="0"/>
              <w:jc w:val="center"/>
              <w:rPr>
                <w:rFonts w:ascii="Arial" w:hAnsi="Arial"/>
                <w:sz w:val="18"/>
                <w:lang w:eastAsia="zh-CN"/>
              </w:rPr>
            </w:pPr>
            <w:r w:rsidRPr="00750E44">
              <w:rPr>
                <w:rFonts w:ascii="Arial" w:eastAsia="MS Mincho" w:hAnsi="Arial"/>
                <w:sz w:val="18"/>
                <w:lang w:eastAsia="en-US"/>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3443B748"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4DB13C2"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391C1B6"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9C11A7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800</w:t>
            </w:r>
          </w:p>
        </w:tc>
        <w:tc>
          <w:tcPr>
            <w:tcW w:w="341" w:type="pct"/>
            <w:gridSpan w:val="2"/>
            <w:tcBorders>
              <w:top w:val="single" w:sz="4" w:space="0" w:color="auto"/>
              <w:left w:val="single" w:sz="4" w:space="0" w:color="auto"/>
              <w:bottom w:val="single" w:sz="4" w:space="0" w:color="auto"/>
              <w:right w:val="single" w:sz="4" w:space="0" w:color="auto"/>
            </w:tcBorders>
          </w:tcPr>
          <w:p w14:paraId="5022102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4.5</w:t>
            </w:r>
          </w:p>
        </w:tc>
        <w:tc>
          <w:tcPr>
            <w:tcW w:w="607" w:type="pct"/>
            <w:gridSpan w:val="3"/>
            <w:tcBorders>
              <w:top w:val="single" w:sz="4" w:space="0" w:color="auto"/>
              <w:left w:val="single" w:sz="4" w:space="0" w:color="auto"/>
              <w:bottom w:val="single" w:sz="4" w:space="0" w:color="auto"/>
              <w:right w:val="single" w:sz="4" w:space="0" w:color="auto"/>
            </w:tcBorders>
          </w:tcPr>
          <w:p w14:paraId="45D3048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ja-JP"/>
              </w:rPr>
              <w:t>IMD5</w:t>
            </w:r>
          </w:p>
        </w:tc>
      </w:tr>
      <w:tr w:rsidR="00750E44" w:rsidRPr="00750E44" w14:paraId="2FFA2C5B" w14:textId="77777777" w:rsidTr="008D452E">
        <w:trPr>
          <w:jc w:val="center"/>
        </w:trPr>
        <w:tc>
          <w:tcPr>
            <w:tcW w:w="1132" w:type="pct"/>
            <w:tcBorders>
              <w:top w:val="nil"/>
              <w:left w:val="single" w:sz="4" w:space="0" w:color="auto"/>
              <w:bottom w:val="single" w:sz="4" w:space="0" w:color="auto"/>
              <w:right w:val="single" w:sz="4" w:space="0" w:color="auto"/>
            </w:tcBorders>
          </w:tcPr>
          <w:p w14:paraId="7EBAA7F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9CB16DB" w14:textId="77777777" w:rsidR="00750E44" w:rsidRPr="00750E44" w:rsidRDefault="00750E44" w:rsidP="00750E44">
            <w:pPr>
              <w:spacing w:after="0"/>
              <w:jc w:val="center"/>
              <w:rPr>
                <w:rFonts w:ascii="Arial" w:hAnsi="Arial"/>
                <w:sz w:val="18"/>
                <w:lang w:eastAsia="zh-CN"/>
              </w:rPr>
            </w:pPr>
            <w:r w:rsidRPr="00750E44">
              <w:rPr>
                <w:rFonts w:ascii="Arial" w:eastAsia="MS Mincho" w:hAnsi="Arial"/>
                <w:sz w:val="18"/>
                <w:lang w:eastAsia="en-US"/>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5F38C51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1FEF0FE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140E78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1FE259E"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2630</w:t>
            </w:r>
          </w:p>
        </w:tc>
        <w:tc>
          <w:tcPr>
            <w:tcW w:w="341" w:type="pct"/>
            <w:gridSpan w:val="2"/>
            <w:tcBorders>
              <w:top w:val="single" w:sz="4" w:space="0" w:color="auto"/>
              <w:left w:val="single" w:sz="4" w:space="0" w:color="auto"/>
              <w:bottom w:val="single" w:sz="4" w:space="0" w:color="auto"/>
              <w:right w:val="single" w:sz="4" w:space="0" w:color="auto"/>
            </w:tcBorders>
          </w:tcPr>
          <w:p w14:paraId="2DF5EB8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4E5863D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4337EB3B" w14:textId="77777777" w:rsidTr="008D452E">
        <w:trPr>
          <w:jc w:val="center"/>
        </w:trPr>
        <w:tc>
          <w:tcPr>
            <w:tcW w:w="1132" w:type="pct"/>
            <w:tcBorders>
              <w:top w:val="single" w:sz="4" w:space="0" w:color="auto"/>
              <w:bottom w:val="nil"/>
            </w:tcBorders>
          </w:tcPr>
          <w:p w14:paraId="2B847A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w:t>
            </w:r>
            <w:r w:rsidRPr="00750E44">
              <w:rPr>
                <w:rFonts w:ascii="Arial" w:hAnsi="Arial"/>
                <w:sz w:val="18"/>
                <w:lang w:eastAsia="zh-CN"/>
              </w:rPr>
              <w:t>1</w:t>
            </w:r>
            <w:r w:rsidRPr="00750E44">
              <w:rPr>
                <w:rFonts w:ascii="Arial" w:hAnsi="Arial"/>
                <w:sz w:val="18"/>
                <w:lang w:eastAsia="en-US"/>
              </w:rPr>
              <w:t>A-</w:t>
            </w:r>
            <w:r w:rsidRPr="00750E44">
              <w:rPr>
                <w:rFonts w:ascii="Arial" w:hAnsi="Arial"/>
                <w:sz w:val="18"/>
                <w:lang w:eastAsia="zh-CN"/>
              </w:rPr>
              <w:t>20</w:t>
            </w:r>
            <w:r w:rsidRPr="00750E44">
              <w:rPr>
                <w:rFonts w:ascii="Arial" w:eastAsia="Malgun Gothic" w:hAnsi="Arial"/>
                <w:sz w:val="18"/>
                <w:lang w:eastAsia="ko-KR"/>
              </w:rPr>
              <w:t>A_</w:t>
            </w:r>
            <w:r w:rsidRPr="00750E44">
              <w:rPr>
                <w:rFonts w:ascii="Arial" w:hAnsi="Arial"/>
                <w:sz w:val="18"/>
                <w:lang w:eastAsia="ja-JP"/>
              </w:rPr>
              <w:t>n</w:t>
            </w:r>
            <w:r w:rsidRPr="00750E44">
              <w:rPr>
                <w:rFonts w:ascii="Arial" w:eastAsia="Malgun Gothic" w:hAnsi="Arial"/>
                <w:sz w:val="18"/>
                <w:lang w:eastAsia="ko-KR"/>
              </w:rPr>
              <w:t>8</w:t>
            </w:r>
            <w:r w:rsidRPr="00750E44">
              <w:rPr>
                <w:rFonts w:ascii="Arial" w:hAnsi="Arial"/>
                <w:sz w:val="18"/>
                <w:lang w:eastAsia="en-US"/>
              </w:rPr>
              <w:t>A</w:t>
            </w:r>
          </w:p>
        </w:tc>
        <w:tc>
          <w:tcPr>
            <w:tcW w:w="410" w:type="pct"/>
          </w:tcPr>
          <w:p w14:paraId="14557EC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w:t>
            </w:r>
          </w:p>
        </w:tc>
        <w:tc>
          <w:tcPr>
            <w:tcW w:w="574" w:type="pct"/>
            <w:gridSpan w:val="2"/>
            <w:noWrap/>
          </w:tcPr>
          <w:p w14:paraId="2EED236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1925</w:t>
            </w:r>
          </w:p>
        </w:tc>
        <w:tc>
          <w:tcPr>
            <w:tcW w:w="348" w:type="pct"/>
            <w:gridSpan w:val="2"/>
            <w:noWrap/>
          </w:tcPr>
          <w:p w14:paraId="5A733BF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11CF887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61B3C12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2115</w:t>
            </w:r>
          </w:p>
        </w:tc>
        <w:tc>
          <w:tcPr>
            <w:tcW w:w="341" w:type="pct"/>
            <w:gridSpan w:val="2"/>
          </w:tcPr>
          <w:p w14:paraId="4805F9A4"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c>
          <w:tcPr>
            <w:tcW w:w="607" w:type="pct"/>
            <w:gridSpan w:val="3"/>
          </w:tcPr>
          <w:p w14:paraId="2846E7D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r>
      <w:tr w:rsidR="00750E44" w:rsidRPr="00750E44" w14:paraId="1D9DA20A" w14:textId="77777777" w:rsidTr="008D452E">
        <w:trPr>
          <w:jc w:val="center"/>
        </w:trPr>
        <w:tc>
          <w:tcPr>
            <w:tcW w:w="1132" w:type="pct"/>
            <w:tcBorders>
              <w:top w:val="nil"/>
              <w:bottom w:val="nil"/>
            </w:tcBorders>
          </w:tcPr>
          <w:p w14:paraId="53481A03" w14:textId="77777777" w:rsidR="00750E44" w:rsidRPr="00750E44" w:rsidRDefault="00750E44" w:rsidP="00750E44">
            <w:pPr>
              <w:spacing w:after="0"/>
              <w:jc w:val="center"/>
              <w:rPr>
                <w:rFonts w:ascii="Arial" w:hAnsi="Arial"/>
                <w:sz w:val="18"/>
                <w:lang w:eastAsia="en-US"/>
              </w:rPr>
            </w:pPr>
          </w:p>
        </w:tc>
        <w:tc>
          <w:tcPr>
            <w:tcW w:w="410" w:type="pct"/>
          </w:tcPr>
          <w:p w14:paraId="101ACE4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20</w:t>
            </w:r>
          </w:p>
        </w:tc>
        <w:tc>
          <w:tcPr>
            <w:tcW w:w="574" w:type="pct"/>
            <w:gridSpan w:val="2"/>
            <w:noWrap/>
          </w:tcPr>
          <w:p w14:paraId="6F68C79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21BEF75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36231FD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7C8867A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805</w:t>
            </w:r>
          </w:p>
        </w:tc>
        <w:tc>
          <w:tcPr>
            <w:tcW w:w="341" w:type="pct"/>
            <w:gridSpan w:val="2"/>
          </w:tcPr>
          <w:p w14:paraId="17FD132A"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11.5</w:t>
            </w:r>
          </w:p>
        </w:tc>
        <w:tc>
          <w:tcPr>
            <w:tcW w:w="607" w:type="pct"/>
            <w:gridSpan w:val="3"/>
          </w:tcPr>
          <w:p w14:paraId="62D4ED3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IMD4</w:t>
            </w:r>
          </w:p>
        </w:tc>
      </w:tr>
      <w:tr w:rsidR="00750E44" w:rsidRPr="00750E44" w14:paraId="17B89D6F" w14:textId="77777777" w:rsidTr="008D452E">
        <w:trPr>
          <w:jc w:val="center"/>
        </w:trPr>
        <w:tc>
          <w:tcPr>
            <w:tcW w:w="1132" w:type="pct"/>
            <w:tcBorders>
              <w:top w:val="nil"/>
              <w:bottom w:val="single" w:sz="4" w:space="0" w:color="auto"/>
            </w:tcBorders>
          </w:tcPr>
          <w:p w14:paraId="435E168D" w14:textId="77777777" w:rsidR="00750E44" w:rsidRPr="00750E44" w:rsidRDefault="00750E44" w:rsidP="00750E44">
            <w:pPr>
              <w:spacing w:after="0"/>
              <w:jc w:val="center"/>
              <w:rPr>
                <w:rFonts w:ascii="Arial" w:hAnsi="Arial"/>
                <w:sz w:val="18"/>
                <w:lang w:eastAsia="en-US"/>
              </w:rPr>
            </w:pPr>
          </w:p>
        </w:tc>
        <w:tc>
          <w:tcPr>
            <w:tcW w:w="410" w:type="pct"/>
          </w:tcPr>
          <w:p w14:paraId="0B93EC8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n8</w:t>
            </w:r>
          </w:p>
        </w:tc>
        <w:tc>
          <w:tcPr>
            <w:tcW w:w="574" w:type="pct"/>
            <w:gridSpan w:val="2"/>
            <w:noWrap/>
          </w:tcPr>
          <w:p w14:paraId="44E6A21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910</w:t>
            </w:r>
          </w:p>
        </w:tc>
        <w:tc>
          <w:tcPr>
            <w:tcW w:w="348" w:type="pct"/>
            <w:gridSpan w:val="2"/>
            <w:noWrap/>
          </w:tcPr>
          <w:p w14:paraId="5EE4D6B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0C0D470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746B962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955</w:t>
            </w:r>
          </w:p>
        </w:tc>
        <w:tc>
          <w:tcPr>
            <w:tcW w:w="341" w:type="pct"/>
            <w:gridSpan w:val="2"/>
          </w:tcPr>
          <w:p w14:paraId="5E6BA371"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c>
          <w:tcPr>
            <w:tcW w:w="607" w:type="pct"/>
            <w:gridSpan w:val="3"/>
          </w:tcPr>
          <w:p w14:paraId="626A011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r>
      <w:tr w:rsidR="00750E44" w:rsidRPr="00750E44" w14:paraId="36983B74" w14:textId="77777777" w:rsidTr="008D452E">
        <w:trPr>
          <w:jc w:val="center"/>
        </w:trPr>
        <w:tc>
          <w:tcPr>
            <w:tcW w:w="1132" w:type="pct"/>
            <w:tcBorders>
              <w:top w:val="single" w:sz="4" w:space="0" w:color="auto"/>
              <w:bottom w:val="nil"/>
            </w:tcBorders>
          </w:tcPr>
          <w:p w14:paraId="207C69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w:t>
            </w:r>
            <w:r w:rsidRPr="00750E44">
              <w:rPr>
                <w:rFonts w:ascii="Arial" w:hAnsi="Arial"/>
                <w:sz w:val="18"/>
                <w:lang w:eastAsia="zh-CN"/>
              </w:rPr>
              <w:t>1</w:t>
            </w:r>
            <w:r w:rsidRPr="00750E44">
              <w:rPr>
                <w:rFonts w:ascii="Arial" w:hAnsi="Arial"/>
                <w:sz w:val="18"/>
                <w:lang w:eastAsia="en-US"/>
              </w:rPr>
              <w:t>A-</w:t>
            </w:r>
            <w:r w:rsidRPr="00750E44">
              <w:rPr>
                <w:rFonts w:ascii="Arial" w:hAnsi="Arial"/>
                <w:sz w:val="18"/>
                <w:lang w:eastAsia="zh-CN"/>
              </w:rPr>
              <w:t>20</w:t>
            </w:r>
            <w:r w:rsidRPr="00750E44">
              <w:rPr>
                <w:rFonts w:ascii="Arial" w:eastAsia="Malgun Gothic" w:hAnsi="Arial"/>
                <w:sz w:val="18"/>
                <w:lang w:eastAsia="ko-KR"/>
              </w:rPr>
              <w:t>A_</w:t>
            </w:r>
            <w:r w:rsidRPr="00750E44">
              <w:rPr>
                <w:rFonts w:ascii="Arial" w:hAnsi="Arial"/>
                <w:sz w:val="18"/>
                <w:lang w:eastAsia="ja-JP"/>
              </w:rPr>
              <w:t>n3</w:t>
            </w:r>
            <w:r w:rsidRPr="00750E44">
              <w:rPr>
                <w:rFonts w:ascii="Arial" w:eastAsia="Malgun Gothic" w:hAnsi="Arial"/>
                <w:sz w:val="18"/>
                <w:lang w:eastAsia="ko-KR"/>
              </w:rPr>
              <w:t>8</w:t>
            </w:r>
            <w:r w:rsidRPr="00750E44">
              <w:rPr>
                <w:rFonts w:ascii="Arial" w:hAnsi="Arial"/>
                <w:sz w:val="18"/>
                <w:lang w:eastAsia="en-US"/>
              </w:rPr>
              <w:t>A</w:t>
            </w:r>
          </w:p>
        </w:tc>
        <w:tc>
          <w:tcPr>
            <w:tcW w:w="410" w:type="pct"/>
          </w:tcPr>
          <w:p w14:paraId="5FDA5E4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1</w:t>
            </w:r>
          </w:p>
        </w:tc>
        <w:tc>
          <w:tcPr>
            <w:tcW w:w="574" w:type="pct"/>
            <w:gridSpan w:val="2"/>
            <w:noWrap/>
          </w:tcPr>
          <w:p w14:paraId="576069B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28C5799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1046" w:type="pct"/>
            <w:gridSpan w:val="2"/>
            <w:noWrap/>
          </w:tcPr>
          <w:p w14:paraId="3AD647F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499455E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1" w:type="pct"/>
            <w:gridSpan w:val="2"/>
          </w:tcPr>
          <w:p w14:paraId="5AAF6F9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Pr>
          <w:p w14:paraId="17586E9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49776A0D" w14:textId="77777777" w:rsidTr="008D452E">
        <w:trPr>
          <w:jc w:val="center"/>
        </w:trPr>
        <w:tc>
          <w:tcPr>
            <w:tcW w:w="1132" w:type="pct"/>
            <w:tcBorders>
              <w:top w:val="nil"/>
              <w:bottom w:val="nil"/>
            </w:tcBorders>
          </w:tcPr>
          <w:p w14:paraId="092D9062" w14:textId="77777777" w:rsidR="00750E44" w:rsidRPr="00750E44" w:rsidRDefault="00750E44" w:rsidP="00750E44">
            <w:pPr>
              <w:spacing w:after="0"/>
              <w:jc w:val="center"/>
              <w:rPr>
                <w:rFonts w:ascii="Arial" w:hAnsi="Arial"/>
                <w:sz w:val="18"/>
                <w:lang w:eastAsia="en-US"/>
              </w:rPr>
            </w:pPr>
          </w:p>
        </w:tc>
        <w:tc>
          <w:tcPr>
            <w:tcW w:w="410" w:type="pct"/>
          </w:tcPr>
          <w:p w14:paraId="3408BEC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20</w:t>
            </w:r>
          </w:p>
        </w:tc>
        <w:tc>
          <w:tcPr>
            <w:tcW w:w="574" w:type="pct"/>
            <w:gridSpan w:val="2"/>
            <w:noWrap/>
          </w:tcPr>
          <w:p w14:paraId="4E8B43C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4FB3728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1046" w:type="pct"/>
            <w:gridSpan w:val="2"/>
            <w:noWrap/>
          </w:tcPr>
          <w:p w14:paraId="323D3AA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71FECB9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1" w:type="pct"/>
            <w:gridSpan w:val="2"/>
          </w:tcPr>
          <w:p w14:paraId="56D533E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Pr>
          <w:p w14:paraId="4C35DD4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IMD5</w:t>
            </w:r>
          </w:p>
        </w:tc>
      </w:tr>
      <w:tr w:rsidR="00750E44" w:rsidRPr="00750E44" w14:paraId="27188AA6" w14:textId="77777777" w:rsidTr="008D452E">
        <w:trPr>
          <w:jc w:val="center"/>
        </w:trPr>
        <w:tc>
          <w:tcPr>
            <w:tcW w:w="1132" w:type="pct"/>
            <w:tcBorders>
              <w:top w:val="nil"/>
              <w:bottom w:val="single" w:sz="4" w:space="0" w:color="auto"/>
            </w:tcBorders>
          </w:tcPr>
          <w:p w14:paraId="052C4C78" w14:textId="77777777" w:rsidR="00750E44" w:rsidRPr="00750E44" w:rsidRDefault="00750E44" w:rsidP="00750E44">
            <w:pPr>
              <w:spacing w:after="0"/>
              <w:jc w:val="center"/>
              <w:rPr>
                <w:rFonts w:ascii="Arial" w:hAnsi="Arial"/>
                <w:sz w:val="18"/>
                <w:lang w:eastAsia="en-US"/>
              </w:rPr>
            </w:pPr>
          </w:p>
        </w:tc>
        <w:tc>
          <w:tcPr>
            <w:tcW w:w="410" w:type="pct"/>
          </w:tcPr>
          <w:p w14:paraId="0F7E3F9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n38</w:t>
            </w:r>
          </w:p>
        </w:tc>
        <w:tc>
          <w:tcPr>
            <w:tcW w:w="574" w:type="pct"/>
            <w:gridSpan w:val="2"/>
            <w:noWrap/>
          </w:tcPr>
          <w:p w14:paraId="795AF6F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31C27EB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1046" w:type="pct"/>
            <w:gridSpan w:val="2"/>
            <w:noWrap/>
          </w:tcPr>
          <w:p w14:paraId="0D84D3E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3BC31EF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1" w:type="pct"/>
            <w:gridSpan w:val="2"/>
          </w:tcPr>
          <w:p w14:paraId="4786AFF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Pr>
          <w:p w14:paraId="151A256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698035F1" w14:textId="77777777" w:rsidTr="008D452E">
        <w:trPr>
          <w:jc w:val="center"/>
        </w:trPr>
        <w:tc>
          <w:tcPr>
            <w:tcW w:w="1132" w:type="pct"/>
            <w:tcBorders>
              <w:bottom w:val="nil"/>
            </w:tcBorders>
          </w:tcPr>
          <w:p w14:paraId="738BD3AD"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DC_</w:t>
            </w:r>
            <w:r w:rsidRPr="00750E44">
              <w:rPr>
                <w:rFonts w:ascii="Arial" w:hAnsi="Arial"/>
                <w:sz w:val="18"/>
                <w:lang w:eastAsia="zh-CN"/>
              </w:rPr>
              <w:t>1</w:t>
            </w:r>
            <w:r w:rsidRPr="00750E44">
              <w:rPr>
                <w:rFonts w:ascii="Arial" w:hAnsi="Arial"/>
                <w:sz w:val="18"/>
                <w:lang w:eastAsia="en-US"/>
              </w:rPr>
              <w:t>A-</w:t>
            </w:r>
            <w:r w:rsidRPr="00750E44">
              <w:rPr>
                <w:rFonts w:ascii="Arial" w:hAnsi="Arial"/>
                <w:sz w:val="18"/>
                <w:lang w:eastAsia="zh-CN"/>
              </w:rPr>
              <w:t>20</w:t>
            </w:r>
            <w:r w:rsidRPr="00750E44">
              <w:rPr>
                <w:rFonts w:ascii="Arial" w:eastAsia="Malgun Gothic" w:hAnsi="Arial"/>
                <w:sz w:val="18"/>
                <w:lang w:eastAsia="ko-KR"/>
              </w:rPr>
              <w:t>A_</w:t>
            </w:r>
            <w:r w:rsidRPr="00750E44">
              <w:rPr>
                <w:rFonts w:ascii="Arial" w:hAnsi="Arial"/>
                <w:sz w:val="18"/>
                <w:lang w:eastAsia="ja-JP"/>
              </w:rPr>
              <w:t>n</w:t>
            </w:r>
            <w:r w:rsidRPr="00750E44">
              <w:rPr>
                <w:rFonts w:ascii="Arial" w:eastAsia="Malgun Gothic" w:hAnsi="Arial"/>
                <w:sz w:val="18"/>
                <w:lang w:eastAsia="ko-KR"/>
              </w:rPr>
              <w:t>78</w:t>
            </w:r>
            <w:r w:rsidRPr="00750E44">
              <w:rPr>
                <w:rFonts w:ascii="Arial" w:hAnsi="Arial"/>
                <w:sz w:val="18"/>
                <w:lang w:eastAsia="en-US"/>
              </w:rPr>
              <w:t>A</w:t>
            </w:r>
          </w:p>
          <w:p w14:paraId="564477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DC_1A-1A-20A_n78A</w:t>
            </w:r>
          </w:p>
        </w:tc>
        <w:tc>
          <w:tcPr>
            <w:tcW w:w="410" w:type="pct"/>
          </w:tcPr>
          <w:p w14:paraId="1BB1F9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w:t>
            </w:r>
          </w:p>
        </w:tc>
        <w:tc>
          <w:tcPr>
            <w:tcW w:w="574" w:type="pct"/>
            <w:gridSpan w:val="2"/>
            <w:noWrap/>
          </w:tcPr>
          <w:p w14:paraId="15B7E9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4B7D451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1FD0B70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542" w:type="pct"/>
            <w:gridSpan w:val="2"/>
            <w:noWrap/>
          </w:tcPr>
          <w:p w14:paraId="250A9DC7"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2120</w:t>
            </w:r>
          </w:p>
        </w:tc>
        <w:tc>
          <w:tcPr>
            <w:tcW w:w="341" w:type="pct"/>
            <w:gridSpan w:val="2"/>
          </w:tcPr>
          <w:p w14:paraId="235396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20.3</w:t>
            </w:r>
          </w:p>
        </w:tc>
        <w:tc>
          <w:tcPr>
            <w:tcW w:w="607" w:type="pct"/>
            <w:gridSpan w:val="3"/>
          </w:tcPr>
          <w:p w14:paraId="58AFC0B1"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IMD</w:t>
            </w:r>
            <w:r w:rsidRPr="00750E44">
              <w:rPr>
                <w:rFonts w:ascii="Arial" w:hAnsi="Arial"/>
                <w:kern w:val="2"/>
                <w:sz w:val="18"/>
                <w:szCs w:val="24"/>
                <w:lang w:eastAsia="zh-CN"/>
              </w:rPr>
              <w:t>3</w:t>
            </w:r>
          </w:p>
        </w:tc>
      </w:tr>
      <w:tr w:rsidR="00750E44" w:rsidRPr="00750E44" w14:paraId="0828D49A" w14:textId="77777777" w:rsidTr="008D452E">
        <w:trPr>
          <w:jc w:val="center"/>
        </w:trPr>
        <w:tc>
          <w:tcPr>
            <w:tcW w:w="1132" w:type="pct"/>
            <w:tcBorders>
              <w:top w:val="nil"/>
              <w:bottom w:val="nil"/>
            </w:tcBorders>
          </w:tcPr>
          <w:p w14:paraId="76A2511D" w14:textId="77777777" w:rsidR="00750E44" w:rsidRPr="00750E44" w:rsidRDefault="00750E44" w:rsidP="00750E44">
            <w:pPr>
              <w:spacing w:after="0"/>
              <w:jc w:val="center"/>
              <w:rPr>
                <w:rFonts w:ascii="Arial" w:hAnsi="Arial"/>
                <w:sz w:val="18"/>
                <w:lang w:eastAsia="zh-CN"/>
              </w:rPr>
            </w:pPr>
            <w:r w:rsidRPr="00750E44">
              <w:rPr>
                <w:rFonts w:ascii="Arial" w:hAnsi="Arial" w:hint="eastAsia"/>
                <w:sz w:val="18"/>
                <w:lang w:eastAsia="zh-CN"/>
              </w:rPr>
              <w:t>D</w:t>
            </w:r>
            <w:r w:rsidRPr="00750E44">
              <w:rPr>
                <w:rFonts w:ascii="Arial" w:hAnsi="Arial"/>
                <w:sz w:val="18"/>
                <w:lang w:eastAsia="zh-CN"/>
              </w:rPr>
              <w:t>C_1A-20A_n78(2A)</w:t>
            </w:r>
          </w:p>
        </w:tc>
        <w:tc>
          <w:tcPr>
            <w:tcW w:w="410" w:type="pct"/>
          </w:tcPr>
          <w:p w14:paraId="4C0EBB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20</w:t>
            </w:r>
          </w:p>
        </w:tc>
        <w:tc>
          <w:tcPr>
            <w:tcW w:w="574" w:type="pct"/>
            <w:gridSpan w:val="2"/>
            <w:noWrap/>
          </w:tcPr>
          <w:p w14:paraId="6C3527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835</w:t>
            </w:r>
          </w:p>
        </w:tc>
        <w:tc>
          <w:tcPr>
            <w:tcW w:w="348" w:type="pct"/>
            <w:gridSpan w:val="2"/>
            <w:noWrap/>
          </w:tcPr>
          <w:p w14:paraId="4E31D87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5</w:t>
            </w:r>
          </w:p>
        </w:tc>
        <w:tc>
          <w:tcPr>
            <w:tcW w:w="1046" w:type="pct"/>
            <w:gridSpan w:val="2"/>
            <w:noWrap/>
          </w:tcPr>
          <w:p w14:paraId="694A341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25</w:t>
            </w:r>
          </w:p>
        </w:tc>
        <w:tc>
          <w:tcPr>
            <w:tcW w:w="542" w:type="pct"/>
            <w:gridSpan w:val="2"/>
            <w:noWrap/>
          </w:tcPr>
          <w:p w14:paraId="5EBDD8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794</w:t>
            </w:r>
          </w:p>
        </w:tc>
        <w:tc>
          <w:tcPr>
            <w:tcW w:w="341" w:type="pct"/>
            <w:gridSpan w:val="2"/>
          </w:tcPr>
          <w:p w14:paraId="342F7CF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1CDA923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2C758EDD" w14:textId="77777777" w:rsidTr="008D452E">
        <w:trPr>
          <w:jc w:val="center"/>
        </w:trPr>
        <w:tc>
          <w:tcPr>
            <w:tcW w:w="1132" w:type="pct"/>
            <w:tcBorders>
              <w:top w:val="nil"/>
              <w:bottom w:val="nil"/>
            </w:tcBorders>
          </w:tcPr>
          <w:p w14:paraId="2170D2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DC_1A-20A_n78C</w:t>
            </w:r>
          </w:p>
          <w:p w14:paraId="004413E2" w14:textId="77777777" w:rsidR="00750E44" w:rsidRPr="00750E44" w:rsidRDefault="00750E44" w:rsidP="00750E44">
            <w:pPr>
              <w:spacing w:after="0"/>
              <w:jc w:val="center"/>
              <w:rPr>
                <w:rFonts w:ascii="Arial" w:hAnsi="Arial"/>
                <w:sz w:val="18"/>
                <w:lang w:eastAsia="en-US"/>
              </w:rPr>
            </w:pPr>
          </w:p>
        </w:tc>
        <w:tc>
          <w:tcPr>
            <w:tcW w:w="410" w:type="pct"/>
          </w:tcPr>
          <w:p w14:paraId="4EBB788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n78</w:t>
            </w:r>
          </w:p>
        </w:tc>
        <w:tc>
          <w:tcPr>
            <w:tcW w:w="574" w:type="pct"/>
            <w:gridSpan w:val="2"/>
            <w:noWrap/>
          </w:tcPr>
          <w:p w14:paraId="090AB792"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3790</w:t>
            </w:r>
          </w:p>
        </w:tc>
        <w:tc>
          <w:tcPr>
            <w:tcW w:w="348" w:type="pct"/>
            <w:gridSpan w:val="2"/>
            <w:noWrap/>
          </w:tcPr>
          <w:p w14:paraId="7B31219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26E1CD7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50</w:t>
            </w:r>
          </w:p>
        </w:tc>
        <w:tc>
          <w:tcPr>
            <w:tcW w:w="542" w:type="pct"/>
            <w:gridSpan w:val="2"/>
            <w:noWrap/>
          </w:tcPr>
          <w:p w14:paraId="3F93DF3D"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3790</w:t>
            </w:r>
          </w:p>
        </w:tc>
        <w:tc>
          <w:tcPr>
            <w:tcW w:w="341" w:type="pct"/>
            <w:gridSpan w:val="2"/>
          </w:tcPr>
          <w:p w14:paraId="26E809E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2ED13F4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7C6AC802" w14:textId="77777777" w:rsidTr="008D452E">
        <w:trPr>
          <w:jc w:val="center"/>
        </w:trPr>
        <w:tc>
          <w:tcPr>
            <w:tcW w:w="1132" w:type="pct"/>
            <w:tcBorders>
              <w:top w:val="nil"/>
              <w:bottom w:val="nil"/>
            </w:tcBorders>
          </w:tcPr>
          <w:p w14:paraId="34F688BB" w14:textId="77777777" w:rsidR="00750E44" w:rsidRPr="00750E44" w:rsidRDefault="00750E44" w:rsidP="00750E44">
            <w:pPr>
              <w:spacing w:after="0"/>
              <w:jc w:val="center"/>
              <w:rPr>
                <w:rFonts w:ascii="Arial" w:hAnsi="Arial"/>
                <w:sz w:val="18"/>
                <w:lang w:eastAsia="en-US"/>
              </w:rPr>
            </w:pPr>
          </w:p>
        </w:tc>
        <w:tc>
          <w:tcPr>
            <w:tcW w:w="410" w:type="pct"/>
          </w:tcPr>
          <w:p w14:paraId="70E83C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w:t>
            </w:r>
          </w:p>
        </w:tc>
        <w:tc>
          <w:tcPr>
            <w:tcW w:w="574" w:type="pct"/>
            <w:gridSpan w:val="2"/>
            <w:noWrap/>
          </w:tcPr>
          <w:p w14:paraId="1869FBE0"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1950</w:t>
            </w:r>
          </w:p>
        </w:tc>
        <w:tc>
          <w:tcPr>
            <w:tcW w:w="348" w:type="pct"/>
            <w:gridSpan w:val="2"/>
            <w:noWrap/>
          </w:tcPr>
          <w:p w14:paraId="34F073B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0793842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25</w:t>
            </w:r>
          </w:p>
        </w:tc>
        <w:tc>
          <w:tcPr>
            <w:tcW w:w="542" w:type="pct"/>
            <w:gridSpan w:val="2"/>
            <w:noWrap/>
          </w:tcPr>
          <w:p w14:paraId="4140A142"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2140</w:t>
            </w:r>
          </w:p>
        </w:tc>
        <w:tc>
          <w:tcPr>
            <w:tcW w:w="341" w:type="pct"/>
            <w:gridSpan w:val="2"/>
          </w:tcPr>
          <w:p w14:paraId="67772E7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623DEAE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74F9CA21" w14:textId="77777777" w:rsidTr="008D452E">
        <w:trPr>
          <w:jc w:val="center"/>
        </w:trPr>
        <w:tc>
          <w:tcPr>
            <w:tcW w:w="1132" w:type="pct"/>
            <w:tcBorders>
              <w:top w:val="nil"/>
              <w:bottom w:val="nil"/>
            </w:tcBorders>
          </w:tcPr>
          <w:p w14:paraId="2787F83A" w14:textId="77777777" w:rsidR="00750E44" w:rsidRPr="00750E44" w:rsidRDefault="00750E44" w:rsidP="00750E44">
            <w:pPr>
              <w:spacing w:after="0"/>
              <w:jc w:val="center"/>
              <w:rPr>
                <w:rFonts w:ascii="Arial" w:hAnsi="Arial"/>
                <w:sz w:val="18"/>
                <w:lang w:eastAsia="en-US"/>
              </w:rPr>
            </w:pPr>
          </w:p>
        </w:tc>
        <w:tc>
          <w:tcPr>
            <w:tcW w:w="410" w:type="pct"/>
          </w:tcPr>
          <w:p w14:paraId="264A9A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20</w:t>
            </w:r>
          </w:p>
        </w:tc>
        <w:tc>
          <w:tcPr>
            <w:tcW w:w="574" w:type="pct"/>
            <w:gridSpan w:val="2"/>
            <w:noWrap/>
          </w:tcPr>
          <w:p w14:paraId="1716A4C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5ABD270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5</w:t>
            </w:r>
          </w:p>
        </w:tc>
        <w:tc>
          <w:tcPr>
            <w:tcW w:w="1046" w:type="pct"/>
            <w:gridSpan w:val="2"/>
            <w:noWrap/>
          </w:tcPr>
          <w:p w14:paraId="25905B7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542" w:type="pct"/>
            <w:gridSpan w:val="2"/>
            <w:noWrap/>
          </w:tcPr>
          <w:p w14:paraId="2E10D4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810</w:t>
            </w:r>
          </w:p>
        </w:tc>
        <w:tc>
          <w:tcPr>
            <w:tcW w:w="341" w:type="pct"/>
            <w:gridSpan w:val="2"/>
          </w:tcPr>
          <w:p w14:paraId="56B89D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3.0</w:t>
            </w:r>
          </w:p>
        </w:tc>
        <w:tc>
          <w:tcPr>
            <w:tcW w:w="607" w:type="pct"/>
            <w:gridSpan w:val="3"/>
          </w:tcPr>
          <w:p w14:paraId="03732FB4"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IMD</w:t>
            </w:r>
            <w:r w:rsidRPr="00750E44">
              <w:rPr>
                <w:rFonts w:ascii="Arial" w:hAnsi="Arial"/>
                <w:kern w:val="2"/>
                <w:sz w:val="18"/>
                <w:szCs w:val="24"/>
                <w:lang w:eastAsia="zh-CN"/>
              </w:rPr>
              <w:t>5</w:t>
            </w:r>
          </w:p>
        </w:tc>
      </w:tr>
      <w:tr w:rsidR="00750E44" w:rsidRPr="00750E44" w14:paraId="24B6EE35" w14:textId="77777777" w:rsidTr="008D452E">
        <w:trPr>
          <w:jc w:val="center"/>
        </w:trPr>
        <w:tc>
          <w:tcPr>
            <w:tcW w:w="1132" w:type="pct"/>
            <w:tcBorders>
              <w:top w:val="nil"/>
              <w:bottom w:val="single" w:sz="4" w:space="0" w:color="auto"/>
            </w:tcBorders>
          </w:tcPr>
          <w:p w14:paraId="2DCC479B" w14:textId="77777777" w:rsidR="00750E44" w:rsidRPr="00750E44" w:rsidRDefault="00750E44" w:rsidP="00750E44">
            <w:pPr>
              <w:spacing w:after="0"/>
              <w:jc w:val="center"/>
              <w:rPr>
                <w:rFonts w:ascii="Arial" w:hAnsi="Arial"/>
                <w:sz w:val="18"/>
                <w:lang w:eastAsia="en-US"/>
              </w:rPr>
            </w:pPr>
          </w:p>
        </w:tc>
        <w:tc>
          <w:tcPr>
            <w:tcW w:w="410" w:type="pct"/>
          </w:tcPr>
          <w:p w14:paraId="10E3C34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n78</w:t>
            </w:r>
          </w:p>
        </w:tc>
        <w:tc>
          <w:tcPr>
            <w:tcW w:w="574" w:type="pct"/>
            <w:gridSpan w:val="2"/>
            <w:noWrap/>
          </w:tcPr>
          <w:p w14:paraId="0CC7369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3</w:t>
            </w:r>
            <w:r w:rsidRPr="00750E44">
              <w:rPr>
                <w:rFonts w:ascii="Arial" w:hAnsi="Arial"/>
                <w:kern w:val="2"/>
                <w:sz w:val="18"/>
                <w:szCs w:val="24"/>
                <w:lang w:eastAsia="zh-CN"/>
              </w:rPr>
              <w:t>330</w:t>
            </w:r>
          </w:p>
        </w:tc>
        <w:tc>
          <w:tcPr>
            <w:tcW w:w="348" w:type="pct"/>
            <w:gridSpan w:val="2"/>
            <w:noWrap/>
          </w:tcPr>
          <w:p w14:paraId="5185F06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1A63BBE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50</w:t>
            </w:r>
          </w:p>
        </w:tc>
        <w:tc>
          <w:tcPr>
            <w:tcW w:w="542" w:type="pct"/>
            <w:gridSpan w:val="2"/>
            <w:noWrap/>
          </w:tcPr>
          <w:p w14:paraId="7F2CD174"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3330</w:t>
            </w:r>
          </w:p>
        </w:tc>
        <w:tc>
          <w:tcPr>
            <w:tcW w:w="341" w:type="pct"/>
            <w:gridSpan w:val="2"/>
          </w:tcPr>
          <w:p w14:paraId="756C39F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53F9797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39715820" w14:textId="77777777" w:rsidTr="008D452E">
        <w:trPr>
          <w:jc w:val="center"/>
        </w:trPr>
        <w:tc>
          <w:tcPr>
            <w:tcW w:w="1132" w:type="pct"/>
            <w:vMerge w:val="restart"/>
            <w:tcBorders>
              <w:top w:val="nil"/>
            </w:tcBorders>
            <w:vAlign w:val="center"/>
          </w:tcPr>
          <w:p w14:paraId="18DD1E67"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DC_1A-21A_n28A</w:t>
            </w:r>
            <w:r w:rsidRPr="00750E44">
              <w:rPr>
                <w:rFonts w:ascii="Arial" w:eastAsia="MS Mincho" w:hAnsi="Arial"/>
                <w:sz w:val="18"/>
                <w:vertAlign w:val="superscript"/>
                <w:lang w:eastAsia="en-US"/>
              </w:rPr>
              <w:t>10</w:t>
            </w:r>
          </w:p>
        </w:tc>
        <w:tc>
          <w:tcPr>
            <w:tcW w:w="410" w:type="pct"/>
            <w:vAlign w:val="center"/>
          </w:tcPr>
          <w:p w14:paraId="75E4234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hint="eastAsia"/>
                <w:sz w:val="18"/>
                <w:lang w:eastAsia="ja-JP"/>
              </w:rPr>
              <w:t>1</w:t>
            </w:r>
          </w:p>
        </w:tc>
        <w:tc>
          <w:tcPr>
            <w:tcW w:w="574" w:type="pct"/>
            <w:gridSpan w:val="2"/>
            <w:noWrap/>
            <w:vAlign w:val="center"/>
          </w:tcPr>
          <w:p w14:paraId="4C29DD5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Yu Mincho" w:hAnsi="Arial"/>
                <w:sz w:val="18"/>
                <w:lang w:eastAsia="ja-JP"/>
              </w:rPr>
              <w:t>N/A</w:t>
            </w:r>
          </w:p>
        </w:tc>
        <w:tc>
          <w:tcPr>
            <w:tcW w:w="348" w:type="pct"/>
            <w:gridSpan w:val="2"/>
            <w:noWrap/>
            <w:vAlign w:val="center"/>
          </w:tcPr>
          <w:p w14:paraId="7D1D332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vAlign w:val="center"/>
          </w:tcPr>
          <w:p w14:paraId="6441977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vAlign w:val="center"/>
          </w:tcPr>
          <w:p w14:paraId="435BD68B"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Yu Mincho" w:hAnsi="Arial" w:hint="eastAsia"/>
                <w:sz w:val="18"/>
                <w:lang w:eastAsia="ja-JP"/>
              </w:rPr>
              <w:t>2165</w:t>
            </w:r>
            <w:r w:rsidRPr="00750E44">
              <w:rPr>
                <w:rFonts w:ascii="Arial" w:eastAsia="Yu Mincho" w:hAnsi="Arial"/>
                <w:sz w:val="18"/>
                <w:lang w:eastAsia="ja-JP"/>
              </w:rPr>
              <w:t>.3</w:t>
            </w:r>
          </w:p>
        </w:tc>
        <w:tc>
          <w:tcPr>
            <w:tcW w:w="341" w:type="pct"/>
            <w:gridSpan w:val="2"/>
            <w:vAlign w:val="center"/>
          </w:tcPr>
          <w:p w14:paraId="35425C1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16.1</w:t>
            </w:r>
          </w:p>
        </w:tc>
        <w:tc>
          <w:tcPr>
            <w:tcW w:w="607" w:type="pct"/>
            <w:gridSpan w:val="3"/>
            <w:vAlign w:val="center"/>
          </w:tcPr>
          <w:p w14:paraId="4DD32CF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w:t>
            </w:r>
            <w:r w:rsidRPr="00750E44">
              <w:rPr>
                <w:rFonts w:ascii="Arial" w:eastAsia="Yu Mincho" w:hAnsi="Arial" w:hint="eastAsia"/>
                <w:sz w:val="18"/>
                <w:lang w:eastAsia="ja-JP"/>
              </w:rPr>
              <w:t>3</w:t>
            </w:r>
          </w:p>
        </w:tc>
      </w:tr>
      <w:tr w:rsidR="00750E44" w:rsidRPr="00750E44" w14:paraId="21BB92D7" w14:textId="77777777" w:rsidTr="008D452E">
        <w:trPr>
          <w:jc w:val="center"/>
        </w:trPr>
        <w:tc>
          <w:tcPr>
            <w:tcW w:w="1132" w:type="pct"/>
            <w:vMerge/>
            <w:vAlign w:val="center"/>
          </w:tcPr>
          <w:p w14:paraId="4C4E8D47" w14:textId="77777777" w:rsidR="00750E44" w:rsidRPr="00750E44" w:rsidRDefault="00750E44" w:rsidP="00750E44">
            <w:pPr>
              <w:spacing w:after="0"/>
              <w:jc w:val="center"/>
              <w:rPr>
                <w:rFonts w:ascii="Arial" w:hAnsi="Arial"/>
                <w:sz w:val="18"/>
                <w:lang w:eastAsia="en-US"/>
              </w:rPr>
            </w:pPr>
          </w:p>
        </w:tc>
        <w:tc>
          <w:tcPr>
            <w:tcW w:w="410" w:type="pct"/>
            <w:vAlign w:val="center"/>
          </w:tcPr>
          <w:p w14:paraId="7C8ECBD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21</w:t>
            </w:r>
          </w:p>
        </w:tc>
        <w:tc>
          <w:tcPr>
            <w:tcW w:w="574" w:type="pct"/>
            <w:gridSpan w:val="2"/>
            <w:noWrap/>
            <w:vAlign w:val="center"/>
          </w:tcPr>
          <w:p w14:paraId="0D2EB1E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Yu Mincho" w:hAnsi="Arial" w:hint="eastAsia"/>
                <w:sz w:val="18"/>
                <w:lang w:eastAsia="ja-JP"/>
              </w:rPr>
              <w:t>1450.4</w:t>
            </w:r>
          </w:p>
        </w:tc>
        <w:tc>
          <w:tcPr>
            <w:tcW w:w="348" w:type="pct"/>
            <w:gridSpan w:val="2"/>
            <w:noWrap/>
            <w:vAlign w:val="center"/>
          </w:tcPr>
          <w:p w14:paraId="536C9B3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vAlign w:val="center"/>
          </w:tcPr>
          <w:p w14:paraId="088AE60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vAlign w:val="center"/>
          </w:tcPr>
          <w:p w14:paraId="53A71645"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Yu Mincho" w:hAnsi="Arial" w:hint="eastAsia"/>
                <w:sz w:val="18"/>
                <w:lang w:eastAsia="ja-JP"/>
              </w:rPr>
              <w:t>1498.4</w:t>
            </w:r>
          </w:p>
        </w:tc>
        <w:tc>
          <w:tcPr>
            <w:tcW w:w="341" w:type="pct"/>
            <w:gridSpan w:val="2"/>
            <w:vAlign w:val="center"/>
          </w:tcPr>
          <w:p w14:paraId="4C0E47B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vAlign w:val="center"/>
          </w:tcPr>
          <w:p w14:paraId="5AE1C12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06503369" w14:textId="77777777" w:rsidTr="008D452E">
        <w:trPr>
          <w:jc w:val="center"/>
        </w:trPr>
        <w:tc>
          <w:tcPr>
            <w:tcW w:w="1132" w:type="pct"/>
            <w:vMerge/>
            <w:tcBorders>
              <w:bottom w:val="single" w:sz="4" w:space="0" w:color="auto"/>
            </w:tcBorders>
            <w:vAlign w:val="center"/>
          </w:tcPr>
          <w:p w14:paraId="33FD1940" w14:textId="77777777" w:rsidR="00750E44" w:rsidRPr="00750E44" w:rsidRDefault="00750E44" w:rsidP="00750E44">
            <w:pPr>
              <w:spacing w:after="0"/>
              <w:jc w:val="center"/>
              <w:rPr>
                <w:rFonts w:ascii="Arial" w:hAnsi="Arial"/>
                <w:sz w:val="18"/>
                <w:lang w:eastAsia="en-US"/>
              </w:rPr>
            </w:pPr>
          </w:p>
        </w:tc>
        <w:tc>
          <w:tcPr>
            <w:tcW w:w="410" w:type="pct"/>
            <w:vAlign w:val="center"/>
          </w:tcPr>
          <w:p w14:paraId="0FBE693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n28</w:t>
            </w:r>
          </w:p>
        </w:tc>
        <w:tc>
          <w:tcPr>
            <w:tcW w:w="574" w:type="pct"/>
            <w:gridSpan w:val="2"/>
            <w:noWrap/>
            <w:vAlign w:val="center"/>
          </w:tcPr>
          <w:p w14:paraId="16D843D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Yu Mincho" w:hAnsi="Arial" w:hint="eastAsia"/>
                <w:sz w:val="18"/>
                <w:lang w:eastAsia="ja-JP"/>
              </w:rPr>
              <w:t>735.5</w:t>
            </w:r>
          </w:p>
        </w:tc>
        <w:tc>
          <w:tcPr>
            <w:tcW w:w="348" w:type="pct"/>
            <w:gridSpan w:val="2"/>
            <w:noWrap/>
            <w:vAlign w:val="center"/>
          </w:tcPr>
          <w:p w14:paraId="01AE900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vAlign w:val="center"/>
          </w:tcPr>
          <w:p w14:paraId="20D833F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vAlign w:val="center"/>
          </w:tcPr>
          <w:p w14:paraId="214F236B"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Yu Mincho" w:hAnsi="Arial" w:hint="eastAsia"/>
                <w:sz w:val="18"/>
                <w:lang w:eastAsia="ja-JP"/>
              </w:rPr>
              <w:t>790.5</w:t>
            </w:r>
          </w:p>
        </w:tc>
        <w:tc>
          <w:tcPr>
            <w:tcW w:w="341" w:type="pct"/>
            <w:gridSpan w:val="2"/>
            <w:vAlign w:val="center"/>
          </w:tcPr>
          <w:p w14:paraId="740E745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 xml:space="preserve">N/A </w:t>
            </w:r>
          </w:p>
        </w:tc>
        <w:tc>
          <w:tcPr>
            <w:tcW w:w="607" w:type="pct"/>
            <w:gridSpan w:val="3"/>
            <w:vAlign w:val="center"/>
          </w:tcPr>
          <w:p w14:paraId="69914D5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223D8DBE" w14:textId="77777777" w:rsidTr="008D452E">
        <w:trPr>
          <w:jc w:val="center"/>
        </w:trPr>
        <w:tc>
          <w:tcPr>
            <w:tcW w:w="1132" w:type="pct"/>
            <w:tcBorders>
              <w:bottom w:val="nil"/>
            </w:tcBorders>
            <w:hideMark/>
          </w:tcPr>
          <w:p w14:paraId="4DD0F6D8"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S Mincho" w:hAnsi="Arial"/>
                <w:sz w:val="18"/>
                <w:lang w:eastAsia="en-US"/>
              </w:rPr>
              <w:lastRenderedPageBreak/>
              <w:t>DC_1A-21A_n77A</w:t>
            </w:r>
          </w:p>
          <w:p w14:paraId="649AA30B"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DC_1A-21A_n78A</w:t>
            </w:r>
          </w:p>
        </w:tc>
        <w:tc>
          <w:tcPr>
            <w:tcW w:w="410" w:type="pct"/>
            <w:hideMark/>
          </w:tcPr>
          <w:p w14:paraId="1B6DD06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5EE0355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5A6A259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3531D2E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3758E3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2154.6</w:t>
            </w:r>
          </w:p>
        </w:tc>
        <w:tc>
          <w:tcPr>
            <w:tcW w:w="341" w:type="pct"/>
            <w:gridSpan w:val="2"/>
          </w:tcPr>
          <w:p w14:paraId="5FDE8037"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30.6</w:t>
            </w:r>
          </w:p>
        </w:tc>
        <w:tc>
          <w:tcPr>
            <w:tcW w:w="607" w:type="pct"/>
            <w:gridSpan w:val="3"/>
          </w:tcPr>
          <w:p w14:paraId="75E9B7D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IMD2</w:t>
            </w:r>
          </w:p>
        </w:tc>
      </w:tr>
      <w:tr w:rsidR="00750E44" w:rsidRPr="00750E44" w14:paraId="32414165" w14:textId="77777777" w:rsidTr="008D452E">
        <w:trPr>
          <w:jc w:val="center"/>
        </w:trPr>
        <w:tc>
          <w:tcPr>
            <w:tcW w:w="1132" w:type="pct"/>
            <w:tcBorders>
              <w:top w:val="nil"/>
              <w:bottom w:val="nil"/>
            </w:tcBorders>
            <w:hideMark/>
          </w:tcPr>
          <w:p w14:paraId="2E736A25" w14:textId="77777777" w:rsidR="00750E44" w:rsidRPr="00750E44" w:rsidRDefault="00750E44" w:rsidP="00750E44">
            <w:pPr>
              <w:keepNext/>
              <w:spacing w:after="0"/>
              <w:jc w:val="center"/>
              <w:rPr>
                <w:rFonts w:ascii="Arial" w:hAnsi="Arial"/>
                <w:sz w:val="18"/>
                <w:lang w:eastAsia="en-US"/>
              </w:rPr>
            </w:pPr>
          </w:p>
        </w:tc>
        <w:tc>
          <w:tcPr>
            <w:tcW w:w="410" w:type="pct"/>
            <w:hideMark/>
          </w:tcPr>
          <w:p w14:paraId="1CBBE92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21</w:t>
            </w:r>
          </w:p>
        </w:tc>
        <w:tc>
          <w:tcPr>
            <w:tcW w:w="574" w:type="pct"/>
            <w:gridSpan w:val="2"/>
            <w:noWrap/>
          </w:tcPr>
          <w:p w14:paraId="6FEC639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1450.4</w:t>
            </w:r>
          </w:p>
        </w:tc>
        <w:tc>
          <w:tcPr>
            <w:tcW w:w="348" w:type="pct"/>
            <w:gridSpan w:val="2"/>
            <w:noWrap/>
          </w:tcPr>
          <w:p w14:paraId="5AB5A3A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554D51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227F20B5"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1498.4</w:t>
            </w:r>
          </w:p>
        </w:tc>
        <w:tc>
          <w:tcPr>
            <w:tcW w:w="341" w:type="pct"/>
            <w:gridSpan w:val="2"/>
          </w:tcPr>
          <w:p w14:paraId="02167B5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3385E22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r>
      <w:tr w:rsidR="00750E44" w:rsidRPr="00750E44" w14:paraId="15FCEDF3" w14:textId="77777777" w:rsidTr="008D452E">
        <w:trPr>
          <w:jc w:val="center"/>
        </w:trPr>
        <w:tc>
          <w:tcPr>
            <w:tcW w:w="1132" w:type="pct"/>
            <w:tcBorders>
              <w:top w:val="nil"/>
              <w:bottom w:val="nil"/>
            </w:tcBorders>
          </w:tcPr>
          <w:p w14:paraId="0C7680A8" w14:textId="77777777" w:rsidR="00750E44" w:rsidRPr="00750E44" w:rsidRDefault="00750E44" w:rsidP="00750E44">
            <w:pPr>
              <w:keepNext/>
              <w:spacing w:after="0"/>
              <w:jc w:val="center"/>
              <w:rPr>
                <w:rFonts w:ascii="Arial" w:hAnsi="Arial"/>
                <w:sz w:val="18"/>
                <w:lang w:eastAsia="en-US"/>
              </w:rPr>
            </w:pPr>
          </w:p>
        </w:tc>
        <w:tc>
          <w:tcPr>
            <w:tcW w:w="410" w:type="pct"/>
          </w:tcPr>
          <w:p w14:paraId="3932730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n77, n78</w:t>
            </w:r>
          </w:p>
        </w:tc>
        <w:tc>
          <w:tcPr>
            <w:tcW w:w="574" w:type="pct"/>
            <w:gridSpan w:val="2"/>
            <w:noWrap/>
          </w:tcPr>
          <w:p w14:paraId="5F732CF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3605</w:t>
            </w:r>
          </w:p>
        </w:tc>
        <w:tc>
          <w:tcPr>
            <w:tcW w:w="348" w:type="pct"/>
            <w:gridSpan w:val="2"/>
            <w:noWrap/>
          </w:tcPr>
          <w:p w14:paraId="609077F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2156103A"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7DB932F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3605</w:t>
            </w:r>
          </w:p>
        </w:tc>
        <w:tc>
          <w:tcPr>
            <w:tcW w:w="341" w:type="pct"/>
            <w:gridSpan w:val="2"/>
          </w:tcPr>
          <w:p w14:paraId="44E5533F"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CB77B2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r>
      <w:tr w:rsidR="00750E44" w:rsidRPr="00750E44" w14:paraId="1C8A4CE7" w14:textId="77777777" w:rsidTr="008D452E">
        <w:trPr>
          <w:jc w:val="center"/>
        </w:trPr>
        <w:tc>
          <w:tcPr>
            <w:tcW w:w="1132" w:type="pct"/>
            <w:tcBorders>
              <w:top w:val="nil"/>
              <w:left w:val="single" w:sz="4" w:space="0" w:color="auto"/>
              <w:bottom w:val="nil"/>
              <w:right w:val="single" w:sz="4" w:space="0" w:color="auto"/>
            </w:tcBorders>
          </w:tcPr>
          <w:p w14:paraId="23414823" w14:textId="77777777" w:rsidR="00750E44" w:rsidRPr="00750E44" w:rsidRDefault="00750E44" w:rsidP="00750E44">
            <w:pPr>
              <w:keepNext/>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A793DC9"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843FE0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375C46A"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7FCD6D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9CC03FA"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2154.6</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62C154ED"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2DE3F066"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IMD5</w:t>
            </w:r>
          </w:p>
        </w:tc>
      </w:tr>
      <w:tr w:rsidR="00750E44" w:rsidRPr="00750E44" w14:paraId="07E5DD26" w14:textId="77777777" w:rsidTr="008D452E">
        <w:trPr>
          <w:jc w:val="center"/>
        </w:trPr>
        <w:tc>
          <w:tcPr>
            <w:tcW w:w="1132" w:type="pct"/>
            <w:tcBorders>
              <w:top w:val="nil"/>
              <w:left w:val="single" w:sz="4" w:space="0" w:color="auto"/>
              <w:bottom w:val="nil"/>
              <w:right w:val="single" w:sz="4" w:space="0" w:color="auto"/>
            </w:tcBorders>
          </w:tcPr>
          <w:p w14:paraId="00B4F73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97C9C6C"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89B1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78DC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CB3C2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416D86"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1498.4</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04138A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7CB006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14B1D3A" w14:textId="77777777" w:rsidTr="008D452E">
        <w:trPr>
          <w:jc w:val="center"/>
        </w:trPr>
        <w:tc>
          <w:tcPr>
            <w:tcW w:w="1132" w:type="pct"/>
            <w:tcBorders>
              <w:top w:val="nil"/>
              <w:left w:val="single" w:sz="4" w:space="0" w:color="auto"/>
              <w:bottom w:val="nil"/>
              <w:right w:val="single" w:sz="4" w:space="0" w:color="auto"/>
            </w:tcBorders>
          </w:tcPr>
          <w:p w14:paraId="1861B0F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6CF4D2B"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n77, 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9D06F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512A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0D3B8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5F0030"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3647</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2896E3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3F93B9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A87DEED" w14:textId="77777777" w:rsidTr="008D452E">
        <w:trPr>
          <w:jc w:val="center"/>
        </w:trPr>
        <w:tc>
          <w:tcPr>
            <w:tcW w:w="1132" w:type="pct"/>
            <w:tcBorders>
              <w:top w:val="nil"/>
              <w:bottom w:val="nil"/>
            </w:tcBorders>
          </w:tcPr>
          <w:p w14:paraId="59ACFF4E" w14:textId="77777777" w:rsidR="00750E44" w:rsidRPr="00750E44" w:rsidRDefault="00750E44" w:rsidP="00750E44">
            <w:pPr>
              <w:spacing w:after="0"/>
              <w:jc w:val="center"/>
              <w:rPr>
                <w:rFonts w:ascii="Arial" w:hAnsi="Arial"/>
                <w:sz w:val="18"/>
                <w:lang w:eastAsia="en-US"/>
              </w:rPr>
            </w:pPr>
          </w:p>
        </w:tc>
        <w:tc>
          <w:tcPr>
            <w:tcW w:w="410" w:type="pct"/>
          </w:tcPr>
          <w:p w14:paraId="5CCB26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vAlign w:val="center"/>
          </w:tcPr>
          <w:p w14:paraId="789F73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8" w:type="pct"/>
            <w:gridSpan w:val="2"/>
            <w:noWrap/>
            <w:vAlign w:val="center"/>
          </w:tcPr>
          <w:p w14:paraId="182D7F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247CF4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68BD804F"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2140</w:t>
            </w:r>
          </w:p>
        </w:tc>
        <w:tc>
          <w:tcPr>
            <w:tcW w:w="341" w:type="pct"/>
            <w:gridSpan w:val="2"/>
          </w:tcPr>
          <w:p w14:paraId="48F049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453D44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60FEAA2" w14:textId="77777777" w:rsidTr="008D452E">
        <w:trPr>
          <w:jc w:val="center"/>
        </w:trPr>
        <w:tc>
          <w:tcPr>
            <w:tcW w:w="1132" w:type="pct"/>
            <w:tcBorders>
              <w:top w:val="nil"/>
              <w:bottom w:val="nil"/>
            </w:tcBorders>
          </w:tcPr>
          <w:p w14:paraId="2980019E" w14:textId="77777777" w:rsidR="00750E44" w:rsidRPr="00750E44" w:rsidRDefault="00750E44" w:rsidP="00750E44">
            <w:pPr>
              <w:spacing w:after="0"/>
              <w:jc w:val="center"/>
              <w:rPr>
                <w:rFonts w:ascii="Arial" w:hAnsi="Arial"/>
                <w:sz w:val="18"/>
                <w:lang w:eastAsia="en-US"/>
              </w:rPr>
            </w:pPr>
          </w:p>
        </w:tc>
        <w:tc>
          <w:tcPr>
            <w:tcW w:w="410" w:type="pct"/>
          </w:tcPr>
          <w:p w14:paraId="2ECAC3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w:t>
            </w:r>
          </w:p>
        </w:tc>
        <w:tc>
          <w:tcPr>
            <w:tcW w:w="574" w:type="pct"/>
            <w:gridSpan w:val="2"/>
            <w:noWrap/>
            <w:vAlign w:val="center"/>
          </w:tcPr>
          <w:p w14:paraId="33C901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415319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2BF301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vAlign w:val="center"/>
          </w:tcPr>
          <w:p w14:paraId="2481C018"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1500</w:t>
            </w:r>
          </w:p>
        </w:tc>
        <w:tc>
          <w:tcPr>
            <w:tcW w:w="341" w:type="pct"/>
            <w:gridSpan w:val="2"/>
          </w:tcPr>
          <w:p w14:paraId="20B325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31.5</w:t>
            </w:r>
          </w:p>
        </w:tc>
        <w:tc>
          <w:tcPr>
            <w:tcW w:w="607" w:type="pct"/>
            <w:gridSpan w:val="3"/>
          </w:tcPr>
          <w:p w14:paraId="13C19F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17B4A5F6" w14:textId="77777777" w:rsidTr="008D452E">
        <w:trPr>
          <w:jc w:val="center"/>
        </w:trPr>
        <w:tc>
          <w:tcPr>
            <w:tcW w:w="1132" w:type="pct"/>
            <w:tcBorders>
              <w:top w:val="nil"/>
              <w:bottom w:val="nil"/>
            </w:tcBorders>
          </w:tcPr>
          <w:p w14:paraId="2BA8FE21" w14:textId="77777777" w:rsidR="00750E44" w:rsidRPr="00750E44" w:rsidRDefault="00750E44" w:rsidP="00750E44">
            <w:pPr>
              <w:spacing w:after="0"/>
              <w:jc w:val="center"/>
              <w:rPr>
                <w:rFonts w:ascii="Arial" w:hAnsi="Arial"/>
                <w:sz w:val="18"/>
                <w:lang w:eastAsia="en-US"/>
              </w:rPr>
            </w:pPr>
          </w:p>
        </w:tc>
        <w:tc>
          <w:tcPr>
            <w:tcW w:w="410" w:type="pct"/>
          </w:tcPr>
          <w:p w14:paraId="0D29F11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 n78</w:t>
            </w:r>
          </w:p>
        </w:tc>
        <w:tc>
          <w:tcPr>
            <w:tcW w:w="574" w:type="pct"/>
            <w:gridSpan w:val="2"/>
            <w:noWrap/>
            <w:vAlign w:val="center"/>
          </w:tcPr>
          <w:p w14:paraId="1D129C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3450</w:t>
            </w:r>
          </w:p>
        </w:tc>
        <w:tc>
          <w:tcPr>
            <w:tcW w:w="348" w:type="pct"/>
            <w:gridSpan w:val="2"/>
            <w:noWrap/>
            <w:vAlign w:val="center"/>
          </w:tcPr>
          <w:p w14:paraId="6DFF4E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vAlign w:val="center"/>
          </w:tcPr>
          <w:p w14:paraId="76644C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vAlign w:val="center"/>
          </w:tcPr>
          <w:p w14:paraId="00C9849B"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3450</w:t>
            </w:r>
          </w:p>
        </w:tc>
        <w:tc>
          <w:tcPr>
            <w:tcW w:w="341" w:type="pct"/>
            <w:gridSpan w:val="2"/>
          </w:tcPr>
          <w:p w14:paraId="4DF0D0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A6C4C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434512C" w14:textId="77777777" w:rsidTr="008D452E">
        <w:trPr>
          <w:jc w:val="center"/>
        </w:trPr>
        <w:tc>
          <w:tcPr>
            <w:tcW w:w="1132" w:type="pct"/>
            <w:tcBorders>
              <w:top w:val="nil"/>
              <w:bottom w:val="nil"/>
            </w:tcBorders>
            <w:hideMark/>
          </w:tcPr>
          <w:p w14:paraId="084F88E4" w14:textId="77777777" w:rsidR="00750E44" w:rsidRPr="00750E44" w:rsidRDefault="00750E44" w:rsidP="00750E44">
            <w:pPr>
              <w:spacing w:after="0"/>
              <w:jc w:val="center"/>
              <w:rPr>
                <w:rFonts w:ascii="Arial" w:hAnsi="Arial"/>
                <w:sz w:val="18"/>
                <w:lang w:eastAsia="en-US"/>
              </w:rPr>
            </w:pPr>
          </w:p>
        </w:tc>
        <w:tc>
          <w:tcPr>
            <w:tcW w:w="410" w:type="pct"/>
            <w:hideMark/>
          </w:tcPr>
          <w:p w14:paraId="6E4340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2520D9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8" w:type="pct"/>
            <w:gridSpan w:val="2"/>
            <w:noWrap/>
          </w:tcPr>
          <w:p w14:paraId="7838F7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3C8D2C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EF4C51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5F39150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BE9D2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420DFF3" w14:textId="77777777" w:rsidTr="008D452E">
        <w:trPr>
          <w:jc w:val="center"/>
        </w:trPr>
        <w:tc>
          <w:tcPr>
            <w:tcW w:w="1132" w:type="pct"/>
            <w:tcBorders>
              <w:top w:val="nil"/>
              <w:bottom w:val="nil"/>
            </w:tcBorders>
            <w:hideMark/>
          </w:tcPr>
          <w:p w14:paraId="261ACFFD" w14:textId="77777777" w:rsidR="00750E44" w:rsidRPr="00750E44" w:rsidRDefault="00750E44" w:rsidP="00750E44">
            <w:pPr>
              <w:spacing w:after="0"/>
              <w:jc w:val="center"/>
              <w:rPr>
                <w:rFonts w:ascii="Arial" w:hAnsi="Arial"/>
                <w:sz w:val="18"/>
                <w:lang w:eastAsia="en-US"/>
              </w:rPr>
            </w:pPr>
          </w:p>
        </w:tc>
        <w:tc>
          <w:tcPr>
            <w:tcW w:w="410" w:type="pct"/>
            <w:hideMark/>
          </w:tcPr>
          <w:p w14:paraId="6DA9EF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w:t>
            </w:r>
          </w:p>
        </w:tc>
        <w:tc>
          <w:tcPr>
            <w:tcW w:w="574" w:type="pct"/>
            <w:gridSpan w:val="2"/>
            <w:noWrap/>
          </w:tcPr>
          <w:p w14:paraId="2B6661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1AB65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7676AC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577DC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1500</w:t>
            </w:r>
          </w:p>
        </w:tc>
        <w:tc>
          <w:tcPr>
            <w:tcW w:w="341" w:type="pct"/>
            <w:gridSpan w:val="2"/>
          </w:tcPr>
          <w:p w14:paraId="725CEC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2.9</w:t>
            </w:r>
          </w:p>
        </w:tc>
        <w:tc>
          <w:tcPr>
            <w:tcW w:w="607" w:type="pct"/>
            <w:gridSpan w:val="3"/>
          </w:tcPr>
          <w:p w14:paraId="71EB8A2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20DCE071" w14:textId="77777777" w:rsidTr="008D452E">
        <w:trPr>
          <w:jc w:val="center"/>
        </w:trPr>
        <w:tc>
          <w:tcPr>
            <w:tcW w:w="1132" w:type="pct"/>
            <w:tcBorders>
              <w:top w:val="nil"/>
              <w:bottom w:val="single" w:sz="4" w:space="0" w:color="auto"/>
            </w:tcBorders>
          </w:tcPr>
          <w:p w14:paraId="2C3C5401" w14:textId="77777777" w:rsidR="00750E44" w:rsidRPr="00750E44" w:rsidRDefault="00750E44" w:rsidP="00750E44">
            <w:pPr>
              <w:spacing w:after="0"/>
              <w:jc w:val="center"/>
              <w:rPr>
                <w:rFonts w:ascii="Arial" w:hAnsi="Arial"/>
                <w:sz w:val="18"/>
                <w:lang w:eastAsia="en-US"/>
              </w:rPr>
            </w:pPr>
          </w:p>
        </w:tc>
        <w:tc>
          <w:tcPr>
            <w:tcW w:w="410" w:type="pct"/>
          </w:tcPr>
          <w:p w14:paraId="216F85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 n78</w:t>
            </w:r>
          </w:p>
        </w:tc>
        <w:tc>
          <w:tcPr>
            <w:tcW w:w="574" w:type="pct"/>
            <w:gridSpan w:val="2"/>
            <w:noWrap/>
          </w:tcPr>
          <w:p w14:paraId="4E5D8E7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3675</w:t>
            </w:r>
          </w:p>
        </w:tc>
        <w:tc>
          <w:tcPr>
            <w:tcW w:w="348" w:type="pct"/>
            <w:gridSpan w:val="2"/>
            <w:noWrap/>
          </w:tcPr>
          <w:p w14:paraId="76305B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384473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351D9F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3675</w:t>
            </w:r>
          </w:p>
        </w:tc>
        <w:tc>
          <w:tcPr>
            <w:tcW w:w="341" w:type="pct"/>
            <w:gridSpan w:val="2"/>
          </w:tcPr>
          <w:p w14:paraId="4C6BB7A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B7133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2E00AE8" w14:textId="77777777" w:rsidTr="008D452E">
        <w:trPr>
          <w:jc w:val="center"/>
        </w:trPr>
        <w:tc>
          <w:tcPr>
            <w:tcW w:w="1132" w:type="pct"/>
            <w:tcBorders>
              <w:bottom w:val="nil"/>
            </w:tcBorders>
          </w:tcPr>
          <w:p w14:paraId="549B25E4"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DC_1A-21A_n79A</w:t>
            </w:r>
          </w:p>
        </w:tc>
        <w:tc>
          <w:tcPr>
            <w:tcW w:w="410" w:type="pct"/>
          </w:tcPr>
          <w:p w14:paraId="5F0989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0BF370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5269F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05D2C6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205CB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3369405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7D5DF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1AC63D2" w14:textId="77777777" w:rsidTr="008D452E">
        <w:trPr>
          <w:jc w:val="center"/>
        </w:trPr>
        <w:tc>
          <w:tcPr>
            <w:tcW w:w="1132" w:type="pct"/>
            <w:tcBorders>
              <w:top w:val="nil"/>
              <w:bottom w:val="nil"/>
            </w:tcBorders>
          </w:tcPr>
          <w:p w14:paraId="380F3149" w14:textId="77777777" w:rsidR="00750E44" w:rsidRPr="00750E44" w:rsidRDefault="00750E44" w:rsidP="00750E44">
            <w:pPr>
              <w:spacing w:after="0"/>
              <w:jc w:val="center"/>
              <w:rPr>
                <w:rFonts w:ascii="Arial" w:hAnsi="Arial"/>
                <w:sz w:val="18"/>
                <w:lang w:eastAsia="en-US"/>
              </w:rPr>
            </w:pPr>
          </w:p>
        </w:tc>
        <w:tc>
          <w:tcPr>
            <w:tcW w:w="410" w:type="pct"/>
          </w:tcPr>
          <w:p w14:paraId="39E290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w:t>
            </w:r>
          </w:p>
        </w:tc>
        <w:tc>
          <w:tcPr>
            <w:tcW w:w="574" w:type="pct"/>
            <w:gridSpan w:val="2"/>
            <w:noWrap/>
          </w:tcPr>
          <w:p w14:paraId="43CFE1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918AC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628D8D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6B8B56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5B77DC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05A42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12D8D842" w14:textId="77777777" w:rsidTr="008D452E">
        <w:trPr>
          <w:jc w:val="center"/>
        </w:trPr>
        <w:tc>
          <w:tcPr>
            <w:tcW w:w="1132" w:type="pct"/>
            <w:tcBorders>
              <w:top w:val="nil"/>
              <w:bottom w:val="single" w:sz="4" w:space="0" w:color="auto"/>
            </w:tcBorders>
          </w:tcPr>
          <w:p w14:paraId="0D7E4F93" w14:textId="77777777" w:rsidR="00750E44" w:rsidRPr="00750E44" w:rsidRDefault="00750E44" w:rsidP="00750E44">
            <w:pPr>
              <w:spacing w:after="0"/>
              <w:jc w:val="center"/>
              <w:rPr>
                <w:rFonts w:ascii="Arial" w:hAnsi="Arial"/>
                <w:sz w:val="18"/>
                <w:lang w:eastAsia="en-US"/>
              </w:rPr>
            </w:pPr>
          </w:p>
        </w:tc>
        <w:tc>
          <w:tcPr>
            <w:tcW w:w="410" w:type="pct"/>
          </w:tcPr>
          <w:p w14:paraId="41BF7D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6A3FE76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09C62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7A82A3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0C25E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3BB089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EA173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143269B" w14:textId="77777777" w:rsidTr="008D452E">
        <w:trPr>
          <w:jc w:val="center"/>
        </w:trPr>
        <w:tc>
          <w:tcPr>
            <w:tcW w:w="1132" w:type="pct"/>
            <w:tcBorders>
              <w:top w:val="single" w:sz="4" w:space="0" w:color="auto"/>
              <w:left w:val="single" w:sz="4" w:space="0" w:color="auto"/>
              <w:bottom w:val="nil"/>
              <w:right w:val="single" w:sz="4" w:space="0" w:color="auto"/>
            </w:tcBorders>
          </w:tcPr>
          <w:p w14:paraId="23ED1EE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DC_1A-26A_n78A</w:t>
            </w:r>
          </w:p>
        </w:tc>
        <w:tc>
          <w:tcPr>
            <w:tcW w:w="410" w:type="pct"/>
            <w:tcBorders>
              <w:left w:val="single" w:sz="4" w:space="0" w:color="auto"/>
            </w:tcBorders>
          </w:tcPr>
          <w:p w14:paraId="5AC6CC2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w:t>
            </w:r>
          </w:p>
        </w:tc>
        <w:tc>
          <w:tcPr>
            <w:tcW w:w="574" w:type="pct"/>
            <w:gridSpan w:val="2"/>
            <w:noWrap/>
          </w:tcPr>
          <w:p w14:paraId="1793886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348" w:type="pct"/>
            <w:gridSpan w:val="2"/>
            <w:noWrap/>
          </w:tcPr>
          <w:p w14:paraId="11E5B2A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3402E66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542" w:type="pct"/>
            <w:gridSpan w:val="2"/>
            <w:noWrap/>
          </w:tcPr>
          <w:p w14:paraId="6E4E4A1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2122</w:t>
            </w:r>
          </w:p>
        </w:tc>
        <w:tc>
          <w:tcPr>
            <w:tcW w:w="341" w:type="pct"/>
            <w:gridSpan w:val="2"/>
          </w:tcPr>
          <w:p w14:paraId="4C7E6A6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18.1</w:t>
            </w:r>
          </w:p>
        </w:tc>
        <w:tc>
          <w:tcPr>
            <w:tcW w:w="607" w:type="pct"/>
            <w:gridSpan w:val="3"/>
          </w:tcPr>
          <w:p w14:paraId="28C4642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IMD3</w:t>
            </w:r>
          </w:p>
        </w:tc>
      </w:tr>
      <w:tr w:rsidR="00750E44" w:rsidRPr="00750E44" w14:paraId="0B7BE676" w14:textId="77777777" w:rsidTr="008D452E">
        <w:trPr>
          <w:jc w:val="center"/>
        </w:trPr>
        <w:tc>
          <w:tcPr>
            <w:tcW w:w="1132" w:type="pct"/>
            <w:tcBorders>
              <w:top w:val="nil"/>
              <w:left w:val="single" w:sz="4" w:space="0" w:color="auto"/>
              <w:bottom w:val="nil"/>
              <w:right w:val="single" w:sz="4" w:space="0" w:color="auto"/>
            </w:tcBorders>
          </w:tcPr>
          <w:p w14:paraId="582CB424"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4607ACE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26</w:t>
            </w:r>
          </w:p>
        </w:tc>
        <w:tc>
          <w:tcPr>
            <w:tcW w:w="574" w:type="pct"/>
            <w:gridSpan w:val="2"/>
            <w:noWrap/>
          </w:tcPr>
          <w:p w14:paraId="2F8031D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829</w:t>
            </w:r>
          </w:p>
        </w:tc>
        <w:tc>
          <w:tcPr>
            <w:tcW w:w="348" w:type="pct"/>
            <w:gridSpan w:val="2"/>
            <w:noWrap/>
          </w:tcPr>
          <w:p w14:paraId="6404F9D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2DF1AD2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25</w:t>
            </w:r>
          </w:p>
        </w:tc>
        <w:tc>
          <w:tcPr>
            <w:tcW w:w="542" w:type="pct"/>
            <w:gridSpan w:val="2"/>
            <w:noWrap/>
          </w:tcPr>
          <w:p w14:paraId="2B8CC1A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874</w:t>
            </w:r>
          </w:p>
        </w:tc>
        <w:tc>
          <w:tcPr>
            <w:tcW w:w="341" w:type="pct"/>
            <w:gridSpan w:val="2"/>
          </w:tcPr>
          <w:p w14:paraId="51ED1F1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607" w:type="pct"/>
            <w:gridSpan w:val="3"/>
          </w:tcPr>
          <w:p w14:paraId="10CFB5B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0F110EDC" w14:textId="77777777" w:rsidTr="008D452E">
        <w:trPr>
          <w:jc w:val="center"/>
        </w:trPr>
        <w:tc>
          <w:tcPr>
            <w:tcW w:w="1132" w:type="pct"/>
            <w:tcBorders>
              <w:top w:val="nil"/>
              <w:left w:val="single" w:sz="4" w:space="0" w:color="auto"/>
              <w:bottom w:val="nil"/>
              <w:right w:val="single" w:sz="4" w:space="0" w:color="auto"/>
            </w:tcBorders>
          </w:tcPr>
          <w:p w14:paraId="2B44E554"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0D1EA4A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n78</w:t>
            </w:r>
          </w:p>
        </w:tc>
        <w:tc>
          <w:tcPr>
            <w:tcW w:w="574" w:type="pct"/>
            <w:gridSpan w:val="2"/>
            <w:noWrap/>
          </w:tcPr>
          <w:p w14:paraId="6B9F6C0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3780</w:t>
            </w:r>
          </w:p>
        </w:tc>
        <w:tc>
          <w:tcPr>
            <w:tcW w:w="348" w:type="pct"/>
            <w:gridSpan w:val="2"/>
            <w:noWrap/>
          </w:tcPr>
          <w:p w14:paraId="5E009F8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10</w:t>
            </w:r>
          </w:p>
        </w:tc>
        <w:tc>
          <w:tcPr>
            <w:tcW w:w="1046" w:type="pct"/>
            <w:gridSpan w:val="2"/>
            <w:noWrap/>
          </w:tcPr>
          <w:p w14:paraId="58F4435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50</w:t>
            </w:r>
          </w:p>
        </w:tc>
        <w:tc>
          <w:tcPr>
            <w:tcW w:w="542" w:type="pct"/>
            <w:gridSpan w:val="2"/>
            <w:noWrap/>
          </w:tcPr>
          <w:p w14:paraId="2DC98B1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3780</w:t>
            </w:r>
          </w:p>
        </w:tc>
        <w:tc>
          <w:tcPr>
            <w:tcW w:w="341" w:type="pct"/>
            <w:gridSpan w:val="2"/>
          </w:tcPr>
          <w:p w14:paraId="27EA140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607" w:type="pct"/>
            <w:gridSpan w:val="3"/>
          </w:tcPr>
          <w:p w14:paraId="5A0F112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4FAE87F6" w14:textId="77777777" w:rsidTr="008D452E">
        <w:trPr>
          <w:jc w:val="center"/>
        </w:trPr>
        <w:tc>
          <w:tcPr>
            <w:tcW w:w="1132" w:type="pct"/>
            <w:tcBorders>
              <w:top w:val="nil"/>
              <w:left w:val="single" w:sz="4" w:space="0" w:color="auto"/>
              <w:bottom w:val="nil"/>
              <w:right w:val="single" w:sz="4" w:space="0" w:color="auto"/>
            </w:tcBorders>
          </w:tcPr>
          <w:p w14:paraId="1C73C8AB"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20E60B2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w:t>
            </w:r>
          </w:p>
        </w:tc>
        <w:tc>
          <w:tcPr>
            <w:tcW w:w="574" w:type="pct"/>
            <w:gridSpan w:val="2"/>
            <w:noWrap/>
          </w:tcPr>
          <w:p w14:paraId="3447D35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1975</w:t>
            </w:r>
          </w:p>
        </w:tc>
        <w:tc>
          <w:tcPr>
            <w:tcW w:w="348" w:type="pct"/>
            <w:gridSpan w:val="2"/>
            <w:noWrap/>
          </w:tcPr>
          <w:p w14:paraId="4284164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6056D7C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25</w:t>
            </w:r>
          </w:p>
        </w:tc>
        <w:tc>
          <w:tcPr>
            <w:tcW w:w="542" w:type="pct"/>
            <w:gridSpan w:val="2"/>
            <w:noWrap/>
          </w:tcPr>
          <w:p w14:paraId="7EA0425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2165</w:t>
            </w:r>
          </w:p>
        </w:tc>
        <w:tc>
          <w:tcPr>
            <w:tcW w:w="341" w:type="pct"/>
            <w:gridSpan w:val="2"/>
          </w:tcPr>
          <w:p w14:paraId="651E9A3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607" w:type="pct"/>
            <w:gridSpan w:val="3"/>
          </w:tcPr>
          <w:p w14:paraId="620E0A5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0501C134" w14:textId="77777777" w:rsidTr="008D452E">
        <w:trPr>
          <w:jc w:val="center"/>
        </w:trPr>
        <w:tc>
          <w:tcPr>
            <w:tcW w:w="1132" w:type="pct"/>
            <w:tcBorders>
              <w:top w:val="nil"/>
              <w:left w:val="single" w:sz="4" w:space="0" w:color="auto"/>
              <w:bottom w:val="nil"/>
              <w:right w:val="single" w:sz="4" w:space="0" w:color="auto"/>
            </w:tcBorders>
          </w:tcPr>
          <w:p w14:paraId="75A2CD98"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01B6294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26</w:t>
            </w:r>
          </w:p>
        </w:tc>
        <w:tc>
          <w:tcPr>
            <w:tcW w:w="574" w:type="pct"/>
            <w:gridSpan w:val="2"/>
            <w:noWrap/>
          </w:tcPr>
          <w:p w14:paraId="445A08D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348" w:type="pct"/>
            <w:gridSpan w:val="2"/>
            <w:noWrap/>
          </w:tcPr>
          <w:p w14:paraId="4D130D7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6EF8260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542" w:type="pct"/>
            <w:gridSpan w:val="2"/>
            <w:noWrap/>
          </w:tcPr>
          <w:p w14:paraId="40D8DE2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885</w:t>
            </w:r>
          </w:p>
        </w:tc>
        <w:tc>
          <w:tcPr>
            <w:tcW w:w="341" w:type="pct"/>
            <w:gridSpan w:val="2"/>
          </w:tcPr>
          <w:p w14:paraId="5ACF236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3.1</w:t>
            </w:r>
          </w:p>
        </w:tc>
        <w:tc>
          <w:tcPr>
            <w:tcW w:w="607" w:type="pct"/>
            <w:gridSpan w:val="3"/>
          </w:tcPr>
          <w:p w14:paraId="578E312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IMD5</w:t>
            </w:r>
          </w:p>
        </w:tc>
      </w:tr>
      <w:tr w:rsidR="00750E44" w:rsidRPr="00750E44" w14:paraId="69EAEC49" w14:textId="77777777" w:rsidTr="008D452E">
        <w:trPr>
          <w:jc w:val="center"/>
        </w:trPr>
        <w:tc>
          <w:tcPr>
            <w:tcW w:w="1132" w:type="pct"/>
            <w:tcBorders>
              <w:top w:val="nil"/>
              <w:left w:val="single" w:sz="4" w:space="0" w:color="auto"/>
              <w:bottom w:val="single" w:sz="4" w:space="0" w:color="auto"/>
              <w:right w:val="single" w:sz="4" w:space="0" w:color="auto"/>
            </w:tcBorders>
          </w:tcPr>
          <w:p w14:paraId="2F5D954C"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3435614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n78</w:t>
            </w:r>
          </w:p>
        </w:tc>
        <w:tc>
          <w:tcPr>
            <w:tcW w:w="574" w:type="pct"/>
            <w:gridSpan w:val="2"/>
            <w:noWrap/>
          </w:tcPr>
          <w:p w14:paraId="7EE26E8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3405</w:t>
            </w:r>
          </w:p>
        </w:tc>
        <w:tc>
          <w:tcPr>
            <w:tcW w:w="348" w:type="pct"/>
            <w:gridSpan w:val="2"/>
            <w:noWrap/>
          </w:tcPr>
          <w:p w14:paraId="4FB7540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10</w:t>
            </w:r>
          </w:p>
        </w:tc>
        <w:tc>
          <w:tcPr>
            <w:tcW w:w="1046" w:type="pct"/>
            <w:gridSpan w:val="2"/>
            <w:noWrap/>
          </w:tcPr>
          <w:p w14:paraId="471ED3A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50</w:t>
            </w:r>
          </w:p>
        </w:tc>
        <w:tc>
          <w:tcPr>
            <w:tcW w:w="542" w:type="pct"/>
            <w:gridSpan w:val="2"/>
            <w:noWrap/>
          </w:tcPr>
          <w:p w14:paraId="04A9877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3405</w:t>
            </w:r>
          </w:p>
        </w:tc>
        <w:tc>
          <w:tcPr>
            <w:tcW w:w="341" w:type="pct"/>
            <w:gridSpan w:val="2"/>
          </w:tcPr>
          <w:p w14:paraId="76BF31C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607" w:type="pct"/>
            <w:gridSpan w:val="3"/>
          </w:tcPr>
          <w:p w14:paraId="1FE6878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1BE6A6FA" w14:textId="77777777" w:rsidTr="008D452E">
        <w:trPr>
          <w:jc w:val="center"/>
        </w:trPr>
        <w:tc>
          <w:tcPr>
            <w:tcW w:w="1132" w:type="pct"/>
            <w:tcBorders>
              <w:top w:val="single" w:sz="4" w:space="0" w:color="auto"/>
              <w:left w:val="single" w:sz="4" w:space="0" w:color="auto"/>
              <w:bottom w:val="nil"/>
              <w:right w:val="single" w:sz="4" w:space="0" w:color="auto"/>
            </w:tcBorders>
          </w:tcPr>
          <w:p w14:paraId="747791F8"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w:t>
            </w:r>
            <w:r w:rsidRPr="00750E44">
              <w:rPr>
                <w:rFonts w:ascii="Arial" w:hAnsi="Arial"/>
                <w:sz w:val="18"/>
                <w:lang w:eastAsia="en-US"/>
              </w:rPr>
              <w:t>_1A_n26A-n78A</w:t>
            </w:r>
          </w:p>
        </w:tc>
        <w:tc>
          <w:tcPr>
            <w:tcW w:w="410" w:type="pct"/>
            <w:tcBorders>
              <w:left w:val="single" w:sz="4" w:space="0" w:color="auto"/>
            </w:tcBorders>
          </w:tcPr>
          <w:p w14:paraId="2A27D50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n1</w:t>
            </w:r>
          </w:p>
        </w:tc>
        <w:tc>
          <w:tcPr>
            <w:tcW w:w="574" w:type="pct"/>
            <w:gridSpan w:val="2"/>
            <w:noWrap/>
          </w:tcPr>
          <w:p w14:paraId="5525143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1950</w:t>
            </w:r>
          </w:p>
        </w:tc>
        <w:tc>
          <w:tcPr>
            <w:tcW w:w="348" w:type="pct"/>
            <w:gridSpan w:val="2"/>
            <w:noWrap/>
          </w:tcPr>
          <w:p w14:paraId="0A862AB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5820D3E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7E6DBAE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2140</w:t>
            </w:r>
          </w:p>
        </w:tc>
        <w:tc>
          <w:tcPr>
            <w:tcW w:w="341" w:type="pct"/>
            <w:gridSpan w:val="2"/>
          </w:tcPr>
          <w:p w14:paraId="52A7168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6F188D0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6CF68A72" w14:textId="77777777" w:rsidTr="008D452E">
        <w:trPr>
          <w:jc w:val="center"/>
        </w:trPr>
        <w:tc>
          <w:tcPr>
            <w:tcW w:w="1132" w:type="pct"/>
            <w:tcBorders>
              <w:top w:val="nil"/>
              <w:left w:val="single" w:sz="4" w:space="0" w:color="auto"/>
              <w:bottom w:val="nil"/>
              <w:right w:val="single" w:sz="4" w:space="0" w:color="auto"/>
            </w:tcBorders>
          </w:tcPr>
          <w:p w14:paraId="7AA07419"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7892D48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n26</w:t>
            </w:r>
          </w:p>
        </w:tc>
        <w:tc>
          <w:tcPr>
            <w:tcW w:w="574" w:type="pct"/>
            <w:gridSpan w:val="2"/>
            <w:noWrap/>
          </w:tcPr>
          <w:p w14:paraId="33EFF2A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830</w:t>
            </w:r>
          </w:p>
        </w:tc>
        <w:tc>
          <w:tcPr>
            <w:tcW w:w="348" w:type="pct"/>
            <w:gridSpan w:val="2"/>
            <w:noWrap/>
          </w:tcPr>
          <w:p w14:paraId="173D69C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2A10DBF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63D2EA7E"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875</w:t>
            </w:r>
          </w:p>
        </w:tc>
        <w:tc>
          <w:tcPr>
            <w:tcW w:w="341" w:type="pct"/>
            <w:gridSpan w:val="2"/>
          </w:tcPr>
          <w:p w14:paraId="2D7ACF3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5B6C835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720F2485" w14:textId="77777777" w:rsidTr="008D452E">
        <w:trPr>
          <w:jc w:val="center"/>
        </w:trPr>
        <w:tc>
          <w:tcPr>
            <w:tcW w:w="1132" w:type="pct"/>
            <w:tcBorders>
              <w:top w:val="nil"/>
              <w:left w:val="single" w:sz="4" w:space="0" w:color="auto"/>
              <w:bottom w:val="nil"/>
              <w:right w:val="single" w:sz="4" w:space="0" w:color="auto"/>
            </w:tcBorders>
          </w:tcPr>
          <w:p w14:paraId="492A3751"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7398FAA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n78</w:t>
            </w:r>
          </w:p>
        </w:tc>
        <w:tc>
          <w:tcPr>
            <w:tcW w:w="574" w:type="pct"/>
            <w:gridSpan w:val="2"/>
            <w:noWrap/>
          </w:tcPr>
          <w:p w14:paraId="4ED5163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noWrap/>
          </w:tcPr>
          <w:p w14:paraId="5FC2EAC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noWrap/>
          </w:tcPr>
          <w:p w14:paraId="53B53B6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noWrap/>
          </w:tcPr>
          <w:p w14:paraId="6AB5460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3610</w:t>
            </w:r>
          </w:p>
        </w:tc>
        <w:tc>
          <w:tcPr>
            <w:tcW w:w="341" w:type="pct"/>
            <w:gridSpan w:val="2"/>
          </w:tcPr>
          <w:p w14:paraId="474C18F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15.7</w:t>
            </w:r>
          </w:p>
        </w:tc>
        <w:tc>
          <w:tcPr>
            <w:tcW w:w="607" w:type="pct"/>
            <w:gridSpan w:val="3"/>
          </w:tcPr>
          <w:p w14:paraId="4D668BD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IMD3</w:t>
            </w:r>
          </w:p>
        </w:tc>
      </w:tr>
      <w:tr w:rsidR="00750E44" w:rsidRPr="00750E44" w14:paraId="0B5CB3D9" w14:textId="77777777" w:rsidTr="008D452E">
        <w:trPr>
          <w:jc w:val="center"/>
        </w:trPr>
        <w:tc>
          <w:tcPr>
            <w:tcW w:w="1132" w:type="pct"/>
            <w:tcBorders>
              <w:top w:val="nil"/>
              <w:left w:val="single" w:sz="4" w:space="0" w:color="auto"/>
              <w:bottom w:val="nil"/>
              <w:right w:val="single" w:sz="4" w:space="0" w:color="auto"/>
            </w:tcBorders>
          </w:tcPr>
          <w:p w14:paraId="49F900B8"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709D7D2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1</w:t>
            </w:r>
          </w:p>
        </w:tc>
        <w:tc>
          <w:tcPr>
            <w:tcW w:w="574" w:type="pct"/>
            <w:gridSpan w:val="2"/>
            <w:noWrap/>
          </w:tcPr>
          <w:p w14:paraId="64D7AAC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1975</w:t>
            </w:r>
          </w:p>
        </w:tc>
        <w:tc>
          <w:tcPr>
            <w:tcW w:w="348" w:type="pct"/>
            <w:gridSpan w:val="2"/>
            <w:noWrap/>
          </w:tcPr>
          <w:p w14:paraId="40C0153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23FAFFA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6F2D87B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2165</w:t>
            </w:r>
          </w:p>
        </w:tc>
        <w:tc>
          <w:tcPr>
            <w:tcW w:w="341" w:type="pct"/>
            <w:gridSpan w:val="2"/>
          </w:tcPr>
          <w:p w14:paraId="40BD966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4440F75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46108DD4" w14:textId="77777777" w:rsidTr="008D452E">
        <w:trPr>
          <w:jc w:val="center"/>
        </w:trPr>
        <w:tc>
          <w:tcPr>
            <w:tcW w:w="1132" w:type="pct"/>
            <w:tcBorders>
              <w:top w:val="nil"/>
              <w:left w:val="single" w:sz="4" w:space="0" w:color="auto"/>
              <w:bottom w:val="nil"/>
              <w:right w:val="single" w:sz="4" w:space="0" w:color="auto"/>
            </w:tcBorders>
          </w:tcPr>
          <w:p w14:paraId="7E6C4200"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1A2D06B8"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n26</w:t>
            </w:r>
          </w:p>
        </w:tc>
        <w:tc>
          <w:tcPr>
            <w:tcW w:w="574" w:type="pct"/>
            <w:gridSpan w:val="2"/>
            <w:noWrap/>
          </w:tcPr>
          <w:p w14:paraId="4C6778F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noWrap/>
          </w:tcPr>
          <w:p w14:paraId="3898777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4C2B107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noWrap/>
          </w:tcPr>
          <w:p w14:paraId="2B23FDC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885</w:t>
            </w:r>
          </w:p>
        </w:tc>
        <w:tc>
          <w:tcPr>
            <w:tcW w:w="341" w:type="pct"/>
            <w:gridSpan w:val="2"/>
          </w:tcPr>
          <w:p w14:paraId="1ECB6C8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3.1</w:t>
            </w:r>
          </w:p>
        </w:tc>
        <w:tc>
          <w:tcPr>
            <w:tcW w:w="607" w:type="pct"/>
            <w:gridSpan w:val="3"/>
          </w:tcPr>
          <w:p w14:paraId="7D0F111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IMD5</w:t>
            </w:r>
          </w:p>
        </w:tc>
      </w:tr>
      <w:tr w:rsidR="00750E44" w:rsidRPr="00750E44" w14:paraId="0E8E031B" w14:textId="77777777" w:rsidTr="008D452E">
        <w:trPr>
          <w:jc w:val="center"/>
        </w:trPr>
        <w:tc>
          <w:tcPr>
            <w:tcW w:w="1132" w:type="pct"/>
            <w:tcBorders>
              <w:top w:val="nil"/>
              <w:left w:val="single" w:sz="4" w:space="0" w:color="auto"/>
              <w:bottom w:val="single" w:sz="4" w:space="0" w:color="auto"/>
              <w:right w:val="single" w:sz="4" w:space="0" w:color="auto"/>
            </w:tcBorders>
          </w:tcPr>
          <w:p w14:paraId="041DE772"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0A44A35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n78</w:t>
            </w:r>
          </w:p>
        </w:tc>
        <w:tc>
          <w:tcPr>
            <w:tcW w:w="574" w:type="pct"/>
            <w:gridSpan w:val="2"/>
            <w:noWrap/>
          </w:tcPr>
          <w:p w14:paraId="063AC01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3405</w:t>
            </w:r>
          </w:p>
        </w:tc>
        <w:tc>
          <w:tcPr>
            <w:tcW w:w="348" w:type="pct"/>
            <w:gridSpan w:val="2"/>
            <w:noWrap/>
          </w:tcPr>
          <w:p w14:paraId="16E7B50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noWrap/>
          </w:tcPr>
          <w:p w14:paraId="5219A23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50</w:t>
            </w:r>
          </w:p>
        </w:tc>
        <w:tc>
          <w:tcPr>
            <w:tcW w:w="542" w:type="pct"/>
            <w:gridSpan w:val="2"/>
            <w:noWrap/>
          </w:tcPr>
          <w:p w14:paraId="3C71FB4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3405</w:t>
            </w:r>
          </w:p>
        </w:tc>
        <w:tc>
          <w:tcPr>
            <w:tcW w:w="341" w:type="pct"/>
            <w:gridSpan w:val="2"/>
          </w:tcPr>
          <w:p w14:paraId="7BC22CC2"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633BF76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4F9E5C5B" w14:textId="77777777" w:rsidTr="008D452E">
        <w:trPr>
          <w:jc w:val="center"/>
        </w:trPr>
        <w:tc>
          <w:tcPr>
            <w:tcW w:w="1132" w:type="pct"/>
            <w:tcBorders>
              <w:top w:val="single" w:sz="4" w:space="0" w:color="auto"/>
              <w:bottom w:val="nil"/>
            </w:tcBorders>
          </w:tcPr>
          <w:p w14:paraId="7919E57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DC_1A-28A_n3A</w:t>
            </w:r>
          </w:p>
        </w:tc>
        <w:tc>
          <w:tcPr>
            <w:tcW w:w="410" w:type="pct"/>
          </w:tcPr>
          <w:p w14:paraId="718605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w:t>
            </w:r>
          </w:p>
        </w:tc>
        <w:tc>
          <w:tcPr>
            <w:tcW w:w="574" w:type="pct"/>
            <w:gridSpan w:val="2"/>
            <w:noWrap/>
          </w:tcPr>
          <w:p w14:paraId="3D9EA9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0AC8EC2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5917B0F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7CECBA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2139</w:t>
            </w:r>
          </w:p>
        </w:tc>
        <w:tc>
          <w:tcPr>
            <w:tcW w:w="341" w:type="pct"/>
            <w:gridSpan w:val="2"/>
          </w:tcPr>
          <w:p w14:paraId="20C2CC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11.0</w:t>
            </w:r>
          </w:p>
        </w:tc>
        <w:tc>
          <w:tcPr>
            <w:tcW w:w="607" w:type="pct"/>
            <w:gridSpan w:val="3"/>
          </w:tcPr>
          <w:p w14:paraId="6C24820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3F222200" w14:textId="77777777" w:rsidTr="008D452E">
        <w:trPr>
          <w:jc w:val="center"/>
        </w:trPr>
        <w:tc>
          <w:tcPr>
            <w:tcW w:w="1132" w:type="pct"/>
            <w:tcBorders>
              <w:top w:val="nil"/>
              <w:bottom w:val="nil"/>
            </w:tcBorders>
          </w:tcPr>
          <w:p w14:paraId="0949DFE9" w14:textId="77777777" w:rsidR="00750E44" w:rsidRPr="00750E44" w:rsidRDefault="00750E44" w:rsidP="00750E44">
            <w:pPr>
              <w:spacing w:after="0"/>
              <w:jc w:val="center"/>
              <w:rPr>
                <w:rFonts w:ascii="Arial" w:hAnsi="Arial"/>
                <w:sz w:val="18"/>
                <w:lang w:eastAsia="en-US"/>
              </w:rPr>
            </w:pPr>
          </w:p>
        </w:tc>
        <w:tc>
          <w:tcPr>
            <w:tcW w:w="410" w:type="pct"/>
          </w:tcPr>
          <w:p w14:paraId="721FA0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28</w:t>
            </w:r>
          </w:p>
        </w:tc>
        <w:tc>
          <w:tcPr>
            <w:tcW w:w="574" w:type="pct"/>
            <w:gridSpan w:val="2"/>
            <w:noWrap/>
          </w:tcPr>
          <w:p w14:paraId="426694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710.5</w:t>
            </w:r>
          </w:p>
        </w:tc>
        <w:tc>
          <w:tcPr>
            <w:tcW w:w="348" w:type="pct"/>
            <w:gridSpan w:val="2"/>
            <w:noWrap/>
          </w:tcPr>
          <w:p w14:paraId="745EDFD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6BDE80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6E7C87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765.5</w:t>
            </w:r>
          </w:p>
        </w:tc>
        <w:tc>
          <w:tcPr>
            <w:tcW w:w="341" w:type="pct"/>
            <w:gridSpan w:val="2"/>
          </w:tcPr>
          <w:p w14:paraId="3A55E4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0C29EA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600E9A6" w14:textId="77777777" w:rsidTr="008D452E">
        <w:trPr>
          <w:jc w:val="center"/>
        </w:trPr>
        <w:tc>
          <w:tcPr>
            <w:tcW w:w="1132" w:type="pct"/>
            <w:tcBorders>
              <w:top w:val="nil"/>
              <w:bottom w:val="single" w:sz="4" w:space="0" w:color="auto"/>
            </w:tcBorders>
          </w:tcPr>
          <w:p w14:paraId="1B7F3E2F" w14:textId="77777777" w:rsidR="00750E44" w:rsidRPr="00750E44" w:rsidRDefault="00750E44" w:rsidP="00750E44">
            <w:pPr>
              <w:spacing w:after="0"/>
              <w:jc w:val="center"/>
              <w:rPr>
                <w:rFonts w:ascii="Arial" w:hAnsi="Arial"/>
                <w:sz w:val="18"/>
                <w:lang w:eastAsia="en-US"/>
              </w:rPr>
            </w:pPr>
          </w:p>
        </w:tc>
        <w:tc>
          <w:tcPr>
            <w:tcW w:w="410" w:type="pct"/>
          </w:tcPr>
          <w:p w14:paraId="7B813EE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n3</w:t>
            </w:r>
          </w:p>
        </w:tc>
        <w:tc>
          <w:tcPr>
            <w:tcW w:w="574" w:type="pct"/>
            <w:gridSpan w:val="2"/>
            <w:noWrap/>
          </w:tcPr>
          <w:p w14:paraId="285810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1780</w:t>
            </w:r>
          </w:p>
        </w:tc>
        <w:tc>
          <w:tcPr>
            <w:tcW w:w="348" w:type="pct"/>
            <w:gridSpan w:val="2"/>
            <w:noWrap/>
          </w:tcPr>
          <w:p w14:paraId="558172D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62201B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4B952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1875</w:t>
            </w:r>
          </w:p>
        </w:tc>
        <w:tc>
          <w:tcPr>
            <w:tcW w:w="341" w:type="pct"/>
            <w:gridSpan w:val="2"/>
          </w:tcPr>
          <w:p w14:paraId="548CAD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33F2D5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285284D" w14:textId="77777777" w:rsidTr="008D452E">
        <w:trPr>
          <w:jc w:val="center"/>
        </w:trPr>
        <w:tc>
          <w:tcPr>
            <w:tcW w:w="1132" w:type="pct"/>
            <w:tcBorders>
              <w:top w:val="single" w:sz="4" w:space="0" w:color="auto"/>
              <w:bottom w:val="nil"/>
            </w:tcBorders>
          </w:tcPr>
          <w:p w14:paraId="6C10466A"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DC_1A-28A_n7A</w:t>
            </w:r>
          </w:p>
          <w:p w14:paraId="476A4ACA"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DC_1A-1A-28A_n7A</w:t>
            </w:r>
          </w:p>
          <w:p w14:paraId="53C41201"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DC_1A-28A_n7B</w:t>
            </w:r>
          </w:p>
          <w:p w14:paraId="23F39C6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DC_1A-1A-28A_n7B</w:t>
            </w:r>
          </w:p>
        </w:tc>
        <w:tc>
          <w:tcPr>
            <w:tcW w:w="410" w:type="pct"/>
          </w:tcPr>
          <w:p w14:paraId="53C43F2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2AB6F7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1935</w:t>
            </w:r>
          </w:p>
        </w:tc>
        <w:tc>
          <w:tcPr>
            <w:tcW w:w="348" w:type="pct"/>
            <w:gridSpan w:val="2"/>
            <w:noWrap/>
          </w:tcPr>
          <w:p w14:paraId="4833AF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1EF7D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5BBA99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2125</w:t>
            </w:r>
          </w:p>
        </w:tc>
        <w:tc>
          <w:tcPr>
            <w:tcW w:w="341" w:type="pct"/>
            <w:gridSpan w:val="2"/>
          </w:tcPr>
          <w:p w14:paraId="209C2C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271CA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3DF5B03" w14:textId="77777777" w:rsidTr="008D452E">
        <w:trPr>
          <w:jc w:val="center"/>
        </w:trPr>
        <w:tc>
          <w:tcPr>
            <w:tcW w:w="1132" w:type="pct"/>
            <w:tcBorders>
              <w:top w:val="nil"/>
              <w:bottom w:val="nil"/>
            </w:tcBorders>
          </w:tcPr>
          <w:p w14:paraId="4967C406" w14:textId="77777777" w:rsidR="00750E44" w:rsidRPr="00750E44" w:rsidRDefault="00750E44" w:rsidP="00750E44">
            <w:pPr>
              <w:spacing w:after="0"/>
              <w:jc w:val="center"/>
              <w:rPr>
                <w:rFonts w:ascii="Arial" w:hAnsi="Arial"/>
                <w:sz w:val="18"/>
                <w:lang w:eastAsia="en-US"/>
              </w:rPr>
            </w:pPr>
          </w:p>
        </w:tc>
        <w:tc>
          <w:tcPr>
            <w:tcW w:w="410" w:type="pct"/>
          </w:tcPr>
          <w:p w14:paraId="2CD800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28</w:t>
            </w:r>
          </w:p>
        </w:tc>
        <w:tc>
          <w:tcPr>
            <w:tcW w:w="574" w:type="pct"/>
            <w:gridSpan w:val="2"/>
            <w:noWrap/>
          </w:tcPr>
          <w:p w14:paraId="75A7B6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E0773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3EDEC7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3856B8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785</w:t>
            </w:r>
          </w:p>
        </w:tc>
        <w:tc>
          <w:tcPr>
            <w:tcW w:w="341" w:type="pct"/>
            <w:gridSpan w:val="2"/>
          </w:tcPr>
          <w:p w14:paraId="3079C3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w:t>
            </w:r>
          </w:p>
        </w:tc>
        <w:tc>
          <w:tcPr>
            <w:tcW w:w="607" w:type="pct"/>
            <w:gridSpan w:val="3"/>
          </w:tcPr>
          <w:p w14:paraId="4A5A43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010E378B" w14:textId="77777777" w:rsidTr="008D452E">
        <w:trPr>
          <w:jc w:val="center"/>
        </w:trPr>
        <w:tc>
          <w:tcPr>
            <w:tcW w:w="1132" w:type="pct"/>
            <w:tcBorders>
              <w:top w:val="nil"/>
              <w:bottom w:val="single" w:sz="4" w:space="0" w:color="auto"/>
            </w:tcBorders>
          </w:tcPr>
          <w:p w14:paraId="2AB33831" w14:textId="77777777" w:rsidR="00750E44" w:rsidRPr="00750E44" w:rsidRDefault="00750E44" w:rsidP="00750E44">
            <w:pPr>
              <w:spacing w:after="0"/>
              <w:jc w:val="center"/>
              <w:rPr>
                <w:rFonts w:ascii="Arial" w:hAnsi="Arial"/>
                <w:sz w:val="18"/>
                <w:lang w:eastAsia="en-US"/>
              </w:rPr>
            </w:pPr>
          </w:p>
        </w:tc>
        <w:tc>
          <w:tcPr>
            <w:tcW w:w="410" w:type="pct"/>
          </w:tcPr>
          <w:p w14:paraId="387F68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w:t>
            </w:r>
          </w:p>
        </w:tc>
        <w:tc>
          <w:tcPr>
            <w:tcW w:w="574" w:type="pct"/>
            <w:gridSpan w:val="2"/>
            <w:noWrap/>
          </w:tcPr>
          <w:p w14:paraId="0AE522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2510</w:t>
            </w:r>
          </w:p>
        </w:tc>
        <w:tc>
          <w:tcPr>
            <w:tcW w:w="348" w:type="pct"/>
            <w:gridSpan w:val="2"/>
            <w:noWrap/>
          </w:tcPr>
          <w:p w14:paraId="1378868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11CDD2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20242D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2630</w:t>
            </w:r>
          </w:p>
        </w:tc>
        <w:tc>
          <w:tcPr>
            <w:tcW w:w="341" w:type="pct"/>
            <w:gridSpan w:val="2"/>
          </w:tcPr>
          <w:p w14:paraId="270458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CCFF5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5EB2F9C" w14:textId="77777777" w:rsidTr="008D452E">
        <w:trPr>
          <w:jc w:val="center"/>
        </w:trPr>
        <w:tc>
          <w:tcPr>
            <w:tcW w:w="1132" w:type="pct"/>
            <w:tcBorders>
              <w:bottom w:val="single" w:sz="4" w:space="0" w:color="auto"/>
            </w:tcBorders>
          </w:tcPr>
          <w:p w14:paraId="1975891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DC_1A-28A_n40A</w:t>
            </w:r>
          </w:p>
        </w:tc>
        <w:tc>
          <w:tcPr>
            <w:tcW w:w="410" w:type="pct"/>
          </w:tcPr>
          <w:p w14:paraId="4D1A118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w:t>
            </w:r>
          </w:p>
        </w:tc>
        <w:tc>
          <w:tcPr>
            <w:tcW w:w="574" w:type="pct"/>
            <w:gridSpan w:val="2"/>
            <w:noWrap/>
          </w:tcPr>
          <w:p w14:paraId="7C1F2DE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1950</w:t>
            </w:r>
          </w:p>
        </w:tc>
        <w:tc>
          <w:tcPr>
            <w:tcW w:w="348" w:type="pct"/>
            <w:gridSpan w:val="2"/>
            <w:noWrap/>
          </w:tcPr>
          <w:p w14:paraId="53313F4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2355556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25</w:t>
            </w:r>
          </w:p>
        </w:tc>
        <w:tc>
          <w:tcPr>
            <w:tcW w:w="542" w:type="pct"/>
            <w:gridSpan w:val="2"/>
            <w:noWrap/>
          </w:tcPr>
          <w:p w14:paraId="1BB9CBE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2140</w:t>
            </w:r>
          </w:p>
        </w:tc>
        <w:tc>
          <w:tcPr>
            <w:tcW w:w="341" w:type="pct"/>
            <w:gridSpan w:val="2"/>
          </w:tcPr>
          <w:p w14:paraId="41D0FA7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0925B05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r>
      <w:tr w:rsidR="00750E44" w:rsidRPr="00750E44" w14:paraId="56C9B42B" w14:textId="77777777" w:rsidTr="008D452E">
        <w:trPr>
          <w:jc w:val="center"/>
        </w:trPr>
        <w:tc>
          <w:tcPr>
            <w:tcW w:w="1132" w:type="pct"/>
            <w:tcBorders>
              <w:top w:val="single" w:sz="4" w:space="0" w:color="auto"/>
              <w:left w:val="single" w:sz="4" w:space="0" w:color="auto"/>
              <w:bottom w:val="nil"/>
              <w:right w:val="single" w:sz="4" w:space="0" w:color="auto"/>
            </w:tcBorders>
          </w:tcPr>
          <w:p w14:paraId="2A8E2F0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DC_1A-28A_n38A</w:t>
            </w:r>
          </w:p>
        </w:tc>
        <w:tc>
          <w:tcPr>
            <w:tcW w:w="410" w:type="pct"/>
            <w:tcBorders>
              <w:left w:val="single" w:sz="4" w:space="0" w:color="auto"/>
            </w:tcBorders>
          </w:tcPr>
          <w:p w14:paraId="2BAE80E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w:t>
            </w:r>
          </w:p>
        </w:tc>
        <w:tc>
          <w:tcPr>
            <w:tcW w:w="574" w:type="pct"/>
            <w:gridSpan w:val="2"/>
            <w:noWrap/>
          </w:tcPr>
          <w:p w14:paraId="6093C63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1975</w:t>
            </w:r>
          </w:p>
        </w:tc>
        <w:tc>
          <w:tcPr>
            <w:tcW w:w="348" w:type="pct"/>
            <w:gridSpan w:val="2"/>
            <w:noWrap/>
          </w:tcPr>
          <w:p w14:paraId="202894A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4FDAE47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noWrap/>
          </w:tcPr>
          <w:p w14:paraId="1B7B8C5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2165</w:t>
            </w:r>
          </w:p>
        </w:tc>
        <w:tc>
          <w:tcPr>
            <w:tcW w:w="341" w:type="pct"/>
            <w:gridSpan w:val="2"/>
          </w:tcPr>
          <w:p w14:paraId="6DC48B2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Pr>
          <w:p w14:paraId="281C0A7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2A6E0EF5" w14:textId="77777777" w:rsidTr="008D452E">
        <w:trPr>
          <w:jc w:val="center"/>
        </w:trPr>
        <w:tc>
          <w:tcPr>
            <w:tcW w:w="1132" w:type="pct"/>
            <w:tcBorders>
              <w:top w:val="nil"/>
              <w:left w:val="single" w:sz="4" w:space="0" w:color="auto"/>
              <w:bottom w:val="nil"/>
              <w:right w:val="single" w:sz="4" w:space="0" w:color="auto"/>
            </w:tcBorders>
          </w:tcPr>
          <w:p w14:paraId="1311C006"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2B0056F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28</w:t>
            </w:r>
          </w:p>
        </w:tc>
        <w:tc>
          <w:tcPr>
            <w:tcW w:w="574" w:type="pct"/>
            <w:gridSpan w:val="2"/>
            <w:noWrap/>
          </w:tcPr>
          <w:p w14:paraId="4714D85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348" w:type="pct"/>
            <w:gridSpan w:val="2"/>
            <w:noWrap/>
          </w:tcPr>
          <w:p w14:paraId="05BD15B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41F6F49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542" w:type="pct"/>
            <w:gridSpan w:val="2"/>
            <w:noWrap/>
          </w:tcPr>
          <w:p w14:paraId="3A11CF9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765</w:t>
            </w:r>
          </w:p>
        </w:tc>
        <w:tc>
          <w:tcPr>
            <w:tcW w:w="341" w:type="pct"/>
            <w:gridSpan w:val="2"/>
          </w:tcPr>
          <w:p w14:paraId="5854ECE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4.5</w:t>
            </w:r>
          </w:p>
        </w:tc>
        <w:tc>
          <w:tcPr>
            <w:tcW w:w="607" w:type="pct"/>
            <w:gridSpan w:val="3"/>
          </w:tcPr>
          <w:p w14:paraId="4D11441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IMD5</w:t>
            </w:r>
          </w:p>
        </w:tc>
      </w:tr>
      <w:tr w:rsidR="00750E44" w:rsidRPr="00750E44" w14:paraId="094F30D8" w14:textId="77777777" w:rsidTr="008D452E">
        <w:trPr>
          <w:jc w:val="center"/>
        </w:trPr>
        <w:tc>
          <w:tcPr>
            <w:tcW w:w="1132" w:type="pct"/>
            <w:tcBorders>
              <w:top w:val="nil"/>
              <w:left w:val="single" w:sz="4" w:space="0" w:color="auto"/>
              <w:bottom w:val="single" w:sz="4" w:space="0" w:color="auto"/>
              <w:right w:val="single" w:sz="4" w:space="0" w:color="auto"/>
            </w:tcBorders>
          </w:tcPr>
          <w:p w14:paraId="5B40965B"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57D51A9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n38</w:t>
            </w:r>
          </w:p>
        </w:tc>
        <w:tc>
          <w:tcPr>
            <w:tcW w:w="574" w:type="pct"/>
            <w:gridSpan w:val="2"/>
            <w:noWrap/>
          </w:tcPr>
          <w:p w14:paraId="256A048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2580</w:t>
            </w:r>
          </w:p>
        </w:tc>
        <w:tc>
          <w:tcPr>
            <w:tcW w:w="348" w:type="pct"/>
            <w:gridSpan w:val="2"/>
            <w:noWrap/>
          </w:tcPr>
          <w:p w14:paraId="6F3C513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780457D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noWrap/>
          </w:tcPr>
          <w:p w14:paraId="59AB8BA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2580</w:t>
            </w:r>
          </w:p>
        </w:tc>
        <w:tc>
          <w:tcPr>
            <w:tcW w:w="341" w:type="pct"/>
            <w:gridSpan w:val="2"/>
          </w:tcPr>
          <w:p w14:paraId="2518914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Pr>
          <w:p w14:paraId="3A8B33C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4A3E4065" w14:textId="77777777" w:rsidTr="008D452E">
        <w:trPr>
          <w:jc w:val="center"/>
        </w:trPr>
        <w:tc>
          <w:tcPr>
            <w:tcW w:w="1132" w:type="pct"/>
            <w:tcBorders>
              <w:top w:val="single" w:sz="4" w:space="0" w:color="auto"/>
              <w:bottom w:val="nil"/>
            </w:tcBorders>
          </w:tcPr>
          <w:p w14:paraId="3E117B20" w14:textId="77777777" w:rsidR="00750E44" w:rsidRPr="00750E44" w:rsidRDefault="00750E44" w:rsidP="00750E44">
            <w:pPr>
              <w:spacing w:after="0"/>
              <w:jc w:val="center"/>
              <w:rPr>
                <w:rFonts w:ascii="Arial" w:hAnsi="Arial"/>
                <w:sz w:val="18"/>
                <w:lang w:eastAsia="ja-JP"/>
              </w:rPr>
            </w:pPr>
          </w:p>
        </w:tc>
        <w:tc>
          <w:tcPr>
            <w:tcW w:w="410" w:type="pct"/>
          </w:tcPr>
          <w:p w14:paraId="3FAD5E5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28</w:t>
            </w:r>
          </w:p>
        </w:tc>
        <w:tc>
          <w:tcPr>
            <w:tcW w:w="574" w:type="pct"/>
            <w:gridSpan w:val="2"/>
            <w:noWrap/>
          </w:tcPr>
          <w:p w14:paraId="790999D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348" w:type="pct"/>
            <w:gridSpan w:val="2"/>
            <w:noWrap/>
          </w:tcPr>
          <w:p w14:paraId="005F52E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63FB34C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542" w:type="pct"/>
            <w:gridSpan w:val="2"/>
            <w:noWrap/>
          </w:tcPr>
          <w:p w14:paraId="3724116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780</w:t>
            </w:r>
          </w:p>
        </w:tc>
        <w:tc>
          <w:tcPr>
            <w:tcW w:w="341" w:type="pct"/>
            <w:gridSpan w:val="2"/>
          </w:tcPr>
          <w:p w14:paraId="7DBD831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8.9</w:t>
            </w:r>
          </w:p>
        </w:tc>
        <w:tc>
          <w:tcPr>
            <w:tcW w:w="607" w:type="pct"/>
            <w:gridSpan w:val="3"/>
          </w:tcPr>
          <w:p w14:paraId="6A5B43A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IMD4</w:t>
            </w:r>
          </w:p>
        </w:tc>
      </w:tr>
      <w:tr w:rsidR="00750E44" w:rsidRPr="00750E44" w14:paraId="7867673F" w14:textId="77777777" w:rsidTr="008D452E">
        <w:trPr>
          <w:jc w:val="center"/>
        </w:trPr>
        <w:tc>
          <w:tcPr>
            <w:tcW w:w="1132" w:type="pct"/>
            <w:tcBorders>
              <w:top w:val="nil"/>
              <w:bottom w:val="single" w:sz="4" w:space="0" w:color="auto"/>
            </w:tcBorders>
          </w:tcPr>
          <w:p w14:paraId="5139326A" w14:textId="77777777" w:rsidR="00750E44" w:rsidRPr="00750E44" w:rsidRDefault="00750E44" w:rsidP="00750E44">
            <w:pPr>
              <w:spacing w:after="0"/>
              <w:jc w:val="center"/>
              <w:rPr>
                <w:rFonts w:ascii="Arial" w:hAnsi="Arial"/>
                <w:sz w:val="18"/>
                <w:lang w:eastAsia="ja-JP"/>
              </w:rPr>
            </w:pPr>
          </w:p>
        </w:tc>
        <w:tc>
          <w:tcPr>
            <w:tcW w:w="410" w:type="pct"/>
          </w:tcPr>
          <w:p w14:paraId="1A4FF08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n40</w:t>
            </w:r>
          </w:p>
        </w:tc>
        <w:tc>
          <w:tcPr>
            <w:tcW w:w="574" w:type="pct"/>
            <w:gridSpan w:val="2"/>
            <w:noWrap/>
          </w:tcPr>
          <w:p w14:paraId="07CBA46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2340</w:t>
            </w:r>
          </w:p>
        </w:tc>
        <w:tc>
          <w:tcPr>
            <w:tcW w:w="348" w:type="pct"/>
            <w:gridSpan w:val="2"/>
            <w:noWrap/>
          </w:tcPr>
          <w:p w14:paraId="2A6F5EE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0D97DEE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25</w:t>
            </w:r>
          </w:p>
        </w:tc>
        <w:tc>
          <w:tcPr>
            <w:tcW w:w="542" w:type="pct"/>
            <w:gridSpan w:val="2"/>
            <w:noWrap/>
          </w:tcPr>
          <w:p w14:paraId="164F968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2340</w:t>
            </w:r>
          </w:p>
        </w:tc>
        <w:tc>
          <w:tcPr>
            <w:tcW w:w="341" w:type="pct"/>
            <w:gridSpan w:val="2"/>
          </w:tcPr>
          <w:p w14:paraId="064F1CA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240BEBF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r>
      <w:tr w:rsidR="00750E44" w:rsidRPr="00750E44" w14:paraId="56AFB149" w14:textId="77777777" w:rsidTr="008D452E">
        <w:trPr>
          <w:jc w:val="center"/>
        </w:trPr>
        <w:tc>
          <w:tcPr>
            <w:tcW w:w="1132" w:type="pct"/>
            <w:tcBorders>
              <w:top w:val="single" w:sz="4" w:space="0" w:color="auto"/>
              <w:bottom w:val="nil"/>
            </w:tcBorders>
          </w:tcPr>
          <w:p w14:paraId="31F0CEE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w:t>
            </w:r>
            <w:r w:rsidRPr="00750E44">
              <w:rPr>
                <w:rFonts w:ascii="Arial" w:hAnsi="Arial"/>
                <w:sz w:val="18"/>
                <w:lang w:eastAsia="en-US"/>
              </w:rPr>
              <w:t>_</w:t>
            </w:r>
            <w:r w:rsidRPr="00750E44">
              <w:rPr>
                <w:rFonts w:ascii="Arial" w:hAnsi="Arial"/>
                <w:sz w:val="18"/>
                <w:lang w:eastAsia="ja-JP"/>
              </w:rPr>
              <w:t>1</w:t>
            </w:r>
            <w:r w:rsidRPr="00750E44">
              <w:rPr>
                <w:rFonts w:ascii="Arial" w:hAnsi="Arial"/>
                <w:sz w:val="18"/>
                <w:lang w:eastAsia="en-US"/>
              </w:rPr>
              <w:t>A-</w:t>
            </w:r>
            <w:r w:rsidRPr="00750E44">
              <w:rPr>
                <w:rFonts w:ascii="Arial" w:hAnsi="Arial"/>
                <w:sz w:val="18"/>
                <w:lang w:eastAsia="ja-JP"/>
              </w:rPr>
              <w:t>28A_n77</w:t>
            </w:r>
            <w:r w:rsidRPr="00750E44">
              <w:rPr>
                <w:rFonts w:ascii="Arial" w:hAnsi="Arial"/>
                <w:sz w:val="18"/>
                <w:lang w:eastAsia="en-US"/>
              </w:rPr>
              <w:t>A</w:t>
            </w:r>
          </w:p>
        </w:tc>
        <w:tc>
          <w:tcPr>
            <w:tcW w:w="410" w:type="pct"/>
          </w:tcPr>
          <w:p w14:paraId="7E3E46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w:t>
            </w:r>
          </w:p>
        </w:tc>
        <w:tc>
          <w:tcPr>
            <w:tcW w:w="574" w:type="pct"/>
            <w:gridSpan w:val="2"/>
            <w:noWrap/>
          </w:tcPr>
          <w:p w14:paraId="363169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348" w:type="pct"/>
            <w:gridSpan w:val="2"/>
            <w:noWrap/>
          </w:tcPr>
          <w:p w14:paraId="2097C6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799D7D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542" w:type="pct"/>
            <w:gridSpan w:val="2"/>
            <w:noWrap/>
          </w:tcPr>
          <w:p w14:paraId="29ED72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2150</w:t>
            </w:r>
          </w:p>
        </w:tc>
        <w:tc>
          <w:tcPr>
            <w:tcW w:w="341" w:type="pct"/>
            <w:gridSpan w:val="2"/>
          </w:tcPr>
          <w:p w14:paraId="15405E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15.7</w:t>
            </w:r>
          </w:p>
        </w:tc>
        <w:tc>
          <w:tcPr>
            <w:tcW w:w="607" w:type="pct"/>
            <w:gridSpan w:val="3"/>
          </w:tcPr>
          <w:p w14:paraId="616E11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IMD3</w:t>
            </w:r>
          </w:p>
        </w:tc>
      </w:tr>
      <w:tr w:rsidR="00750E44" w:rsidRPr="00750E44" w14:paraId="1B2A9E52" w14:textId="77777777" w:rsidTr="008D452E">
        <w:trPr>
          <w:jc w:val="center"/>
        </w:trPr>
        <w:tc>
          <w:tcPr>
            <w:tcW w:w="1132" w:type="pct"/>
            <w:tcBorders>
              <w:top w:val="nil"/>
              <w:bottom w:val="nil"/>
            </w:tcBorders>
          </w:tcPr>
          <w:p w14:paraId="2D31163C" w14:textId="77777777" w:rsidR="00750E44" w:rsidRPr="00750E44" w:rsidRDefault="00750E44" w:rsidP="00750E44">
            <w:pPr>
              <w:spacing w:after="0"/>
              <w:jc w:val="center"/>
              <w:rPr>
                <w:rFonts w:ascii="Arial" w:hAnsi="Arial"/>
                <w:sz w:val="18"/>
                <w:lang w:eastAsia="ja-JP"/>
              </w:rPr>
            </w:pPr>
          </w:p>
        </w:tc>
        <w:tc>
          <w:tcPr>
            <w:tcW w:w="410" w:type="pct"/>
          </w:tcPr>
          <w:p w14:paraId="4F2ED8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28</w:t>
            </w:r>
          </w:p>
        </w:tc>
        <w:tc>
          <w:tcPr>
            <w:tcW w:w="574" w:type="pct"/>
            <w:gridSpan w:val="2"/>
            <w:noWrap/>
          </w:tcPr>
          <w:p w14:paraId="53229BB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740</w:t>
            </w:r>
          </w:p>
        </w:tc>
        <w:tc>
          <w:tcPr>
            <w:tcW w:w="348" w:type="pct"/>
            <w:gridSpan w:val="2"/>
            <w:noWrap/>
          </w:tcPr>
          <w:p w14:paraId="71BDDD5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1BE1C6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25</w:t>
            </w:r>
          </w:p>
        </w:tc>
        <w:tc>
          <w:tcPr>
            <w:tcW w:w="542" w:type="pct"/>
            <w:gridSpan w:val="2"/>
            <w:noWrap/>
          </w:tcPr>
          <w:p w14:paraId="3F8039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795</w:t>
            </w:r>
          </w:p>
        </w:tc>
        <w:tc>
          <w:tcPr>
            <w:tcW w:w="341" w:type="pct"/>
            <w:gridSpan w:val="2"/>
          </w:tcPr>
          <w:p w14:paraId="352DCDE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39415A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6A01070A" w14:textId="77777777" w:rsidTr="008D452E">
        <w:trPr>
          <w:jc w:val="center"/>
        </w:trPr>
        <w:tc>
          <w:tcPr>
            <w:tcW w:w="1132" w:type="pct"/>
            <w:tcBorders>
              <w:top w:val="nil"/>
              <w:bottom w:val="nil"/>
            </w:tcBorders>
          </w:tcPr>
          <w:p w14:paraId="4D086177" w14:textId="77777777" w:rsidR="00750E44" w:rsidRPr="00750E44" w:rsidRDefault="00750E44" w:rsidP="00750E44">
            <w:pPr>
              <w:spacing w:after="0"/>
              <w:jc w:val="center"/>
              <w:rPr>
                <w:rFonts w:ascii="Arial" w:hAnsi="Arial"/>
                <w:sz w:val="18"/>
                <w:lang w:eastAsia="ja-JP"/>
              </w:rPr>
            </w:pPr>
          </w:p>
        </w:tc>
        <w:tc>
          <w:tcPr>
            <w:tcW w:w="410" w:type="pct"/>
          </w:tcPr>
          <w:p w14:paraId="558FFC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n77</w:t>
            </w:r>
          </w:p>
        </w:tc>
        <w:tc>
          <w:tcPr>
            <w:tcW w:w="574" w:type="pct"/>
            <w:gridSpan w:val="2"/>
            <w:noWrap/>
          </w:tcPr>
          <w:p w14:paraId="0FD5C3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3630</w:t>
            </w:r>
          </w:p>
        </w:tc>
        <w:tc>
          <w:tcPr>
            <w:tcW w:w="348" w:type="pct"/>
            <w:gridSpan w:val="2"/>
            <w:noWrap/>
          </w:tcPr>
          <w:p w14:paraId="16C8C7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10</w:t>
            </w:r>
          </w:p>
        </w:tc>
        <w:tc>
          <w:tcPr>
            <w:tcW w:w="1046" w:type="pct"/>
            <w:gridSpan w:val="2"/>
            <w:noWrap/>
          </w:tcPr>
          <w:p w14:paraId="2F8984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50</w:t>
            </w:r>
          </w:p>
        </w:tc>
        <w:tc>
          <w:tcPr>
            <w:tcW w:w="542" w:type="pct"/>
            <w:gridSpan w:val="2"/>
            <w:noWrap/>
          </w:tcPr>
          <w:p w14:paraId="49A7853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3630</w:t>
            </w:r>
          </w:p>
        </w:tc>
        <w:tc>
          <w:tcPr>
            <w:tcW w:w="341" w:type="pct"/>
            <w:gridSpan w:val="2"/>
          </w:tcPr>
          <w:p w14:paraId="3AADF62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3ECA17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7DFE5A2B" w14:textId="77777777" w:rsidTr="008D452E">
        <w:trPr>
          <w:jc w:val="center"/>
        </w:trPr>
        <w:tc>
          <w:tcPr>
            <w:tcW w:w="1132" w:type="pct"/>
            <w:tcBorders>
              <w:top w:val="nil"/>
              <w:bottom w:val="nil"/>
            </w:tcBorders>
          </w:tcPr>
          <w:p w14:paraId="44780178" w14:textId="77777777" w:rsidR="00750E44" w:rsidRPr="00750E44" w:rsidRDefault="00750E44" w:rsidP="00750E44">
            <w:pPr>
              <w:spacing w:after="0"/>
              <w:jc w:val="center"/>
              <w:rPr>
                <w:rFonts w:ascii="Arial" w:hAnsi="Arial"/>
                <w:sz w:val="18"/>
                <w:lang w:eastAsia="ja-JP"/>
              </w:rPr>
            </w:pPr>
          </w:p>
        </w:tc>
        <w:tc>
          <w:tcPr>
            <w:tcW w:w="410" w:type="pct"/>
          </w:tcPr>
          <w:p w14:paraId="4ADD35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w:t>
            </w:r>
          </w:p>
        </w:tc>
        <w:tc>
          <w:tcPr>
            <w:tcW w:w="574" w:type="pct"/>
            <w:gridSpan w:val="2"/>
            <w:noWrap/>
          </w:tcPr>
          <w:p w14:paraId="235D58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1970</w:t>
            </w:r>
          </w:p>
        </w:tc>
        <w:tc>
          <w:tcPr>
            <w:tcW w:w="348" w:type="pct"/>
            <w:gridSpan w:val="2"/>
            <w:noWrap/>
          </w:tcPr>
          <w:p w14:paraId="4F1B786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6BE8184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25</w:t>
            </w:r>
          </w:p>
        </w:tc>
        <w:tc>
          <w:tcPr>
            <w:tcW w:w="542" w:type="pct"/>
            <w:gridSpan w:val="2"/>
            <w:noWrap/>
          </w:tcPr>
          <w:p w14:paraId="41F879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2160</w:t>
            </w:r>
          </w:p>
        </w:tc>
        <w:tc>
          <w:tcPr>
            <w:tcW w:w="341" w:type="pct"/>
            <w:gridSpan w:val="2"/>
          </w:tcPr>
          <w:p w14:paraId="746623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0D7C8B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22FC5F17" w14:textId="77777777" w:rsidTr="008D452E">
        <w:trPr>
          <w:jc w:val="center"/>
        </w:trPr>
        <w:tc>
          <w:tcPr>
            <w:tcW w:w="1132" w:type="pct"/>
            <w:tcBorders>
              <w:top w:val="nil"/>
              <w:bottom w:val="nil"/>
            </w:tcBorders>
          </w:tcPr>
          <w:p w14:paraId="21D627F2" w14:textId="77777777" w:rsidR="00750E44" w:rsidRPr="00750E44" w:rsidRDefault="00750E44" w:rsidP="00750E44">
            <w:pPr>
              <w:spacing w:after="0"/>
              <w:jc w:val="center"/>
              <w:rPr>
                <w:rFonts w:ascii="Arial" w:hAnsi="Arial"/>
                <w:sz w:val="18"/>
                <w:lang w:eastAsia="ja-JP"/>
              </w:rPr>
            </w:pPr>
          </w:p>
        </w:tc>
        <w:tc>
          <w:tcPr>
            <w:tcW w:w="410" w:type="pct"/>
          </w:tcPr>
          <w:p w14:paraId="2FC7403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28</w:t>
            </w:r>
          </w:p>
        </w:tc>
        <w:tc>
          <w:tcPr>
            <w:tcW w:w="574" w:type="pct"/>
            <w:gridSpan w:val="2"/>
            <w:noWrap/>
          </w:tcPr>
          <w:p w14:paraId="09F7348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348" w:type="pct"/>
            <w:gridSpan w:val="2"/>
            <w:noWrap/>
          </w:tcPr>
          <w:p w14:paraId="6BA701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00FFB8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542" w:type="pct"/>
            <w:gridSpan w:val="2"/>
            <w:noWrap/>
          </w:tcPr>
          <w:p w14:paraId="6D4C73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794</w:t>
            </w:r>
          </w:p>
        </w:tc>
        <w:tc>
          <w:tcPr>
            <w:tcW w:w="341" w:type="pct"/>
            <w:gridSpan w:val="2"/>
          </w:tcPr>
          <w:p w14:paraId="28EC405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4.2</w:t>
            </w:r>
          </w:p>
        </w:tc>
        <w:tc>
          <w:tcPr>
            <w:tcW w:w="607" w:type="pct"/>
            <w:gridSpan w:val="3"/>
          </w:tcPr>
          <w:p w14:paraId="0A6D6D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IMD5</w:t>
            </w:r>
          </w:p>
        </w:tc>
      </w:tr>
      <w:tr w:rsidR="00750E44" w:rsidRPr="00750E44" w14:paraId="27FFC6D4" w14:textId="77777777" w:rsidTr="008D452E">
        <w:trPr>
          <w:jc w:val="center"/>
        </w:trPr>
        <w:tc>
          <w:tcPr>
            <w:tcW w:w="1132" w:type="pct"/>
            <w:tcBorders>
              <w:top w:val="nil"/>
              <w:bottom w:val="single" w:sz="4" w:space="0" w:color="auto"/>
            </w:tcBorders>
          </w:tcPr>
          <w:p w14:paraId="46D8BC03" w14:textId="77777777" w:rsidR="00750E44" w:rsidRPr="00750E44" w:rsidRDefault="00750E44" w:rsidP="00750E44">
            <w:pPr>
              <w:spacing w:after="0"/>
              <w:jc w:val="center"/>
              <w:rPr>
                <w:rFonts w:ascii="Arial" w:hAnsi="Arial"/>
                <w:sz w:val="18"/>
                <w:lang w:eastAsia="ja-JP"/>
              </w:rPr>
            </w:pPr>
          </w:p>
        </w:tc>
        <w:tc>
          <w:tcPr>
            <w:tcW w:w="410" w:type="pct"/>
          </w:tcPr>
          <w:p w14:paraId="03B1A3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n77</w:t>
            </w:r>
          </w:p>
        </w:tc>
        <w:tc>
          <w:tcPr>
            <w:tcW w:w="574" w:type="pct"/>
            <w:gridSpan w:val="2"/>
            <w:noWrap/>
          </w:tcPr>
          <w:p w14:paraId="50EB41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3352</w:t>
            </w:r>
          </w:p>
        </w:tc>
        <w:tc>
          <w:tcPr>
            <w:tcW w:w="348" w:type="pct"/>
            <w:gridSpan w:val="2"/>
            <w:noWrap/>
          </w:tcPr>
          <w:p w14:paraId="6C2E23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10</w:t>
            </w:r>
          </w:p>
        </w:tc>
        <w:tc>
          <w:tcPr>
            <w:tcW w:w="1046" w:type="pct"/>
            <w:gridSpan w:val="2"/>
            <w:noWrap/>
          </w:tcPr>
          <w:p w14:paraId="411B36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50</w:t>
            </w:r>
          </w:p>
        </w:tc>
        <w:tc>
          <w:tcPr>
            <w:tcW w:w="542" w:type="pct"/>
            <w:gridSpan w:val="2"/>
            <w:noWrap/>
          </w:tcPr>
          <w:p w14:paraId="4BF596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3352</w:t>
            </w:r>
          </w:p>
        </w:tc>
        <w:tc>
          <w:tcPr>
            <w:tcW w:w="341" w:type="pct"/>
            <w:gridSpan w:val="2"/>
          </w:tcPr>
          <w:p w14:paraId="27949C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0B43181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7614E7BA" w14:textId="77777777" w:rsidTr="008D452E">
        <w:trPr>
          <w:jc w:val="center"/>
        </w:trPr>
        <w:tc>
          <w:tcPr>
            <w:tcW w:w="1132" w:type="pct"/>
            <w:tcBorders>
              <w:bottom w:val="nil"/>
            </w:tcBorders>
          </w:tcPr>
          <w:p w14:paraId="1A7B8D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DC</w:t>
            </w:r>
            <w:r w:rsidRPr="00750E44">
              <w:rPr>
                <w:rFonts w:ascii="Arial" w:hAnsi="Arial"/>
                <w:sz w:val="18"/>
                <w:lang w:eastAsia="en-US"/>
              </w:rPr>
              <w:t>_</w:t>
            </w:r>
            <w:r w:rsidRPr="00750E44">
              <w:rPr>
                <w:rFonts w:ascii="Arial" w:hAnsi="Arial"/>
                <w:sz w:val="18"/>
                <w:lang w:eastAsia="ja-JP"/>
              </w:rPr>
              <w:t>1</w:t>
            </w:r>
            <w:r w:rsidRPr="00750E44">
              <w:rPr>
                <w:rFonts w:ascii="Arial" w:hAnsi="Arial"/>
                <w:sz w:val="18"/>
                <w:lang w:eastAsia="en-US"/>
              </w:rPr>
              <w:t>A-</w:t>
            </w:r>
            <w:r w:rsidRPr="00750E44">
              <w:rPr>
                <w:rFonts w:ascii="Arial" w:hAnsi="Arial"/>
                <w:sz w:val="18"/>
                <w:lang w:eastAsia="ja-JP"/>
              </w:rPr>
              <w:t>28A_n78</w:t>
            </w:r>
            <w:r w:rsidRPr="00750E44">
              <w:rPr>
                <w:rFonts w:ascii="Arial" w:hAnsi="Arial"/>
                <w:sz w:val="18"/>
                <w:lang w:eastAsia="en-US"/>
              </w:rPr>
              <w:t>A</w:t>
            </w:r>
          </w:p>
        </w:tc>
        <w:tc>
          <w:tcPr>
            <w:tcW w:w="410" w:type="pct"/>
          </w:tcPr>
          <w:p w14:paraId="10F9FD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w:t>
            </w:r>
          </w:p>
        </w:tc>
        <w:tc>
          <w:tcPr>
            <w:tcW w:w="574" w:type="pct"/>
            <w:gridSpan w:val="2"/>
            <w:noWrap/>
          </w:tcPr>
          <w:p w14:paraId="6185CA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348" w:type="pct"/>
            <w:gridSpan w:val="2"/>
            <w:noWrap/>
          </w:tcPr>
          <w:p w14:paraId="64B6D6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554882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542" w:type="pct"/>
            <w:gridSpan w:val="2"/>
            <w:noWrap/>
          </w:tcPr>
          <w:p w14:paraId="59D352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2150</w:t>
            </w:r>
          </w:p>
        </w:tc>
        <w:tc>
          <w:tcPr>
            <w:tcW w:w="341" w:type="pct"/>
            <w:gridSpan w:val="2"/>
          </w:tcPr>
          <w:p w14:paraId="1B15BB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15.7</w:t>
            </w:r>
          </w:p>
        </w:tc>
        <w:tc>
          <w:tcPr>
            <w:tcW w:w="607" w:type="pct"/>
            <w:gridSpan w:val="3"/>
          </w:tcPr>
          <w:p w14:paraId="2BC66B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IMD3</w:t>
            </w:r>
          </w:p>
        </w:tc>
      </w:tr>
      <w:tr w:rsidR="00750E44" w:rsidRPr="00750E44" w14:paraId="5734340D" w14:textId="77777777" w:rsidTr="008D452E">
        <w:trPr>
          <w:jc w:val="center"/>
        </w:trPr>
        <w:tc>
          <w:tcPr>
            <w:tcW w:w="1132" w:type="pct"/>
            <w:tcBorders>
              <w:top w:val="nil"/>
              <w:bottom w:val="nil"/>
            </w:tcBorders>
          </w:tcPr>
          <w:p w14:paraId="1B0AB951" w14:textId="77777777" w:rsidR="00750E44" w:rsidRPr="00750E44" w:rsidRDefault="00750E44" w:rsidP="00750E44">
            <w:pPr>
              <w:spacing w:after="0"/>
              <w:jc w:val="center"/>
              <w:rPr>
                <w:rFonts w:ascii="Arial" w:hAnsi="Arial"/>
                <w:sz w:val="18"/>
                <w:lang w:eastAsia="en-US"/>
              </w:rPr>
            </w:pPr>
          </w:p>
        </w:tc>
        <w:tc>
          <w:tcPr>
            <w:tcW w:w="410" w:type="pct"/>
          </w:tcPr>
          <w:p w14:paraId="05741D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28</w:t>
            </w:r>
          </w:p>
        </w:tc>
        <w:tc>
          <w:tcPr>
            <w:tcW w:w="574" w:type="pct"/>
            <w:gridSpan w:val="2"/>
            <w:noWrap/>
          </w:tcPr>
          <w:p w14:paraId="52A58F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740</w:t>
            </w:r>
          </w:p>
        </w:tc>
        <w:tc>
          <w:tcPr>
            <w:tcW w:w="348" w:type="pct"/>
            <w:gridSpan w:val="2"/>
            <w:noWrap/>
          </w:tcPr>
          <w:p w14:paraId="348AE2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4F157F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25</w:t>
            </w:r>
          </w:p>
        </w:tc>
        <w:tc>
          <w:tcPr>
            <w:tcW w:w="542" w:type="pct"/>
            <w:gridSpan w:val="2"/>
            <w:noWrap/>
          </w:tcPr>
          <w:p w14:paraId="06C431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795</w:t>
            </w:r>
          </w:p>
        </w:tc>
        <w:tc>
          <w:tcPr>
            <w:tcW w:w="341" w:type="pct"/>
            <w:gridSpan w:val="2"/>
          </w:tcPr>
          <w:p w14:paraId="2F9CD1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2E2186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2C7E4A5C" w14:textId="77777777" w:rsidTr="008D452E">
        <w:trPr>
          <w:jc w:val="center"/>
        </w:trPr>
        <w:tc>
          <w:tcPr>
            <w:tcW w:w="1132" w:type="pct"/>
            <w:tcBorders>
              <w:top w:val="nil"/>
              <w:bottom w:val="nil"/>
            </w:tcBorders>
          </w:tcPr>
          <w:p w14:paraId="08BDCC97" w14:textId="77777777" w:rsidR="00750E44" w:rsidRPr="00750E44" w:rsidRDefault="00750E44" w:rsidP="00750E44">
            <w:pPr>
              <w:spacing w:after="0"/>
              <w:jc w:val="center"/>
              <w:rPr>
                <w:rFonts w:ascii="Arial" w:hAnsi="Arial"/>
                <w:sz w:val="18"/>
                <w:lang w:eastAsia="en-US"/>
              </w:rPr>
            </w:pPr>
          </w:p>
        </w:tc>
        <w:tc>
          <w:tcPr>
            <w:tcW w:w="410" w:type="pct"/>
          </w:tcPr>
          <w:p w14:paraId="745E65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n78</w:t>
            </w:r>
          </w:p>
        </w:tc>
        <w:tc>
          <w:tcPr>
            <w:tcW w:w="574" w:type="pct"/>
            <w:gridSpan w:val="2"/>
            <w:noWrap/>
          </w:tcPr>
          <w:p w14:paraId="646D31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3630</w:t>
            </w:r>
          </w:p>
        </w:tc>
        <w:tc>
          <w:tcPr>
            <w:tcW w:w="348" w:type="pct"/>
            <w:gridSpan w:val="2"/>
            <w:noWrap/>
          </w:tcPr>
          <w:p w14:paraId="4BFF5A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10</w:t>
            </w:r>
          </w:p>
        </w:tc>
        <w:tc>
          <w:tcPr>
            <w:tcW w:w="1046" w:type="pct"/>
            <w:gridSpan w:val="2"/>
            <w:noWrap/>
          </w:tcPr>
          <w:p w14:paraId="1E38E82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50</w:t>
            </w:r>
          </w:p>
        </w:tc>
        <w:tc>
          <w:tcPr>
            <w:tcW w:w="542" w:type="pct"/>
            <w:gridSpan w:val="2"/>
            <w:noWrap/>
          </w:tcPr>
          <w:p w14:paraId="082E53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3630</w:t>
            </w:r>
          </w:p>
        </w:tc>
        <w:tc>
          <w:tcPr>
            <w:tcW w:w="341" w:type="pct"/>
            <w:gridSpan w:val="2"/>
          </w:tcPr>
          <w:p w14:paraId="743B50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228391D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01506D1B" w14:textId="77777777" w:rsidTr="008D452E">
        <w:trPr>
          <w:jc w:val="center"/>
        </w:trPr>
        <w:tc>
          <w:tcPr>
            <w:tcW w:w="1132" w:type="pct"/>
            <w:tcBorders>
              <w:top w:val="nil"/>
              <w:bottom w:val="nil"/>
            </w:tcBorders>
          </w:tcPr>
          <w:p w14:paraId="03F764D2" w14:textId="77777777" w:rsidR="00750E44" w:rsidRPr="00750E44" w:rsidRDefault="00750E44" w:rsidP="00750E44">
            <w:pPr>
              <w:spacing w:after="0"/>
              <w:jc w:val="center"/>
              <w:rPr>
                <w:rFonts w:ascii="Arial" w:hAnsi="Arial"/>
                <w:sz w:val="18"/>
                <w:lang w:eastAsia="en-US"/>
              </w:rPr>
            </w:pPr>
          </w:p>
        </w:tc>
        <w:tc>
          <w:tcPr>
            <w:tcW w:w="410" w:type="pct"/>
          </w:tcPr>
          <w:p w14:paraId="44E385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w:t>
            </w:r>
          </w:p>
        </w:tc>
        <w:tc>
          <w:tcPr>
            <w:tcW w:w="574" w:type="pct"/>
            <w:gridSpan w:val="2"/>
            <w:noWrap/>
          </w:tcPr>
          <w:p w14:paraId="67728A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1970</w:t>
            </w:r>
          </w:p>
        </w:tc>
        <w:tc>
          <w:tcPr>
            <w:tcW w:w="348" w:type="pct"/>
            <w:gridSpan w:val="2"/>
            <w:noWrap/>
          </w:tcPr>
          <w:p w14:paraId="304486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4FD9C8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25</w:t>
            </w:r>
          </w:p>
        </w:tc>
        <w:tc>
          <w:tcPr>
            <w:tcW w:w="542" w:type="pct"/>
            <w:gridSpan w:val="2"/>
            <w:noWrap/>
          </w:tcPr>
          <w:p w14:paraId="70F25D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2160</w:t>
            </w:r>
          </w:p>
        </w:tc>
        <w:tc>
          <w:tcPr>
            <w:tcW w:w="341" w:type="pct"/>
            <w:gridSpan w:val="2"/>
          </w:tcPr>
          <w:p w14:paraId="1CFB78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765A4D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51BFF40A" w14:textId="77777777" w:rsidTr="008D452E">
        <w:trPr>
          <w:jc w:val="center"/>
        </w:trPr>
        <w:tc>
          <w:tcPr>
            <w:tcW w:w="1132" w:type="pct"/>
            <w:tcBorders>
              <w:top w:val="nil"/>
              <w:bottom w:val="nil"/>
            </w:tcBorders>
          </w:tcPr>
          <w:p w14:paraId="0576548B" w14:textId="77777777" w:rsidR="00750E44" w:rsidRPr="00750E44" w:rsidRDefault="00750E44" w:rsidP="00750E44">
            <w:pPr>
              <w:spacing w:after="0"/>
              <w:jc w:val="center"/>
              <w:rPr>
                <w:rFonts w:ascii="Arial" w:hAnsi="Arial"/>
                <w:sz w:val="18"/>
                <w:lang w:eastAsia="en-US"/>
              </w:rPr>
            </w:pPr>
          </w:p>
        </w:tc>
        <w:tc>
          <w:tcPr>
            <w:tcW w:w="410" w:type="pct"/>
          </w:tcPr>
          <w:p w14:paraId="279600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28</w:t>
            </w:r>
          </w:p>
        </w:tc>
        <w:tc>
          <w:tcPr>
            <w:tcW w:w="574" w:type="pct"/>
            <w:gridSpan w:val="2"/>
            <w:noWrap/>
          </w:tcPr>
          <w:p w14:paraId="40A420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348" w:type="pct"/>
            <w:gridSpan w:val="2"/>
            <w:noWrap/>
          </w:tcPr>
          <w:p w14:paraId="73728F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0CE62F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542" w:type="pct"/>
            <w:gridSpan w:val="2"/>
            <w:noWrap/>
          </w:tcPr>
          <w:p w14:paraId="75A9C26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794</w:t>
            </w:r>
          </w:p>
        </w:tc>
        <w:tc>
          <w:tcPr>
            <w:tcW w:w="341" w:type="pct"/>
            <w:gridSpan w:val="2"/>
          </w:tcPr>
          <w:p w14:paraId="0C93A7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4.2</w:t>
            </w:r>
          </w:p>
        </w:tc>
        <w:tc>
          <w:tcPr>
            <w:tcW w:w="607" w:type="pct"/>
            <w:gridSpan w:val="3"/>
          </w:tcPr>
          <w:p w14:paraId="1791DC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IMD5</w:t>
            </w:r>
          </w:p>
        </w:tc>
      </w:tr>
      <w:tr w:rsidR="00750E44" w:rsidRPr="00750E44" w14:paraId="40A55BD1" w14:textId="77777777" w:rsidTr="008D452E">
        <w:trPr>
          <w:jc w:val="center"/>
        </w:trPr>
        <w:tc>
          <w:tcPr>
            <w:tcW w:w="1132" w:type="pct"/>
            <w:tcBorders>
              <w:top w:val="nil"/>
              <w:bottom w:val="single" w:sz="4" w:space="0" w:color="auto"/>
            </w:tcBorders>
          </w:tcPr>
          <w:p w14:paraId="4C020111" w14:textId="77777777" w:rsidR="00750E44" w:rsidRPr="00750E44" w:rsidRDefault="00750E44" w:rsidP="00750E44">
            <w:pPr>
              <w:spacing w:after="0"/>
              <w:jc w:val="center"/>
              <w:rPr>
                <w:rFonts w:ascii="Arial" w:hAnsi="Arial"/>
                <w:sz w:val="18"/>
                <w:lang w:eastAsia="en-US"/>
              </w:rPr>
            </w:pPr>
          </w:p>
        </w:tc>
        <w:tc>
          <w:tcPr>
            <w:tcW w:w="410" w:type="pct"/>
          </w:tcPr>
          <w:p w14:paraId="03EFD6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n78</w:t>
            </w:r>
          </w:p>
        </w:tc>
        <w:tc>
          <w:tcPr>
            <w:tcW w:w="574" w:type="pct"/>
            <w:gridSpan w:val="2"/>
            <w:noWrap/>
          </w:tcPr>
          <w:p w14:paraId="2301C0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3352</w:t>
            </w:r>
          </w:p>
        </w:tc>
        <w:tc>
          <w:tcPr>
            <w:tcW w:w="348" w:type="pct"/>
            <w:gridSpan w:val="2"/>
            <w:noWrap/>
          </w:tcPr>
          <w:p w14:paraId="1547C0B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10</w:t>
            </w:r>
          </w:p>
        </w:tc>
        <w:tc>
          <w:tcPr>
            <w:tcW w:w="1046" w:type="pct"/>
            <w:gridSpan w:val="2"/>
            <w:noWrap/>
          </w:tcPr>
          <w:p w14:paraId="7CB84F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50</w:t>
            </w:r>
          </w:p>
        </w:tc>
        <w:tc>
          <w:tcPr>
            <w:tcW w:w="542" w:type="pct"/>
            <w:gridSpan w:val="2"/>
            <w:noWrap/>
          </w:tcPr>
          <w:p w14:paraId="45C305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3352</w:t>
            </w:r>
          </w:p>
        </w:tc>
        <w:tc>
          <w:tcPr>
            <w:tcW w:w="341" w:type="pct"/>
            <w:gridSpan w:val="2"/>
          </w:tcPr>
          <w:p w14:paraId="65B820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63C2BB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6AB6991E" w14:textId="77777777" w:rsidTr="008D452E">
        <w:trPr>
          <w:jc w:val="center"/>
        </w:trPr>
        <w:tc>
          <w:tcPr>
            <w:tcW w:w="1132" w:type="pct"/>
            <w:tcBorders>
              <w:top w:val="single" w:sz="4" w:space="0" w:color="auto"/>
              <w:bottom w:val="nil"/>
            </w:tcBorders>
          </w:tcPr>
          <w:p w14:paraId="22C0479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lastRenderedPageBreak/>
              <w:t>DC_1A-</w:t>
            </w:r>
            <w:r w:rsidRPr="00750E44">
              <w:rPr>
                <w:rFonts w:ascii="Arial" w:hAnsi="Arial"/>
                <w:sz w:val="18"/>
                <w:lang w:eastAsia="ja-JP"/>
              </w:rPr>
              <w:t>2</w:t>
            </w:r>
            <w:r w:rsidRPr="00750E44">
              <w:rPr>
                <w:rFonts w:ascii="Arial" w:hAnsi="Arial"/>
                <w:sz w:val="18"/>
                <w:lang w:eastAsia="en-US"/>
              </w:rPr>
              <w:t>8A_n79A</w:t>
            </w:r>
          </w:p>
        </w:tc>
        <w:tc>
          <w:tcPr>
            <w:tcW w:w="410" w:type="pct"/>
          </w:tcPr>
          <w:p w14:paraId="4586CCC3" w14:textId="77777777" w:rsidR="00750E44" w:rsidRPr="00750E44" w:rsidDel="009C0AD3" w:rsidRDefault="00750E44" w:rsidP="00750E44">
            <w:pPr>
              <w:keepNext/>
              <w:spacing w:after="0"/>
              <w:jc w:val="center"/>
              <w:rPr>
                <w:rFonts w:ascii="Arial" w:hAnsi="Arial"/>
                <w:sz w:val="18"/>
                <w:lang w:eastAsia="ja-JP"/>
              </w:rPr>
            </w:pPr>
            <w:r w:rsidRPr="00750E44">
              <w:rPr>
                <w:rFonts w:ascii="Arial" w:hAnsi="Arial"/>
                <w:sz w:val="18"/>
                <w:lang w:eastAsia="en-US"/>
              </w:rPr>
              <w:t>1</w:t>
            </w:r>
          </w:p>
        </w:tc>
        <w:tc>
          <w:tcPr>
            <w:tcW w:w="574" w:type="pct"/>
            <w:gridSpan w:val="2"/>
            <w:noWrap/>
          </w:tcPr>
          <w:p w14:paraId="5F6A2011"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1930</w:t>
            </w:r>
          </w:p>
        </w:tc>
        <w:tc>
          <w:tcPr>
            <w:tcW w:w="348" w:type="pct"/>
            <w:gridSpan w:val="2"/>
            <w:noWrap/>
          </w:tcPr>
          <w:p w14:paraId="055D141B"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5ED900CF"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25</w:t>
            </w:r>
          </w:p>
        </w:tc>
        <w:tc>
          <w:tcPr>
            <w:tcW w:w="542" w:type="pct"/>
            <w:gridSpan w:val="2"/>
            <w:noWrap/>
          </w:tcPr>
          <w:p w14:paraId="4600FD76"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2120</w:t>
            </w:r>
          </w:p>
        </w:tc>
        <w:tc>
          <w:tcPr>
            <w:tcW w:w="341" w:type="pct"/>
            <w:gridSpan w:val="2"/>
          </w:tcPr>
          <w:p w14:paraId="2F085FCD"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6F4FFD55"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N/A</w:t>
            </w:r>
          </w:p>
        </w:tc>
      </w:tr>
      <w:tr w:rsidR="00750E44" w:rsidRPr="00750E44" w14:paraId="6007B6AF" w14:textId="77777777" w:rsidTr="008D452E">
        <w:trPr>
          <w:jc w:val="center"/>
        </w:trPr>
        <w:tc>
          <w:tcPr>
            <w:tcW w:w="1132" w:type="pct"/>
            <w:tcBorders>
              <w:top w:val="nil"/>
              <w:bottom w:val="nil"/>
            </w:tcBorders>
          </w:tcPr>
          <w:p w14:paraId="7A1CFBAC" w14:textId="77777777" w:rsidR="00750E44" w:rsidRPr="00750E44" w:rsidRDefault="00750E44" w:rsidP="00750E44">
            <w:pPr>
              <w:keepNext/>
              <w:spacing w:after="0"/>
              <w:jc w:val="center"/>
              <w:rPr>
                <w:rFonts w:ascii="Arial" w:hAnsi="Arial"/>
                <w:sz w:val="18"/>
                <w:lang w:eastAsia="en-US"/>
              </w:rPr>
            </w:pPr>
          </w:p>
        </w:tc>
        <w:tc>
          <w:tcPr>
            <w:tcW w:w="410" w:type="pct"/>
          </w:tcPr>
          <w:p w14:paraId="44EFE547" w14:textId="77777777" w:rsidR="00750E44" w:rsidRPr="00750E44" w:rsidDel="009C0AD3" w:rsidRDefault="00750E44" w:rsidP="00750E44">
            <w:pPr>
              <w:keepNext/>
              <w:spacing w:after="0"/>
              <w:jc w:val="center"/>
              <w:rPr>
                <w:rFonts w:ascii="Arial" w:hAnsi="Arial"/>
                <w:sz w:val="18"/>
                <w:lang w:eastAsia="ja-JP"/>
              </w:rPr>
            </w:pPr>
            <w:r w:rsidRPr="00750E44">
              <w:rPr>
                <w:rFonts w:ascii="Arial" w:hAnsi="Arial"/>
                <w:sz w:val="18"/>
                <w:lang w:eastAsia="en-US"/>
              </w:rPr>
              <w:t>28</w:t>
            </w:r>
          </w:p>
        </w:tc>
        <w:tc>
          <w:tcPr>
            <w:tcW w:w="574" w:type="pct"/>
            <w:gridSpan w:val="2"/>
            <w:noWrap/>
          </w:tcPr>
          <w:p w14:paraId="423BAEEF"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N/A</w:t>
            </w:r>
          </w:p>
        </w:tc>
        <w:tc>
          <w:tcPr>
            <w:tcW w:w="348" w:type="pct"/>
            <w:gridSpan w:val="2"/>
            <w:noWrap/>
          </w:tcPr>
          <w:p w14:paraId="06B2CE03"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1495EBA3"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N/A</w:t>
            </w:r>
          </w:p>
        </w:tc>
        <w:tc>
          <w:tcPr>
            <w:tcW w:w="542" w:type="pct"/>
            <w:gridSpan w:val="2"/>
            <w:noWrap/>
          </w:tcPr>
          <w:p w14:paraId="567D7593"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788</w:t>
            </w:r>
          </w:p>
        </w:tc>
        <w:tc>
          <w:tcPr>
            <w:tcW w:w="341" w:type="pct"/>
            <w:gridSpan w:val="2"/>
          </w:tcPr>
          <w:p w14:paraId="26146C6F"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15.2</w:t>
            </w:r>
          </w:p>
        </w:tc>
        <w:tc>
          <w:tcPr>
            <w:tcW w:w="607" w:type="pct"/>
            <w:gridSpan w:val="3"/>
          </w:tcPr>
          <w:p w14:paraId="7890A49B"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IMD3</w:t>
            </w:r>
          </w:p>
        </w:tc>
      </w:tr>
      <w:tr w:rsidR="00750E44" w:rsidRPr="00750E44" w14:paraId="2EC4B921" w14:textId="77777777" w:rsidTr="008D452E">
        <w:trPr>
          <w:jc w:val="center"/>
        </w:trPr>
        <w:tc>
          <w:tcPr>
            <w:tcW w:w="1132" w:type="pct"/>
            <w:tcBorders>
              <w:top w:val="nil"/>
              <w:bottom w:val="nil"/>
            </w:tcBorders>
          </w:tcPr>
          <w:p w14:paraId="22F83277" w14:textId="77777777" w:rsidR="00750E44" w:rsidRPr="00750E44" w:rsidRDefault="00750E44" w:rsidP="00750E44">
            <w:pPr>
              <w:keepNext/>
              <w:spacing w:after="0"/>
              <w:jc w:val="center"/>
              <w:rPr>
                <w:rFonts w:ascii="Arial" w:hAnsi="Arial"/>
                <w:sz w:val="18"/>
                <w:lang w:eastAsia="en-US"/>
              </w:rPr>
            </w:pPr>
          </w:p>
        </w:tc>
        <w:tc>
          <w:tcPr>
            <w:tcW w:w="410" w:type="pct"/>
          </w:tcPr>
          <w:p w14:paraId="26B4BF5F" w14:textId="77777777" w:rsidR="00750E44" w:rsidRPr="00750E44" w:rsidDel="009C0AD3" w:rsidRDefault="00750E44" w:rsidP="00750E44">
            <w:pPr>
              <w:keepNext/>
              <w:spacing w:after="0"/>
              <w:jc w:val="center"/>
              <w:rPr>
                <w:rFonts w:ascii="Arial" w:hAnsi="Arial"/>
                <w:sz w:val="18"/>
                <w:lang w:eastAsia="ja-JP"/>
              </w:rPr>
            </w:pPr>
            <w:r w:rsidRPr="00750E44">
              <w:rPr>
                <w:rFonts w:ascii="Arial" w:hAnsi="Arial"/>
                <w:sz w:val="18"/>
                <w:lang w:eastAsia="en-US"/>
              </w:rPr>
              <w:t>n79</w:t>
            </w:r>
          </w:p>
        </w:tc>
        <w:tc>
          <w:tcPr>
            <w:tcW w:w="574" w:type="pct"/>
            <w:gridSpan w:val="2"/>
            <w:noWrap/>
          </w:tcPr>
          <w:p w14:paraId="7F1E6591"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4648</w:t>
            </w:r>
          </w:p>
        </w:tc>
        <w:tc>
          <w:tcPr>
            <w:tcW w:w="348" w:type="pct"/>
            <w:gridSpan w:val="2"/>
            <w:noWrap/>
          </w:tcPr>
          <w:p w14:paraId="4C2B6582"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40</w:t>
            </w:r>
          </w:p>
        </w:tc>
        <w:tc>
          <w:tcPr>
            <w:tcW w:w="1046" w:type="pct"/>
            <w:gridSpan w:val="2"/>
            <w:noWrap/>
          </w:tcPr>
          <w:p w14:paraId="37E21367"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216</w:t>
            </w:r>
          </w:p>
        </w:tc>
        <w:tc>
          <w:tcPr>
            <w:tcW w:w="542" w:type="pct"/>
            <w:gridSpan w:val="2"/>
            <w:noWrap/>
          </w:tcPr>
          <w:p w14:paraId="770F34D3"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4648</w:t>
            </w:r>
          </w:p>
        </w:tc>
        <w:tc>
          <w:tcPr>
            <w:tcW w:w="341" w:type="pct"/>
            <w:gridSpan w:val="2"/>
          </w:tcPr>
          <w:p w14:paraId="1D6A7DC3"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1967661A"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N/A</w:t>
            </w:r>
          </w:p>
        </w:tc>
      </w:tr>
      <w:tr w:rsidR="00750E44" w:rsidRPr="00750E44" w14:paraId="3A070D70" w14:textId="77777777" w:rsidTr="008D452E">
        <w:trPr>
          <w:jc w:val="center"/>
        </w:trPr>
        <w:tc>
          <w:tcPr>
            <w:tcW w:w="1132" w:type="pct"/>
            <w:tcBorders>
              <w:top w:val="nil"/>
              <w:bottom w:val="nil"/>
            </w:tcBorders>
          </w:tcPr>
          <w:p w14:paraId="4BFEFDFB" w14:textId="77777777" w:rsidR="00750E44" w:rsidRPr="00750E44" w:rsidRDefault="00750E44" w:rsidP="00750E44">
            <w:pPr>
              <w:spacing w:after="0"/>
              <w:jc w:val="center"/>
              <w:rPr>
                <w:rFonts w:ascii="Arial" w:hAnsi="Arial"/>
                <w:sz w:val="18"/>
                <w:lang w:eastAsia="en-US"/>
              </w:rPr>
            </w:pPr>
          </w:p>
        </w:tc>
        <w:tc>
          <w:tcPr>
            <w:tcW w:w="410" w:type="pct"/>
          </w:tcPr>
          <w:p w14:paraId="10625B9B" w14:textId="77777777" w:rsidR="00750E44" w:rsidRPr="00750E44" w:rsidDel="009C0AD3" w:rsidRDefault="00750E44" w:rsidP="00750E44">
            <w:pPr>
              <w:spacing w:after="0"/>
              <w:jc w:val="center"/>
              <w:rPr>
                <w:rFonts w:ascii="Arial" w:hAnsi="Arial"/>
                <w:sz w:val="18"/>
                <w:lang w:eastAsia="ja-JP"/>
              </w:rPr>
            </w:pPr>
            <w:r w:rsidRPr="00750E44">
              <w:rPr>
                <w:rFonts w:ascii="Arial" w:hAnsi="Arial"/>
                <w:sz w:val="18"/>
                <w:lang w:eastAsia="ja-JP"/>
              </w:rPr>
              <w:t>1</w:t>
            </w:r>
          </w:p>
        </w:tc>
        <w:tc>
          <w:tcPr>
            <w:tcW w:w="574" w:type="pct"/>
            <w:gridSpan w:val="2"/>
            <w:noWrap/>
          </w:tcPr>
          <w:p w14:paraId="2860FF7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19</w:t>
            </w:r>
            <w:r w:rsidRPr="00750E44">
              <w:rPr>
                <w:rFonts w:ascii="Arial" w:hAnsi="Arial"/>
                <w:sz w:val="18"/>
                <w:lang w:eastAsia="ja-JP"/>
              </w:rPr>
              <w:t>25</w:t>
            </w:r>
          </w:p>
        </w:tc>
        <w:tc>
          <w:tcPr>
            <w:tcW w:w="348" w:type="pct"/>
            <w:gridSpan w:val="2"/>
            <w:noWrap/>
          </w:tcPr>
          <w:p w14:paraId="2C35F80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5</w:t>
            </w:r>
          </w:p>
        </w:tc>
        <w:tc>
          <w:tcPr>
            <w:tcW w:w="1046" w:type="pct"/>
            <w:gridSpan w:val="2"/>
            <w:noWrap/>
          </w:tcPr>
          <w:p w14:paraId="2D794FC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25</w:t>
            </w:r>
          </w:p>
        </w:tc>
        <w:tc>
          <w:tcPr>
            <w:tcW w:w="542" w:type="pct"/>
            <w:gridSpan w:val="2"/>
            <w:noWrap/>
          </w:tcPr>
          <w:p w14:paraId="21F57AD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21</w:t>
            </w:r>
            <w:r w:rsidRPr="00750E44">
              <w:rPr>
                <w:rFonts w:ascii="Arial" w:hAnsi="Arial"/>
                <w:sz w:val="18"/>
                <w:lang w:eastAsia="ja-JP"/>
              </w:rPr>
              <w:t>15</w:t>
            </w:r>
          </w:p>
        </w:tc>
        <w:tc>
          <w:tcPr>
            <w:tcW w:w="341" w:type="pct"/>
            <w:gridSpan w:val="2"/>
          </w:tcPr>
          <w:p w14:paraId="6175D71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00C8FFB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r>
      <w:tr w:rsidR="00750E44" w:rsidRPr="00750E44" w14:paraId="44424819" w14:textId="77777777" w:rsidTr="008D452E">
        <w:trPr>
          <w:jc w:val="center"/>
        </w:trPr>
        <w:tc>
          <w:tcPr>
            <w:tcW w:w="1132" w:type="pct"/>
            <w:tcBorders>
              <w:top w:val="nil"/>
              <w:bottom w:val="nil"/>
            </w:tcBorders>
          </w:tcPr>
          <w:p w14:paraId="3B9B4221" w14:textId="77777777" w:rsidR="00750E44" w:rsidRPr="00750E44" w:rsidRDefault="00750E44" w:rsidP="00750E44">
            <w:pPr>
              <w:spacing w:after="0"/>
              <w:jc w:val="center"/>
              <w:rPr>
                <w:rFonts w:ascii="Arial" w:hAnsi="Arial"/>
                <w:sz w:val="18"/>
                <w:lang w:eastAsia="en-US"/>
              </w:rPr>
            </w:pPr>
          </w:p>
        </w:tc>
        <w:tc>
          <w:tcPr>
            <w:tcW w:w="410" w:type="pct"/>
          </w:tcPr>
          <w:p w14:paraId="4E44B305" w14:textId="77777777" w:rsidR="00750E44" w:rsidRPr="00750E44" w:rsidDel="009C0AD3" w:rsidRDefault="00750E44" w:rsidP="00750E44">
            <w:pPr>
              <w:spacing w:after="0"/>
              <w:jc w:val="center"/>
              <w:rPr>
                <w:rFonts w:ascii="Arial" w:hAnsi="Arial"/>
                <w:sz w:val="18"/>
                <w:lang w:eastAsia="ja-JP"/>
              </w:rPr>
            </w:pPr>
            <w:r w:rsidRPr="00750E44">
              <w:rPr>
                <w:rFonts w:ascii="Arial" w:hAnsi="Arial"/>
                <w:sz w:val="18"/>
                <w:lang w:eastAsia="ja-JP"/>
              </w:rPr>
              <w:t>28</w:t>
            </w:r>
          </w:p>
        </w:tc>
        <w:tc>
          <w:tcPr>
            <w:tcW w:w="574" w:type="pct"/>
            <w:gridSpan w:val="2"/>
            <w:noWrap/>
          </w:tcPr>
          <w:p w14:paraId="3C94A82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348" w:type="pct"/>
            <w:gridSpan w:val="2"/>
            <w:noWrap/>
          </w:tcPr>
          <w:p w14:paraId="2E0391C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5</w:t>
            </w:r>
          </w:p>
        </w:tc>
        <w:tc>
          <w:tcPr>
            <w:tcW w:w="1046" w:type="pct"/>
            <w:gridSpan w:val="2"/>
            <w:noWrap/>
          </w:tcPr>
          <w:p w14:paraId="59FC15D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N/A</w:t>
            </w:r>
          </w:p>
        </w:tc>
        <w:tc>
          <w:tcPr>
            <w:tcW w:w="542" w:type="pct"/>
            <w:gridSpan w:val="2"/>
            <w:noWrap/>
          </w:tcPr>
          <w:p w14:paraId="36DEF32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795</w:t>
            </w:r>
          </w:p>
        </w:tc>
        <w:tc>
          <w:tcPr>
            <w:tcW w:w="341" w:type="pct"/>
            <w:gridSpan w:val="2"/>
          </w:tcPr>
          <w:p w14:paraId="222330C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10.0</w:t>
            </w:r>
          </w:p>
        </w:tc>
        <w:tc>
          <w:tcPr>
            <w:tcW w:w="607" w:type="pct"/>
            <w:gridSpan w:val="3"/>
          </w:tcPr>
          <w:p w14:paraId="3B12332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IMD</w:t>
            </w:r>
            <w:r w:rsidRPr="00750E44">
              <w:rPr>
                <w:rFonts w:ascii="Arial" w:hAnsi="Arial"/>
                <w:sz w:val="18"/>
                <w:lang w:eastAsia="ja-JP"/>
              </w:rPr>
              <w:t>4</w:t>
            </w:r>
          </w:p>
        </w:tc>
      </w:tr>
      <w:tr w:rsidR="00750E44" w:rsidRPr="00750E44" w14:paraId="2AC62AB0" w14:textId="77777777" w:rsidTr="008D452E">
        <w:trPr>
          <w:jc w:val="center"/>
        </w:trPr>
        <w:tc>
          <w:tcPr>
            <w:tcW w:w="1132" w:type="pct"/>
            <w:tcBorders>
              <w:top w:val="nil"/>
              <w:bottom w:val="nil"/>
            </w:tcBorders>
          </w:tcPr>
          <w:p w14:paraId="3DD4BF7F" w14:textId="77777777" w:rsidR="00750E44" w:rsidRPr="00750E44" w:rsidRDefault="00750E44" w:rsidP="00750E44">
            <w:pPr>
              <w:spacing w:after="0"/>
              <w:jc w:val="center"/>
              <w:rPr>
                <w:rFonts w:ascii="Arial" w:hAnsi="Arial"/>
                <w:sz w:val="18"/>
                <w:lang w:eastAsia="en-US"/>
              </w:rPr>
            </w:pPr>
          </w:p>
        </w:tc>
        <w:tc>
          <w:tcPr>
            <w:tcW w:w="410" w:type="pct"/>
          </w:tcPr>
          <w:p w14:paraId="25C351DE" w14:textId="77777777" w:rsidR="00750E44" w:rsidRPr="00750E44" w:rsidDel="009C0AD3" w:rsidRDefault="00750E44" w:rsidP="00750E44">
            <w:pPr>
              <w:spacing w:after="0"/>
              <w:jc w:val="center"/>
              <w:rPr>
                <w:rFonts w:ascii="Arial" w:hAnsi="Arial"/>
                <w:sz w:val="18"/>
                <w:lang w:eastAsia="ja-JP"/>
              </w:rPr>
            </w:pPr>
            <w:r w:rsidRPr="00750E44">
              <w:rPr>
                <w:rFonts w:ascii="Arial" w:hAnsi="Arial"/>
                <w:sz w:val="18"/>
                <w:lang w:eastAsia="ja-JP"/>
              </w:rPr>
              <w:t>n79</w:t>
            </w:r>
          </w:p>
        </w:tc>
        <w:tc>
          <w:tcPr>
            <w:tcW w:w="574" w:type="pct"/>
            <w:gridSpan w:val="2"/>
            <w:noWrap/>
          </w:tcPr>
          <w:p w14:paraId="5128663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4980</w:t>
            </w:r>
          </w:p>
        </w:tc>
        <w:tc>
          <w:tcPr>
            <w:tcW w:w="348" w:type="pct"/>
            <w:gridSpan w:val="2"/>
            <w:noWrap/>
          </w:tcPr>
          <w:p w14:paraId="15E76C5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40</w:t>
            </w:r>
          </w:p>
        </w:tc>
        <w:tc>
          <w:tcPr>
            <w:tcW w:w="1046" w:type="pct"/>
            <w:gridSpan w:val="2"/>
            <w:noWrap/>
          </w:tcPr>
          <w:p w14:paraId="6A34C75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216</w:t>
            </w:r>
          </w:p>
        </w:tc>
        <w:tc>
          <w:tcPr>
            <w:tcW w:w="542" w:type="pct"/>
            <w:gridSpan w:val="2"/>
            <w:noWrap/>
          </w:tcPr>
          <w:p w14:paraId="05D0E84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4980</w:t>
            </w:r>
          </w:p>
        </w:tc>
        <w:tc>
          <w:tcPr>
            <w:tcW w:w="341" w:type="pct"/>
            <w:gridSpan w:val="2"/>
          </w:tcPr>
          <w:p w14:paraId="3A6B5C5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43C2FF3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r>
      <w:tr w:rsidR="00750E44" w:rsidRPr="00750E44" w14:paraId="7EFCBF00" w14:textId="77777777" w:rsidTr="008D452E">
        <w:trPr>
          <w:jc w:val="center"/>
        </w:trPr>
        <w:tc>
          <w:tcPr>
            <w:tcW w:w="1132" w:type="pct"/>
            <w:tcBorders>
              <w:top w:val="nil"/>
              <w:bottom w:val="nil"/>
            </w:tcBorders>
          </w:tcPr>
          <w:p w14:paraId="0F607AE1" w14:textId="77777777" w:rsidR="00750E44" w:rsidRPr="00750E44" w:rsidRDefault="00750E44" w:rsidP="00750E44">
            <w:pPr>
              <w:spacing w:after="0"/>
              <w:jc w:val="center"/>
              <w:rPr>
                <w:rFonts w:ascii="Arial" w:hAnsi="Arial"/>
                <w:sz w:val="18"/>
                <w:lang w:eastAsia="en-US"/>
              </w:rPr>
            </w:pPr>
          </w:p>
        </w:tc>
        <w:tc>
          <w:tcPr>
            <w:tcW w:w="410" w:type="pct"/>
          </w:tcPr>
          <w:p w14:paraId="0356D485" w14:textId="77777777" w:rsidR="00750E44" w:rsidRPr="00750E44" w:rsidDel="009C0AD3" w:rsidRDefault="00750E44" w:rsidP="00750E44">
            <w:pPr>
              <w:spacing w:after="0"/>
              <w:jc w:val="center"/>
              <w:rPr>
                <w:rFonts w:ascii="Arial" w:hAnsi="Arial"/>
                <w:sz w:val="18"/>
                <w:lang w:eastAsia="ja-JP"/>
              </w:rPr>
            </w:pPr>
            <w:r w:rsidRPr="00750E44">
              <w:rPr>
                <w:rFonts w:ascii="Arial" w:hAnsi="Arial"/>
                <w:sz w:val="18"/>
                <w:lang w:eastAsia="ja-JP"/>
              </w:rPr>
              <w:t>1</w:t>
            </w:r>
          </w:p>
        </w:tc>
        <w:tc>
          <w:tcPr>
            <w:tcW w:w="574" w:type="pct"/>
            <w:gridSpan w:val="2"/>
            <w:noWrap/>
          </w:tcPr>
          <w:p w14:paraId="3523B06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348" w:type="pct"/>
            <w:gridSpan w:val="2"/>
            <w:noWrap/>
          </w:tcPr>
          <w:p w14:paraId="35345C0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5</w:t>
            </w:r>
          </w:p>
        </w:tc>
        <w:tc>
          <w:tcPr>
            <w:tcW w:w="1046" w:type="pct"/>
            <w:gridSpan w:val="2"/>
            <w:noWrap/>
          </w:tcPr>
          <w:p w14:paraId="34BC54B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N/A</w:t>
            </w:r>
          </w:p>
        </w:tc>
        <w:tc>
          <w:tcPr>
            <w:tcW w:w="542" w:type="pct"/>
            <w:gridSpan w:val="2"/>
            <w:noWrap/>
          </w:tcPr>
          <w:p w14:paraId="380B8D5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21</w:t>
            </w:r>
            <w:r w:rsidRPr="00750E44">
              <w:rPr>
                <w:rFonts w:ascii="Arial" w:hAnsi="Arial"/>
                <w:sz w:val="18"/>
                <w:lang w:eastAsia="ja-JP"/>
              </w:rPr>
              <w:t>67.5</w:t>
            </w:r>
          </w:p>
        </w:tc>
        <w:tc>
          <w:tcPr>
            <w:tcW w:w="341" w:type="pct"/>
            <w:gridSpan w:val="2"/>
          </w:tcPr>
          <w:p w14:paraId="2E3ACCD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1.2</w:t>
            </w:r>
          </w:p>
        </w:tc>
        <w:tc>
          <w:tcPr>
            <w:tcW w:w="607" w:type="pct"/>
            <w:gridSpan w:val="3"/>
          </w:tcPr>
          <w:p w14:paraId="20D0A2A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IMD4</w:t>
            </w:r>
          </w:p>
        </w:tc>
      </w:tr>
      <w:tr w:rsidR="00750E44" w:rsidRPr="00750E44" w14:paraId="7CDC82C0" w14:textId="77777777" w:rsidTr="008D452E">
        <w:trPr>
          <w:jc w:val="center"/>
        </w:trPr>
        <w:tc>
          <w:tcPr>
            <w:tcW w:w="1132" w:type="pct"/>
            <w:tcBorders>
              <w:top w:val="nil"/>
              <w:bottom w:val="nil"/>
            </w:tcBorders>
          </w:tcPr>
          <w:p w14:paraId="41385724" w14:textId="77777777" w:rsidR="00750E44" w:rsidRPr="00750E44" w:rsidRDefault="00750E44" w:rsidP="00750E44">
            <w:pPr>
              <w:spacing w:after="0"/>
              <w:jc w:val="center"/>
              <w:rPr>
                <w:rFonts w:ascii="Arial" w:hAnsi="Arial"/>
                <w:sz w:val="18"/>
                <w:lang w:eastAsia="en-US"/>
              </w:rPr>
            </w:pPr>
          </w:p>
        </w:tc>
        <w:tc>
          <w:tcPr>
            <w:tcW w:w="410" w:type="pct"/>
          </w:tcPr>
          <w:p w14:paraId="2973C863" w14:textId="77777777" w:rsidR="00750E44" w:rsidRPr="00750E44" w:rsidDel="009C0AD3" w:rsidRDefault="00750E44" w:rsidP="00750E44">
            <w:pPr>
              <w:spacing w:after="0"/>
              <w:jc w:val="center"/>
              <w:rPr>
                <w:rFonts w:ascii="Arial" w:hAnsi="Arial"/>
                <w:sz w:val="18"/>
                <w:lang w:eastAsia="ja-JP"/>
              </w:rPr>
            </w:pPr>
            <w:r w:rsidRPr="00750E44">
              <w:rPr>
                <w:rFonts w:ascii="Arial" w:hAnsi="Arial"/>
                <w:sz w:val="18"/>
                <w:lang w:eastAsia="ja-JP"/>
              </w:rPr>
              <w:t>28</w:t>
            </w:r>
          </w:p>
        </w:tc>
        <w:tc>
          <w:tcPr>
            <w:tcW w:w="574" w:type="pct"/>
            <w:gridSpan w:val="2"/>
            <w:noWrap/>
          </w:tcPr>
          <w:p w14:paraId="59DB3C4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745.5</w:t>
            </w:r>
          </w:p>
        </w:tc>
        <w:tc>
          <w:tcPr>
            <w:tcW w:w="348" w:type="pct"/>
            <w:gridSpan w:val="2"/>
            <w:noWrap/>
          </w:tcPr>
          <w:p w14:paraId="4AA55AF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5</w:t>
            </w:r>
          </w:p>
        </w:tc>
        <w:tc>
          <w:tcPr>
            <w:tcW w:w="1046" w:type="pct"/>
            <w:gridSpan w:val="2"/>
            <w:noWrap/>
          </w:tcPr>
          <w:p w14:paraId="449FC5B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25</w:t>
            </w:r>
          </w:p>
        </w:tc>
        <w:tc>
          <w:tcPr>
            <w:tcW w:w="542" w:type="pct"/>
            <w:gridSpan w:val="2"/>
            <w:noWrap/>
          </w:tcPr>
          <w:p w14:paraId="4071E83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800.5</w:t>
            </w:r>
          </w:p>
        </w:tc>
        <w:tc>
          <w:tcPr>
            <w:tcW w:w="341" w:type="pct"/>
            <w:gridSpan w:val="2"/>
          </w:tcPr>
          <w:p w14:paraId="6CE61F7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Pr>
          <w:p w14:paraId="53519C0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r>
      <w:tr w:rsidR="00750E44" w:rsidRPr="00750E44" w14:paraId="444F53A5" w14:textId="77777777" w:rsidTr="008D452E">
        <w:trPr>
          <w:jc w:val="center"/>
        </w:trPr>
        <w:tc>
          <w:tcPr>
            <w:tcW w:w="1132" w:type="pct"/>
            <w:tcBorders>
              <w:top w:val="nil"/>
              <w:bottom w:val="nil"/>
            </w:tcBorders>
          </w:tcPr>
          <w:p w14:paraId="3290EC66" w14:textId="77777777" w:rsidR="00750E44" w:rsidRPr="00750E44" w:rsidRDefault="00750E44" w:rsidP="00750E44">
            <w:pPr>
              <w:spacing w:after="0"/>
              <w:jc w:val="center"/>
              <w:rPr>
                <w:rFonts w:ascii="Arial" w:hAnsi="Arial"/>
                <w:sz w:val="18"/>
                <w:lang w:eastAsia="en-US"/>
              </w:rPr>
            </w:pPr>
          </w:p>
        </w:tc>
        <w:tc>
          <w:tcPr>
            <w:tcW w:w="410" w:type="pct"/>
          </w:tcPr>
          <w:p w14:paraId="7CC9C710" w14:textId="77777777" w:rsidR="00750E44" w:rsidRPr="00750E44" w:rsidDel="009C0AD3" w:rsidRDefault="00750E44" w:rsidP="00750E44">
            <w:pPr>
              <w:spacing w:after="0"/>
              <w:jc w:val="center"/>
              <w:rPr>
                <w:rFonts w:ascii="Arial" w:hAnsi="Arial"/>
                <w:sz w:val="18"/>
                <w:lang w:eastAsia="ja-JP"/>
              </w:rPr>
            </w:pPr>
            <w:r w:rsidRPr="00750E44">
              <w:rPr>
                <w:rFonts w:ascii="Arial" w:hAnsi="Arial"/>
                <w:sz w:val="18"/>
                <w:lang w:eastAsia="ja-JP"/>
              </w:rPr>
              <w:t>n79</w:t>
            </w:r>
          </w:p>
        </w:tc>
        <w:tc>
          <w:tcPr>
            <w:tcW w:w="574" w:type="pct"/>
            <w:gridSpan w:val="2"/>
            <w:noWrap/>
          </w:tcPr>
          <w:p w14:paraId="63E6B1FD"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4420</w:t>
            </w:r>
          </w:p>
        </w:tc>
        <w:tc>
          <w:tcPr>
            <w:tcW w:w="348" w:type="pct"/>
            <w:gridSpan w:val="2"/>
            <w:noWrap/>
          </w:tcPr>
          <w:p w14:paraId="24471672"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40</w:t>
            </w:r>
          </w:p>
        </w:tc>
        <w:tc>
          <w:tcPr>
            <w:tcW w:w="1046" w:type="pct"/>
            <w:gridSpan w:val="2"/>
            <w:noWrap/>
          </w:tcPr>
          <w:p w14:paraId="5634DD98"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216</w:t>
            </w:r>
          </w:p>
        </w:tc>
        <w:tc>
          <w:tcPr>
            <w:tcW w:w="542" w:type="pct"/>
            <w:gridSpan w:val="2"/>
            <w:noWrap/>
          </w:tcPr>
          <w:p w14:paraId="4525E350"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4420</w:t>
            </w:r>
          </w:p>
        </w:tc>
        <w:tc>
          <w:tcPr>
            <w:tcW w:w="341" w:type="pct"/>
            <w:gridSpan w:val="2"/>
          </w:tcPr>
          <w:p w14:paraId="598E5EC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45D62B7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r>
      <w:tr w:rsidR="00750E44" w:rsidRPr="00750E44" w14:paraId="63D4B15F" w14:textId="77777777" w:rsidTr="008D452E">
        <w:trPr>
          <w:jc w:val="center"/>
        </w:trPr>
        <w:tc>
          <w:tcPr>
            <w:tcW w:w="1132" w:type="pct"/>
            <w:tcBorders>
              <w:top w:val="nil"/>
              <w:bottom w:val="nil"/>
            </w:tcBorders>
          </w:tcPr>
          <w:p w14:paraId="3248B6BC" w14:textId="77777777" w:rsidR="00750E44" w:rsidRPr="00750E44" w:rsidRDefault="00750E44" w:rsidP="00750E44">
            <w:pPr>
              <w:spacing w:after="0"/>
              <w:jc w:val="center"/>
              <w:rPr>
                <w:rFonts w:ascii="Arial" w:hAnsi="Arial"/>
                <w:sz w:val="18"/>
                <w:lang w:eastAsia="en-US"/>
              </w:rPr>
            </w:pPr>
          </w:p>
        </w:tc>
        <w:tc>
          <w:tcPr>
            <w:tcW w:w="410" w:type="pct"/>
          </w:tcPr>
          <w:p w14:paraId="2A972350" w14:textId="77777777" w:rsidR="00750E44" w:rsidRPr="00750E44" w:rsidDel="009C0AD3" w:rsidRDefault="00750E44" w:rsidP="00750E44">
            <w:pPr>
              <w:spacing w:after="0"/>
              <w:jc w:val="center"/>
              <w:rPr>
                <w:rFonts w:ascii="Arial" w:hAnsi="Arial"/>
                <w:sz w:val="18"/>
                <w:lang w:eastAsia="ja-JP"/>
              </w:rPr>
            </w:pPr>
            <w:r w:rsidRPr="00750E44">
              <w:rPr>
                <w:rFonts w:ascii="Arial" w:hAnsi="Arial"/>
                <w:sz w:val="18"/>
                <w:lang w:eastAsia="ja-JP"/>
              </w:rPr>
              <w:t>1</w:t>
            </w:r>
          </w:p>
        </w:tc>
        <w:tc>
          <w:tcPr>
            <w:tcW w:w="574" w:type="pct"/>
            <w:gridSpan w:val="2"/>
            <w:noWrap/>
          </w:tcPr>
          <w:p w14:paraId="033285D0"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N/A</w:t>
            </w:r>
          </w:p>
        </w:tc>
        <w:tc>
          <w:tcPr>
            <w:tcW w:w="348" w:type="pct"/>
            <w:gridSpan w:val="2"/>
            <w:noWrap/>
          </w:tcPr>
          <w:p w14:paraId="4444368F"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5</w:t>
            </w:r>
          </w:p>
        </w:tc>
        <w:tc>
          <w:tcPr>
            <w:tcW w:w="1046" w:type="pct"/>
            <w:gridSpan w:val="2"/>
            <w:noWrap/>
          </w:tcPr>
          <w:p w14:paraId="07EDD60F"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N/A</w:t>
            </w:r>
          </w:p>
        </w:tc>
        <w:tc>
          <w:tcPr>
            <w:tcW w:w="542" w:type="pct"/>
            <w:gridSpan w:val="2"/>
            <w:noWrap/>
          </w:tcPr>
          <w:p w14:paraId="4A39BA37"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2125</w:t>
            </w:r>
          </w:p>
        </w:tc>
        <w:tc>
          <w:tcPr>
            <w:tcW w:w="341" w:type="pct"/>
            <w:gridSpan w:val="2"/>
          </w:tcPr>
          <w:p w14:paraId="23A9B5B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4.5</w:t>
            </w:r>
          </w:p>
        </w:tc>
        <w:tc>
          <w:tcPr>
            <w:tcW w:w="607" w:type="pct"/>
            <w:gridSpan w:val="3"/>
          </w:tcPr>
          <w:p w14:paraId="40ADBA6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IMD</w:t>
            </w:r>
            <w:r w:rsidRPr="00750E44">
              <w:rPr>
                <w:rFonts w:ascii="Arial" w:hAnsi="Arial"/>
                <w:sz w:val="18"/>
                <w:lang w:eastAsia="ja-JP"/>
              </w:rPr>
              <w:t>5</w:t>
            </w:r>
          </w:p>
        </w:tc>
      </w:tr>
      <w:tr w:rsidR="00750E44" w:rsidRPr="00750E44" w14:paraId="5A05590E" w14:textId="77777777" w:rsidTr="008D452E">
        <w:trPr>
          <w:jc w:val="center"/>
        </w:trPr>
        <w:tc>
          <w:tcPr>
            <w:tcW w:w="1132" w:type="pct"/>
            <w:tcBorders>
              <w:top w:val="nil"/>
              <w:bottom w:val="nil"/>
            </w:tcBorders>
          </w:tcPr>
          <w:p w14:paraId="71A56CF0" w14:textId="77777777" w:rsidR="00750E44" w:rsidRPr="00750E44" w:rsidRDefault="00750E44" w:rsidP="00750E44">
            <w:pPr>
              <w:spacing w:after="0"/>
              <w:jc w:val="center"/>
              <w:rPr>
                <w:rFonts w:ascii="Arial" w:hAnsi="Arial"/>
                <w:sz w:val="18"/>
                <w:lang w:eastAsia="en-US"/>
              </w:rPr>
            </w:pPr>
          </w:p>
        </w:tc>
        <w:tc>
          <w:tcPr>
            <w:tcW w:w="410" w:type="pct"/>
          </w:tcPr>
          <w:p w14:paraId="725134D0" w14:textId="77777777" w:rsidR="00750E44" w:rsidRPr="00750E44" w:rsidDel="009C0AD3" w:rsidRDefault="00750E44" w:rsidP="00750E44">
            <w:pPr>
              <w:spacing w:after="0"/>
              <w:jc w:val="center"/>
              <w:rPr>
                <w:rFonts w:ascii="Arial" w:hAnsi="Arial"/>
                <w:sz w:val="18"/>
                <w:lang w:eastAsia="ja-JP"/>
              </w:rPr>
            </w:pPr>
            <w:r w:rsidRPr="00750E44">
              <w:rPr>
                <w:rFonts w:ascii="Arial" w:hAnsi="Arial"/>
                <w:sz w:val="18"/>
                <w:lang w:eastAsia="ja-JP"/>
              </w:rPr>
              <w:t>28</w:t>
            </w:r>
          </w:p>
        </w:tc>
        <w:tc>
          <w:tcPr>
            <w:tcW w:w="574" w:type="pct"/>
            <w:gridSpan w:val="2"/>
            <w:noWrap/>
          </w:tcPr>
          <w:p w14:paraId="3063F28B"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718</w:t>
            </w:r>
          </w:p>
        </w:tc>
        <w:tc>
          <w:tcPr>
            <w:tcW w:w="348" w:type="pct"/>
            <w:gridSpan w:val="2"/>
            <w:noWrap/>
          </w:tcPr>
          <w:p w14:paraId="055C9664"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5</w:t>
            </w:r>
          </w:p>
        </w:tc>
        <w:tc>
          <w:tcPr>
            <w:tcW w:w="1046" w:type="pct"/>
            <w:gridSpan w:val="2"/>
            <w:noWrap/>
          </w:tcPr>
          <w:p w14:paraId="4C023047"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25</w:t>
            </w:r>
          </w:p>
        </w:tc>
        <w:tc>
          <w:tcPr>
            <w:tcW w:w="542" w:type="pct"/>
            <w:gridSpan w:val="2"/>
            <w:noWrap/>
          </w:tcPr>
          <w:p w14:paraId="0B02E53E"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773</w:t>
            </w:r>
          </w:p>
        </w:tc>
        <w:tc>
          <w:tcPr>
            <w:tcW w:w="341" w:type="pct"/>
            <w:gridSpan w:val="2"/>
          </w:tcPr>
          <w:p w14:paraId="0921400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Pr>
          <w:p w14:paraId="5BA1675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r>
      <w:tr w:rsidR="00750E44" w:rsidRPr="00750E44" w14:paraId="3B4B795F" w14:textId="77777777" w:rsidTr="008D452E">
        <w:trPr>
          <w:jc w:val="center"/>
        </w:trPr>
        <w:tc>
          <w:tcPr>
            <w:tcW w:w="1132" w:type="pct"/>
            <w:tcBorders>
              <w:top w:val="nil"/>
              <w:bottom w:val="single" w:sz="4" w:space="0" w:color="auto"/>
            </w:tcBorders>
          </w:tcPr>
          <w:p w14:paraId="1A3644A1" w14:textId="77777777" w:rsidR="00750E44" w:rsidRPr="00750E44" w:rsidRDefault="00750E44" w:rsidP="00750E44">
            <w:pPr>
              <w:spacing w:after="0"/>
              <w:jc w:val="center"/>
              <w:rPr>
                <w:rFonts w:ascii="Arial" w:hAnsi="Arial"/>
                <w:sz w:val="18"/>
                <w:lang w:eastAsia="en-US"/>
              </w:rPr>
            </w:pPr>
          </w:p>
        </w:tc>
        <w:tc>
          <w:tcPr>
            <w:tcW w:w="410" w:type="pct"/>
          </w:tcPr>
          <w:p w14:paraId="2EF3A676" w14:textId="77777777" w:rsidR="00750E44" w:rsidRPr="00750E44" w:rsidDel="009C0AD3" w:rsidRDefault="00750E44" w:rsidP="00750E44">
            <w:pPr>
              <w:spacing w:after="0"/>
              <w:jc w:val="center"/>
              <w:rPr>
                <w:rFonts w:ascii="Arial" w:hAnsi="Arial"/>
                <w:sz w:val="18"/>
                <w:lang w:eastAsia="ja-JP"/>
              </w:rPr>
            </w:pPr>
            <w:r w:rsidRPr="00750E44">
              <w:rPr>
                <w:rFonts w:ascii="Arial" w:hAnsi="Arial"/>
                <w:sz w:val="18"/>
                <w:lang w:eastAsia="ja-JP"/>
              </w:rPr>
              <w:t>n79</w:t>
            </w:r>
          </w:p>
        </w:tc>
        <w:tc>
          <w:tcPr>
            <w:tcW w:w="574" w:type="pct"/>
            <w:gridSpan w:val="2"/>
            <w:noWrap/>
          </w:tcPr>
          <w:p w14:paraId="5445CBC4"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4807</w:t>
            </w:r>
          </w:p>
        </w:tc>
        <w:tc>
          <w:tcPr>
            <w:tcW w:w="348" w:type="pct"/>
            <w:gridSpan w:val="2"/>
            <w:noWrap/>
          </w:tcPr>
          <w:p w14:paraId="14A7024F"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40</w:t>
            </w:r>
          </w:p>
        </w:tc>
        <w:tc>
          <w:tcPr>
            <w:tcW w:w="1046" w:type="pct"/>
            <w:gridSpan w:val="2"/>
            <w:noWrap/>
          </w:tcPr>
          <w:p w14:paraId="66105DF3"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216</w:t>
            </w:r>
          </w:p>
        </w:tc>
        <w:tc>
          <w:tcPr>
            <w:tcW w:w="542" w:type="pct"/>
            <w:gridSpan w:val="2"/>
            <w:noWrap/>
          </w:tcPr>
          <w:p w14:paraId="1CF11789"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4807</w:t>
            </w:r>
          </w:p>
        </w:tc>
        <w:tc>
          <w:tcPr>
            <w:tcW w:w="341" w:type="pct"/>
            <w:gridSpan w:val="2"/>
          </w:tcPr>
          <w:p w14:paraId="6820979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45647E3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r>
      <w:tr w:rsidR="00750E44" w:rsidRPr="00750E44" w14:paraId="759EC8ED" w14:textId="77777777" w:rsidTr="008D452E">
        <w:trPr>
          <w:jc w:val="center"/>
        </w:trPr>
        <w:tc>
          <w:tcPr>
            <w:tcW w:w="1132" w:type="pct"/>
            <w:tcBorders>
              <w:top w:val="single" w:sz="4" w:space="0" w:color="auto"/>
              <w:bottom w:val="nil"/>
            </w:tcBorders>
          </w:tcPr>
          <w:p w14:paraId="597C067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DC_1A_n28A-n40A</w:t>
            </w:r>
          </w:p>
        </w:tc>
        <w:tc>
          <w:tcPr>
            <w:tcW w:w="410" w:type="pct"/>
          </w:tcPr>
          <w:p w14:paraId="061175C7" w14:textId="77777777" w:rsidR="00750E44" w:rsidRPr="00750E44" w:rsidRDefault="00750E44" w:rsidP="00750E44">
            <w:pPr>
              <w:spacing w:after="0"/>
              <w:jc w:val="center"/>
              <w:rPr>
                <w:rFonts w:ascii="Arial" w:hAnsi="Arial"/>
                <w:sz w:val="18"/>
                <w:lang w:eastAsia="ja-JP"/>
              </w:rPr>
            </w:pPr>
            <w:r w:rsidRPr="00750E44">
              <w:rPr>
                <w:rFonts w:ascii="Arial" w:eastAsia="Calibri Light" w:hAnsi="Arial" w:cs="Arial"/>
                <w:sz w:val="18"/>
                <w:lang w:eastAsia="en-US"/>
              </w:rPr>
              <w:t>1</w:t>
            </w:r>
          </w:p>
        </w:tc>
        <w:tc>
          <w:tcPr>
            <w:tcW w:w="574" w:type="pct"/>
            <w:gridSpan w:val="2"/>
            <w:noWrap/>
          </w:tcPr>
          <w:p w14:paraId="66E005A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1930</w:t>
            </w:r>
          </w:p>
        </w:tc>
        <w:tc>
          <w:tcPr>
            <w:tcW w:w="348" w:type="pct"/>
            <w:gridSpan w:val="2"/>
            <w:noWrap/>
          </w:tcPr>
          <w:p w14:paraId="3B45672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70941A3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7CBD926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2120</w:t>
            </w:r>
          </w:p>
        </w:tc>
        <w:tc>
          <w:tcPr>
            <w:tcW w:w="341" w:type="pct"/>
            <w:gridSpan w:val="2"/>
          </w:tcPr>
          <w:p w14:paraId="0FA67A1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00A5D9B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24"/>
                <w:lang w:eastAsia="en-US"/>
              </w:rPr>
              <w:t>N/A</w:t>
            </w:r>
          </w:p>
        </w:tc>
      </w:tr>
      <w:tr w:rsidR="00750E44" w:rsidRPr="00750E44" w14:paraId="3F8EC85E" w14:textId="77777777" w:rsidTr="008D452E">
        <w:trPr>
          <w:jc w:val="center"/>
        </w:trPr>
        <w:tc>
          <w:tcPr>
            <w:tcW w:w="1132" w:type="pct"/>
            <w:tcBorders>
              <w:top w:val="nil"/>
              <w:bottom w:val="nil"/>
            </w:tcBorders>
          </w:tcPr>
          <w:p w14:paraId="678F1ED0" w14:textId="77777777" w:rsidR="00750E44" w:rsidRPr="00750E44" w:rsidRDefault="00750E44" w:rsidP="00750E44">
            <w:pPr>
              <w:spacing w:after="0"/>
              <w:jc w:val="center"/>
              <w:rPr>
                <w:rFonts w:ascii="Arial" w:hAnsi="Arial"/>
                <w:sz w:val="18"/>
                <w:lang w:eastAsia="en-US"/>
              </w:rPr>
            </w:pPr>
          </w:p>
        </w:tc>
        <w:tc>
          <w:tcPr>
            <w:tcW w:w="410" w:type="pct"/>
          </w:tcPr>
          <w:p w14:paraId="789DFA62" w14:textId="77777777" w:rsidR="00750E44" w:rsidRPr="00750E44" w:rsidRDefault="00750E44" w:rsidP="00750E44">
            <w:pPr>
              <w:spacing w:after="0"/>
              <w:jc w:val="center"/>
              <w:rPr>
                <w:rFonts w:ascii="Arial" w:hAnsi="Arial"/>
                <w:sz w:val="18"/>
                <w:lang w:eastAsia="ja-JP"/>
              </w:rPr>
            </w:pPr>
            <w:r w:rsidRPr="00750E44">
              <w:rPr>
                <w:rFonts w:ascii="Arial" w:eastAsia="Calibri Light" w:hAnsi="Arial" w:cs="Arial"/>
                <w:sz w:val="18"/>
                <w:lang w:eastAsia="en-US"/>
              </w:rPr>
              <w:t>n28</w:t>
            </w:r>
          </w:p>
        </w:tc>
        <w:tc>
          <w:tcPr>
            <w:tcW w:w="574" w:type="pct"/>
            <w:gridSpan w:val="2"/>
            <w:noWrap/>
          </w:tcPr>
          <w:p w14:paraId="5F9B863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743</w:t>
            </w:r>
          </w:p>
        </w:tc>
        <w:tc>
          <w:tcPr>
            <w:tcW w:w="348" w:type="pct"/>
            <w:gridSpan w:val="2"/>
            <w:noWrap/>
          </w:tcPr>
          <w:p w14:paraId="6C7925E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7EAEF52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1900309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798</w:t>
            </w:r>
          </w:p>
        </w:tc>
        <w:tc>
          <w:tcPr>
            <w:tcW w:w="341" w:type="pct"/>
            <w:gridSpan w:val="2"/>
          </w:tcPr>
          <w:p w14:paraId="3754CCB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4B3EB41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24"/>
                <w:lang w:eastAsia="en-US"/>
              </w:rPr>
              <w:t>N/A</w:t>
            </w:r>
          </w:p>
        </w:tc>
      </w:tr>
      <w:tr w:rsidR="00750E44" w:rsidRPr="00750E44" w14:paraId="7F11C62B" w14:textId="77777777" w:rsidTr="008D452E">
        <w:trPr>
          <w:jc w:val="center"/>
        </w:trPr>
        <w:tc>
          <w:tcPr>
            <w:tcW w:w="1132" w:type="pct"/>
            <w:tcBorders>
              <w:top w:val="nil"/>
              <w:bottom w:val="nil"/>
            </w:tcBorders>
          </w:tcPr>
          <w:p w14:paraId="63A98FF8" w14:textId="77777777" w:rsidR="00750E44" w:rsidRPr="00750E44" w:rsidRDefault="00750E44" w:rsidP="00750E44">
            <w:pPr>
              <w:spacing w:after="0"/>
              <w:jc w:val="center"/>
              <w:rPr>
                <w:rFonts w:ascii="Arial" w:hAnsi="Arial"/>
                <w:sz w:val="18"/>
                <w:lang w:eastAsia="en-US"/>
              </w:rPr>
            </w:pPr>
          </w:p>
        </w:tc>
        <w:tc>
          <w:tcPr>
            <w:tcW w:w="410" w:type="pct"/>
          </w:tcPr>
          <w:p w14:paraId="7B05046B" w14:textId="77777777" w:rsidR="00750E44" w:rsidRPr="00750E44" w:rsidRDefault="00750E44" w:rsidP="00750E44">
            <w:pPr>
              <w:spacing w:after="0"/>
              <w:jc w:val="center"/>
              <w:rPr>
                <w:rFonts w:ascii="Arial" w:hAnsi="Arial"/>
                <w:sz w:val="18"/>
                <w:lang w:eastAsia="ja-JP"/>
              </w:rPr>
            </w:pPr>
            <w:r w:rsidRPr="00750E44">
              <w:rPr>
                <w:rFonts w:ascii="Arial" w:eastAsia="Calibri Light" w:hAnsi="Arial" w:cs="Arial"/>
                <w:sz w:val="18"/>
                <w:lang w:eastAsia="en-US"/>
              </w:rPr>
              <w:t>n40</w:t>
            </w:r>
          </w:p>
        </w:tc>
        <w:tc>
          <w:tcPr>
            <w:tcW w:w="574" w:type="pct"/>
            <w:gridSpan w:val="2"/>
            <w:noWrap/>
          </w:tcPr>
          <w:p w14:paraId="0A87693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348" w:type="pct"/>
            <w:gridSpan w:val="2"/>
            <w:noWrap/>
          </w:tcPr>
          <w:p w14:paraId="07DC55D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2AD62AC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542" w:type="pct"/>
            <w:gridSpan w:val="2"/>
            <w:noWrap/>
          </w:tcPr>
          <w:p w14:paraId="75337F3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2374</w:t>
            </w:r>
          </w:p>
        </w:tc>
        <w:tc>
          <w:tcPr>
            <w:tcW w:w="341" w:type="pct"/>
            <w:gridSpan w:val="2"/>
          </w:tcPr>
          <w:p w14:paraId="53A51F6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10.1</w:t>
            </w:r>
          </w:p>
        </w:tc>
        <w:tc>
          <w:tcPr>
            <w:tcW w:w="607" w:type="pct"/>
            <w:gridSpan w:val="3"/>
          </w:tcPr>
          <w:p w14:paraId="00B3716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24"/>
                <w:lang w:eastAsia="en-US"/>
              </w:rPr>
              <w:t>IMD4</w:t>
            </w:r>
          </w:p>
        </w:tc>
      </w:tr>
      <w:tr w:rsidR="00750E44" w:rsidRPr="00750E44" w14:paraId="24336FD1" w14:textId="77777777" w:rsidTr="008D452E">
        <w:trPr>
          <w:jc w:val="center"/>
        </w:trPr>
        <w:tc>
          <w:tcPr>
            <w:tcW w:w="1132" w:type="pct"/>
            <w:tcBorders>
              <w:top w:val="nil"/>
              <w:bottom w:val="nil"/>
            </w:tcBorders>
          </w:tcPr>
          <w:p w14:paraId="67EC4C57" w14:textId="77777777" w:rsidR="00750E44" w:rsidRPr="00750E44" w:rsidRDefault="00750E44" w:rsidP="00750E44">
            <w:pPr>
              <w:spacing w:after="0"/>
              <w:jc w:val="center"/>
              <w:rPr>
                <w:rFonts w:ascii="Arial" w:hAnsi="Arial"/>
                <w:sz w:val="18"/>
                <w:lang w:eastAsia="en-US"/>
              </w:rPr>
            </w:pPr>
          </w:p>
        </w:tc>
        <w:tc>
          <w:tcPr>
            <w:tcW w:w="410" w:type="pct"/>
          </w:tcPr>
          <w:p w14:paraId="6F39A069" w14:textId="77777777" w:rsidR="00750E44" w:rsidRPr="00750E44" w:rsidRDefault="00750E44" w:rsidP="00750E44">
            <w:pPr>
              <w:spacing w:after="0"/>
              <w:jc w:val="center"/>
              <w:rPr>
                <w:rFonts w:ascii="Arial" w:hAnsi="Arial"/>
                <w:sz w:val="18"/>
                <w:lang w:eastAsia="ja-JP"/>
              </w:rPr>
            </w:pPr>
            <w:r w:rsidRPr="00750E44">
              <w:rPr>
                <w:rFonts w:ascii="Arial" w:eastAsia="Calibri Light" w:hAnsi="Arial" w:cs="Arial"/>
                <w:sz w:val="18"/>
                <w:lang w:eastAsia="en-US"/>
              </w:rPr>
              <w:t>1</w:t>
            </w:r>
          </w:p>
        </w:tc>
        <w:tc>
          <w:tcPr>
            <w:tcW w:w="574" w:type="pct"/>
            <w:gridSpan w:val="2"/>
            <w:noWrap/>
          </w:tcPr>
          <w:p w14:paraId="10CBD13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1930</w:t>
            </w:r>
          </w:p>
        </w:tc>
        <w:tc>
          <w:tcPr>
            <w:tcW w:w="348" w:type="pct"/>
            <w:gridSpan w:val="2"/>
            <w:noWrap/>
          </w:tcPr>
          <w:p w14:paraId="7624C74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7BFDA2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4C3E632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2120</w:t>
            </w:r>
          </w:p>
        </w:tc>
        <w:tc>
          <w:tcPr>
            <w:tcW w:w="341" w:type="pct"/>
            <w:gridSpan w:val="2"/>
          </w:tcPr>
          <w:p w14:paraId="106DA87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en-US"/>
              </w:rPr>
              <w:t>N/A</w:t>
            </w:r>
          </w:p>
        </w:tc>
        <w:tc>
          <w:tcPr>
            <w:tcW w:w="607" w:type="pct"/>
            <w:gridSpan w:val="3"/>
          </w:tcPr>
          <w:p w14:paraId="59E43E3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24"/>
                <w:lang w:eastAsia="en-US"/>
              </w:rPr>
              <w:t>N/A</w:t>
            </w:r>
          </w:p>
        </w:tc>
      </w:tr>
      <w:tr w:rsidR="00750E44" w:rsidRPr="00750E44" w14:paraId="6760A850" w14:textId="77777777" w:rsidTr="008D452E">
        <w:trPr>
          <w:jc w:val="center"/>
        </w:trPr>
        <w:tc>
          <w:tcPr>
            <w:tcW w:w="1132" w:type="pct"/>
            <w:tcBorders>
              <w:top w:val="nil"/>
              <w:bottom w:val="nil"/>
            </w:tcBorders>
          </w:tcPr>
          <w:p w14:paraId="6455625D" w14:textId="77777777" w:rsidR="00750E44" w:rsidRPr="00750E44" w:rsidRDefault="00750E44" w:rsidP="00750E44">
            <w:pPr>
              <w:spacing w:after="0"/>
              <w:jc w:val="center"/>
              <w:rPr>
                <w:rFonts w:ascii="Arial" w:hAnsi="Arial"/>
                <w:sz w:val="18"/>
                <w:lang w:eastAsia="en-US"/>
              </w:rPr>
            </w:pPr>
          </w:p>
        </w:tc>
        <w:tc>
          <w:tcPr>
            <w:tcW w:w="410" w:type="pct"/>
          </w:tcPr>
          <w:p w14:paraId="3AAB87E4" w14:textId="77777777" w:rsidR="00750E44" w:rsidRPr="00750E44" w:rsidRDefault="00750E44" w:rsidP="00750E44">
            <w:pPr>
              <w:spacing w:after="0"/>
              <w:jc w:val="center"/>
              <w:rPr>
                <w:rFonts w:ascii="Arial" w:hAnsi="Arial"/>
                <w:sz w:val="18"/>
                <w:lang w:eastAsia="ja-JP"/>
              </w:rPr>
            </w:pPr>
            <w:r w:rsidRPr="00750E44">
              <w:rPr>
                <w:rFonts w:ascii="Arial" w:eastAsia="Calibri Light" w:hAnsi="Arial" w:cs="Arial"/>
                <w:sz w:val="18"/>
                <w:lang w:eastAsia="en-US"/>
              </w:rPr>
              <w:t>n28</w:t>
            </w:r>
          </w:p>
        </w:tc>
        <w:tc>
          <w:tcPr>
            <w:tcW w:w="574" w:type="pct"/>
            <w:gridSpan w:val="2"/>
            <w:noWrap/>
          </w:tcPr>
          <w:p w14:paraId="6189043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348" w:type="pct"/>
            <w:gridSpan w:val="2"/>
            <w:noWrap/>
          </w:tcPr>
          <w:p w14:paraId="6073189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3A82CFD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542" w:type="pct"/>
            <w:gridSpan w:val="2"/>
            <w:noWrap/>
          </w:tcPr>
          <w:p w14:paraId="476D32E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768</w:t>
            </w:r>
          </w:p>
        </w:tc>
        <w:tc>
          <w:tcPr>
            <w:tcW w:w="341" w:type="pct"/>
            <w:gridSpan w:val="2"/>
          </w:tcPr>
          <w:p w14:paraId="43472ED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en-US"/>
              </w:rPr>
              <w:t>8.6</w:t>
            </w:r>
          </w:p>
        </w:tc>
        <w:tc>
          <w:tcPr>
            <w:tcW w:w="607" w:type="pct"/>
            <w:gridSpan w:val="3"/>
          </w:tcPr>
          <w:p w14:paraId="1CDD0DA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24"/>
                <w:lang w:eastAsia="en-US"/>
              </w:rPr>
              <w:t>IMD4</w:t>
            </w:r>
          </w:p>
        </w:tc>
      </w:tr>
      <w:tr w:rsidR="00750E44" w:rsidRPr="00750E44" w14:paraId="50130A85" w14:textId="77777777" w:rsidTr="008D452E">
        <w:trPr>
          <w:jc w:val="center"/>
        </w:trPr>
        <w:tc>
          <w:tcPr>
            <w:tcW w:w="1132" w:type="pct"/>
            <w:tcBorders>
              <w:top w:val="nil"/>
              <w:bottom w:val="single" w:sz="4" w:space="0" w:color="auto"/>
            </w:tcBorders>
          </w:tcPr>
          <w:p w14:paraId="0225E234" w14:textId="77777777" w:rsidR="00750E44" w:rsidRPr="00750E44" w:rsidRDefault="00750E44" w:rsidP="00750E44">
            <w:pPr>
              <w:spacing w:after="0"/>
              <w:jc w:val="center"/>
              <w:rPr>
                <w:rFonts w:ascii="Arial" w:hAnsi="Arial"/>
                <w:sz w:val="18"/>
                <w:lang w:eastAsia="en-US"/>
              </w:rPr>
            </w:pPr>
          </w:p>
        </w:tc>
        <w:tc>
          <w:tcPr>
            <w:tcW w:w="410" w:type="pct"/>
          </w:tcPr>
          <w:p w14:paraId="02638FE7" w14:textId="77777777" w:rsidR="00750E44" w:rsidRPr="00750E44" w:rsidRDefault="00750E44" w:rsidP="00750E44">
            <w:pPr>
              <w:spacing w:after="0"/>
              <w:jc w:val="center"/>
              <w:rPr>
                <w:rFonts w:ascii="Arial" w:hAnsi="Arial"/>
                <w:sz w:val="18"/>
                <w:lang w:eastAsia="ja-JP"/>
              </w:rPr>
            </w:pPr>
            <w:r w:rsidRPr="00750E44">
              <w:rPr>
                <w:rFonts w:ascii="Arial" w:eastAsia="Calibri Light" w:hAnsi="Arial" w:cs="Arial"/>
                <w:sz w:val="18"/>
                <w:lang w:eastAsia="en-US"/>
              </w:rPr>
              <w:t>n40</w:t>
            </w:r>
          </w:p>
        </w:tc>
        <w:tc>
          <w:tcPr>
            <w:tcW w:w="574" w:type="pct"/>
            <w:gridSpan w:val="2"/>
            <w:noWrap/>
          </w:tcPr>
          <w:p w14:paraId="40944E7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2314</w:t>
            </w:r>
          </w:p>
        </w:tc>
        <w:tc>
          <w:tcPr>
            <w:tcW w:w="348" w:type="pct"/>
            <w:gridSpan w:val="2"/>
            <w:noWrap/>
          </w:tcPr>
          <w:p w14:paraId="1491EE0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3D6588D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7B3E809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2314</w:t>
            </w:r>
          </w:p>
        </w:tc>
        <w:tc>
          <w:tcPr>
            <w:tcW w:w="341" w:type="pct"/>
            <w:gridSpan w:val="2"/>
          </w:tcPr>
          <w:p w14:paraId="27D7B8F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en-US"/>
              </w:rPr>
              <w:t>N/A</w:t>
            </w:r>
          </w:p>
        </w:tc>
        <w:tc>
          <w:tcPr>
            <w:tcW w:w="607" w:type="pct"/>
            <w:gridSpan w:val="3"/>
          </w:tcPr>
          <w:p w14:paraId="19E061C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24"/>
                <w:lang w:eastAsia="en-US"/>
              </w:rPr>
              <w:t>N/A</w:t>
            </w:r>
          </w:p>
        </w:tc>
      </w:tr>
      <w:tr w:rsidR="00750E44" w:rsidRPr="00750E44" w14:paraId="5C95ABF1" w14:textId="77777777" w:rsidTr="008D452E">
        <w:trPr>
          <w:jc w:val="center"/>
        </w:trPr>
        <w:tc>
          <w:tcPr>
            <w:tcW w:w="1132" w:type="pct"/>
            <w:tcBorders>
              <w:bottom w:val="nil"/>
            </w:tcBorders>
          </w:tcPr>
          <w:p w14:paraId="05876F4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DC_1A_n28A-n77A</w:t>
            </w:r>
          </w:p>
          <w:p w14:paraId="37C3C96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DC_1A_n28A-n78A</w:t>
            </w:r>
          </w:p>
        </w:tc>
        <w:tc>
          <w:tcPr>
            <w:tcW w:w="410" w:type="pct"/>
          </w:tcPr>
          <w:p w14:paraId="6D128ED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7BFEDC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8" w:type="pct"/>
            <w:gridSpan w:val="2"/>
            <w:noWrap/>
          </w:tcPr>
          <w:p w14:paraId="7B5146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80861B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49AD0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724173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3F0EB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025C99F" w14:textId="77777777" w:rsidTr="008D452E">
        <w:trPr>
          <w:jc w:val="center"/>
        </w:trPr>
        <w:tc>
          <w:tcPr>
            <w:tcW w:w="1132" w:type="pct"/>
            <w:tcBorders>
              <w:top w:val="nil"/>
              <w:bottom w:val="nil"/>
            </w:tcBorders>
          </w:tcPr>
          <w:p w14:paraId="74F225E6" w14:textId="77777777" w:rsidR="00750E44" w:rsidRPr="00750E44" w:rsidRDefault="00750E44" w:rsidP="00750E44">
            <w:pPr>
              <w:spacing w:after="0"/>
              <w:jc w:val="center"/>
              <w:rPr>
                <w:rFonts w:ascii="Arial" w:hAnsi="Arial"/>
                <w:sz w:val="18"/>
                <w:lang w:eastAsia="en-US"/>
              </w:rPr>
            </w:pPr>
          </w:p>
        </w:tc>
        <w:tc>
          <w:tcPr>
            <w:tcW w:w="410" w:type="pct"/>
          </w:tcPr>
          <w:p w14:paraId="08A4D1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574" w:type="pct"/>
            <w:gridSpan w:val="2"/>
            <w:noWrap/>
          </w:tcPr>
          <w:p w14:paraId="35FB94D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733</w:t>
            </w:r>
          </w:p>
        </w:tc>
        <w:tc>
          <w:tcPr>
            <w:tcW w:w="348" w:type="pct"/>
            <w:gridSpan w:val="2"/>
            <w:noWrap/>
          </w:tcPr>
          <w:p w14:paraId="0F89856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9CF61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3E089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788</w:t>
            </w:r>
          </w:p>
        </w:tc>
        <w:tc>
          <w:tcPr>
            <w:tcW w:w="341" w:type="pct"/>
            <w:gridSpan w:val="2"/>
          </w:tcPr>
          <w:p w14:paraId="2804AF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6C7F5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53882E8" w14:textId="77777777" w:rsidTr="008D452E">
        <w:trPr>
          <w:jc w:val="center"/>
        </w:trPr>
        <w:tc>
          <w:tcPr>
            <w:tcW w:w="1132" w:type="pct"/>
            <w:tcBorders>
              <w:top w:val="nil"/>
              <w:bottom w:val="nil"/>
            </w:tcBorders>
          </w:tcPr>
          <w:p w14:paraId="54B4A6D6" w14:textId="77777777" w:rsidR="00750E44" w:rsidRPr="00750E44" w:rsidRDefault="00750E44" w:rsidP="00750E44">
            <w:pPr>
              <w:spacing w:after="0"/>
              <w:jc w:val="center"/>
              <w:rPr>
                <w:rFonts w:ascii="Arial" w:hAnsi="Arial"/>
                <w:sz w:val="18"/>
                <w:lang w:eastAsia="en-US"/>
              </w:rPr>
            </w:pPr>
          </w:p>
        </w:tc>
        <w:tc>
          <w:tcPr>
            <w:tcW w:w="410" w:type="pct"/>
          </w:tcPr>
          <w:p w14:paraId="317143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n77/n78</w:t>
            </w:r>
          </w:p>
        </w:tc>
        <w:tc>
          <w:tcPr>
            <w:tcW w:w="574" w:type="pct"/>
            <w:gridSpan w:val="2"/>
            <w:noWrap/>
          </w:tcPr>
          <w:p w14:paraId="614788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05DD8C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7B51FF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13C35D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3416</w:t>
            </w:r>
          </w:p>
        </w:tc>
        <w:tc>
          <w:tcPr>
            <w:tcW w:w="341" w:type="pct"/>
            <w:gridSpan w:val="2"/>
          </w:tcPr>
          <w:p w14:paraId="48DDC11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15.7</w:t>
            </w:r>
          </w:p>
        </w:tc>
        <w:tc>
          <w:tcPr>
            <w:tcW w:w="607" w:type="pct"/>
            <w:gridSpan w:val="3"/>
          </w:tcPr>
          <w:p w14:paraId="7E462C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786A9964" w14:textId="77777777" w:rsidTr="008D452E">
        <w:trPr>
          <w:jc w:val="center"/>
        </w:trPr>
        <w:tc>
          <w:tcPr>
            <w:tcW w:w="1132" w:type="pct"/>
            <w:tcBorders>
              <w:top w:val="nil"/>
              <w:bottom w:val="nil"/>
            </w:tcBorders>
          </w:tcPr>
          <w:p w14:paraId="4402E382" w14:textId="77777777" w:rsidR="00750E44" w:rsidRPr="00750E44" w:rsidRDefault="00750E44" w:rsidP="00750E44">
            <w:pPr>
              <w:spacing w:after="0"/>
              <w:jc w:val="center"/>
              <w:rPr>
                <w:rFonts w:ascii="Arial" w:hAnsi="Arial"/>
                <w:sz w:val="18"/>
                <w:lang w:eastAsia="en-US"/>
              </w:rPr>
            </w:pPr>
          </w:p>
        </w:tc>
        <w:tc>
          <w:tcPr>
            <w:tcW w:w="410" w:type="pct"/>
          </w:tcPr>
          <w:p w14:paraId="3DDEDB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298EFF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8" w:type="pct"/>
            <w:gridSpan w:val="2"/>
            <w:noWrap/>
          </w:tcPr>
          <w:p w14:paraId="6DF04B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367B19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2B7E87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30234A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4F28F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DCEBDF7" w14:textId="77777777" w:rsidTr="008D452E">
        <w:trPr>
          <w:jc w:val="center"/>
        </w:trPr>
        <w:tc>
          <w:tcPr>
            <w:tcW w:w="1132" w:type="pct"/>
            <w:tcBorders>
              <w:top w:val="nil"/>
              <w:bottom w:val="nil"/>
            </w:tcBorders>
          </w:tcPr>
          <w:p w14:paraId="2C8B8372" w14:textId="77777777" w:rsidR="00750E44" w:rsidRPr="00750E44" w:rsidRDefault="00750E44" w:rsidP="00750E44">
            <w:pPr>
              <w:spacing w:after="0"/>
              <w:jc w:val="center"/>
              <w:rPr>
                <w:rFonts w:ascii="Arial" w:hAnsi="Arial"/>
                <w:sz w:val="18"/>
                <w:lang w:eastAsia="en-US"/>
              </w:rPr>
            </w:pPr>
          </w:p>
        </w:tc>
        <w:tc>
          <w:tcPr>
            <w:tcW w:w="410" w:type="pct"/>
          </w:tcPr>
          <w:p w14:paraId="7F3E78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n77/n78</w:t>
            </w:r>
          </w:p>
        </w:tc>
        <w:tc>
          <w:tcPr>
            <w:tcW w:w="574" w:type="pct"/>
            <w:gridSpan w:val="2"/>
            <w:noWrap/>
          </w:tcPr>
          <w:p w14:paraId="1AA055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3320</w:t>
            </w:r>
          </w:p>
        </w:tc>
        <w:tc>
          <w:tcPr>
            <w:tcW w:w="348" w:type="pct"/>
            <w:gridSpan w:val="2"/>
            <w:noWrap/>
          </w:tcPr>
          <w:p w14:paraId="13ECD7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0001FD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676944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3320</w:t>
            </w:r>
          </w:p>
        </w:tc>
        <w:tc>
          <w:tcPr>
            <w:tcW w:w="341" w:type="pct"/>
            <w:gridSpan w:val="2"/>
          </w:tcPr>
          <w:p w14:paraId="4C83E4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ADDE6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AA2DC16" w14:textId="77777777" w:rsidTr="008D452E">
        <w:trPr>
          <w:jc w:val="center"/>
        </w:trPr>
        <w:tc>
          <w:tcPr>
            <w:tcW w:w="1132" w:type="pct"/>
            <w:tcBorders>
              <w:top w:val="nil"/>
              <w:bottom w:val="single" w:sz="4" w:space="0" w:color="auto"/>
            </w:tcBorders>
          </w:tcPr>
          <w:p w14:paraId="6F5A6659" w14:textId="77777777" w:rsidR="00750E44" w:rsidRPr="00750E44" w:rsidRDefault="00750E44" w:rsidP="00750E44">
            <w:pPr>
              <w:spacing w:after="0"/>
              <w:jc w:val="center"/>
              <w:rPr>
                <w:rFonts w:ascii="Arial" w:hAnsi="Arial"/>
                <w:sz w:val="18"/>
                <w:lang w:eastAsia="en-US"/>
              </w:rPr>
            </w:pPr>
          </w:p>
        </w:tc>
        <w:tc>
          <w:tcPr>
            <w:tcW w:w="410" w:type="pct"/>
          </w:tcPr>
          <w:p w14:paraId="7A1558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574" w:type="pct"/>
            <w:gridSpan w:val="2"/>
            <w:noWrap/>
          </w:tcPr>
          <w:p w14:paraId="1FEA22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743B355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E7A09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4ABBCA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790</w:t>
            </w:r>
          </w:p>
        </w:tc>
        <w:tc>
          <w:tcPr>
            <w:tcW w:w="341" w:type="pct"/>
            <w:gridSpan w:val="2"/>
          </w:tcPr>
          <w:p w14:paraId="214C5A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4.2</w:t>
            </w:r>
          </w:p>
        </w:tc>
        <w:tc>
          <w:tcPr>
            <w:tcW w:w="607" w:type="pct"/>
            <w:gridSpan w:val="3"/>
          </w:tcPr>
          <w:p w14:paraId="0930A7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0B233729" w14:textId="77777777" w:rsidTr="008D452E">
        <w:trPr>
          <w:jc w:val="center"/>
        </w:trPr>
        <w:tc>
          <w:tcPr>
            <w:tcW w:w="1132" w:type="pct"/>
            <w:tcBorders>
              <w:top w:val="single" w:sz="4" w:space="0" w:color="auto"/>
              <w:bottom w:val="nil"/>
            </w:tcBorders>
          </w:tcPr>
          <w:p w14:paraId="44E205B1"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DC_1A_n28A-n79A</w:t>
            </w:r>
          </w:p>
        </w:tc>
        <w:tc>
          <w:tcPr>
            <w:tcW w:w="410" w:type="pct"/>
            <w:vAlign w:val="center"/>
          </w:tcPr>
          <w:p w14:paraId="2E013F01"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1</w:t>
            </w:r>
          </w:p>
        </w:tc>
        <w:tc>
          <w:tcPr>
            <w:tcW w:w="574" w:type="pct"/>
            <w:gridSpan w:val="2"/>
            <w:noWrap/>
            <w:vAlign w:val="center"/>
          </w:tcPr>
          <w:p w14:paraId="00DACBD4"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en-US"/>
              </w:rPr>
              <w:t>1930</w:t>
            </w:r>
          </w:p>
        </w:tc>
        <w:tc>
          <w:tcPr>
            <w:tcW w:w="348" w:type="pct"/>
            <w:gridSpan w:val="2"/>
            <w:noWrap/>
            <w:vAlign w:val="center"/>
          </w:tcPr>
          <w:p w14:paraId="64CA3BE9"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en-US"/>
              </w:rPr>
              <w:t>5</w:t>
            </w:r>
          </w:p>
        </w:tc>
        <w:tc>
          <w:tcPr>
            <w:tcW w:w="1046" w:type="pct"/>
            <w:gridSpan w:val="2"/>
            <w:noWrap/>
            <w:vAlign w:val="center"/>
          </w:tcPr>
          <w:p w14:paraId="3D6946D1"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en-US"/>
              </w:rPr>
              <w:t>25</w:t>
            </w:r>
          </w:p>
        </w:tc>
        <w:tc>
          <w:tcPr>
            <w:tcW w:w="542" w:type="pct"/>
            <w:gridSpan w:val="2"/>
            <w:noWrap/>
            <w:vAlign w:val="center"/>
          </w:tcPr>
          <w:p w14:paraId="0ACE97D2" w14:textId="77777777" w:rsidR="00750E44" w:rsidRPr="00750E44" w:rsidRDefault="00750E44" w:rsidP="00750E44">
            <w:pPr>
              <w:spacing w:after="0"/>
              <w:jc w:val="center"/>
              <w:rPr>
                <w:rFonts w:ascii="Arial" w:hAnsi="Arial" w:cs="Arial"/>
                <w:sz w:val="18"/>
                <w:szCs w:val="24"/>
                <w:lang w:eastAsia="zh-CN"/>
              </w:rPr>
            </w:pPr>
            <w:r w:rsidRPr="00750E44">
              <w:rPr>
                <w:rFonts w:ascii="Arial" w:hAnsi="Arial"/>
                <w:sz w:val="18"/>
                <w:lang w:eastAsia="en-US"/>
              </w:rPr>
              <w:t>2120</w:t>
            </w:r>
          </w:p>
        </w:tc>
        <w:tc>
          <w:tcPr>
            <w:tcW w:w="341" w:type="pct"/>
            <w:gridSpan w:val="2"/>
            <w:vAlign w:val="center"/>
          </w:tcPr>
          <w:p w14:paraId="32A3093D"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c>
          <w:tcPr>
            <w:tcW w:w="607" w:type="pct"/>
            <w:gridSpan w:val="3"/>
            <w:vAlign w:val="center"/>
          </w:tcPr>
          <w:p w14:paraId="33A63A9C"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r>
      <w:tr w:rsidR="00750E44" w:rsidRPr="00750E44" w14:paraId="7EF6D525" w14:textId="77777777" w:rsidTr="008D452E">
        <w:trPr>
          <w:jc w:val="center"/>
        </w:trPr>
        <w:tc>
          <w:tcPr>
            <w:tcW w:w="1132" w:type="pct"/>
            <w:tcBorders>
              <w:top w:val="nil"/>
              <w:bottom w:val="nil"/>
            </w:tcBorders>
          </w:tcPr>
          <w:p w14:paraId="6107D41E" w14:textId="77777777" w:rsidR="00750E44" w:rsidRPr="00750E44" w:rsidRDefault="00750E44" w:rsidP="00750E44">
            <w:pPr>
              <w:spacing w:after="0"/>
              <w:jc w:val="center"/>
              <w:rPr>
                <w:rFonts w:ascii="Arial" w:hAnsi="Arial"/>
                <w:sz w:val="18"/>
                <w:lang w:eastAsia="en-US"/>
              </w:rPr>
            </w:pPr>
          </w:p>
        </w:tc>
        <w:tc>
          <w:tcPr>
            <w:tcW w:w="410" w:type="pct"/>
            <w:vAlign w:val="center"/>
          </w:tcPr>
          <w:p w14:paraId="046173E5"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n28</w:t>
            </w:r>
          </w:p>
        </w:tc>
        <w:tc>
          <w:tcPr>
            <w:tcW w:w="574" w:type="pct"/>
            <w:gridSpan w:val="2"/>
            <w:noWrap/>
            <w:vAlign w:val="center"/>
          </w:tcPr>
          <w:p w14:paraId="29A7C85F"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en-US"/>
              </w:rPr>
              <w:t>N/A</w:t>
            </w:r>
          </w:p>
        </w:tc>
        <w:tc>
          <w:tcPr>
            <w:tcW w:w="348" w:type="pct"/>
            <w:gridSpan w:val="2"/>
            <w:noWrap/>
            <w:vAlign w:val="center"/>
          </w:tcPr>
          <w:p w14:paraId="24BEB67C"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en-US"/>
              </w:rPr>
              <w:t>5</w:t>
            </w:r>
          </w:p>
        </w:tc>
        <w:tc>
          <w:tcPr>
            <w:tcW w:w="1046" w:type="pct"/>
            <w:gridSpan w:val="2"/>
            <w:noWrap/>
            <w:vAlign w:val="center"/>
          </w:tcPr>
          <w:p w14:paraId="436B81F2"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en-US"/>
              </w:rPr>
              <w:t>N/A</w:t>
            </w:r>
          </w:p>
        </w:tc>
        <w:tc>
          <w:tcPr>
            <w:tcW w:w="542" w:type="pct"/>
            <w:gridSpan w:val="2"/>
            <w:noWrap/>
            <w:vAlign w:val="center"/>
          </w:tcPr>
          <w:p w14:paraId="0E650506" w14:textId="77777777" w:rsidR="00750E44" w:rsidRPr="00750E44" w:rsidRDefault="00750E44" w:rsidP="00750E44">
            <w:pPr>
              <w:spacing w:after="0"/>
              <w:jc w:val="center"/>
              <w:rPr>
                <w:rFonts w:ascii="Arial" w:hAnsi="Arial" w:cs="Arial"/>
                <w:sz w:val="18"/>
                <w:szCs w:val="24"/>
                <w:lang w:eastAsia="zh-CN"/>
              </w:rPr>
            </w:pPr>
            <w:r w:rsidRPr="00750E44">
              <w:rPr>
                <w:rFonts w:ascii="Arial" w:hAnsi="Arial"/>
                <w:sz w:val="18"/>
                <w:lang w:eastAsia="en-US"/>
              </w:rPr>
              <w:t>788</w:t>
            </w:r>
          </w:p>
        </w:tc>
        <w:tc>
          <w:tcPr>
            <w:tcW w:w="341" w:type="pct"/>
            <w:gridSpan w:val="2"/>
            <w:vAlign w:val="center"/>
          </w:tcPr>
          <w:p w14:paraId="547E5E11"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15.2</w:t>
            </w:r>
          </w:p>
        </w:tc>
        <w:tc>
          <w:tcPr>
            <w:tcW w:w="607" w:type="pct"/>
            <w:gridSpan w:val="3"/>
            <w:vAlign w:val="center"/>
          </w:tcPr>
          <w:p w14:paraId="0EEB966F"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IMD3</w:t>
            </w:r>
            <w:r w:rsidRPr="00750E44">
              <w:rPr>
                <w:rFonts w:ascii="Arial" w:hAnsi="Arial"/>
                <w:sz w:val="18"/>
                <w:vertAlign w:val="superscript"/>
                <w:lang w:eastAsia="en-US"/>
              </w:rPr>
              <w:t>9</w:t>
            </w:r>
          </w:p>
        </w:tc>
      </w:tr>
      <w:tr w:rsidR="00750E44" w:rsidRPr="00750E44" w14:paraId="5868D868" w14:textId="77777777" w:rsidTr="008D452E">
        <w:trPr>
          <w:jc w:val="center"/>
        </w:trPr>
        <w:tc>
          <w:tcPr>
            <w:tcW w:w="1132" w:type="pct"/>
            <w:tcBorders>
              <w:top w:val="nil"/>
              <w:bottom w:val="nil"/>
            </w:tcBorders>
          </w:tcPr>
          <w:p w14:paraId="5E5BEED1" w14:textId="77777777" w:rsidR="00750E44" w:rsidRPr="00750E44" w:rsidRDefault="00750E44" w:rsidP="00750E44">
            <w:pPr>
              <w:spacing w:after="0"/>
              <w:jc w:val="center"/>
              <w:rPr>
                <w:rFonts w:ascii="Arial" w:hAnsi="Arial"/>
                <w:sz w:val="18"/>
                <w:lang w:eastAsia="en-US"/>
              </w:rPr>
            </w:pPr>
          </w:p>
        </w:tc>
        <w:tc>
          <w:tcPr>
            <w:tcW w:w="410" w:type="pct"/>
            <w:vAlign w:val="center"/>
          </w:tcPr>
          <w:p w14:paraId="07E5A3DE"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n79</w:t>
            </w:r>
          </w:p>
        </w:tc>
        <w:tc>
          <w:tcPr>
            <w:tcW w:w="574" w:type="pct"/>
            <w:gridSpan w:val="2"/>
            <w:noWrap/>
            <w:vAlign w:val="center"/>
          </w:tcPr>
          <w:p w14:paraId="0FCC2A42"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en-US"/>
              </w:rPr>
              <w:t>4648</w:t>
            </w:r>
          </w:p>
        </w:tc>
        <w:tc>
          <w:tcPr>
            <w:tcW w:w="348" w:type="pct"/>
            <w:gridSpan w:val="2"/>
            <w:noWrap/>
            <w:vAlign w:val="center"/>
          </w:tcPr>
          <w:p w14:paraId="267DD8B4"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en-US"/>
              </w:rPr>
              <w:t>40</w:t>
            </w:r>
          </w:p>
        </w:tc>
        <w:tc>
          <w:tcPr>
            <w:tcW w:w="1046" w:type="pct"/>
            <w:gridSpan w:val="2"/>
            <w:noWrap/>
            <w:vAlign w:val="center"/>
          </w:tcPr>
          <w:p w14:paraId="44EF4A1B"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en-US"/>
              </w:rPr>
              <w:t>216</w:t>
            </w:r>
          </w:p>
        </w:tc>
        <w:tc>
          <w:tcPr>
            <w:tcW w:w="542" w:type="pct"/>
            <w:gridSpan w:val="2"/>
            <w:noWrap/>
            <w:vAlign w:val="center"/>
          </w:tcPr>
          <w:p w14:paraId="2AFACA0C" w14:textId="77777777" w:rsidR="00750E44" w:rsidRPr="00750E44" w:rsidRDefault="00750E44" w:rsidP="00750E44">
            <w:pPr>
              <w:spacing w:after="0"/>
              <w:jc w:val="center"/>
              <w:rPr>
                <w:rFonts w:ascii="Arial" w:hAnsi="Arial" w:cs="Arial"/>
                <w:sz w:val="18"/>
                <w:szCs w:val="24"/>
                <w:lang w:eastAsia="zh-CN"/>
              </w:rPr>
            </w:pPr>
            <w:r w:rsidRPr="00750E44">
              <w:rPr>
                <w:rFonts w:ascii="Arial" w:hAnsi="Arial"/>
                <w:sz w:val="18"/>
                <w:lang w:eastAsia="en-US"/>
              </w:rPr>
              <w:t>4648</w:t>
            </w:r>
          </w:p>
        </w:tc>
        <w:tc>
          <w:tcPr>
            <w:tcW w:w="341" w:type="pct"/>
            <w:gridSpan w:val="2"/>
            <w:vAlign w:val="center"/>
          </w:tcPr>
          <w:p w14:paraId="7225F8D6"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c>
          <w:tcPr>
            <w:tcW w:w="607" w:type="pct"/>
            <w:gridSpan w:val="3"/>
            <w:vAlign w:val="center"/>
          </w:tcPr>
          <w:p w14:paraId="35C818B6"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r>
      <w:tr w:rsidR="00750E44" w:rsidRPr="00750E44" w14:paraId="3CF70A3C" w14:textId="77777777" w:rsidTr="008D452E">
        <w:trPr>
          <w:jc w:val="center"/>
        </w:trPr>
        <w:tc>
          <w:tcPr>
            <w:tcW w:w="1132" w:type="pct"/>
            <w:tcBorders>
              <w:top w:val="nil"/>
              <w:bottom w:val="nil"/>
            </w:tcBorders>
          </w:tcPr>
          <w:p w14:paraId="4942E2E6" w14:textId="77777777" w:rsidR="00750E44" w:rsidRPr="00750E44" w:rsidRDefault="00750E44" w:rsidP="00750E44">
            <w:pPr>
              <w:spacing w:after="0"/>
              <w:jc w:val="center"/>
              <w:rPr>
                <w:rFonts w:ascii="Arial" w:hAnsi="Arial"/>
                <w:sz w:val="18"/>
                <w:lang w:eastAsia="en-US"/>
              </w:rPr>
            </w:pPr>
          </w:p>
        </w:tc>
        <w:tc>
          <w:tcPr>
            <w:tcW w:w="410" w:type="pct"/>
            <w:vAlign w:val="center"/>
          </w:tcPr>
          <w:p w14:paraId="26077895"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ja-JP"/>
              </w:rPr>
              <w:t>1</w:t>
            </w:r>
          </w:p>
        </w:tc>
        <w:tc>
          <w:tcPr>
            <w:tcW w:w="574" w:type="pct"/>
            <w:gridSpan w:val="2"/>
            <w:noWrap/>
            <w:vAlign w:val="center"/>
          </w:tcPr>
          <w:p w14:paraId="07A9BC9B"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en-US"/>
              </w:rPr>
              <w:t>19</w:t>
            </w:r>
            <w:r w:rsidRPr="00750E44">
              <w:rPr>
                <w:rFonts w:ascii="Arial" w:hAnsi="Arial"/>
                <w:sz w:val="18"/>
                <w:lang w:eastAsia="ja-JP"/>
              </w:rPr>
              <w:t>50</w:t>
            </w:r>
          </w:p>
        </w:tc>
        <w:tc>
          <w:tcPr>
            <w:tcW w:w="348" w:type="pct"/>
            <w:gridSpan w:val="2"/>
            <w:noWrap/>
            <w:vAlign w:val="center"/>
          </w:tcPr>
          <w:p w14:paraId="15B53CEF"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5</w:t>
            </w:r>
          </w:p>
        </w:tc>
        <w:tc>
          <w:tcPr>
            <w:tcW w:w="1046" w:type="pct"/>
            <w:gridSpan w:val="2"/>
            <w:noWrap/>
            <w:vAlign w:val="center"/>
          </w:tcPr>
          <w:p w14:paraId="64EF6042"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25</w:t>
            </w:r>
          </w:p>
        </w:tc>
        <w:tc>
          <w:tcPr>
            <w:tcW w:w="542" w:type="pct"/>
            <w:gridSpan w:val="2"/>
            <w:noWrap/>
            <w:vAlign w:val="center"/>
          </w:tcPr>
          <w:p w14:paraId="4E4CB019" w14:textId="77777777" w:rsidR="00750E44" w:rsidRPr="00750E44" w:rsidRDefault="00750E44" w:rsidP="00750E44">
            <w:pPr>
              <w:spacing w:after="0"/>
              <w:jc w:val="center"/>
              <w:rPr>
                <w:rFonts w:ascii="Arial" w:hAnsi="Arial" w:cs="Arial"/>
                <w:sz w:val="18"/>
                <w:szCs w:val="24"/>
                <w:lang w:eastAsia="zh-CN"/>
              </w:rPr>
            </w:pPr>
            <w:r w:rsidRPr="00750E44">
              <w:rPr>
                <w:rFonts w:ascii="Arial" w:hAnsi="Arial"/>
                <w:sz w:val="18"/>
                <w:lang w:eastAsia="en-US"/>
              </w:rPr>
              <w:t>21</w:t>
            </w:r>
            <w:r w:rsidRPr="00750E44">
              <w:rPr>
                <w:rFonts w:ascii="Arial" w:hAnsi="Arial"/>
                <w:sz w:val="18"/>
                <w:lang w:eastAsia="ja-JP"/>
              </w:rPr>
              <w:t>40</w:t>
            </w:r>
          </w:p>
        </w:tc>
        <w:tc>
          <w:tcPr>
            <w:tcW w:w="341" w:type="pct"/>
            <w:gridSpan w:val="2"/>
            <w:vAlign w:val="center"/>
          </w:tcPr>
          <w:p w14:paraId="6F0C8D0A"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c>
          <w:tcPr>
            <w:tcW w:w="607" w:type="pct"/>
            <w:gridSpan w:val="3"/>
            <w:vAlign w:val="center"/>
          </w:tcPr>
          <w:p w14:paraId="4F8BB04B"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r>
      <w:tr w:rsidR="00750E44" w:rsidRPr="00750E44" w14:paraId="0088268B" w14:textId="77777777" w:rsidTr="008D452E">
        <w:trPr>
          <w:jc w:val="center"/>
        </w:trPr>
        <w:tc>
          <w:tcPr>
            <w:tcW w:w="1132" w:type="pct"/>
            <w:tcBorders>
              <w:top w:val="nil"/>
              <w:bottom w:val="nil"/>
            </w:tcBorders>
          </w:tcPr>
          <w:p w14:paraId="6C50633B" w14:textId="77777777" w:rsidR="00750E44" w:rsidRPr="00750E44" w:rsidRDefault="00750E44" w:rsidP="00750E44">
            <w:pPr>
              <w:spacing w:after="0"/>
              <w:jc w:val="center"/>
              <w:rPr>
                <w:rFonts w:ascii="Arial" w:hAnsi="Arial"/>
                <w:sz w:val="18"/>
                <w:lang w:eastAsia="en-US"/>
              </w:rPr>
            </w:pPr>
          </w:p>
        </w:tc>
        <w:tc>
          <w:tcPr>
            <w:tcW w:w="410" w:type="pct"/>
            <w:vAlign w:val="center"/>
          </w:tcPr>
          <w:p w14:paraId="62FBBA8E"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ja-JP"/>
              </w:rPr>
              <w:t>n28</w:t>
            </w:r>
          </w:p>
        </w:tc>
        <w:tc>
          <w:tcPr>
            <w:tcW w:w="574" w:type="pct"/>
            <w:gridSpan w:val="2"/>
            <w:noWrap/>
            <w:vAlign w:val="center"/>
          </w:tcPr>
          <w:p w14:paraId="6E30B79E"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en-US"/>
              </w:rPr>
              <w:t>730</w:t>
            </w:r>
          </w:p>
        </w:tc>
        <w:tc>
          <w:tcPr>
            <w:tcW w:w="348" w:type="pct"/>
            <w:gridSpan w:val="2"/>
            <w:noWrap/>
            <w:vAlign w:val="center"/>
          </w:tcPr>
          <w:p w14:paraId="5E012707"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5</w:t>
            </w:r>
          </w:p>
        </w:tc>
        <w:tc>
          <w:tcPr>
            <w:tcW w:w="1046" w:type="pct"/>
            <w:gridSpan w:val="2"/>
            <w:noWrap/>
            <w:vAlign w:val="center"/>
          </w:tcPr>
          <w:p w14:paraId="6D431055"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25</w:t>
            </w:r>
          </w:p>
        </w:tc>
        <w:tc>
          <w:tcPr>
            <w:tcW w:w="542" w:type="pct"/>
            <w:gridSpan w:val="2"/>
            <w:noWrap/>
            <w:vAlign w:val="center"/>
          </w:tcPr>
          <w:p w14:paraId="40D67016" w14:textId="77777777" w:rsidR="00750E44" w:rsidRPr="00750E44" w:rsidRDefault="00750E44" w:rsidP="00750E44">
            <w:pPr>
              <w:spacing w:after="0"/>
              <w:jc w:val="center"/>
              <w:rPr>
                <w:rFonts w:ascii="Arial" w:hAnsi="Arial" w:cs="Arial"/>
                <w:sz w:val="18"/>
                <w:szCs w:val="24"/>
                <w:lang w:eastAsia="zh-CN"/>
              </w:rPr>
            </w:pPr>
            <w:r w:rsidRPr="00750E44">
              <w:rPr>
                <w:rFonts w:ascii="Arial" w:hAnsi="Arial"/>
                <w:sz w:val="18"/>
                <w:lang w:eastAsia="en-US"/>
              </w:rPr>
              <w:t>785</w:t>
            </w:r>
          </w:p>
        </w:tc>
        <w:tc>
          <w:tcPr>
            <w:tcW w:w="341" w:type="pct"/>
            <w:gridSpan w:val="2"/>
            <w:vAlign w:val="center"/>
          </w:tcPr>
          <w:p w14:paraId="7D96C259"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c>
          <w:tcPr>
            <w:tcW w:w="607" w:type="pct"/>
            <w:gridSpan w:val="3"/>
            <w:vAlign w:val="center"/>
          </w:tcPr>
          <w:p w14:paraId="1BAABFAE"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r>
      <w:tr w:rsidR="00750E44" w:rsidRPr="00750E44" w14:paraId="445DC088" w14:textId="77777777" w:rsidTr="008D452E">
        <w:trPr>
          <w:jc w:val="center"/>
        </w:trPr>
        <w:tc>
          <w:tcPr>
            <w:tcW w:w="1132" w:type="pct"/>
            <w:tcBorders>
              <w:top w:val="nil"/>
              <w:bottom w:val="single" w:sz="4" w:space="0" w:color="auto"/>
            </w:tcBorders>
          </w:tcPr>
          <w:p w14:paraId="023B5C0C" w14:textId="77777777" w:rsidR="00750E44" w:rsidRPr="00750E44" w:rsidRDefault="00750E44" w:rsidP="00750E44">
            <w:pPr>
              <w:spacing w:after="0"/>
              <w:jc w:val="center"/>
              <w:rPr>
                <w:rFonts w:ascii="Arial" w:hAnsi="Arial"/>
                <w:sz w:val="18"/>
                <w:lang w:eastAsia="en-US"/>
              </w:rPr>
            </w:pPr>
          </w:p>
        </w:tc>
        <w:tc>
          <w:tcPr>
            <w:tcW w:w="410" w:type="pct"/>
            <w:vAlign w:val="center"/>
          </w:tcPr>
          <w:p w14:paraId="3A46D8A8"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ja-JP"/>
              </w:rPr>
              <w:t>n79</w:t>
            </w:r>
          </w:p>
        </w:tc>
        <w:tc>
          <w:tcPr>
            <w:tcW w:w="574" w:type="pct"/>
            <w:gridSpan w:val="2"/>
            <w:noWrap/>
            <w:vAlign w:val="center"/>
          </w:tcPr>
          <w:p w14:paraId="4AF26F05"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en-US"/>
              </w:rPr>
              <w:t>N/A</w:t>
            </w:r>
          </w:p>
        </w:tc>
        <w:tc>
          <w:tcPr>
            <w:tcW w:w="348" w:type="pct"/>
            <w:gridSpan w:val="2"/>
            <w:noWrap/>
            <w:vAlign w:val="center"/>
          </w:tcPr>
          <w:p w14:paraId="5199F712"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40</w:t>
            </w:r>
          </w:p>
        </w:tc>
        <w:tc>
          <w:tcPr>
            <w:tcW w:w="1046" w:type="pct"/>
            <w:gridSpan w:val="2"/>
            <w:noWrap/>
            <w:vAlign w:val="center"/>
          </w:tcPr>
          <w:p w14:paraId="1AA848BB"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N/A</w:t>
            </w:r>
          </w:p>
        </w:tc>
        <w:tc>
          <w:tcPr>
            <w:tcW w:w="542" w:type="pct"/>
            <w:gridSpan w:val="2"/>
            <w:noWrap/>
            <w:vAlign w:val="center"/>
          </w:tcPr>
          <w:p w14:paraId="44FAE395" w14:textId="77777777" w:rsidR="00750E44" w:rsidRPr="00750E44" w:rsidRDefault="00750E44" w:rsidP="00750E44">
            <w:pPr>
              <w:spacing w:after="0"/>
              <w:jc w:val="center"/>
              <w:rPr>
                <w:rFonts w:ascii="Arial" w:hAnsi="Arial" w:cs="Arial"/>
                <w:sz w:val="18"/>
                <w:szCs w:val="24"/>
                <w:lang w:eastAsia="zh-CN"/>
              </w:rPr>
            </w:pPr>
            <w:r w:rsidRPr="00750E44">
              <w:rPr>
                <w:rFonts w:ascii="Arial" w:hAnsi="Arial"/>
                <w:sz w:val="18"/>
                <w:lang w:eastAsia="en-US"/>
              </w:rPr>
              <w:t>4630</w:t>
            </w:r>
          </w:p>
        </w:tc>
        <w:tc>
          <w:tcPr>
            <w:tcW w:w="341" w:type="pct"/>
            <w:gridSpan w:val="2"/>
            <w:vAlign w:val="center"/>
          </w:tcPr>
          <w:p w14:paraId="67F9A710"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14.9</w:t>
            </w:r>
          </w:p>
        </w:tc>
        <w:tc>
          <w:tcPr>
            <w:tcW w:w="607" w:type="pct"/>
            <w:gridSpan w:val="3"/>
            <w:vAlign w:val="center"/>
          </w:tcPr>
          <w:p w14:paraId="6F8B0C24"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IMD3</w:t>
            </w:r>
            <w:r w:rsidRPr="00750E44">
              <w:rPr>
                <w:rFonts w:ascii="Arial" w:hAnsi="Arial"/>
                <w:sz w:val="18"/>
                <w:vertAlign w:val="superscript"/>
                <w:lang w:eastAsia="en-US"/>
              </w:rPr>
              <w:t>4</w:t>
            </w:r>
          </w:p>
        </w:tc>
      </w:tr>
      <w:tr w:rsidR="00750E44" w:rsidRPr="00750E44" w14:paraId="3BD3AE14" w14:textId="77777777" w:rsidTr="008D452E">
        <w:trPr>
          <w:jc w:val="center"/>
        </w:trPr>
        <w:tc>
          <w:tcPr>
            <w:tcW w:w="1132" w:type="pct"/>
            <w:tcBorders>
              <w:top w:val="nil"/>
              <w:bottom w:val="nil"/>
            </w:tcBorders>
          </w:tcPr>
          <w:p w14:paraId="5BAFFA3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DC_1A-32A_n3A</w:t>
            </w:r>
          </w:p>
        </w:tc>
        <w:tc>
          <w:tcPr>
            <w:tcW w:w="410" w:type="pct"/>
          </w:tcPr>
          <w:p w14:paraId="091E335F"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n3</w:t>
            </w:r>
          </w:p>
        </w:tc>
        <w:tc>
          <w:tcPr>
            <w:tcW w:w="574" w:type="pct"/>
            <w:gridSpan w:val="2"/>
            <w:noWrap/>
          </w:tcPr>
          <w:p w14:paraId="66A589D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1720</w:t>
            </w:r>
          </w:p>
        </w:tc>
        <w:tc>
          <w:tcPr>
            <w:tcW w:w="348" w:type="pct"/>
            <w:gridSpan w:val="2"/>
            <w:noWrap/>
          </w:tcPr>
          <w:p w14:paraId="77A6F8F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5BAAFEF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4A0429B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1815</w:t>
            </w:r>
          </w:p>
        </w:tc>
        <w:tc>
          <w:tcPr>
            <w:tcW w:w="341" w:type="pct"/>
            <w:gridSpan w:val="2"/>
          </w:tcPr>
          <w:p w14:paraId="1CC11F1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37D32F8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095CB3BE" w14:textId="77777777" w:rsidTr="008D452E">
        <w:trPr>
          <w:jc w:val="center"/>
        </w:trPr>
        <w:tc>
          <w:tcPr>
            <w:tcW w:w="1132" w:type="pct"/>
            <w:tcBorders>
              <w:top w:val="nil"/>
              <w:bottom w:val="nil"/>
            </w:tcBorders>
          </w:tcPr>
          <w:p w14:paraId="42CA1327" w14:textId="77777777" w:rsidR="00750E44" w:rsidRPr="00750E44" w:rsidRDefault="00750E44" w:rsidP="00750E44">
            <w:pPr>
              <w:spacing w:after="0"/>
              <w:jc w:val="center"/>
              <w:rPr>
                <w:rFonts w:ascii="Arial" w:hAnsi="Arial"/>
                <w:sz w:val="18"/>
                <w:lang w:eastAsia="zh-CN"/>
              </w:rPr>
            </w:pPr>
          </w:p>
        </w:tc>
        <w:tc>
          <w:tcPr>
            <w:tcW w:w="410" w:type="pct"/>
          </w:tcPr>
          <w:p w14:paraId="5D4D897F"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32</w:t>
            </w:r>
          </w:p>
        </w:tc>
        <w:tc>
          <w:tcPr>
            <w:tcW w:w="574" w:type="pct"/>
            <w:gridSpan w:val="2"/>
            <w:noWrap/>
          </w:tcPr>
          <w:p w14:paraId="02A0AE2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348" w:type="pct"/>
            <w:gridSpan w:val="2"/>
            <w:noWrap/>
          </w:tcPr>
          <w:p w14:paraId="69468A1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522BEEA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N/A</w:t>
            </w:r>
          </w:p>
        </w:tc>
        <w:tc>
          <w:tcPr>
            <w:tcW w:w="542" w:type="pct"/>
            <w:gridSpan w:val="2"/>
            <w:noWrap/>
          </w:tcPr>
          <w:p w14:paraId="7A6FF8F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1480</w:t>
            </w:r>
          </w:p>
        </w:tc>
        <w:tc>
          <w:tcPr>
            <w:tcW w:w="341" w:type="pct"/>
            <w:gridSpan w:val="2"/>
          </w:tcPr>
          <w:p w14:paraId="34AE728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15.2</w:t>
            </w:r>
          </w:p>
        </w:tc>
        <w:tc>
          <w:tcPr>
            <w:tcW w:w="607" w:type="pct"/>
            <w:gridSpan w:val="3"/>
          </w:tcPr>
          <w:p w14:paraId="236C35E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r w:rsidRPr="00750E44">
              <w:rPr>
                <w:rFonts w:ascii="Arial" w:hAnsi="Arial" w:cs="Arial"/>
                <w:sz w:val="18"/>
                <w:vertAlign w:val="superscript"/>
                <w:lang w:eastAsia="en-US"/>
              </w:rPr>
              <w:t>4</w:t>
            </w:r>
          </w:p>
        </w:tc>
      </w:tr>
      <w:tr w:rsidR="00750E44" w:rsidRPr="00750E44" w14:paraId="3B2EAD68" w14:textId="77777777" w:rsidTr="008D452E">
        <w:trPr>
          <w:jc w:val="center"/>
        </w:trPr>
        <w:tc>
          <w:tcPr>
            <w:tcW w:w="1132" w:type="pct"/>
            <w:tcBorders>
              <w:top w:val="nil"/>
              <w:bottom w:val="single" w:sz="4" w:space="0" w:color="auto"/>
            </w:tcBorders>
          </w:tcPr>
          <w:p w14:paraId="446824D0" w14:textId="77777777" w:rsidR="00750E44" w:rsidRPr="00750E44" w:rsidRDefault="00750E44" w:rsidP="00750E44">
            <w:pPr>
              <w:spacing w:after="0"/>
              <w:jc w:val="center"/>
              <w:rPr>
                <w:rFonts w:ascii="Arial" w:hAnsi="Arial"/>
                <w:sz w:val="18"/>
                <w:lang w:eastAsia="zh-CN"/>
              </w:rPr>
            </w:pPr>
          </w:p>
        </w:tc>
        <w:tc>
          <w:tcPr>
            <w:tcW w:w="410" w:type="pct"/>
          </w:tcPr>
          <w:p w14:paraId="6A592084" w14:textId="77777777" w:rsidR="00750E44" w:rsidRPr="00750E44" w:rsidRDefault="00750E44" w:rsidP="00750E44">
            <w:pPr>
              <w:spacing w:after="0"/>
              <w:jc w:val="center"/>
              <w:rPr>
                <w:rFonts w:ascii="Arial" w:hAnsi="Arial"/>
                <w:sz w:val="18"/>
                <w:lang w:eastAsia="ja-JP"/>
              </w:rPr>
            </w:pPr>
            <w:r w:rsidRPr="00750E44">
              <w:rPr>
                <w:rFonts w:ascii="Arial" w:eastAsia="MS Mincho" w:hAnsi="Arial"/>
                <w:sz w:val="18"/>
                <w:lang w:eastAsia="en-US"/>
              </w:rPr>
              <w:t>1</w:t>
            </w:r>
          </w:p>
        </w:tc>
        <w:tc>
          <w:tcPr>
            <w:tcW w:w="574" w:type="pct"/>
            <w:gridSpan w:val="2"/>
            <w:noWrap/>
          </w:tcPr>
          <w:p w14:paraId="784169C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1960</w:t>
            </w:r>
          </w:p>
        </w:tc>
        <w:tc>
          <w:tcPr>
            <w:tcW w:w="348" w:type="pct"/>
            <w:gridSpan w:val="2"/>
            <w:noWrap/>
          </w:tcPr>
          <w:p w14:paraId="0084D55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02F9F5E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4A5A68D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2150</w:t>
            </w:r>
          </w:p>
        </w:tc>
        <w:tc>
          <w:tcPr>
            <w:tcW w:w="341" w:type="pct"/>
            <w:gridSpan w:val="2"/>
          </w:tcPr>
          <w:p w14:paraId="0974FCF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6819A72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3DECFA09" w14:textId="77777777" w:rsidTr="008D452E">
        <w:trPr>
          <w:jc w:val="center"/>
        </w:trPr>
        <w:tc>
          <w:tcPr>
            <w:tcW w:w="1132" w:type="pct"/>
            <w:tcBorders>
              <w:bottom w:val="nil"/>
            </w:tcBorders>
          </w:tcPr>
          <w:p w14:paraId="08BF3CA3"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DC_1A-32A_n78A</w:t>
            </w:r>
          </w:p>
          <w:p w14:paraId="2B85E221"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ja-JP"/>
              </w:rPr>
              <w:t>DC_1A-32A_n78C</w:t>
            </w:r>
          </w:p>
          <w:p w14:paraId="4A40C63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CN"/>
              </w:rPr>
              <w:t>DC_1A-32A_n78(2A)</w:t>
            </w:r>
          </w:p>
        </w:tc>
        <w:tc>
          <w:tcPr>
            <w:tcW w:w="410" w:type="pct"/>
          </w:tcPr>
          <w:p w14:paraId="3200BE4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1</w:t>
            </w:r>
          </w:p>
        </w:tc>
        <w:tc>
          <w:tcPr>
            <w:tcW w:w="574" w:type="pct"/>
            <w:gridSpan w:val="2"/>
            <w:noWrap/>
          </w:tcPr>
          <w:p w14:paraId="618FF67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1930</w:t>
            </w:r>
          </w:p>
        </w:tc>
        <w:tc>
          <w:tcPr>
            <w:tcW w:w="348" w:type="pct"/>
            <w:gridSpan w:val="2"/>
            <w:noWrap/>
          </w:tcPr>
          <w:p w14:paraId="6AEF232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5</w:t>
            </w:r>
          </w:p>
        </w:tc>
        <w:tc>
          <w:tcPr>
            <w:tcW w:w="1046" w:type="pct"/>
            <w:gridSpan w:val="2"/>
            <w:noWrap/>
          </w:tcPr>
          <w:p w14:paraId="7325370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25</w:t>
            </w:r>
          </w:p>
        </w:tc>
        <w:tc>
          <w:tcPr>
            <w:tcW w:w="542" w:type="pct"/>
            <w:gridSpan w:val="2"/>
            <w:noWrap/>
          </w:tcPr>
          <w:p w14:paraId="75BE1FD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2120</w:t>
            </w:r>
          </w:p>
        </w:tc>
        <w:tc>
          <w:tcPr>
            <w:tcW w:w="341" w:type="pct"/>
            <w:gridSpan w:val="2"/>
          </w:tcPr>
          <w:p w14:paraId="19D7D8B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N/A</w:t>
            </w:r>
          </w:p>
        </w:tc>
        <w:tc>
          <w:tcPr>
            <w:tcW w:w="607" w:type="pct"/>
            <w:gridSpan w:val="3"/>
          </w:tcPr>
          <w:p w14:paraId="08A1B01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N/A</w:t>
            </w:r>
          </w:p>
        </w:tc>
      </w:tr>
      <w:tr w:rsidR="00750E44" w:rsidRPr="00750E44" w14:paraId="7536214D" w14:textId="77777777" w:rsidTr="008D452E">
        <w:trPr>
          <w:jc w:val="center"/>
        </w:trPr>
        <w:tc>
          <w:tcPr>
            <w:tcW w:w="1132" w:type="pct"/>
            <w:tcBorders>
              <w:top w:val="nil"/>
              <w:bottom w:val="nil"/>
            </w:tcBorders>
          </w:tcPr>
          <w:p w14:paraId="4740EE08" w14:textId="77777777" w:rsidR="00750E44" w:rsidRPr="00750E44" w:rsidRDefault="00750E44" w:rsidP="00750E44">
            <w:pPr>
              <w:spacing w:after="0"/>
              <w:jc w:val="center"/>
              <w:rPr>
                <w:rFonts w:ascii="Arial" w:hAnsi="Arial"/>
                <w:sz w:val="18"/>
                <w:lang w:eastAsia="ko-KR"/>
              </w:rPr>
            </w:pPr>
          </w:p>
        </w:tc>
        <w:tc>
          <w:tcPr>
            <w:tcW w:w="410" w:type="pct"/>
          </w:tcPr>
          <w:p w14:paraId="20F87CA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32</w:t>
            </w:r>
          </w:p>
        </w:tc>
        <w:tc>
          <w:tcPr>
            <w:tcW w:w="574" w:type="pct"/>
            <w:gridSpan w:val="2"/>
            <w:noWrap/>
          </w:tcPr>
          <w:p w14:paraId="77D3D58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N/A</w:t>
            </w:r>
          </w:p>
        </w:tc>
        <w:tc>
          <w:tcPr>
            <w:tcW w:w="348" w:type="pct"/>
            <w:gridSpan w:val="2"/>
            <w:noWrap/>
          </w:tcPr>
          <w:p w14:paraId="14B3B6B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5</w:t>
            </w:r>
          </w:p>
        </w:tc>
        <w:tc>
          <w:tcPr>
            <w:tcW w:w="1046" w:type="pct"/>
            <w:gridSpan w:val="2"/>
            <w:noWrap/>
          </w:tcPr>
          <w:p w14:paraId="4D74A0E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N/A</w:t>
            </w:r>
          </w:p>
        </w:tc>
        <w:tc>
          <w:tcPr>
            <w:tcW w:w="542" w:type="pct"/>
            <w:gridSpan w:val="2"/>
            <w:noWrap/>
          </w:tcPr>
          <w:p w14:paraId="0E4DC0B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1470</w:t>
            </w:r>
          </w:p>
        </w:tc>
        <w:tc>
          <w:tcPr>
            <w:tcW w:w="341" w:type="pct"/>
            <w:gridSpan w:val="2"/>
          </w:tcPr>
          <w:p w14:paraId="57E8186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31.8</w:t>
            </w:r>
          </w:p>
        </w:tc>
        <w:tc>
          <w:tcPr>
            <w:tcW w:w="607" w:type="pct"/>
            <w:gridSpan w:val="3"/>
          </w:tcPr>
          <w:p w14:paraId="7DFD306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IMD2</w:t>
            </w:r>
          </w:p>
        </w:tc>
      </w:tr>
      <w:tr w:rsidR="00750E44" w:rsidRPr="00750E44" w14:paraId="5A018FDC" w14:textId="77777777" w:rsidTr="008D452E">
        <w:trPr>
          <w:jc w:val="center"/>
        </w:trPr>
        <w:tc>
          <w:tcPr>
            <w:tcW w:w="1132" w:type="pct"/>
            <w:tcBorders>
              <w:top w:val="nil"/>
              <w:bottom w:val="nil"/>
            </w:tcBorders>
          </w:tcPr>
          <w:p w14:paraId="38A870FF" w14:textId="77777777" w:rsidR="00750E44" w:rsidRPr="00750E44" w:rsidRDefault="00750E44" w:rsidP="00750E44">
            <w:pPr>
              <w:spacing w:after="0"/>
              <w:jc w:val="center"/>
              <w:rPr>
                <w:rFonts w:ascii="Arial" w:hAnsi="Arial"/>
                <w:sz w:val="18"/>
                <w:lang w:eastAsia="ko-KR"/>
              </w:rPr>
            </w:pPr>
          </w:p>
        </w:tc>
        <w:tc>
          <w:tcPr>
            <w:tcW w:w="410" w:type="pct"/>
          </w:tcPr>
          <w:p w14:paraId="3103C160"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n78</w:t>
            </w:r>
          </w:p>
        </w:tc>
        <w:tc>
          <w:tcPr>
            <w:tcW w:w="574" w:type="pct"/>
            <w:gridSpan w:val="2"/>
            <w:noWrap/>
          </w:tcPr>
          <w:p w14:paraId="781E587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3400</w:t>
            </w:r>
          </w:p>
        </w:tc>
        <w:tc>
          <w:tcPr>
            <w:tcW w:w="348" w:type="pct"/>
            <w:gridSpan w:val="2"/>
            <w:noWrap/>
          </w:tcPr>
          <w:p w14:paraId="3F33B55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10</w:t>
            </w:r>
          </w:p>
        </w:tc>
        <w:tc>
          <w:tcPr>
            <w:tcW w:w="1046" w:type="pct"/>
            <w:gridSpan w:val="2"/>
            <w:noWrap/>
          </w:tcPr>
          <w:p w14:paraId="3DC1107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50</w:t>
            </w:r>
          </w:p>
        </w:tc>
        <w:tc>
          <w:tcPr>
            <w:tcW w:w="542" w:type="pct"/>
            <w:gridSpan w:val="2"/>
            <w:noWrap/>
          </w:tcPr>
          <w:p w14:paraId="32A2809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3400</w:t>
            </w:r>
          </w:p>
        </w:tc>
        <w:tc>
          <w:tcPr>
            <w:tcW w:w="341" w:type="pct"/>
            <w:gridSpan w:val="2"/>
          </w:tcPr>
          <w:p w14:paraId="1F2C4AB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N/A</w:t>
            </w:r>
          </w:p>
        </w:tc>
        <w:tc>
          <w:tcPr>
            <w:tcW w:w="607" w:type="pct"/>
            <w:gridSpan w:val="3"/>
          </w:tcPr>
          <w:p w14:paraId="013B463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N/A</w:t>
            </w:r>
          </w:p>
        </w:tc>
      </w:tr>
      <w:tr w:rsidR="00750E44" w:rsidRPr="00750E44" w14:paraId="7AD8571E" w14:textId="77777777" w:rsidTr="008D452E">
        <w:trPr>
          <w:jc w:val="center"/>
        </w:trPr>
        <w:tc>
          <w:tcPr>
            <w:tcW w:w="1132" w:type="pct"/>
            <w:tcBorders>
              <w:top w:val="nil"/>
              <w:bottom w:val="nil"/>
            </w:tcBorders>
          </w:tcPr>
          <w:p w14:paraId="08F8C9A3" w14:textId="77777777" w:rsidR="00750E44" w:rsidRPr="00750E44" w:rsidRDefault="00750E44" w:rsidP="00750E44">
            <w:pPr>
              <w:spacing w:after="0"/>
              <w:jc w:val="center"/>
              <w:rPr>
                <w:rFonts w:ascii="Arial" w:hAnsi="Arial"/>
                <w:sz w:val="18"/>
                <w:lang w:eastAsia="ko-KR"/>
              </w:rPr>
            </w:pPr>
          </w:p>
        </w:tc>
        <w:tc>
          <w:tcPr>
            <w:tcW w:w="410" w:type="pct"/>
          </w:tcPr>
          <w:p w14:paraId="4B5C219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1</w:t>
            </w:r>
          </w:p>
        </w:tc>
        <w:tc>
          <w:tcPr>
            <w:tcW w:w="574" w:type="pct"/>
            <w:gridSpan w:val="2"/>
            <w:noWrap/>
          </w:tcPr>
          <w:p w14:paraId="2880B01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1930</w:t>
            </w:r>
          </w:p>
        </w:tc>
        <w:tc>
          <w:tcPr>
            <w:tcW w:w="348" w:type="pct"/>
            <w:gridSpan w:val="2"/>
            <w:noWrap/>
          </w:tcPr>
          <w:p w14:paraId="6BF011D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5</w:t>
            </w:r>
          </w:p>
        </w:tc>
        <w:tc>
          <w:tcPr>
            <w:tcW w:w="1046" w:type="pct"/>
            <w:gridSpan w:val="2"/>
            <w:noWrap/>
          </w:tcPr>
          <w:p w14:paraId="73EA04E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25</w:t>
            </w:r>
          </w:p>
        </w:tc>
        <w:tc>
          <w:tcPr>
            <w:tcW w:w="542" w:type="pct"/>
            <w:gridSpan w:val="2"/>
            <w:noWrap/>
          </w:tcPr>
          <w:p w14:paraId="73CB05F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2120</w:t>
            </w:r>
          </w:p>
        </w:tc>
        <w:tc>
          <w:tcPr>
            <w:tcW w:w="341" w:type="pct"/>
            <w:gridSpan w:val="2"/>
          </w:tcPr>
          <w:p w14:paraId="4EB155F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N/A</w:t>
            </w:r>
          </w:p>
        </w:tc>
        <w:tc>
          <w:tcPr>
            <w:tcW w:w="607" w:type="pct"/>
            <w:gridSpan w:val="3"/>
          </w:tcPr>
          <w:p w14:paraId="043B87E0"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N/A</w:t>
            </w:r>
          </w:p>
        </w:tc>
      </w:tr>
      <w:tr w:rsidR="00750E44" w:rsidRPr="00750E44" w14:paraId="565CE928" w14:textId="77777777" w:rsidTr="008D452E">
        <w:trPr>
          <w:jc w:val="center"/>
        </w:trPr>
        <w:tc>
          <w:tcPr>
            <w:tcW w:w="1132" w:type="pct"/>
            <w:tcBorders>
              <w:top w:val="nil"/>
              <w:bottom w:val="nil"/>
            </w:tcBorders>
          </w:tcPr>
          <w:p w14:paraId="58930352" w14:textId="77777777" w:rsidR="00750E44" w:rsidRPr="00750E44" w:rsidRDefault="00750E44" w:rsidP="00750E44">
            <w:pPr>
              <w:spacing w:after="0"/>
              <w:jc w:val="center"/>
              <w:rPr>
                <w:rFonts w:ascii="Arial" w:hAnsi="Arial"/>
                <w:sz w:val="18"/>
                <w:lang w:eastAsia="ko-KR"/>
              </w:rPr>
            </w:pPr>
          </w:p>
        </w:tc>
        <w:tc>
          <w:tcPr>
            <w:tcW w:w="410" w:type="pct"/>
          </w:tcPr>
          <w:p w14:paraId="1AF3508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32</w:t>
            </w:r>
          </w:p>
        </w:tc>
        <w:tc>
          <w:tcPr>
            <w:tcW w:w="574" w:type="pct"/>
            <w:gridSpan w:val="2"/>
            <w:noWrap/>
          </w:tcPr>
          <w:p w14:paraId="03645E6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N/A</w:t>
            </w:r>
          </w:p>
        </w:tc>
        <w:tc>
          <w:tcPr>
            <w:tcW w:w="348" w:type="pct"/>
            <w:gridSpan w:val="2"/>
            <w:noWrap/>
          </w:tcPr>
          <w:p w14:paraId="3C863A5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5</w:t>
            </w:r>
          </w:p>
        </w:tc>
        <w:tc>
          <w:tcPr>
            <w:tcW w:w="1046" w:type="pct"/>
            <w:gridSpan w:val="2"/>
            <w:noWrap/>
          </w:tcPr>
          <w:p w14:paraId="0479A3F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N/A</w:t>
            </w:r>
          </w:p>
        </w:tc>
        <w:tc>
          <w:tcPr>
            <w:tcW w:w="542" w:type="pct"/>
            <w:gridSpan w:val="2"/>
            <w:noWrap/>
          </w:tcPr>
          <w:p w14:paraId="49939AE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1470</w:t>
            </w:r>
          </w:p>
        </w:tc>
        <w:tc>
          <w:tcPr>
            <w:tcW w:w="341" w:type="pct"/>
            <w:gridSpan w:val="2"/>
          </w:tcPr>
          <w:p w14:paraId="3EA9C8B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0</w:t>
            </w:r>
          </w:p>
        </w:tc>
        <w:tc>
          <w:tcPr>
            <w:tcW w:w="607" w:type="pct"/>
            <w:gridSpan w:val="3"/>
          </w:tcPr>
          <w:p w14:paraId="1286BF1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IMD5</w:t>
            </w:r>
          </w:p>
        </w:tc>
      </w:tr>
      <w:tr w:rsidR="00750E44" w:rsidRPr="00750E44" w14:paraId="08F53061" w14:textId="77777777" w:rsidTr="008D452E">
        <w:trPr>
          <w:jc w:val="center"/>
        </w:trPr>
        <w:tc>
          <w:tcPr>
            <w:tcW w:w="1132" w:type="pct"/>
            <w:tcBorders>
              <w:top w:val="nil"/>
              <w:bottom w:val="single" w:sz="4" w:space="0" w:color="auto"/>
            </w:tcBorders>
          </w:tcPr>
          <w:p w14:paraId="456998A5" w14:textId="77777777" w:rsidR="00750E44" w:rsidRPr="00750E44" w:rsidRDefault="00750E44" w:rsidP="00750E44">
            <w:pPr>
              <w:spacing w:after="0"/>
              <w:jc w:val="center"/>
              <w:rPr>
                <w:rFonts w:ascii="Arial" w:hAnsi="Arial"/>
                <w:sz w:val="18"/>
                <w:lang w:eastAsia="ko-KR"/>
              </w:rPr>
            </w:pPr>
          </w:p>
        </w:tc>
        <w:tc>
          <w:tcPr>
            <w:tcW w:w="410" w:type="pct"/>
          </w:tcPr>
          <w:p w14:paraId="7F11C81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n78</w:t>
            </w:r>
          </w:p>
        </w:tc>
        <w:tc>
          <w:tcPr>
            <w:tcW w:w="574" w:type="pct"/>
            <w:gridSpan w:val="2"/>
            <w:noWrap/>
          </w:tcPr>
          <w:p w14:paraId="6836AFA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3630</w:t>
            </w:r>
          </w:p>
        </w:tc>
        <w:tc>
          <w:tcPr>
            <w:tcW w:w="348" w:type="pct"/>
            <w:gridSpan w:val="2"/>
            <w:noWrap/>
          </w:tcPr>
          <w:p w14:paraId="14FDF05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10</w:t>
            </w:r>
          </w:p>
        </w:tc>
        <w:tc>
          <w:tcPr>
            <w:tcW w:w="1046" w:type="pct"/>
            <w:gridSpan w:val="2"/>
            <w:noWrap/>
          </w:tcPr>
          <w:p w14:paraId="6CF9FC7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50</w:t>
            </w:r>
          </w:p>
        </w:tc>
        <w:tc>
          <w:tcPr>
            <w:tcW w:w="542" w:type="pct"/>
            <w:gridSpan w:val="2"/>
            <w:noWrap/>
          </w:tcPr>
          <w:p w14:paraId="4D5655C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3630</w:t>
            </w:r>
          </w:p>
        </w:tc>
        <w:tc>
          <w:tcPr>
            <w:tcW w:w="341" w:type="pct"/>
            <w:gridSpan w:val="2"/>
          </w:tcPr>
          <w:p w14:paraId="0425FF0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N/A</w:t>
            </w:r>
          </w:p>
        </w:tc>
        <w:tc>
          <w:tcPr>
            <w:tcW w:w="607" w:type="pct"/>
            <w:gridSpan w:val="3"/>
          </w:tcPr>
          <w:p w14:paraId="40B55E7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N/A</w:t>
            </w:r>
          </w:p>
        </w:tc>
      </w:tr>
      <w:tr w:rsidR="00750E44" w:rsidRPr="00750E44" w14:paraId="33D5E1EC"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14DC1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DC_</w:t>
            </w:r>
            <w:r w:rsidRPr="00750E44">
              <w:rPr>
                <w:rFonts w:ascii="Arial" w:hAnsi="Arial"/>
                <w:sz w:val="18"/>
                <w:lang w:eastAsia="en-US"/>
              </w:rPr>
              <w:t>1A-38A_</w:t>
            </w:r>
            <w:r w:rsidRPr="00750E44">
              <w:rPr>
                <w:rFonts w:ascii="Arial" w:hAnsi="Arial"/>
                <w:sz w:val="18"/>
                <w:lang w:eastAsia="zh-TW"/>
              </w:rPr>
              <w:t>n</w:t>
            </w:r>
            <w:r w:rsidRPr="00750E44">
              <w:rPr>
                <w:rFonts w:ascii="Arial" w:hAnsi="Arial"/>
                <w:sz w:val="18"/>
                <w:lang w:eastAsia="en-US"/>
              </w:rPr>
              <w:t>78A</w:t>
            </w:r>
          </w:p>
          <w:p w14:paraId="5F03F65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360DD74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C085B5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24"/>
                <w:lang w:eastAsia="ko-KR"/>
              </w:rPr>
              <w:t>1</w:t>
            </w:r>
            <w:r w:rsidRPr="00750E44">
              <w:rPr>
                <w:rFonts w:ascii="Arial" w:hAnsi="Arial"/>
                <w:sz w:val="18"/>
                <w:szCs w:val="24"/>
                <w:lang w:eastAsia="en-US"/>
              </w:rPr>
              <w:t>9</w:t>
            </w:r>
            <w:r w:rsidRPr="00750E44">
              <w:rPr>
                <w:rFonts w:ascii="Arial" w:eastAsia="Malgun Gothic" w:hAnsi="Arial"/>
                <w:sz w:val="18"/>
                <w:szCs w:val="24"/>
                <w:lang w:eastAsia="ko-KR"/>
              </w:rPr>
              <w:t>7</w:t>
            </w:r>
            <w:r w:rsidRPr="00750E44">
              <w:rPr>
                <w:rFonts w:ascii="Arial" w:hAnsi="Arial"/>
                <w:sz w:val="18"/>
                <w:szCs w:val="24"/>
                <w:lang w:eastAsia="en-US"/>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A4FA4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F23A383"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4480F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24"/>
                <w:lang w:eastAsia="en-US"/>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014CCFE"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908DB68"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24"/>
                <w:lang w:eastAsia="ko-KR"/>
              </w:rPr>
              <w:t>N/A</w:t>
            </w:r>
          </w:p>
        </w:tc>
      </w:tr>
      <w:tr w:rsidR="00750E44" w:rsidRPr="00750E44" w14:paraId="360B061A" w14:textId="77777777" w:rsidTr="008D452E">
        <w:trPr>
          <w:jc w:val="center"/>
        </w:trPr>
        <w:tc>
          <w:tcPr>
            <w:tcW w:w="1132" w:type="pct"/>
            <w:tcBorders>
              <w:top w:val="nil"/>
              <w:left w:val="single" w:sz="4" w:space="0" w:color="auto"/>
              <w:bottom w:val="nil"/>
              <w:right w:val="single" w:sz="4" w:space="0" w:color="auto"/>
            </w:tcBorders>
            <w:vAlign w:val="center"/>
          </w:tcPr>
          <w:p w14:paraId="2F48FCF7" w14:textId="77777777" w:rsidR="00750E44" w:rsidRPr="00750E44" w:rsidRDefault="00750E44" w:rsidP="00750E44">
            <w:pPr>
              <w:spacing w:after="0"/>
              <w:jc w:val="center"/>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E1D6E9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286F0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24"/>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C38F12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F89590A"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299A9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24"/>
                <w:lang w:eastAsia="en-US"/>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E1D6BE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9C141E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24"/>
                <w:lang w:eastAsia="ja-JP"/>
              </w:rPr>
              <w:t>IMD</w:t>
            </w:r>
            <w:r w:rsidRPr="00750E44">
              <w:rPr>
                <w:rFonts w:ascii="Arial" w:hAnsi="Arial"/>
                <w:sz w:val="18"/>
                <w:szCs w:val="24"/>
                <w:lang w:eastAsia="en-US"/>
              </w:rPr>
              <w:t>4</w:t>
            </w:r>
          </w:p>
        </w:tc>
      </w:tr>
      <w:tr w:rsidR="00750E44" w:rsidRPr="00750E44" w14:paraId="30BE78FA"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FF5E797" w14:textId="77777777" w:rsidR="00750E44" w:rsidRPr="00750E44" w:rsidRDefault="00750E44" w:rsidP="00750E44">
            <w:pPr>
              <w:spacing w:after="0"/>
              <w:jc w:val="center"/>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7C2650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zh-TW"/>
              </w:rPr>
              <w:t>n</w:t>
            </w:r>
            <w:r w:rsidRPr="00750E44">
              <w:rPr>
                <w:rFonts w:ascii="Arial" w:hAnsi="Arial"/>
                <w:sz w:val="18"/>
                <w:lang w:eastAsia="en-US"/>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7AA507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24"/>
                <w:lang w:eastAsia="en-US"/>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DF16B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24"/>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876563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24"/>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D5AA7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24"/>
                <w:lang w:eastAsia="en-US"/>
              </w:rPr>
              <w:t>3320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5F932BB"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41BFCD0"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24"/>
                <w:lang w:eastAsia="ko-KR"/>
              </w:rPr>
              <w:t>N/A</w:t>
            </w:r>
          </w:p>
        </w:tc>
      </w:tr>
      <w:tr w:rsidR="00750E44" w:rsidRPr="00750E44" w14:paraId="334718FC" w14:textId="77777777" w:rsidTr="008D452E">
        <w:trPr>
          <w:jc w:val="center"/>
        </w:trPr>
        <w:tc>
          <w:tcPr>
            <w:tcW w:w="1132" w:type="pct"/>
            <w:tcBorders>
              <w:top w:val="single" w:sz="4" w:space="0" w:color="auto"/>
              <w:left w:val="single" w:sz="4" w:space="0" w:color="auto"/>
              <w:bottom w:val="nil"/>
              <w:right w:val="single" w:sz="4" w:space="0" w:color="auto"/>
            </w:tcBorders>
          </w:tcPr>
          <w:p w14:paraId="1633D84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TW"/>
              </w:rPr>
              <w:t>DC_</w:t>
            </w:r>
            <w:r w:rsidRPr="00750E44">
              <w:rPr>
                <w:rFonts w:ascii="Arial" w:hAnsi="Arial" w:cs="Arial"/>
                <w:sz w:val="18"/>
                <w:lang w:eastAsia="zh-CN"/>
              </w:rPr>
              <w:t>1A</w:t>
            </w:r>
            <w:r w:rsidRPr="00750E44">
              <w:rPr>
                <w:rFonts w:ascii="Arial" w:hAnsi="Arial" w:cs="Arial"/>
                <w:sz w:val="18"/>
                <w:lang w:eastAsia="zh-TW"/>
              </w:rPr>
              <w:t>_n</w:t>
            </w:r>
            <w:r w:rsidRPr="00750E44">
              <w:rPr>
                <w:rFonts w:ascii="Arial" w:hAnsi="Arial" w:cs="Arial"/>
                <w:sz w:val="18"/>
                <w:lang w:eastAsia="zh-CN"/>
              </w:rPr>
              <w:t>38A</w:t>
            </w:r>
            <w:r w:rsidRPr="00750E44">
              <w:rPr>
                <w:rFonts w:ascii="Arial" w:hAnsi="Arial" w:cs="Arial"/>
                <w:sz w:val="18"/>
                <w:lang w:eastAsia="zh-TW"/>
              </w:rPr>
              <w:t>-n</w:t>
            </w:r>
            <w:r w:rsidRPr="00750E44">
              <w:rPr>
                <w:rFonts w:ascii="Arial" w:hAnsi="Arial" w:cs="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5DFBE96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35688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1</w:t>
            </w:r>
            <w:r w:rsidRPr="00750E44">
              <w:rPr>
                <w:rFonts w:ascii="Arial" w:hAnsi="Arial" w:cs="Arial"/>
                <w:kern w:val="2"/>
                <w:sz w:val="18"/>
                <w:szCs w:val="24"/>
                <w:lang w:eastAsia="zh-CN"/>
              </w:rPr>
              <w:t>9</w:t>
            </w:r>
            <w:r w:rsidRPr="00750E44">
              <w:rPr>
                <w:rFonts w:ascii="Arial" w:eastAsia="Malgun Gothic" w:hAnsi="Arial" w:cs="Arial"/>
                <w:kern w:val="2"/>
                <w:sz w:val="18"/>
                <w:szCs w:val="24"/>
                <w:lang w:eastAsia="ko-KR"/>
              </w:rPr>
              <w:t>7</w:t>
            </w:r>
            <w:r w:rsidRPr="00750E44">
              <w:rPr>
                <w:rFonts w:ascii="Arial" w:hAnsi="Arial" w:cs="Arial"/>
                <w:kern w:val="2"/>
                <w:sz w:val="18"/>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F7327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95901D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6A938F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4FAAEE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0157C1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75A13851" w14:textId="77777777" w:rsidTr="008D452E">
        <w:trPr>
          <w:jc w:val="center"/>
        </w:trPr>
        <w:tc>
          <w:tcPr>
            <w:tcW w:w="1132" w:type="pct"/>
            <w:tcBorders>
              <w:top w:val="nil"/>
              <w:left w:val="single" w:sz="4" w:space="0" w:color="auto"/>
              <w:bottom w:val="nil"/>
              <w:right w:val="single" w:sz="4" w:space="0" w:color="auto"/>
            </w:tcBorders>
          </w:tcPr>
          <w:p w14:paraId="49965B1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830FEC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TW"/>
              </w:rPr>
              <w:t>n</w:t>
            </w:r>
            <w:r w:rsidRPr="00750E44">
              <w:rPr>
                <w:rFonts w:ascii="Arial" w:hAnsi="Arial" w:cs="Arial"/>
                <w:sz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AAC1E4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130DF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E0AC99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E3928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B79DA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C611AF"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ja-JP"/>
              </w:rPr>
              <w:t>IMD</w:t>
            </w:r>
            <w:r w:rsidRPr="00750E44">
              <w:rPr>
                <w:rFonts w:ascii="Arial" w:hAnsi="Arial" w:cs="Arial"/>
                <w:kern w:val="2"/>
                <w:sz w:val="18"/>
                <w:szCs w:val="24"/>
                <w:lang w:eastAsia="zh-CN"/>
              </w:rPr>
              <w:t>4</w:t>
            </w:r>
          </w:p>
        </w:tc>
      </w:tr>
      <w:tr w:rsidR="00750E44" w:rsidRPr="00750E44" w14:paraId="696D7516" w14:textId="77777777" w:rsidTr="008D452E">
        <w:trPr>
          <w:jc w:val="center"/>
        </w:trPr>
        <w:tc>
          <w:tcPr>
            <w:tcW w:w="1132" w:type="pct"/>
            <w:tcBorders>
              <w:top w:val="nil"/>
              <w:left w:val="single" w:sz="4" w:space="0" w:color="auto"/>
              <w:bottom w:val="single" w:sz="4" w:space="0" w:color="auto"/>
              <w:right w:val="single" w:sz="4" w:space="0" w:color="auto"/>
            </w:tcBorders>
          </w:tcPr>
          <w:p w14:paraId="44FA8226"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95FB5E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TW"/>
              </w:rPr>
              <w:t>n</w:t>
            </w:r>
            <w:r w:rsidRPr="00750E44">
              <w:rPr>
                <w:rFonts w:ascii="Arial" w:hAnsi="Arial" w:cs="Arial"/>
                <w:sz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D277C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49AF6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5DA353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F3961E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76E386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A76C4E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730973B3" w14:textId="77777777" w:rsidTr="008D452E">
        <w:trPr>
          <w:jc w:val="center"/>
        </w:trPr>
        <w:tc>
          <w:tcPr>
            <w:tcW w:w="1132" w:type="pct"/>
            <w:tcBorders>
              <w:top w:val="single" w:sz="4" w:space="0" w:color="auto"/>
              <w:left w:val="single" w:sz="4" w:space="0" w:color="auto"/>
              <w:bottom w:val="nil"/>
              <w:right w:val="single" w:sz="4" w:space="0" w:color="auto"/>
            </w:tcBorders>
          </w:tcPr>
          <w:p w14:paraId="2731C7A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3BC51268" w14:textId="77777777" w:rsidR="00750E44" w:rsidRPr="00750E44" w:rsidRDefault="00750E44" w:rsidP="00750E44">
            <w:pPr>
              <w:spacing w:after="0"/>
              <w:jc w:val="center"/>
              <w:rPr>
                <w:rFonts w:ascii="Arial" w:hAnsi="Arial" w:cs="Arial"/>
                <w:sz w:val="18"/>
                <w:lang w:eastAsia="zh-TW"/>
              </w:rPr>
            </w:pPr>
            <w:r w:rsidRPr="00750E44">
              <w:rPr>
                <w:rFonts w:ascii="Arial" w:hAnsi="Arial" w:cs="Arial"/>
                <w:kern w:val="2"/>
                <w:sz w:val="18"/>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25FF73A"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9C1E93"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E4DB137"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944D37"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56326B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7D0744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N/A</w:t>
            </w:r>
          </w:p>
        </w:tc>
      </w:tr>
      <w:tr w:rsidR="00750E44" w:rsidRPr="00750E44" w14:paraId="3CFF7E46" w14:textId="77777777" w:rsidTr="008D452E">
        <w:trPr>
          <w:jc w:val="center"/>
        </w:trPr>
        <w:tc>
          <w:tcPr>
            <w:tcW w:w="1132" w:type="pct"/>
            <w:tcBorders>
              <w:top w:val="nil"/>
              <w:left w:val="single" w:sz="4" w:space="0" w:color="auto"/>
              <w:bottom w:val="nil"/>
              <w:right w:val="single" w:sz="4" w:space="0" w:color="auto"/>
            </w:tcBorders>
          </w:tcPr>
          <w:p w14:paraId="4CA884C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TW"/>
              </w:rPr>
              <w:t>DC_1A_n40A-n77</w:t>
            </w:r>
            <w:r w:rsidRPr="00750E44">
              <w:rPr>
                <w:rFonts w:ascii="Arial" w:hAnsi="Arial" w:cs="Arial"/>
                <w:sz w:val="18"/>
                <w:lang w:eastAsia="zh-CN"/>
              </w:rPr>
              <w:t>(2</w:t>
            </w:r>
            <w:r w:rsidRPr="00750E44">
              <w:rPr>
                <w:rFonts w:ascii="Arial"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77FB802A" w14:textId="77777777" w:rsidR="00750E44" w:rsidRPr="00750E44" w:rsidRDefault="00750E44" w:rsidP="00750E44">
            <w:pPr>
              <w:spacing w:after="0"/>
              <w:jc w:val="center"/>
              <w:rPr>
                <w:rFonts w:ascii="Arial" w:hAnsi="Arial" w:cs="Arial"/>
                <w:sz w:val="18"/>
                <w:lang w:eastAsia="zh-TW"/>
              </w:rPr>
            </w:pPr>
            <w:r w:rsidRPr="00750E44">
              <w:rPr>
                <w:rFonts w:ascii="Arial" w:hAnsi="Arial" w:cs="Arial"/>
                <w:kern w:val="2"/>
                <w:sz w:val="18"/>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670C758"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9C26A7"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483AA8A"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3229C1"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2340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1789EB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B6E996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N/A</w:t>
            </w:r>
          </w:p>
        </w:tc>
      </w:tr>
      <w:tr w:rsidR="00750E44" w:rsidRPr="00750E44" w14:paraId="2CE720E2" w14:textId="77777777" w:rsidTr="008D452E">
        <w:trPr>
          <w:jc w:val="center"/>
        </w:trPr>
        <w:tc>
          <w:tcPr>
            <w:tcW w:w="1132" w:type="pct"/>
            <w:tcBorders>
              <w:top w:val="nil"/>
              <w:left w:val="single" w:sz="4" w:space="0" w:color="auto"/>
              <w:bottom w:val="nil"/>
              <w:right w:val="single" w:sz="4" w:space="0" w:color="auto"/>
            </w:tcBorders>
          </w:tcPr>
          <w:p w14:paraId="309C215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0B6EAC1" w14:textId="77777777" w:rsidR="00750E44" w:rsidRPr="00750E44" w:rsidRDefault="00750E44" w:rsidP="00750E44">
            <w:pPr>
              <w:spacing w:after="0"/>
              <w:jc w:val="center"/>
              <w:rPr>
                <w:rFonts w:ascii="Arial" w:hAnsi="Arial" w:cs="Arial"/>
                <w:sz w:val="18"/>
                <w:lang w:eastAsia="zh-TW"/>
              </w:rPr>
            </w:pPr>
            <w:r w:rsidRPr="00750E44">
              <w:rPr>
                <w:rFonts w:ascii="Arial" w:hAnsi="Arial" w:cs="Arial"/>
                <w:kern w:val="2"/>
                <w:sz w:val="18"/>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58CF25"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0FA0F9"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89F44D3"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12040B9"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D5FCC8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9.8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F36304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IMD4</w:t>
            </w:r>
          </w:p>
        </w:tc>
      </w:tr>
      <w:tr w:rsidR="00750E44" w:rsidRPr="00750E44" w14:paraId="08B4E1F6" w14:textId="77777777" w:rsidTr="008D452E">
        <w:trPr>
          <w:jc w:val="center"/>
        </w:trPr>
        <w:tc>
          <w:tcPr>
            <w:tcW w:w="1132" w:type="pct"/>
            <w:tcBorders>
              <w:top w:val="nil"/>
              <w:left w:val="single" w:sz="4" w:space="0" w:color="auto"/>
              <w:bottom w:val="nil"/>
              <w:right w:val="single" w:sz="4" w:space="0" w:color="auto"/>
            </w:tcBorders>
          </w:tcPr>
          <w:p w14:paraId="39E5591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E96A849" w14:textId="77777777" w:rsidR="00750E44" w:rsidRPr="00750E44" w:rsidRDefault="00750E44" w:rsidP="00750E44">
            <w:pPr>
              <w:spacing w:after="0"/>
              <w:jc w:val="center"/>
              <w:rPr>
                <w:rFonts w:ascii="Arial" w:hAnsi="Arial" w:cs="Arial"/>
                <w:sz w:val="18"/>
                <w:lang w:eastAsia="zh-TW"/>
              </w:rPr>
            </w:pPr>
            <w:r w:rsidRPr="00750E44">
              <w:rPr>
                <w:rFonts w:ascii="Arial" w:hAnsi="Arial" w:cs="Arial"/>
                <w:kern w:val="2"/>
                <w:sz w:val="18"/>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C2BA74"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D77EE5A"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FFAFFD"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80F46B8"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D18B11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74EE50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N/A</w:t>
            </w:r>
          </w:p>
        </w:tc>
      </w:tr>
      <w:tr w:rsidR="00750E44" w:rsidRPr="00750E44" w14:paraId="7542C0C2" w14:textId="77777777" w:rsidTr="008D452E">
        <w:trPr>
          <w:jc w:val="center"/>
        </w:trPr>
        <w:tc>
          <w:tcPr>
            <w:tcW w:w="1132" w:type="pct"/>
            <w:tcBorders>
              <w:top w:val="nil"/>
              <w:left w:val="single" w:sz="4" w:space="0" w:color="auto"/>
              <w:bottom w:val="nil"/>
              <w:right w:val="single" w:sz="4" w:space="0" w:color="auto"/>
            </w:tcBorders>
          </w:tcPr>
          <w:p w14:paraId="1E4D587C"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84856C7" w14:textId="77777777" w:rsidR="00750E44" w:rsidRPr="00750E44" w:rsidRDefault="00750E44" w:rsidP="00750E44">
            <w:pPr>
              <w:spacing w:after="0"/>
              <w:jc w:val="center"/>
              <w:rPr>
                <w:rFonts w:ascii="Arial" w:hAnsi="Arial" w:cs="Arial"/>
                <w:sz w:val="18"/>
                <w:lang w:eastAsia="zh-TW"/>
              </w:rPr>
            </w:pPr>
            <w:r w:rsidRPr="00750E44">
              <w:rPr>
                <w:rFonts w:ascii="Arial" w:hAnsi="Arial" w:cs="Arial"/>
                <w:kern w:val="2"/>
                <w:sz w:val="18"/>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A35DFF2"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DCFD9C"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BFA3A71"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9A0C2C4"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2360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75C982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458D1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IMD4</w:t>
            </w:r>
          </w:p>
        </w:tc>
      </w:tr>
      <w:tr w:rsidR="00750E44" w:rsidRPr="00750E44" w14:paraId="5C9C7047" w14:textId="77777777" w:rsidTr="008D452E">
        <w:trPr>
          <w:jc w:val="center"/>
        </w:trPr>
        <w:tc>
          <w:tcPr>
            <w:tcW w:w="1132" w:type="pct"/>
            <w:tcBorders>
              <w:top w:val="nil"/>
              <w:left w:val="single" w:sz="4" w:space="0" w:color="auto"/>
              <w:bottom w:val="single" w:sz="4" w:space="0" w:color="auto"/>
              <w:right w:val="single" w:sz="4" w:space="0" w:color="auto"/>
            </w:tcBorders>
          </w:tcPr>
          <w:p w14:paraId="1CE9DA06"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25DE248" w14:textId="77777777" w:rsidR="00750E44" w:rsidRPr="00750E44" w:rsidRDefault="00750E44" w:rsidP="00750E44">
            <w:pPr>
              <w:spacing w:after="0"/>
              <w:jc w:val="center"/>
              <w:rPr>
                <w:rFonts w:ascii="Arial" w:hAnsi="Arial" w:cs="Arial"/>
                <w:sz w:val="18"/>
                <w:lang w:eastAsia="zh-TW"/>
              </w:rPr>
            </w:pPr>
            <w:r w:rsidRPr="00750E44">
              <w:rPr>
                <w:rFonts w:ascii="Arial" w:hAnsi="Arial" w:cs="Arial"/>
                <w:kern w:val="2"/>
                <w:sz w:val="18"/>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6BED6A5"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3D66C3"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89C1331"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6991C29"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3520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ADA372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836A9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N/A</w:t>
            </w:r>
          </w:p>
        </w:tc>
      </w:tr>
      <w:tr w:rsidR="00750E44" w:rsidRPr="00750E44" w14:paraId="5BE7FAC5" w14:textId="77777777" w:rsidTr="008D452E">
        <w:trPr>
          <w:jc w:val="center"/>
        </w:trPr>
        <w:tc>
          <w:tcPr>
            <w:tcW w:w="1132" w:type="pct"/>
            <w:tcBorders>
              <w:top w:val="nil"/>
              <w:bottom w:val="nil"/>
            </w:tcBorders>
          </w:tcPr>
          <w:p w14:paraId="788C3C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DC_1A-40</w:t>
            </w:r>
            <w:r w:rsidRPr="00750E44">
              <w:rPr>
                <w:rFonts w:ascii="Arial" w:eastAsia="Malgun Gothic" w:hAnsi="Arial"/>
                <w:sz w:val="18"/>
                <w:lang w:eastAsia="ko-KR"/>
              </w:rPr>
              <w:t>A_</w:t>
            </w:r>
            <w:r w:rsidRPr="00750E44">
              <w:rPr>
                <w:rFonts w:ascii="Arial" w:hAnsi="Arial"/>
                <w:sz w:val="18"/>
                <w:lang w:eastAsia="ja-JP"/>
              </w:rPr>
              <w:t>n7</w:t>
            </w:r>
            <w:r w:rsidRPr="00750E44">
              <w:rPr>
                <w:rFonts w:ascii="Arial" w:eastAsia="Malgun Gothic" w:hAnsi="Arial"/>
                <w:sz w:val="18"/>
                <w:lang w:eastAsia="ko-KR"/>
              </w:rPr>
              <w:t>8</w:t>
            </w:r>
            <w:r w:rsidRPr="00750E44">
              <w:rPr>
                <w:rFonts w:ascii="Arial" w:hAnsi="Arial"/>
                <w:sz w:val="18"/>
                <w:lang w:eastAsia="en-US"/>
              </w:rPr>
              <w:t>A</w:t>
            </w:r>
          </w:p>
          <w:p w14:paraId="3701378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DC_1A-40C_n78A</w:t>
            </w:r>
          </w:p>
        </w:tc>
        <w:tc>
          <w:tcPr>
            <w:tcW w:w="410" w:type="pct"/>
          </w:tcPr>
          <w:p w14:paraId="44BC1F2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1</w:t>
            </w:r>
          </w:p>
        </w:tc>
        <w:tc>
          <w:tcPr>
            <w:tcW w:w="574" w:type="pct"/>
            <w:gridSpan w:val="2"/>
            <w:noWrap/>
          </w:tcPr>
          <w:p w14:paraId="0004886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1930</w:t>
            </w:r>
          </w:p>
        </w:tc>
        <w:tc>
          <w:tcPr>
            <w:tcW w:w="348" w:type="pct"/>
            <w:gridSpan w:val="2"/>
            <w:noWrap/>
          </w:tcPr>
          <w:p w14:paraId="48F14104"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5</w:t>
            </w:r>
          </w:p>
        </w:tc>
        <w:tc>
          <w:tcPr>
            <w:tcW w:w="1046" w:type="pct"/>
            <w:gridSpan w:val="2"/>
            <w:noWrap/>
          </w:tcPr>
          <w:p w14:paraId="6A580461"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25</w:t>
            </w:r>
          </w:p>
        </w:tc>
        <w:tc>
          <w:tcPr>
            <w:tcW w:w="542" w:type="pct"/>
            <w:gridSpan w:val="2"/>
            <w:noWrap/>
          </w:tcPr>
          <w:p w14:paraId="4DACE158"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2120</w:t>
            </w:r>
          </w:p>
        </w:tc>
        <w:tc>
          <w:tcPr>
            <w:tcW w:w="341" w:type="pct"/>
            <w:gridSpan w:val="2"/>
          </w:tcPr>
          <w:p w14:paraId="7C4DBA3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Pr>
          <w:p w14:paraId="4CEDDA9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22F4AF54" w14:textId="77777777" w:rsidTr="008D452E">
        <w:trPr>
          <w:jc w:val="center"/>
        </w:trPr>
        <w:tc>
          <w:tcPr>
            <w:tcW w:w="1132" w:type="pct"/>
            <w:tcBorders>
              <w:top w:val="nil"/>
              <w:bottom w:val="nil"/>
            </w:tcBorders>
          </w:tcPr>
          <w:p w14:paraId="6D8C3393" w14:textId="77777777" w:rsidR="00750E44" w:rsidRPr="00750E44" w:rsidRDefault="00750E44" w:rsidP="00750E44">
            <w:pPr>
              <w:spacing w:after="0"/>
              <w:jc w:val="center"/>
              <w:rPr>
                <w:rFonts w:ascii="Arial" w:hAnsi="Arial"/>
                <w:sz w:val="18"/>
                <w:lang w:eastAsia="ko-KR"/>
              </w:rPr>
            </w:pPr>
          </w:p>
        </w:tc>
        <w:tc>
          <w:tcPr>
            <w:tcW w:w="410" w:type="pct"/>
          </w:tcPr>
          <w:p w14:paraId="36A390B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40</w:t>
            </w:r>
          </w:p>
        </w:tc>
        <w:tc>
          <w:tcPr>
            <w:tcW w:w="574" w:type="pct"/>
            <w:gridSpan w:val="2"/>
            <w:noWrap/>
          </w:tcPr>
          <w:p w14:paraId="3BF31E6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N/A</w:t>
            </w:r>
          </w:p>
        </w:tc>
        <w:tc>
          <w:tcPr>
            <w:tcW w:w="348" w:type="pct"/>
            <w:gridSpan w:val="2"/>
            <w:noWrap/>
          </w:tcPr>
          <w:p w14:paraId="78E36861"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5</w:t>
            </w:r>
          </w:p>
        </w:tc>
        <w:tc>
          <w:tcPr>
            <w:tcW w:w="1046" w:type="pct"/>
            <w:gridSpan w:val="2"/>
            <w:noWrap/>
          </w:tcPr>
          <w:p w14:paraId="47284C32"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N/A</w:t>
            </w:r>
          </w:p>
        </w:tc>
        <w:tc>
          <w:tcPr>
            <w:tcW w:w="542" w:type="pct"/>
            <w:gridSpan w:val="2"/>
            <w:noWrap/>
          </w:tcPr>
          <w:p w14:paraId="6FFFF6D9"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2340</w:t>
            </w:r>
          </w:p>
        </w:tc>
        <w:tc>
          <w:tcPr>
            <w:tcW w:w="341" w:type="pct"/>
            <w:gridSpan w:val="2"/>
          </w:tcPr>
          <w:p w14:paraId="49ADD71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10.6</w:t>
            </w:r>
          </w:p>
        </w:tc>
        <w:tc>
          <w:tcPr>
            <w:tcW w:w="607" w:type="pct"/>
            <w:gridSpan w:val="3"/>
          </w:tcPr>
          <w:p w14:paraId="2D22968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IMD4</w:t>
            </w:r>
          </w:p>
        </w:tc>
      </w:tr>
      <w:tr w:rsidR="00750E44" w:rsidRPr="00750E44" w14:paraId="73EA7D34" w14:textId="77777777" w:rsidTr="008D452E">
        <w:trPr>
          <w:jc w:val="center"/>
        </w:trPr>
        <w:tc>
          <w:tcPr>
            <w:tcW w:w="1132" w:type="pct"/>
            <w:tcBorders>
              <w:top w:val="nil"/>
              <w:bottom w:val="nil"/>
            </w:tcBorders>
          </w:tcPr>
          <w:p w14:paraId="1FF6E28A" w14:textId="77777777" w:rsidR="00750E44" w:rsidRPr="00750E44" w:rsidRDefault="00750E44" w:rsidP="00750E44">
            <w:pPr>
              <w:spacing w:after="0"/>
              <w:jc w:val="center"/>
              <w:rPr>
                <w:rFonts w:ascii="Arial" w:hAnsi="Arial"/>
                <w:sz w:val="18"/>
                <w:lang w:eastAsia="ko-KR"/>
              </w:rPr>
            </w:pPr>
          </w:p>
        </w:tc>
        <w:tc>
          <w:tcPr>
            <w:tcW w:w="410" w:type="pct"/>
          </w:tcPr>
          <w:p w14:paraId="5D5D846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n78</w:t>
            </w:r>
          </w:p>
        </w:tc>
        <w:tc>
          <w:tcPr>
            <w:tcW w:w="574" w:type="pct"/>
            <w:gridSpan w:val="2"/>
            <w:noWrap/>
          </w:tcPr>
          <w:p w14:paraId="67AC323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3450</w:t>
            </w:r>
          </w:p>
        </w:tc>
        <w:tc>
          <w:tcPr>
            <w:tcW w:w="348" w:type="pct"/>
            <w:gridSpan w:val="2"/>
            <w:noWrap/>
          </w:tcPr>
          <w:p w14:paraId="540F2B91"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10</w:t>
            </w:r>
          </w:p>
        </w:tc>
        <w:tc>
          <w:tcPr>
            <w:tcW w:w="1046" w:type="pct"/>
            <w:gridSpan w:val="2"/>
            <w:noWrap/>
          </w:tcPr>
          <w:p w14:paraId="65072D5E"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50</w:t>
            </w:r>
          </w:p>
        </w:tc>
        <w:tc>
          <w:tcPr>
            <w:tcW w:w="542" w:type="pct"/>
            <w:gridSpan w:val="2"/>
            <w:noWrap/>
          </w:tcPr>
          <w:p w14:paraId="5F646B3A"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3450</w:t>
            </w:r>
          </w:p>
        </w:tc>
        <w:tc>
          <w:tcPr>
            <w:tcW w:w="341" w:type="pct"/>
            <w:gridSpan w:val="2"/>
          </w:tcPr>
          <w:p w14:paraId="2A72887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Pr>
          <w:p w14:paraId="06EAAC8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74637678" w14:textId="77777777" w:rsidTr="008D452E">
        <w:trPr>
          <w:jc w:val="center"/>
        </w:trPr>
        <w:tc>
          <w:tcPr>
            <w:tcW w:w="1132" w:type="pct"/>
            <w:tcBorders>
              <w:top w:val="nil"/>
              <w:bottom w:val="nil"/>
            </w:tcBorders>
          </w:tcPr>
          <w:p w14:paraId="05D227E2" w14:textId="77777777" w:rsidR="00750E44" w:rsidRPr="00750E44" w:rsidRDefault="00750E44" w:rsidP="00750E44">
            <w:pPr>
              <w:spacing w:after="0"/>
              <w:jc w:val="center"/>
              <w:rPr>
                <w:rFonts w:ascii="Arial" w:hAnsi="Arial"/>
                <w:sz w:val="18"/>
                <w:lang w:eastAsia="ko-KR"/>
              </w:rPr>
            </w:pPr>
          </w:p>
        </w:tc>
        <w:tc>
          <w:tcPr>
            <w:tcW w:w="410" w:type="pct"/>
          </w:tcPr>
          <w:p w14:paraId="6A50C37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1</w:t>
            </w:r>
          </w:p>
        </w:tc>
        <w:tc>
          <w:tcPr>
            <w:tcW w:w="574" w:type="pct"/>
            <w:gridSpan w:val="2"/>
            <w:noWrap/>
          </w:tcPr>
          <w:p w14:paraId="3767BF8A"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N/A</w:t>
            </w:r>
          </w:p>
        </w:tc>
        <w:tc>
          <w:tcPr>
            <w:tcW w:w="348" w:type="pct"/>
            <w:gridSpan w:val="2"/>
            <w:noWrap/>
          </w:tcPr>
          <w:p w14:paraId="222BEF0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5</w:t>
            </w:r>
          </w:p>
        </w:tc>
        <w:tc>
          <w:tcPr>
            <w:tcW w:w="1046" w:type="pct"/>
            <w:gridSpan w:val="2"/>
            <w:noWrap/>
          </w:tcPr>
          <w:p w14:paraId="0A7D5D2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N/A</w:t>
            </w:r>
          </w:p>
        </w:tc>
        <w:tc>
          <w:tcPr>
            <w:tcW w:w="542" w:type="pct"/>
            <w:gridSpan w:val="2"/>
            <w:noWrap/>
          </w:tcPr>
          <w:p w14:paraId="066B357A"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2140</w:t>
            </w:r>
          </w:p>
        </w:tc>
        <w:tc>
          <w:tcPr>
            <w:tcW w:w="341" w:type="pct"/>
            <w:gridSpan w:val="2"/>
          </w:tcPr>
          <w:p w14:paraId="59EF456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9.1</w:t>
            </w:r>
          </w:p>
        </w:tc>
        <w:tc>
          <w:tcPr>
            <w:tcW w:w="607" w:type="pct"/>
            <w:gridSpan w:val="3"/>
          </w:tcPr>
          <w:p w14:paraId="4B46C0E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IMD4</w:t>
            </w:r>
          </w:p>
        </w:tc>
      </w:tr>
      <w:tr w:rsidR="00750E44" w:rsidRPr="00750E44" w14:paraId="63D5CC9C" w14:textId="77777777" w:rsidTr="008D452E">
        <w:trPr>
          <w:jc w:val="center"/>
        </w:trPr>
        <w:tc>
          <w:tcPr>
            <w:tcW w:w="1132" w:type="pct"/>
            <w:tcBorders>
              <w:top w:val="nil"/>
              <w:bottom w:val="nil"/>
            </w:tcBorders>
          </w:tcPr>
          <w:p w14:paraId="26C4D2E8" w14:textId="77777777" w:rsidR="00750E44" w:rsidRPr="00750E44" w:rsidRDefault="00750E44" w:rsidP="00750E44">
            <w:pPr>
              <w:spacing w:after="0"/>
              <w:jc w:val="center"/>
              <w:rPr>
                <w:rFonts w:ascii="Arial" w:hAnsi="Arial"/>
                <w:sz w:val="18"/>
                <w:lang w:eastAsia="ko-KR"/>
              </w:rPr>
            </w:pPr>
          </w:p>
        </w:tc>
        <w:tc>
          <w:tcPr>
            <w:tcW w:w="410" w:type="pct"/>
          </w:tcPr>
          <w:p w14:paraId="67DBC4C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40</w:t>
            </w:r>
          </w:p>
        </w:tc>
        <w:tc>
          <w:tcPr>
            <w:tcW w:w="574" w:type="pct"/>
            <w:gridSpan w:val="2"/>
            <w:noWrap/>
          </w:tcPr>
          <w:p w14:paraId="7517FBF9"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2360</w:t>
            </w:r>
          </w:p>
        </w:tc>
        <w:tc>
          <w:tcPr>
            <w:tcW w:w="348" w:type="pct"/>
            <w:gridSpan w:val="2"/>
            <w:noWrap/>
          </w:tcPr>
          <w:p w14:paraId="342A73D2"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5</w:t>
            </w:r>
          </w:p>
        </w:tc>
        <w:tc>
          <w:tcPr>
            <w:tcW w:w="1046" w:type="pct"/>
            <w:gridSpan w:val="2"/>
            <w:noWrap/>
          </w:tcPr>
          <w:p w14:paraId="5BAA1C93"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25</w:t>
            </w:r>
          </w:p>
        </w:tc>
        <w:tc>
          <w:tcPr>
            <w:tcW w:w="542" w:type="pct"/>
            <w:gridSpan w:val="2"/>
            <w:noWrap/>
          </w:tcPr>
          <w:p w14:paraId="281712B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2360</w:t>
            </w:r>
          </w:p>
        </w:tc>
        <w:tc>
          <w:tcPr>
            <w:tcW w:w="341" w:type="pct"/>
            <w:gridSpan w:val="2"/>
          </w:tcPr>
          <w:p w14:paraId="1835ABC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Pr>
          <w:p w14:paraId="5E0AEA9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1F59E261" w14:textId="77777777" w:rsidTr="008D452E">
        <w:trPr>
          <w:jc w:val="center"/>
        </w:trPr>
        <w:tc>
          <w:tcPr>
            <w:tcW w:w="1132" w:type="pct"/>
            <w:tcBorders>
              <w:top w:val="nil"/>
              <w:bottom w:val="single" w:sz="4" w:space="0" w:color="auto"/>
            </w:tcBorders>
          </w:tcPr>
          <w:p w14:paraId="1C177A41" w14:textId="77777777" w:rsidR="00750E44" w:rsidRPr="00750E44" w:rsidRDefault="00750E44" w:rsidP="00750E44">
            <w:pPr>
              <w:spacing w:after="0"/>
              <w:jc w:val="center"/>
              <w:rPr>
                <w:rFonts w:ascii="Arial" w:hAnsi="Arial"/>
                <w:sz w:val="18"/>
                <w:lang w:eastAsia="ko-KR"/>
              </w:rPr>
            </w:pPr>
          </w:p>
        </w:tc>
        <w:tc>
          <w:tcPr>
            <w:tcW w:w="410" w:type="pct"/>
          </w:tcPr>
          <w:p w14:paraId="4BB9D39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n78</w:t>
            </w:r>
          </w:p>
        </w:tc>
        <w:tc>
          <w:tcPr>
            <w:tcW w:w="574" w:type="pct"/>
            <w:gridSpan w:val="2"/>
            <w:noWrap/>
          </w:tcPr>
          <w:p w14:paraId="32F67E94"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3430</w:t>
            </w:r>
          </w:p>
        </w:tc>
        <w:tc>
          <w:tcPr>
            <w:tcW w:w="348" w:type="pct"/>
            <w:gridSpan w:val="2"/>
            <w:noWrap/>
          </w:tcPr>
          <w:p w14:paraId="3562B4E1"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10</w:t>
            </w:r>
          </w:p>
        </w:tc>
        <w:tc>
          <w:tcPr>
            <w:tcW w:w="1046" w:type="pct"/>
            <w:gridSpan w:val="2"/>
            <w:noWrap/>
          </w:tcPr>
          <w:p w14:paraId="26C1EFA9"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50</w:t>
            </w:r>
          </w:p>
        </w:tc>
        <w:tc>
          <w:tcPr>
            <w:tcW w:w="542" w:type="pct"/>
            <w:gridSpan w:val="2"/>
            <w:noWrap/>
          </w:tcPr>
          <w:p w14:paraId="7913EAA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3430</w:t>
            </w:r>
          </w:p>
        </w:tc>
        <w:tc>
          <w:tcPr>
            <w:tcW w:w="341" w:type="pct"/>
            <w:gridSpan w:val="2"/>
          </w:tcPr>
          <w:p w14:paraId="0C1DF4B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Pr>
          <w:p w14:paraId="7441E77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62E11525" w14:textId="77777777" w:rsidTr="008D452E">
        <w:trPr>
          <w:jc w:val="center"/>
        </w:trPr>
        <w:tc>
          <w:tcPr>
            <w:tcW w:w="1132" w:type="pct"/>
            <w:tcBorders>
              <w:bottom w:val="nil"/>
            </w:tcBorders>
          </w:tcPr>
          <w:p w14:paraId="564E596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lastRenderedPageBreak/>
              <w:t>DC_1A_n40A-n78A</w:t>
            </w:r>
          </w:p>
          <w:p w14:paraId="16C8F78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DC_1A_n40A-n78(2A)</w:t>
            </w:r>
          </w:p>
        </w:tc>
        <w:tc>
          <w:tcPr>
            <w:tcW w:w="410" w:type="pct"/>
          </w:tcPr>
          <w:p w14:paraId="36CBA19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1</w:t>
            </w:r>
          </w:p>
        </w:tc>
        <w:tc>
          <w:tcPr>
            <w:tcW w:w="574" w:type="pct"/>
            <w:gridSpan w:val="2"/>
            <w:noWrap/>
          </w:tcPr>
          <w:p w14:paraId="3D042C7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1930</w:t>
            </w:r>
          </w:p>
        </w:tc>
        <w:tc>
          <w:tcPr>
            <w:tcW w:w="348" w:type="pct"/>
            <w:gridSpan w:val="2"/>
            <w:noWrap/>
          </w:tcPr>
          <w:p w14:paraId="642B046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6154090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noWrap/>
          </w:tcPr>
          <w:p w14:paraId="6FEC35A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2120</w:t>
            </w:r>
          </w:p>
        </w:tc>
        <w:tc>
          <w:tcPr>
            <w:tcW w:w="341" w:type="pct"/>
            <w:gridSpan w:val="2"/>
          </w:tcPr>
          <w:p w14:paraId="53D414A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0A2906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5355138C" w14:textId="77777777" w:rsidTr="008D452E">
        <w:trPr>
          <w:jc w:val="center"/>
        </w:trPr>
        <w:tc>
          <w:tcPr>
            <w:tcW w:w="1132" w:type="pct"/>
            <w:tcBorders>
              <w:top w:val="nil"/>
              <w:bottom w:val="nil"/>
            </w:tcBorders>
          </w:tcPr>
          <w:p w14:paraId="6FF5151D" w14:textId="77777777" w:rsidR="00750E44" w:rsidRPr="00750E44" w:rsidRDefault="00750E44" w:rsidP="00750E44">
            <w:pPr>
              <w:spacing w:after="0"/>
              <w:jc w:val="center"/>
              <w:rPr>
                <w:rFonts w:ascii="Arial" w:hAnsi="Arial"/>
                <w:sz w:val="18"/>
                <w:lang w:eastAsia="zh-CN"/>
              </w:rPr>
            </w:pPr>
            <w:r w:rsidRPr="00750E44">
              <w:rPr>
                <w:rFonts w:ascii="Arial" w:hAnsi="Arial" w:hint="eastAsia"/>
                <w:sz w:val="18"/>
                <w:lang w:eastAsia="ko-KR"/>
              </w:rPr>
              <w:t>D</w:t>
            </w:r>
            <w:r w:rsidRPr="00750E44">
              <w:rPr>
                <w:rFonts w:ascii="Arial" w:hAnsi="Arial"/>
                <w:sz w:val="18"/>
                <w:lang w:eastAsia="ko-KR"/>
              </w:rPr>
              <w:t>C_1A_n40A-n78C</w:t>
            </w:r>
          </w:p>
        </w:tc>
        <w:tc>
          <w:tcPr>
            <w:tcW w:w="410" w:type="pct"/>
          </w:tcPr>
          <w:p w14:paraId="2837F03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n40</w:t>
            </w:r>
          </w:p>
        </w:tc>
        <w:tc>
          <w:tcPr>
            <w:tcW w:w="574" w:type="pct"/>
            <w:gridSpan w:val="2"/>
            <w:noWrap/>
          </w:tcPr>
          <w:p w14:paraId="050789C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2340</w:t>
            </w:r>
          </w:p>
        </w:tc>
        <w:tc>
          <w:tcPr>
            <w:tcW w:w="348" w:type="pct"/>
            <w:gridSpan w:val="2"/>
            <w:noWrap/>
          </w:tcPr>
          <w:p w14:paraId="0D3CA32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6A4BFA8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noWrap/>
          </w:tcPr>
          <w:p w14:paraId="7FD7652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2340</w:t>
            </w:r>
          </w:p>
        </w:tc>
        <w:tc>
          <w:tcPr>
            <w:tcW w:w="341" w:type="pct"/>
            <w:gridSpan w:val="2"/>
          </w:tcPr>
          <w:p w14:paraId="054FC3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6019A8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5ACAE76A" w14:textId="77777777" w:rsidTr="008D452E">
        <w:trPr>
          <w:jc w:val="center"/>
        </w:trPr>
        <w:tc>
          <w:tcPr>
            <w:tcW w:w="1132" w:type="pct"/>
            <w:tcBorders>
              <w:top w:val="nil"/>
              <w:bottom w:val="nil"/>
            </w:tcBorders>
          </w:tcPr>
          <w:p w14:paraId="01DBB5DC" w14:textId="77777777" w:rsidR="00750E44" w:rsidRPr="00750E44" w:rsidRDefault="00750E44" w:rsidP="00750E44">
            <w:pPr>
              <w:spacing w:after="0"/>
              <w:jc w:val="center"/>
              <w:rPr>
                <w:rFonts w:ascii="Arial" w:hAnsi="Arial"/>
                <w:sz w:val="18"/>
                <w:lang w:eastAsia="zh-CN"/>
              </w:rPr>
            </w:pPr>
          </w:p>
        </w:tc>
        <w:tc>
          <w:tcPr>
            <w:tcW w:w="410" w:type="pct"/>
          </w:tcPr>
          <w:p w14:paraId="64DC5DC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n78</w:t>
            </w:r>
          </w:p>
        </w:tc>
        <w:tc>
          <w:tcPr>
            <w:tcW w:w="574" w:type="pct"/>
            <w:gridSpan w:val="2"/>
            <w:noWrap/>
          </w:tcPr>
          <w:p w14:paraId="7506CFF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348" w:type="pct"/>
            <w:gridSpan w:val="2"/>
            <w:noWrap/>
          </w:tcPr>
          <w:p w14:paraId="2164654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10</w:t>
            </w:r>
          </w:p>
        </w:tc>
        <w:tc>
          <w:tcPr>
            <w:tcW w:w="1046" w:type="pct"/>
            <w:gridSpan w:val="2"/>
            <w:noWrap/>
          </w:tcPr>
          <w:p w14:paraId="238E6A6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542" w:type="pct"/>
            <w:gridSpan w:val="2"/>
            <w:noWrap/>
          </w:tcPr>
          <w:p w14:paraId="2995A75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3450</w:t>
            </w:r>
          </w:p>
        </w:tc>
        <w:tc>
          <w:tcPr>
            <w:tcW w:w="341" w:type="pct"/>
            <w:gridSpan w:val="2"/>
          </w:tcPr>
          <w:p w14:paraId="6D40D8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9.8</w:t>
            </w:r>
          </w:p>
        </w:tc>
        <w:tc>
          <w:tcPr>
            <w:tcW w:w="607" w:type="pct"/>
            <w:gridSpan w:val="3"/>
          </w:tcPr>
          <w:p w14:paraId="6BCAB6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IMD4</w:t>
            </w:r>
          </w:p>
        </w:tc>
      </w:tr>
      <w:tr w:rsidR="00750E44" w:rsidRPr="00750E44" w14:paraId="4C48AC91" w14:textId="77777777" w:rsidTr="008D452E">
        <w:trPr>
          <w:jc w:val="center"/>
        </w:trPr>
        <w:tc>
          <w:tcPr>
            <w:tcW w:w="1132" w:type="pct"/>
            <w:tcBorders>
              <w:top w:val="nil"/>
              <w:bottom w:val="nil"/>
            </w:tcBorders>
          </w:tcPr>
          <w:p w14:paraId="351CA866" w14:textId="77777777" w:rsidR="00750E44" w:rsidRPr="00750E44" w:rsidRDefault="00750E44" w:rsidP="00750E44">
            <w:pPr>
              <w:spacing w:after="0"/>
              <w:jc w:val="center"/>
              <w:rPr>
                <w:rFonts w:ascii="Arial" w:hAnsi="Arial"/>
                <w:sz w:val="18"/>
                <w:lang w:eastAsia="zh-CN"/>
              </w:rPr>
            </w:pPr>
          </w:p>
        </w:tc>
        <w:tc>
          <w:tcPr>
            <w:tcW w:w="410" w:type="pct"/>
          </w:tcPr>
          <w:p w14:paraId="2775113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1</w:t>
            </w:r>
          </w:p>
        </w:tc>
        <w:tc>
          <w:tcPr>
            <w:tcW w:w="574" w:type="pct"/>
            <w:gridSpan w:val="2"/>
            <w:noWrap/>
          </w:tcPr>
          <w:p w14:paraId="5121713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1960</w:t>
            </w:r>
          </w:p>
        </w:tc>
        <w:tc>
          <w:tcPr>
            <w:tcW w:w="348" w:type="pct"/>
            <w:gridSpan w:val="2"/>
            <w:noWrap/>
          </w:tcPr>
          <w:p w14:paraId="0B016B2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5079848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noWrap/>
          </w:tcPr>
          <w:p w14:paraId="60DDE71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2150</w:t>
            </w:r>
          </w:p>
        </w:tc>
        <w:tc>
          <w:tcPr>
            <w:tcW w:w="341" w:type="pct"/>
            <w:gridSpan w:val="2"/>
          </w:tcPr>
          <w:p w14:paraId="3BF732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1549D3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31C4D581" w14:textId="77777777" w:rsidTr="008D452E">
        <w:trPr>
          <w:jc w:val="center"/>
        </w:trPr>
        <w:tc>
          <w:tcPr>
            <w:tcW w:w="1132" w:type="pct"/>
            <w:tcBorders>
              <w:top w:val="nil"/>
              <w:bottom w:val="nil"/>
            </w:tcBorders>
          </w:tcPr>
          <w:p w14:paraId="1B1111CB" w14:textId="77777777" w:rsidR="00750E44" w:rsidRPr="00750E44" w:rsidRDefault="00750E44" w:rsidP="00750E44">
            <w:pPr>
              <w:spacing w:after="0"/>
              <w:jc w:val="center"/>
              <w:rPr>
                <w:rFonts w:ascii="Arial" w:hAnsi="Arial"/>
                <w:sz w:val="18"/>
                <w:lang w:eastAsia="zh-CN"/>
              </w:rPr>
            </w:pPr>
          </w:p>
        </w:tc>
        <w:tc>
          <w:tcPr>
            <w:tcW w:w="410" w:type="pct"/>
          </w:tcPr>
          <w:p w14:paraId="78E4476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n40</w:t>
            </w:r>
          </w:p>
        </w:tc>
        <w:tc>
          <w:tcPr>
            <w:tcW w:w="574" w:type="pct"/>
            <w:gridSpan w:val="2"/>
            <w:noWrap/>
          </w:tcPr>
          <w:p w14:paraId="689500A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348" w:type="pct"/>
            <w:gridSpan w:val="2"/>
            <w:noWrap/>
          </w:tcPr>
          <w:p w14:paraId="374701A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3A1633B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542" w:type="pct"/>
            <w:gridSpan w:val="2"/>
            <w:noWrap/>
          </w:tcPr>
          <w:p w14:paraId="00CBA09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2360</w:t>
            </w:r>
          </w:p>
        </w:tc>
        <w:tc>
          <w:tcPr>
            <w:tcW w:w="341" w:type="pct"/>
            <w:gridSpan w:val="2"/>
          </w:tcPr>
          <w:p w14:paraId="1EDDA7C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10.6</w:t>
            </w:r>
          </w:p>
        </w:tc>
        <w:tc>
          <w:tcPr>
            <w:tcW w:w="607" w:type="pct"/>
            <w:gridSpan w:val="3"/>
          </w:tcPr>
          <w:p w14:paraId="3879BF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IMD4</w:t>
            </w:r>
          </w:p>
        </w:tc>
      </w:tr>
      <w:tr w:rsidR="00750E44" w:rsidRPr="00750E44" w14:paraId="7B6F1D21" w14:textId="77777777" w:rsidTr="008D452E">
        <w:trPr>
          <w:jc w:val="center"/>
        </w:trPr>
        <w:tc>
          <w:tcPr>
            <w:tcW w:w="1132" w:type="pct"/>
            <w:tcBorders>
              <w:top w:val="nil"/>
              <w:bottom w:val="single" w:sz="4" w:space="0" w:color="auto"/>
            </w:tcBorders>
          </w:tcPr>
          <w:p w14:paraId="673F9565" w14:textId="77777777" w:rsidR="00750E44" w:rsidRPr="00750E44" w:rsidRDefault="00750E44" w:rsidP="00750E44">
            <w:pPr>
              <w:spacing w:after="0"/>
              <w:jc w:val="center"/>
              <w:rPr>
                <w:rFonts w:ascii="Arial" w:hAnsi="Arial"/>
                <w:sz w:val="18"/>
                <w:lang w:eastAsia="zh-CN"/>
              </w:rPr>
            </w:pPr>
          </w:p>
        </w:tc>
        <w:tc>
          <w:tcPr>
            <w:tcW w:w="410" w:type="pct"/>
          </w:tcPr>
          <w:p w14:paraId="0D53343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n78</w:t>
            </w:r>
          </w:p>
        </w:tc>
        <w:tc>
          <w:tcPr>
            <w:tcW w:w="574" w:type="pct"/>
            <w:gridSpan w:val="2"/>
            <w:noWrap/>
          </w:tcPr>
          <w:p w14:paraId="4C07B4E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3520</w:t>
            </w:r>
          </w:p>
        </w:tc>
        <w:tc>
          <w:tcPr>
            <w:tcW w:w="348" w:type="pct"/>
            <w:gridSpan w:val="2"/>
            <w:noWrap/>
          </w:tcPr>
          <w:p w14:paraId="5EB3798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10</w:t>
            </w:r>
          </w:p>
        </w:tc>
        <w:tc>
          <w:tcPr>
            <w:tcW w:w="1046" w:type="pct"/>
            <w:gridSpan w:val="2"/>
            <w:noWrap/>
          </w:tcPr>
          <w:p w14:paraId="2649FCB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50</w:t>
            </w:r>
          </w:p>
        </w:tc>
        <w:tc>
          <w:tcPr>
            <w:tcW w:w="542" w:type="pct"/>
            <w:gridSpan w:val="2"/>
            <w:noWrap/>
          </w:tcPr>
          <w:p w14:paraId="7F700B8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3520</w:t>
            </w:r>
          </w:p>
        </w:tc>
        <w:tc>
          <w:tcPr>
            <w:tcW w:w="341" w:type="pct"/>
            <w:gridSpan w:val="2"/>
          </w:tcPr>
          <w:p w14:paraId="08775C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6626D96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49F0BCD9" w14:textId="77777777" w:rsidTr="008D452E">
        <w:trPr>
          <w:jc w:val="center"/>
        </w:trPr>
        <w:tc>
          <w:tcPr>
            <w:tcW w:w="1132" w:type="pct"/>
            <w:tcBorders>
              <w:top w:val="single" w:sz="4" w:space="0" w:color="auto"/>
              <w:bottom w:val="nil"/>
            </w:tcBorders>
          </w:tcPr>
          <w:p w14:paraId="70BD7D96" w14:textId="77777777" w:rsidR="00750E44" w:rsidRPr="00750E44" w:rsidRDefault="00750E44" w:rsidP="00750E44">
            <w:pPr>
              <w:spacing w:after="0"/>
              <w:jc w:val="center"/>
              <w:rPr>
                <w:rFonts w:ascii="Arial" w:hAnsi="Arial"/>
                <w:sz w:val="18"/>
                <w:lang w:eastAsia="zh-CN"/>
              </w:rPr>
            </w:pPr>
            <w:r w:rsidRPr="00750E44">
              <w:rPr>
                <w:rFonts w:ascii="Arial" w:eastAsia="MS Mincho" w:hAnsi="Arial"/>
                <w:sz w:val="18"/>
                <w:lang w:eastAsia="en-US"/>
              </w:rPr>
              <w:t>DC_1_n40-n105</w:t>
            </w:r>
          </w:p>
        </w:tc>
        <w:tc>
          <w:tcPr>
            <w:tcW w:w="410" w:type="pct"/>
          </w:tcPr>
          <w:p w14:paraId="3087D469"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24"/>
                <w:lang w:eastAsia="ko-KR"/>
              </w:rPr>
              <w:t>1</w:t>
            </w:r>
          </w:p>
        </w:tc>
        <w:tc>
          <w:tcPr>
            <w:tcW w:w="574" w:type="pct"/>
            <w:gridSpan w:val="2"/>
            <w:noWrap/>
            <w:vAlign w:val="center"/>
          </w:tcPr>
          <w:p w14:paraId="65EC8FC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en-US"/>
              </w:rPr>
              <w:t>1977</w:t>
            </w:r>
          </w:p>
        </w:tc>
        <w:tc>
          <w:tcPr>
            <w:tcW w:w="348" w:type="pct"/>
            <w:gridSpan w:val="2"/>
            <w:noWrap/>
          </w:tcPr>
          <w:p w14:paraId="3F553BC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5</w:t>
            </w:r>
          </w:p>
        </w:tc>
        <w:tc>
          <w:tcPr>
            <w:tcW w:w="1046" w:type="pct"/>
            <w:gridSpan w:val="2"/>
            <w:noWrap/>
          </w:tcPr>
          <w:p w14:paraId="43E43E9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25</w:t>
            </w:r>
          </w:p>
        </w:tc>
        <w:tc>
          <w:tcPr>
            <w:tcW w:w="542" w:type="pct"/>
            <w:gridSpan w:val="2"/>
            <w:noWrap/>
            <w:vAlign w:val="center"/>
          </w:tcPr>
          <w:p w14:paraId="264281F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en-US"/>
              </w:rPr>
              <w:t>2167</w:t>
            </w:r>
          </w:p>
        </w:tc>
        <w:tc>
          <w:tcPr>
            <w:tcW w:w="341" w:type="pct"/>
            <w:gridSpan w:val="2"/>
          </w:tcPr>
          <w:p w14:paraId="607FFF3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607" w:type="pct"/>
            <w:gridSpan w:val="3"/>
            <w:vAlign w:val="center"/>
          </w:tcPr>
          <w:p w14:paraId="2970080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r>
      <w:tr w:rsidR="00750E44" w:rsidRPr="00750E44" w14:paraId="760A6348" w14:textId="77777777" w:rsidTr="008D452E">
        <w:trPr>
          <w:jc w:val="center"/>
        </w:trPr>
        <w:tc>
          <w:tcPr>
            <w:tcW w:w="1132" w:type="pct"/>
            <w:tcBorders>
              <w:top w:val="nil"/>
              <w:bottom w:val="nil"/>
            </w:tcBorders>
          </w:tcPr>
          <w:p w14:paraId="3389B589" w14:textId="77777777" w:rsidR="00750E44" w:rsidRPr="00750E44" w:rsidRDefault="00750E44" w:rsidP="00750E44">
            <w:pPr>
              <w:spacing w:after="0"/>
              <w:jc w:val="center"/>
              <w:rPr>
                <w:rFonts w:ascii="Arial" w:hAnsi="Arial"/>
                <w:sz w:val="18"/>
                <w:lang w:eastAsia="zh-CN"/>
              </w:rPr>
            </w:pPr>
          </w:p>
        </w:tc>
        <w:tc>
          <w:tcPr>
            <w:tcW w:w="410" w:type="pct"/>
          </w:tcPr>
          <w:p w14:paraId="4506276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24"/>
                <w:lang w:eastAsia="ko-KR"/>
              </w:rPr>
              <w:t>n40</w:t>
            </w:r>
          </w:p>
        </w:tc>
        <w:tc>
          <w:tcPr>
            <w:tcW w:w="574" w:type="pct"/>
            <w:gridSpan w:val="2"/>
            <w:noWrap/>
            <w:vAlign w:val="center"/>
          </w:tcPr>
          <w:p w14:paraId="1822841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en-US"/>
              </w:rPr>
              <w:t>2305</w:t>
            </w:r>
          </w:p>
        </w:tc>
        <w:tc>
          <w:tcPr>
            <w:tcW w:w="348" w:type="pct"/>
            <w:gridSpan w:val="2"/>
            <w:noWrap/>
          </w:tcPr>
          <w:p w14:paraId="7F315E5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10</w:t>
            </w:r>
          </w:p>
        </w:tc>
        <w:tc>
          <w:tcPr>
            <w:tcW w:w="1046" w:type="pct"/>
            <w:gridSpan w:val="2"/>
            <w:noWrap/>
          </w:tcPr>
          <w:p w14:paraId="23FDD5A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50</w:t>
            </w:r>
          </w:p>
        </w:tc>
        <w:tc>
          <w:tcPr>
            <w:tcW w:w="542" w:type="pct"/>
            <w:gridSpan w:val="2"/>
            <w:noWrap/>
            <w:vAlign w:val="center"/>
          </w:tcPr>
          <w:p w14:paraId="5BF92BA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en-US"/>
              </w:rPr>
              <w:t>2305</w:t>
            </w:r>
          </w:p>
        </w:tc>
        <w:tc>
          <w:tcPr>
            <w:tcW w:w="341" w:type="pct"/>
            <w:gridSpan w:val="2"/>
          </w:tcPr>
          <w:p w14:paraId="010D497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607" w:type="pct"/>
            <w:gridSpan w:val="3"/>
            <w:vAlign w:val="center"/>
          </w:tcPr>
          <w:p w14:paraId="75C7335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r>
      <w:tr w:rsidR="00750E44" w:rsidRPr="00750E44" w14:paraId="53A27F0A" w14:textId="77777777" w:rsidTr="008D452E">
        <w:trPr>
          <w:jc w:val="center"/>
        </w:trPr>
        <w:tc>
          <w:tcPr>
            <w:tcW w:w="1132" w:type="pct"/>
            <w:tcBorders>
              <w:top w:val="nil"/>
              <w:bottom w:val="single" w:sz="4" w:space="0" w:color="auto"/>
            </w:tcBorders>
          </w:tcPr>
          <w:p w14:paraId="078FA723" w14:textId="77777777" w:rsidR="00750E44" w:rsidRPr="00750E44" w:rsidRDefault="00750E44" w:rsidP="00750E44">
            <w:pPr>
              <w:spacing w:after="0"/>
              <w:jc w:val="center"/>
              <w:rPr>
                <w:rFonts w:ascii="Arial" w:hAnsi="Arial"/>
                <w:sz w:val="18"/>
                <w:lang w:eastAsia="zh-CN"/>
              </w:rPr>
            </w:pPr>
          </w:p>
        </w:tc>
        <w:tc>
          <w:tcPr>
            <w:tcW w:w="410" w:type="pct"/>
          </w:tcPr>
          <w:p w14:paraId="2D0BA56F"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24"/>
                <w:lang w:eastAsia="ko-KR"/>
              </w:rPr>
              <w:t>n105</w:t>
            </w:r>
          </w:p>
        </w:tc>
        <w:tc>
          <w:tcPr>
            <w:tcW w:w="574" w:type="pct"/>
            <w:gridSpan w:val="2"/>
            <w:noWrap/>
            <w:vAlign w:val="center"/>
          </w:tcPr>
          <w:p w14:paraId="32D6643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en-US"/>
              </w:rPr>
              <w:t>700</w:t>
            </w:r>
          </w:p>
        </w:tc>
        <w:tc>
          <w:tcPr>
            <w:tcW w:w="348" w:type="pct"/>
            <w:gridSpan w:val="2"/>
            <w:noWrap/>
          </w:tcPr>
          <w:p w14:paraId="65D0A55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5</w:t>
            </w:r>
          </w:p>
        </w:tc>
        <w:tc>
          <w:tcPr>
            <w:tcW w:w="1046" w:type="pct"/>
            <w:gridSpan w:val="2"/>
            <w:noWrap/>
          </w:tcPr>
          <w:p w14:paraId="10630BD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25</w:t>
            </w:r>
          </w:p>
        </w:tc>
        <w:tc>
          <w:tcPr>
            <w:tcW w:w="542" w:type="pct"/>
            <w:gridSpan w:val="2"/>
            <w:noWrap/>
          </w:tcPr>
          <w:p w14:paraId="42CAE54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649</w:t>
            </w:r>
          </w:p>
        </w:tc>
        <w:tc>
          <w:tcPr>
            <w:tcW w:w="341" w:type="pct"/>
            <w:gridSpan w:val="2"/>
          </w:tcPr>
          <w:p w14:paraId="7CCB371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1</w:t>
            </w:r>
          </w:p>
        </w:tc>
        <w:tc>
          <w:tcPr>
            <w:tcW w:w="607" w:type="pct"/>
            <w:gridSpan w:val="3"/>
            <w:vAlign w:val="center"/>
          </w:tcPr>
          <w:p w14:paraId="1B0CC30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IMD4</w:t>
            </w:r>
          </w:p>
        </w:tc>
      </w:tr>
      <w:tr w:rsidR="00750E44" w:rsidRPr="00750E44" w14:paraId="3D75B8EC" w14:textId="77777777" w:rsidTr="008D452E">
        <w:trPr>
          <w:jc w:val="center"/>
        </w:trPr>
        <w:tc>
          <w:tcPr>
            <w:tcW w:w="1132" w:type="pct"/>
            <w:tcBorders>
              <w:bottom w:val="nil"/>
            </w:tcBorders>
          </w:tcPr>
          <w:p w14:paraId="1BF095E0"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1</w:t>
            </w:r>
            <w:r w:rsidRPr="00750E44">
              <w:rPr>
                <w:rFonts w:ascii="Arial" w:eastAsia="Malgun Gothic" w:hAnsi="Arial" w:cs="Arial"/>
                <w:kern w:val="2"/>
                <w:sz w:val="18"/>
                <w:szCs w:val="24"/>
                <w:lang w:eastAsia="ko-KR"/>
              </w:rPr>
              <w:t>A-</w:t>
            </w:r>
            <w:r w:rsidRPr="00750E44">
              <w:rPr>
                <w:rFonts w:ascii="Arial" w:hAnsi="Arial" w:cs="Arial"/>
                <w:kern w:val="2"/>
                <w:sz w:val="18"/>
                <w:szCs w:val="24"/>
                <w:lang w:eastAsia="zh-CN"/>
              </w:rPr>
              <w:t>41</w:t>
            </w:r>
            <w:r w:rsidRPr="00750E44">
              <w:rPr>
                <w:rFonts w:ascii="Arial" w:eastAsia="Malgun Gothic" w:hAnsi="Arial" w:cs="Arial"/>
                <w:kern w:val="2"/>
                <w:sz w:val="18"/>
                <w:szCs w:val="24"/>
                <w:lang w:eastAsia="ko-KR"/>
              </w:rPr>
              <w:t>A_n</w:t>
            </w:r>
            <w:r w:rsidRPr="00750E44">
              <w:rPr>
                <w:rFonts w:ascii="Arial" w:hAnsi="Arial" w:cs="Arial"/>
                <w:kern w:val="2"/>
                <w:sz w:val="18"/>
                <w:szCs w:val="24"/>
                <w:lang w:eastAsia="zh-CN"/>
              </w:rPr>
              <w:t>3</w:t>
            </w:r>
            <w:r w:rsidRPr="00750E44">
              <w:rPr>
                <w:rFonts w:ascii="Arial" w:eastAsia="Malgun Gothic" w:hAnsi="Arial" w:cs="Arial"/>
                <w:kern w:val="2"/>
                <w:sz w:val="18"/>
                <w:szCs w:val="24"/>
                <w:lang w:eastAsia="ko-KR"/>
              </w:rPr>
              <w:t>A</w:t>
            </w:r>
          </w:p>
          <w:p w14:paraId="77B273C9"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1</w:t>
            </w:r>
            <w:r w:rsidRPr="00750E44">
              <w:rPr>
                <w:rFonts w:ascii="Arial" w:eastAsia="Malgun Gothic" w:hAnsi="Arial" w:cs="Arial"/>
                <w:kern w:val="2"/>
                <w:sz w:val="18"/>
                <w:szCs w:val="24"/>
                <w:lang w:eastAsia="ko-KR"/>
              </w:rPr>
              <w:t>A-</w:t>
            </w:r>
            <w:r w:rsidRPr="00750E44">
              <w:rPr>
                <w:rFonts w:ascii="Arial" w:hAnsi="Arial" w:cs="Arial"/>
                <w:kern w:val="2"/>
                <w:sz w:val="18"/>
                <w:szCs w:val="24"/>
                <w:lang w:eastAsia="zh-CN"/>
              </w:rPr>
              <w:t>41C</w:t>
            </w:r>
            <w:r w:rsidRPr="00750E44">
              <w:rPr>
                <w:rFonts w:ascii="Arial" w:eastAsia="Malgun Gothic" w:hAnsi="Arial" w:cs="Arial"/>
                <w:kern w:val="2"/>
                <w:sz w:val="18"/>
                <w:szCs w:val="24"/>
                <w:lang w:eastAsia="ko-KR"/>
              </w:rPr>
              <w:t>_n</w:t>
            </w:r>
            <w:r w:rsidRPr="00750E44">
              <w:rPr>
                <w:rFonts w:ascii="Arial" w:hAnsi="Arial" w:cs="Arial"/>
                <w:kern w:val="2"/>
                <w:sz w:val="18"/>
                <w:szCs w:val="24"/>
                <w:lang w:eastAsia="zh-CN"/>
              </w:rPr>
              <w:t>3</w:t>
            </w:r>
            <w:r w:rsidRPr="00750E44">
              <w:rPr>
                <w:rFonts w:ascii="Arial" w:eastAsia="Malgun Gothic" w:hAnsi="Arial" w:cs="Arial"/>
                <w:kern w:val="2"/>
                <w:sz w:val="18"/>
                <w:szCs w:val="24"/>
                <w:lang w:eastAsia="ko-KR"/>
              </w:rPr>
              <w:t>A</w:t>
            </w:r>
          </w:p>
        </w:tc>
        <w:tc>
          <w:tcPr>
            <w:tcW w:w="410" w:type="pct"/>
          </w:tcPr>
          <w:p w14:paraId="1410D5D1"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szCs w:val="24"/>
                <w:lang w:eastAsia="zh-CN"/>
              </w:rPr>
              <w:t>1</w:t>
            </w:r>
          </w:p>
        </w:tc>
        <w:tc>
          <w:tcPr>
            <w:tcW w:w="574" w:type="pct"/>
            <w:gridSpan w:val="2"/>
            <w:noWrap/>
          </w:tcPr>
          <w:p w14:paraId="64E766B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zh-CN"/>
              </w:rPr>
              <w:t>1977.5</w:t>
            </w:r>
          </w:p>
        </w:tc>
        <w:tc>
          <w:tcPr>
            <w:tcW w:w="348" w:type="pct"/>
            <w:gridSpan w:val="2"/>
            <w:noWrap/>
          </w:tcPr>
          <w:p w14:paraId="1C5BCE9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en-US"/>
              </w:rPr>
              <w:t>5</w:t>
            </w:r>
          </w:p>
        </w:tc>
        <w:tc>
          <w:tcPr>
            <w:tcW w:w="1046" w:type="pct"/>
            <w:gridSpan w:val="2"/>
            <w:noWrap/>
          </w:tcPr>
          <w:p w14:paraId="0910A65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en-US"/>
              </w:rPr>
              <w:t>25</w:t>
            </w:r>
          </w:p>
        </w:tc>
        <w:tc>
          <w:tcPr>
            <w:tcW w:w="542" w:type="pct"/>
            <w:gridSpan w:val="2"/>
            <w:noWrap/>
          </w:tcPr>
          <w:p w14:paraId="5EC8F46C" w14:textId="77777777" w:rsidR="00750E44" w:rsidRPr="00750E44" w:rsidRDefault="00750E44" w:rsidP="00750E44">
            <w:pPr>
              <w:spacing w:after="0"/>
              <w:jc w:val="center"/>
              <w:rPr>
                <w:rFonts w:ascii="Arial" w:eastAsia="Malgun Gothic" w:hAnsi="Arial"/>
                <w:sz w:val="18"/>
                <w:szCs w:val="18"/>
                <w:lang w:eastAsia="ko-KR"/>
              </w:rPr>
            </w:pPr>
            <w:r w:rsidRPr="00750E44">
              <w:rPr>
                <w:rFonts w:ascii="Calibri" w:hAnsi="Calibri"/>
                <w:color w:val="000000"/>
                <w:sz w:val="18"/>
                <w:lang w:eastAsia="zh-CN"/>
              </w:rPr>
              <w:t>2167.5</w:t>
            </w:r>
          </w:p>
        </w:tc>
        <w:tc>
          <w:tcPr>
            <w:tcW w:w="341" w:type="pct"/>
            <w:gridSpan w:val="2"/>
          </w:tcPr>
          <w:p w14:paraId="5E55B743"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szCs w:val="24"/>
                <w:lang w:eastAsia="zh-CN"/>
              </w:rPr>
              <w:t>N/A</w:t>
            </w:r>
          </w:p>
        </w:tc>
        <w:tc>
          <w:tcPr>
            <w:tcW w:w="607" w:type="pct"/>
            <w:gridSpan w:val="3"/>
          </w:tcPr>
          <w:p w14:paraId="196471FD"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24"/>
                <w:lang w:eastAsia="ko-KR"/>
              </w:rPr>
              <w:t>N/A</w:t>
            </w:r>
          </w:p>
        </w:tc>
      </w:tr>
      <w:tr w:rsidR="00750E44" w:rsidRPr="00750E44" w14:paraId="50188D02" w14:textId="77777777" w:rsidTr="008D452E">
        <w:trPr>
          <w:jc w:val="center"/>
        </w:trPr>
        <w:tc>
          <w:tcPr>
            <w:tcW w:w="1132" w:type="pct"/>
            <w:tcBorders>
              <w:top w:val="nil"/>
              <w:bottom w:val="nil"/>
            </w:tcBorders>
          </w:tcPr>
          <w:p w14:paraId="6844108C" w14:textId="77777777" w:rsidR="00750E44" w:rsidRPr="00750E44" w:rsidRDefault="00750E44" w:rsidP="00750E44">
            <w:pPr>
              <w:spacing w:after="0"/>
              <w:jc w:val="center"/>
              <w:rPr>
                <w:rFonts w:ascii="Arial" w:hAnsi="Arial"/>
                <w:sz w:val="18"/>
                <w:lang w:eastAsia="zh-CN"/>
              </w:rPr>
            </w:pPr>
          </w:p>
        </w:tc>
        <w:tc>
          <w:tcPr>
            <w:tcW w:w="410" w:type="pct"/>
          </w:tcPr>
          <w:p w14:paraId="163BAA65"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41</w:t>
            </w:r>
          </w:p>
        </w:tc>
        <w:tc>
          <w:tcPr>
            <w:tcW w:w="574" w:type="pct"/>
            <w:gridSpan w:val="2"/>
            <w:noWrap/>
          </w:tcPr>
          <w:p w14:paraId="0A04AEE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70B5741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7C341A8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75E9B9E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2507.5</w:t>
            </w:r>
          </w:p>
        </w:tc>
        <w:tc>
          <w:tcPr>
            <w:tcW w:w="341" w:type="pct"/>
            <w:gridSpan w:val="2"/>
          </w:tcPr>
          <w:p w14:paraId="228CBFB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5.0</w:t>
            </w:r>
          </w:p>
        </w:tc>
        <w:tc>
          <w:tcPr>
            <w:tcW w:w="607" w:type="pct"/>
            <w:gridSpan w:val="3"/>
          </w:tcPr>
          <w:p w14:paraId="0CA2796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ja-JP"/>
              </w:rPr>
              <w:t>IMD</w:t>
            </w:r>
            <w:r w:rsidRPr="00750E44">
              <w:rPr>
                <w:rFonts w:ascii="Arial" w:hAnsi="Arial" w:cs="Arial"/>
                <w:kern w:val="2"/>
                <w:sz w:val="18"/>
                <w:szCs w:val="24"/>
                <w:lang w:eastAsia="zh-CN"/>
              </w:rPr>
              <w:t>5</w:t>
            </w:r>
          </w:p>
        </w:tc>
      </w:tr>
      <w:tr w:rsidR="00750E44" w:rsidRPr="00750E44" w14:paraId="76A5426D" w14:textId="77777777" w:rsidTr="008D452E">
        <w:trPr>
          <w:jc w:val="center"/>
        </w:trPr>
        <w:tc>
          <w:tcPr>
            <w:tcW w:w="1132" w:type="pct"/>
            <w:tcBorders>
              <w:top w:val="nil"/>
              <w:bottom w:val="nil"/>
            </w:tcBorders>
          </w:tcPr>
          <w:p w14:paraId="58E653BA" w14:textId="77777777" w:rsidR="00750E44" w:rsidRPr="00750E44" w:rsidRDefault="00750E44" w:rsidP="00750E44">
            <w:pPr>
              <w:spacing w:after="0"/>
              <w:jc w:val="center"/>
              <w:rPr>
                <w:rFonts w:ascii="Arial" w:hAnsi="Arial"/>
                <w:sz w:val="18"/>
                <w:lang w:eastAsia="zh-CN"/>
              </w:rPr>
            </w:pPr>
          </w:p>
        </w:tc>
        <w:tc>
          <w:tcPr>
            <w:tcW w:w="410" w:type="pct"/>
          </w:tcPr>
          <w:p w14:paraId="1726E3C9"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szCs w:val="24"/>
                <w:lang w:eastAsia="zh-CN"/>
              </w:rPr>
              <w:t>n3</w:t>
            </w:r>
          </w:p>
        </w:tc>
        <w:tc>
          <w:tcPr>
            <w:tcW w:w="574" w:type="pct"/>
            <w:gridSpan w:val="2"/>
            <w:noWrap/>
          </w:tcPr>
          <w:p w14:paraId="49FD47F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1712.5</w:t>
            </w:r>
          </w:p>
        </w:tc>
        <w:tc>
          <w:tcPr>
            <w:tcW w:w="348" w:type="pct"/>
            <w:gridSpan w:val="2"/>
            <w:noWrap/>
          </w:tcPr>
          <w:p w14:paraId="14BFE16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2036BEC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6F419F0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1807.5</w:t>
            </w:r>
          </w:p>
        </w:tc>
        <w:tc>
          <w:tcPr>
            <w:tcW w:w="341" w:type="pct"/>
            <w:gridSpan w:val="2"/>
          </w:tcPr>
          <w:p w14:paraId="437E950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6A27098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24"/>
                <w:lang w:eastAsia="ko-KR"/>
              </w:rPr>
              <w:t>N/A</w:t>
            </w:r>
          </w:p>
        </w:tc>
      </w:tr>
      <w:tr w:rsidR="00750E44" w:rsidRPr="00750E44" w14:paraId="5C65CB63" w14:textId="77777777" w:rsidTr="008D452E">
        <w:trPr>
          <w:jc w:val="center"/>
        </w:trPr>
        <w:tc>
          <w:tcPr>
            <w:tcW w:w="1132" w:type="pct"/>
            <w:tcBorders>
              <w:bottom w:val="nil"/>
            </w:tcBorders>
          </w:tcPr>
          <w:p w14:paraId="3CF24D41"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DC_1A-</w:t>
            </w:r>
            <w:r w:rsidRPr="00750E44">
              <w:rPr>
                <w:rFonts w:ascii="Arial" w:hAnsi="Arial" w:cs="Arial"/>
                <w:kern w:val="2"/>
                <w:sz w:val="18"/>
                <w:szCs w:val="24"/>
                <w:lang w:eastAsia="zh-CN"/>
              </w:rPr>
              <w:t>41</w:t>
            </w:r>
            <w:r w:rsidRPr="00750E44">
              <w:rPr>
                <w:rFonts w:ascii="Arial" w:eastAsia="Malgun Gothic" w:hAnsi="Arial" w:cs="Arial"/>
                <w:kern w:val="2"/>
                <w:sz w:val="18"/>
                <w:szCs w:val="24"/>
                <w:lang w:eastAsia="ko-KR"/>
              </w:rPr>
              <w:t>A_n</w:t>
            </w:r>
            <w:r w:rsidRPr="00750E44">
              <w:rPr>
                <w:rFonts w:ascii="Arial" w:hAnsi="Arial" w:cs="Arial"/>
                <w:kern w:val="2"/>
                <w:sz w:val="18"/>
                <w:szCs w:val="24"/>
                <w:lang w:eastAsia="zh-CN"/>
              </w:rPr>
              <w:t>2</w:t>
            </w:r>
            <w:r w:rsidRPr="00750E44">
              <w:rPr>
                <w:rFonts w:ascii="Arial" w:eastAsia="Malgun Gothic" w:hAnsi="Arial" w:cs="Arial"/>
                <w:kern w:val="2"/>
                <w:sz w:val="18"/>
                <w:szCs w:val="24"/>
                <w:lang w:eastAsia="ko-KR"/>
              </w:rPr>
              <w:t>8A</w:t>
            </w:r>
          </w:p>
        </w:tc>
        <w:tc>
          <w:tcPr>
            <w:tcW w:w="410" w:type="pct"/>
          </w:tcPr>
          <w:p w14:paraId="368A819E"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szCs w:val="24"/>
                <w:lang w:eastAsia="zh-CN"/>
              </w:rPr>
              <w:t>1</w:t>
            </w:r>
          </w:p>
        </w:tc>
        <w:tc>
          <w:tcPr>
            <w:tcW w:w="574" w:type="pct"/>
            <w:gridSpan w:val="2"/>
            <w:noWrap/>
          </w:tcPr>
          <w:p w14:paraId="7A9B5D6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1935</w:t>
            </w:r>
          </w:p>
        </w:tc>
        <w:tc>
          <w:tcPr>
            <w:tcW w:w="348" w:type="pct"/>
            <w:gridSpan w:val="2"/>
            <w:noWrap/>
          </w:tcPr>
          <w:p w14:paraId="355BB59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1A52A5C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25</w:t>
            </w:r>
          </w:p>
        </w:tc>
        <w:tc>
          <w:tcPr>
            <w:tcW w:w="542" w:type="pct"/>
            <w:gridSpan w:val="2"/>
            <w:noWrap/>
          </w:tcPr>
          <w:p w14:paraId="6FAF363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2125</w:t>
            </w:r>
          </w:p>
        </w:tc>
        <w:tc>
          <w:tcPr>
            <w:tcW w:w="341" w:type="pct"/>
            <w:gridSpan w:val="2"/>
          </w:tcPr>
          <w:p w14:paraId="2FBF8AD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623D154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24"/>
                <w:lang w:eastAsia="ko-KR"/>
              </w:rPr>
              <w:t>N/A</w:t>
            </w:r>
          </w:p>
        </w:tc>
      </w:tr>
      <w:tr w:rsidR="00750E44" w:rsidRPr="00750E44" w14:paraId="2BBD1599" w14:textId="77777777" w:rsidTr="008D452E">
        <w:trPr>
          <w:jc w:val="center"/>
        </w:trPr>
        <w:tc>
          <w:tcPr>
            <w:tcW w:w="1132" w:type="pct"/>
            <w:tcBorders>
              <w:top w:val="nil"/>
              <w:bottom w:val="nil"/>
            </w:tcBorders>
          </w:tcPr>
          <w:p w14:paraId="48386E34" w14:textId="77777777" w:rsidR="00750E44" w:rsidRPr="00750E44" w:rsidRDefault="00750E44" w:rsidP="00750E44">
            <w:pPr>
              <w:spacing w:after="0"/>
              <w:jc w:val="center"/>
              <w:rPr>
                <w:rFonts w:ascii="Arial" w:hAnsi="Arial"/>
                <w:sz w:val="18"/>
                <w:lang w:eastAsia="zh-CN"/>
              </w:rPr>
            </w:pPr>
          </w:p>
        </w:tc>
        <w:tc>
          <w:tcPr>
            <w:tcW w:w="410" w:type="pct"/>
          </w:tcPr>
          <w:p w14:paraId="37E8A78B"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41</w:t>
            </w:r>
          </w:p>
        </w:tc>
        <w:tc>
          <w:tcPr>
            <w:tcW w:w="574" w:type="pct"/>
            <w:gridSpan w:val="2"/>
            <w:noWrap/>
          </w:tcPr>
          <w:p w14:paraId="7370537D"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N/A</w:t>
            </w:r>
          </w:p>
        </w:tc>
        <w:tc>
          <w:tcPr>
            <w:tcW w:w="348" w:type="pct"/>
            <w:gridSpan w:val="2"/>
            <w:noWrap/>
          </w:tcPr>
          <w:p w14:paraId="373FD40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10</w:t>
            </w:r>
          </w:p>
        </w:tc>
        <w:tc>
          <w:tcPr>
            <w:tcW w:w="1046" w:type="pct"/>
            <w:gridSpan w:val="2"/>
            <w:noWrap/>
          </w:tcPr>
          <w:p w14:paraId="26B4EBE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N/A</w:t>
            </w:r>
          </w:p>
        </w:tc>
        <w:tc>
          <w:tcPr>
            <w:tcW w:w="542" w:type="pct"/>
            <w:gridSpan w:val="2"/>
            <w:noWrap/>
          </w:tcPr>
          <w:p w14:paraId="05CBBA78"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2653</w:t>
            </w:r>
          </w:p>
        </w:tc>
        <w:tc>
          <w:tcPr>
            <w:tcW w:w="341" w:type="pct"/>
            <w:gridSpan w:val="2"/>
          </w:tcPr>
          <w:p w14:paraId="73BD392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zh-CN"/>
              </w:rPr>
              <w:t>30</w:t>
            </w:r>
          </w:p>
        </w:tc>
        <w:tc>
          <w:tcPr>
            <w:tcW w:w="607" w:type="pct"/>
            <w:gridSpan w:val="3"/>
          </w:tcPr>
          <w:p w14:paraId="3D456EEC"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kern w:val="2"/>
                <w:sz w:val="18"/>
                <w:szCs w:val="24"/>
                <w:lang w:eastAsia="ja-JP"/>
              </w:rPr>
              <w:t>IMD</w:t>
            </w:r>
            <w:r w:rsidRPr="00750E44">
              <w:rPr>
                <w:rFonts w:ascii="Arial" w:hAnsi="Arial" w:cs="Arial"/>
                <w:kern w:val="2"/>
                <w:sz w:val="18"/>
                <w:szCs w:val="24"/>
                <w:lang w:eastAsia="zh-CN"/>
              </w:rPr>
              <w:t>2</w:t>
            </w:r>
          </w:p>
        </w:tc>
      </w:tr>
      <w:tr w:rsidR="00750E44" w:rsidRPr="00750E44" w14:paraId="685E4552" w14:textId="77777777" w:rsidTr="008D452E">
        <w:trPr>
          <w:jc w:val="center"/>
        </w:trPr>
        <w:tc>
          <w:tcPr>
            <w:tcW w:w="1132" w:type="pct"/>
            <w:tcBorders>
              <w:top w:val="nil"/>
              <w:bottom w:val="nil"/>
            </w:tcBorders>
          </w:tcPr>
          <w:p w14:paraId="0FF25B76" w14:textId="77777777" w:rsidR="00750E44" w:rsidRPr="00750E44" w:rsidRDefault="00750E44" w:rsidP="00750E44">
            <w:pPr>
              <w:spacing w:after="0"/>
              <w:jc w:val="center"/>
              <w:rPr>
                <w:rFonts w:ascii="Arial" w:hAnsi="Arial"/>
                <w:sz w:val="18"/>
                <w:lang w:eastAsia="zh-CN"/>
              </w:rPr>
            </w:pPr>
          </w:p>
        </w:tc>
        <w:tc>
          <w:tcPr>
            <w:tcW w:w="410" w:type="pct"/>
          </w:tcPr>
          <w:p w14:paraId="5FAB7F47"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szCs w:val="24"/>
                <w:lang w:eastAsia="zh-CN"/>
              </w:rPr>
              <w:t>n28</w:t>
            </w:r>
          </w:p>
        </w:tc>
        <w:tc>
          <w:tcPr>
            <w:tcW w:w="574" w:type="pct"/>
            <w:gridSpan w:val="2"/>
            <w:noWrap/>
          </w:tcPr>
          <w:p w14:paraId="513EB69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718</w:t>
            </w:r>
          </w:p>
        </w:tc>
        <w:tc>
          <w:tcPr>
            <w:tcW w:w="348" w:type="pct"/>
            <w:gridSpan w:val="2"/>
            <w:noWrap/>
          </w:tcPr>
          <w:p w14:paraId="6DEF72A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160D780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25</w:t>
            </w:r>
          </w:p>
        </w:tc>
        <w:tc>
          <w:tcPr>
            <w:tcW w:w="542" w:type="pct"/>
            <w:gridSpan w:val="2"/>
            <w:noWrap/>
          </w:tcPr>
          <w:p w14:paraId="1DC2BA2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773</w:t>
            </w:r>
          </w:p>
        </w:tc>
        <w:tc>
          <w:tcPr>
            <w:tcW w:w="341" w:type="pct"/>
            <w:gridSpan w:val="2"/>
          </w:tcPr>
          <w:p w14:paraId="526D201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3F74369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24"/>
                <w:lang w:eastAsia="ko-KR"/>
              </w:rPr>
              <w:t>N/A</w:t>
            </w:r>
          </w:p>
        </w:tc>
      </w:tr>
      <w:tr w:rsidR="00750E44" w:rsidRPr="00750E44" w14:paraId="4426B91C" w14:textId="77777777" w:rsidTr="008D452E">
        <w:trPr>
          <w:jc w:val="center"/>
        </w:trPr>
        <w:tc>
          <w:tcPr>
            <w:tcW w:w="1132" w:type="pct"/>
            <w:tcBorders>
              <w:bottom w:val="nil"/>
            </w:tcBorders>
          </w:tcPr>
          <w:p w14:paraId="0396432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DC_1A-41A_n77A</w:t>
            </w:r>
          </w:p>
          <w:p w14:paraId="369B7D12" w14:textId="77777777" w:rsidR="00750E44" w:rsidRPr="00750E44" w:rsidRDefault="00750E44" w:rsidP="00750E44">
            <w:pPr>
              <w:spacing w:after="0"/>
              <w:jc w:val="center"/>
              <w:rPr>
                <w:rFonts w:ascii="Arial" w:hAnsi="Arial"/>
                <w:sz w:val="18"/>
                <w:szCs w:val="18"/>
                <w:lang w:eastAsia="zh-CN"/>
              </w:rPr>
            </w:pPr>
            <w:r w:rsidRPr="00750E44">
              <w:rPr>
                <w:rFonts w:ascii="Arial" w:eastAsia="Malgun Gothic" w:hAnsi="Arial"/>
                <w:sz w:val="18"/>
                <w:szCs w:val="18"/>
                <w:lang w:eastAsia="ko-KR"/>
              </w:rPr>
              <w:t>DC_1A-41</w:t>
            </w:r>
            <w:r w:rsidRPr="00750E44">
              <w:rPr>
                <w:rFonts w:ascii="Arial" w:hAnsi="Arial"/>
                <w:sz w:val="18"/>
                <w:szCs w:val="18"/>
                <w:lang w:eastAsia="zh-CN"/>
              </w:rPr>
              <w:t>C</w:t>
            </w:r>
            <w:r w:rsidRPr="00750E44">
              <w:rPr>
                <w:rFonts w:ascii="Arial" w:eastAsia="Malgun Gothic" w:hAnsi="Arial"/>
                <w:sz w:val="18"/>
                <w:szCs w:val="18"/>
                <w:lang w:eastAsia="ko-KR"/>
              </w:rPr>
              <w:t>_n77A</w:t>
            </w:r>
          </w:p>
          <w:p w14:paraId="0619FB14" w14:textId="77777777" w:rsidR="00750E44" w:rsidRPr="00750E44" w:rsidRDefault="00750E44" w:rsidP="00750E44">
            <w:pPr>
              <w:spacing w:after="0"/>
              <w:jc w:val="center"/>
              <w:rPr>
                <w:rFonts w:ascii="Arial" w:hAnsi="Arial"/>
                <w:sz w:val="18"/>
                <w:szCs w:val="18"/>
                <w:lang w:eastAsia="zh-CN"/>
              </w:rPr>
            </w:pPr>
            <w:r w:rsidRPr="00750E44">
              <w:rPr>
                <w:rFonts w:ascii="Arial" w:eastAsia="Malgun Gothic" w:hAnsi="Arial"/>
                <w:sz w:val="18"/>
                <w:szCs w:val="18"/>
                <w:lang w:eastAsia="ko-KR"/>
              </w:rPr>
              <w:t>DC_1A-41A_n77</w:t>
            </w:r>
            <w:r w:rsidRPr="00750E44">
              <w:rPr>
                <w:rFonts w:ascii="Arial" w:hAnsi="Arial"/>
                <w:sz w:val="18"/>
                <w:szCs w:val="18"/>
                <w:lang w:eastAsia="zh-CN"/>
              </w:rPr>
              <w:t>(2</w:t>
            </w:r>
            <w:r w:rsidRPr="00750E44">
              <w:rPr>
                <w:rFonts w:ascii="Arial" w:eastAsia="Malgun Gothic" w:hAnsi="Arial"/>
                <w:sz w:val="18"/>
                <w:szCs w:val="18"/>
                <w:lang w:eastAsia="ko-KR"/>
              </w:rPr>
              <w:t>A</w:t>
            </w:r>
            <w:r w:rsidRPr="00750E44">
              <w:rPr>
                <w:rFonts w:ascii="Arial" w:hAnsi="Arial"/>
                <w:sz w:val="18"/>
                <w:szCs w:val="18"/>
                <w:lang w:eastAsia="zh-CN"/>
              </w:rPr>
              <w:t>)</w:t>
            </w:r>
          </w:p>
          <w:p w14:paraId="2DC1D215"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DC_1A-41</w:t>
            </w:r>
            <w:r w:rsidRPr="00750E44">
              <w:rPr>
                <w:rFonts w:ascii="Arial" w:hAnsi="Arial"/>
                <w:sz w:val="18"/>
                <w:szCs w:val="18"/>
                <w:lang w:eastAsia="zh-CN"/>
              </w:rPr>
              <w:t>C</w:t>
            </w:r>
            <w:r w:rsidRPr="00750E44">
              <w:rPr>
                <w:rFonts w:ascii="Arial" w:eastAsia="Malgun Gothic" w:hAnsi="Arial"/>
                <w:sz w:val="18"/>
                <w:szCs w:val="18"/>
                <w:lang w:eastAsia="ko-KR"/>
              </w:rPr>
              <w:t>_n77</w:t>
            </w:r>
            <w:r w:rsidRPr="00750E44">
              <w:rPr>
                <w:rFonts w:ascii="Arial" w:hAnsi="Arial"/>
                <w:sz w:val="18"/>
                <w:szCs w:val="18"/>
                <w:lang w:eastAsia="zh-CN"/>
              </w:rPr>
              <w:t>(2</w:t>
            </w:r>
            <w:r w:rsidRPr="00750E44">
              <w:rPr>
                <w:rFonts w:ascii="Arial" w:eastAsia="Malgun Gothic" w:hAnsi="Arial"/>
                <w:sz w:val="18"/>
                <w:szCs w:val="18"/>
                <w:lang w:eastAsia="ko-KR"/>
              </w:rPr>
              <w:t>A</w:t>
            </w:r>
            <w:r w:rsidRPr="00750E44">
              <w:rPr>
                <w:rFonts w:ascii="Arial" w:hAnsi="Arial"/>
                <w:sz w:val="18"/>
                <w:szCs w:val="18"/>
                <w:lang w:eastAsia="zh-CN"/>
              </w:rPr>
              <w:t>)</w:t>
            </w:r>
          </w:p>
        </w:tc>
        <w:tc>
          <w:tcPr>
            <w:tcW w:w="410" w:type="pct"/>
          </w:tcPr>
          <w:p w14:paraId="7FA542B9"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1</w:t>
            </w:r>
          </w:p>
        </w:tc>
        <w:tc>
          <w:tcPr>
            <w:tcW w:w="574" w:type="pct"/>
            <w:gridSpan w:val="2"/>
            <w:noWrap/>
          </w:tcPr>
          <w:p w14:paraId="01FD9DE9"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1970</w:t>
            </w:r>
          </w:p>
        </w:tc>
        <w:tc>
          <w:tcPr>
            <w:tcW w:w="348" w:type="pct"/>
            <w:gridSpan w:val="2"/>
            <w:noWrap/>
          </w:tcPr>
          <w:p w14:paraId="799F99EE"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7AE138B2"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25</w:t>
            </w:r>
          </w:p>
        </w:tc>
        <w:tc>
          <w:tcPr>
            <w:tcW w:w="542" w:type="pct"/>
            <w:gridSpan w:val="2"/>
            <w:noWrap/>
          </w:tcPr>
          <w:p w14:paraId="2D48F163"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2160</w:t>
            </w:r>
          </w:p>
        </w:tc>
        <w:tc>
          <w:tcPr>
            <w:tcW w:w="341" w:type="pct"/>
            <w:gridSpan w:val="2"/>
          </w:tcPr>
          <w:p w14:paraId="62612C0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N/A</w:t>
            </w:r>
          </w:p>
        </w:tc>
        <w:tc>
          <w:tcPr>
            <w:tcW w:w="607" w:type="pct"/>
            <w:gridSpan w:val="3"/>
            <w:tcBorders>
              <w:bottom w:val="single" w:sz="4" w:space="0" w:color="auto"/>
            </w:tcBorders>
          </w:tcPr>
          <w:p w14:paraId="44E2997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r>
      <w:tr w:rsidR="00750E44" w:rsidRPr="00750E44" w14:paraId="749BE00E" w14:textId="77777777" w:rsidTr="008D452E">
        <w:trPr>
          <w:jc w:val="center"/>
        </w:trPr>
        <w:tc>
          <w:tcPr>
            <w:tcW w:w="1132" w:type="pct"/>
            <w:tcBorders>
              <w:top w:val="nil"/>
              <w:bottom w:val="nil"/>
            </w:tcBorders>
          </w:tcPr>
          <w:p w14:paraId="1C982E35" w14:textId="77777777" w:rsidR="00750E44" w:rsidRPr="00750E44" w:rsidRDefault="00750E44" w:rsidP="00750E44">
            <w:pPr>
              <w:spacing w:after="0"/>
              <w:jc w:val="center"/>
              <w:rPr>
                <w:rFonts w:ascii="Arial" w:hAnsi="Arial"/>
                <w:sz w:val="18"/>
                <w:lang w:eastAsia="zh-CN"/>
              </w:rPr>
            </w:pPr>
          </w:p>
        </w:tc>
        <w:tc>
          <w:tcPr>
            <w:tcW w:w="410" w:type="pct"/>
          </w:tcPr>
          <w:p w14:paraId="1531623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41</w:t>
            </w:r>
          </w:p>
        </w:tc>
        <w:tc>
          <w:tcPr>
            <w:tcW w:w="574" w:type="pct"/>
            <w:gridSpan w:val="2"/>
            <w:noWrap/>
          </w:tcPr>
          <w:p w14:paraId="2291FCA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2510</w:t>
            </w:r>
          </w:p>
        </w:tc>
        <w:tc>
          <w:tcPr>
            <w:tcW w:w="348" w:type="pct"/>
            <w:gridSpan w:val="2"/>
            <w:noWrap/>
          </w:tcPr>
          <w:p w14:paraId="559735C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24F66D8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noWrap/>
          </w:tcPr>
          <w:p w14:paraId="1CD4BF4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2510</w:t>
            </w:r>
          </w:p>
        </w:tc>
        <w:tc>
          <w:tcPr>
            <w:tcW w:w="341" w:type="pct"/>
            <w:gridSpan w:val="2"/>
          </w:tcPr>
          <w:p w14:paraId="28BA6AC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11.0</w:t>
            </w:r>
          </w:p>
        </w:tc>
        <w:tc>
          <w:tcPr>
            <w:tcW w:w="607" w:type="pct"/>
            <w:gridSpan w:val="3"/>
            <w:tcBorders>
              <w:top w:val="single" w:sz="4" w:space="0" w:color="auto"/>
            </w:tcBorders>
          </w:tcPr>
          <w:p w14:paraId="129EE3F5"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IMD4</w:t>
            </w:r>
          </w:p>
        </w:tc>
      </w:tr>
      <w:tr w:rsidR="00750E44" w:rsidRPr="00750E44" w14:paraId="6BAB5F83" w14:textId="77777777" w:rsidTr="008D452E">
        <w:trPr>
          <w:jc w:val="center"/>
        </w:trPr>
        <w:tc>
          <w:tcPr>
            <w:tcW w:w="1132" w:type="pct"/>
            <w:tcBorders>
              <w:top w:val="nil"/>
              <w:bottom w:val="nil"/>
            </w:tcBorders>
          </w:tcPr>
          <w:p w14:paraId="1AEF5FD1" w14:textId="77777777" w:rsidR="00750E44" w:rsidRPr="00750E44" w:rsidRDefault="00750E44" w:rsidP="00750E44">
            <w:pPr>
              <w:spacing w:after="0"/>
              <w:jc w:val="center"/>
              <w:rPr>
                <w:rFonts w:ascii="Arial" w:hAnsi="Arial"/>
                <w:sz w:val="18"/>
                <w:lang w:eastAsia="zh-CN"/>
              </w:rPr>
            </w:pPr>
          </w:p>
        </w:tc>
        <w:tc>
          <w:tcPr>
            <w:tcW w:w="410" w:type="pct"/>
          </w:tcPr>
          <w:p w14:paraId="6C3B8999"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n77</w:t>
            </w:r>
          </w:p>
        </w:tc>
        <w:tc>
          <w:tcPr>
            <w:tcW w:w="574" w:type="pct"/>
            <w:gridSpan w:val="2"/>
            <w:noWrap/>
          </w:tcPr>
          <w:p w14:paraId="431AA705"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3400</w:t>
            </w:r>
          </w:p>
        </w:tc>
        <w:tc>
          <w:tcPr>
            <w:tcW w:w="348" w:type="pct"/>
            <w:gridSpan w:val="2"/>
            <w:noWrap/>
          </w:tcPr>
          <w:p w14:paraId="70864EFE"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10</w:t>
            </w:r>
          </w:p>
        </w:tc>
        <w:tc>
          <w:tcPr>
            <w:tcW w:w="1046" w:type="pct"/>
            <w:gridSpan w:val="2"/>
            <w:noWrap/>
          </w:tcPr>
          <w:p w14:paraId="6B9160DB"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50</w:t>
            </w:r>
          </w:p>
        </w:tc>
        <w:tc>
          <w:tcPr>
            <w:tcW w:w="542" w:type="pct"/>
            <w:gridSpan w:val="2"/>
            <w:noWrap/>
          </w:tcPr>
          <w:p w14:paraId="433D91B1"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3400</w:t>
            </w:r>
          </w:p>
        </w:tc>
        <w:tc>
          <w:tcPr>
            <w:tcW w:w="341" w:type="pct"/>
            <w:gridSpan w:val="2"/>
          </w:tcPr>
          <w:p w14:paraId="2C0B0EF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Borders>
              <w:top w:val="nil"/>
            </w:tcBorders>
          </w:tcPr>
          <w:p w14:paraId="3F48ECA6" w14:textId="77777777" w:rsidR="00750E44" w:rsidRPr="00750E44" w:rsidRDefault="00750E44" w:rsidP="00750E44">
            <w:pPr>
              <w:spacing w:after="0"/>
              <w:jc w:val="center"/>
              <w:rPr>
                <w:rFonts w:ascii="Arial" w:hAnsi="Arial"/>
                <w:sz w:val="18"/>
                <w:lang w:eastAsia="zh-CN"/>
              </w:rPr>
            </w:pPr>
            <w:r w:rsidRPr="00750E44">
              <w:rPr>
                <w:rFonts w:ascii="Arial" w:hAnsi="Arial" w:hint="eastAsia"/>
                <w:sz w:val="18"/>
                <w:lang w:eastAsia="zh-CN"/>
              </w:rPr>
              <w:t>N</w:t>
            </w:r>
            <w:r w:rsidRPr="00750E44">
              <w:rPr>
                <w:rFonts w:ascii="Arial" w:hAnsi="Arial"/>
                <w:sz w:val="18"/>
                <w:lang w:eastAsia="zh-CN"/>
              </w:rPr>
              <w:t>/A</w:t>
            </w:r>
          </w:p>
        </w:tc>
      </w:tr>
      <w:tr w:rsidR="00750E44" w:rsidRPr="00750E44" w14:paraId="161E0E71" w14:textId="77777777" w:rsidTr="008D452E">
        <w:trPr>
          <w:jc w:val="center"/>
        </w:trPr>
        <w:tc>
          <w:tcPr>
            <w:tcW w:w="1132" w:type="pct"/>
            <w:tcBorders>
              <w:top w:val="nil"/>
              <w:bottom w:val="nil"/>
            </w:tcBorders>
          </w:tcPr>
          <w:p w14:paraId="287C222C" w14:textId="77777777" w:rsidR="00750E44" w:rsidRPr="00750E44" w:rsidRDefault="00750E44" w:rsidP="00750E44">
            <w:pPr>
              <w:spacing w:after="0"/>
              <w:jc w:val="center"/>
              <w:rPr>
                <w:rFonts w:ascii="Arial" w:hAnsi="Arial"/>
                <w:sz w:val="18"/>
                <w:lang w:eastAsia="zh-CN"/>
              </w:rPr>
            </w:pPr>
          </w:p>
        </w:tc>
        <w:tc>
          <w:tcPr>
            <w:tcW w:w="410" w:type="pct"/>
          </w:tcPr>
          <w:p w14:paraId="3D37B5F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w:t>
            </w:r>
          </w:p>
        </w:tc>
        <w:tc>
          <w:tcPr>
            <w:tcW w:w="574" w:type="pct"/>
            <w:gridSpan w:val="2"/>
            <w:noWrap/>
          </w:tcPr>
          <w:p w14:paraId="1D4BD51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zh-CN"/>
              </w:rPr>
              <w:t>N/A</w:t>
            </w:r>
          </w:p>
        </w:tc>
        <w:tc>
          <w:tcPr>
            <w:tcW w:w="348" w:type="pct"/>
            <w:gridSpan w:val="2"/>
            <w:noWrap/>
          </w:tcPr>
          <w:p w14:paraId="013A947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zh-CN"/>
              </w:rPr>
              <w:t>5</w:t>
            </w:r>
          </w:p>
        </w:tc>
        <w:tc>
          <w:tcPr>
            <w:tcW w:w="1046" w:type="pct"/>
            <w:gridSpan w:val="2"/>
            <w:noWrap/>
          </w:tcPr>
          <w:p w14:paraId="3F5E938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zh-CN"/>
              </w:rPr>
              <w:t>N/A</w:t>
            </w:r>
          </w:p>
        </w:tc>
        <w:tc>
          <w:tcPr>
            <w:tcW w:w="542" w:type="pct"/>
            <w:gridSpan w:val="2"/>
            <w:noWrap/>
          </w:tcPr>
          <w:p w14:paraId="2A4DF337" w14:textId="77777777" w:rsidR="00750E44" w:rsidRPr="00750E44" w:rsidRDefault="00750E44" w:rsidP="00750E44">
            <w:pPr>
              <w:spacing w:after="0"/>
              <w:jc w:val="center"/>
              <w:rPr>
                <w:rFonts w:ascii="Arial" w:eastAsia="Malgun Gothic" w:hAnsi="Arial"/>
                <w:sz w:val="18"/>
                <w:szCs w:val="18"/>
                <w:lang w:eastAsia="ko-KR"/>
              </w:rPr>
            </w:pPr>
            <w:r w:rsidRPr="00750E44">
              <w:rPr>
                <w:rFonts w:ascii="Calibri" w:hAnsi="Calibri" w:cs="Calibri"/>
                <w:sz w:val="18"/>
                <w:lang w:eastAsia="zh-CN"/>
              </w:rPr>
              <w:t>2140</w:t>
            </w:r>
          </w:p>
        </w:tc>
        <w:tc>
          <w:tcPr>
            <w:tcW w:w="341" w:type="pct"/>
            <w:gridSpan w:val="2"/>
          </w:tcPr>
          <w:p w14:paraId="0B785622"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9.3</w:t>
            </w:r>
          </w:p>
        </w:tc>
        <w:tc>
          <w:tcPr>
            <w:tcW w:w="607" w:type="pct"/>
            <w:gridSpan w:val="3"/>
          </w:tcPr>
          <w:p w14:paraId="228CFEF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IMD4</w:t>
            </w:r>
          </w:p>
        </w:tc>
      </w:tr>
      <w:tr w:rsidR="00750E44" w:rsidRPr="00750E44" w14:paraId="04E18ECB" w14:textId="77777777" w:rsidTr="008D452E">
        <w:trPr>
          <w:jc w:val="center"/>
        </w:trPr>
        <w:tc>
          <w:tcPr>
            <w:tcW w:w="1132" w:type="pct"/>
            <w:tcBorders>
              <w:top w:val="nil"/>
              <w:bottom w:val="nil"/>
            </w:tcBorders>
          </w:tcPr>
          <w:p w14:paraId="1A1CCE2F" w14:textId="77777777" w:rsidR="00750E44" w:rsidRPr="00750E44" w:rsidRDefault="00750E44" w:rsidP="00750E44">
            <w:pPr>
              <w:spacing w:after="0"/>
              <w:jc w:val="center"/>
              <w:rPr>
                <w:rFonts w:ascii="Arial" w:hAnsi="Arial"/>
                <w:sz w:val="18"/>
                <w:lang w:eastAsia="zh-CN"/>
              </w:rPr>
            </w:pPr>
          </w:p>
        </w:tc>
        <w:tc>
          <w:tcPr>
            <w:tcW w:w="410" w:type="pct"/>
          </w:tcPr>
          <w:p w14:paraId="5E1E9F5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41</w:t>
            </w:r>
          </w:p>
        </w:tc>
        <w:tc>
          <w:tcPr>
            <w:tcW w:w="574" w:type="pct"/>
            <w:gridSpan w:val="2"/>
            <w:noWrap/>
          </w:tcPr>
          <w:p w14:paraId="57D3A445" w14:textId="77777777" w:rsidR="00750E44" w:rsidRPr="00750E44" w:rsidRDefault="00750E44" w:rsidP="00750E44">
            <w:pPr>
              <w:spacing w:after="0"/>
              <w:jc w:val="center"/>
              <w:rPr>
                <w:rFonts w:ascii="Calibri" w:hAnsi="Calibri" w:cs="Calibri"/>
                <w:color w:val="000000"/>
                <w:sz w:val="18"/>
                <w:lang w:eastAsia="zh-CN"/>
              </w:rPr>
            </w:pPr>
            <w:r w:rsidRPr="00750E44">
              <w:rPr>
                <w:rFonts w:ascii="Arial" w:hAnsi="Arial" w:cs="Arial"/>
                <w:color w:val="000000"/>
                <w:sz w:val="18"/>
                <w:lang w:eastAsia="zh-CN"/>
              </w:rPr>
              <w:t>2640</w:t>
            </w:r>
          </w:p>
        </w:tc>
        <w:tc>
          <w:tcPr>
            <w:tcW w:w="348" w:type="pct"/>
            <w:gridSpan w:val="2"/>
            <w:noWrap/>
          </w:tcPr>
          <w:p w14:paraId="6D51D8D5" w14:textId="77777777" w:rsidR="00750E44" w:rsidRPr="00750E44" w:rsidRDefault="00750E44" w:rsidP="00750E44">
            <w:pPr>
              <w:spacing w:after="0"/>
              <w:jc w:val="center"/>
              <w:rPr>
                <w:rFonts w:ascii="Calibri" w:hAnsi="Calibri" w:cs="Calibri"/>
                <w:color w:val="000000"/>
                <w:sz w:val="18"/>
                <w:lang w:eastAsia="zh-CN"/>
              </w:rPr>
            </w:pPr>
            <w:r w:rsidRPr="00750E44">
              <w:rPr>
                <w:rFonts w:ascii="Arial" w:hAnsi="Arial" w:cs="Arial"/>
                <w:color w:val="000000"/>
                <w:sz w:val="18"/>
                <w:lang w:eastAsia="zh-CN"/>
              </w:rPr>
              <w:t>5</w:t>
            </w:r>
          </w:p>
        </w:tc>
        <w:tc>
          <w:tcPr>
            <w:tcW w:w="1046" w:type="pct"/>
            <w:gridSpan w:val="2"/>
            <w:noWrap/>
          </w:tcPr>
          <w:p w14:paraId="77F8678D" w14:textId="77777777" w:rsidR="00750E44" w:rsidRPr="00750E44" w:rsidRDefault="00750E44" w:rsidP="00750E44">
            <w:pPr>
              <w:spacing w:after="0"/>
              <w:jc w:val="center"/>
              <w:rPr>
                <w:rFonts w:ascii="Calibri" w:hAnsi="Calibri" w:cs="Calibri"/>
                <w:color w:val="000000"/>
                <w:sz w:val="18"/>
                <w:lang w:eastAsia="zh-CN"/>
              </w:rPr>
            </w:pPr>
            <w:r w:rsidRPr="00750E44">
              <w:rPr>
                <w:rFonts w:ascii="Arial" w:hAnsi="Arial" w:cs="Arial"/>
                <w:color w:val="000000"/>
                <w:sz w:val="18"/>
                <w:lang w:eastAsia="zh-CN"/>
              </w:rPr>
              <w:t>25</w:t>
            </w:r>
          </w:p>
        </w:tc>
        <w:tc>
          <w:tcPr>
            <w:tcW w:w="542" w:type="pct"/>
            <w:gridSpan w:val="2"/>
            <w:noWrap/>
          </w:tcPr>
          <w:p w14:paraId="0FA975F3" w14:textId="77777777" w:rsidR="00750E44" w:rsidRPr="00750E44" w:rsidRDefault="00750E44" w:rsidP="00750E44">
            <w:pPr>
              <w:spacing w:after="0"/>
              <w:jc w:val="center"/>
              <w:rPr>
                <w:rFonts w:ascii="Calibri" w:hAnsi="Calibri" w:cs="Calibri"/>
                <w:color w:val="000000"/>
                <w:sz w:val="18"/>
                <w:lang w:eastAsia="zh-CN"/>
              </w:rPr>
            </w:pPr>
            <w:r w:rsidRPr="00750E44">
              <w:rPr>
                <w:rFonts w:ascii="Calibri" w:hAnsi="Calibri" w:cs="Calibri"/>
                <w:color w:val="000000"/>
                <w:sz w:val="18"/>
                <w:lang w:eastAsia="zh-CN"/>
              </w:rPr>
              <w:t>2640</w:t>
            </w:r>
          </w:p>
        </w:tc>
        <w:tc>
          <w:tcPr>
            <w:tcW w:w="341" w:type="pct"/>
            <w:gridSpan w:val="2"/>
          </w:tcPr>
          <w:p w14:paraId="731EAA2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607" w:type="pct"/>
            <w:gridSpan w:val="3"/>
          </w:tcPr>
          <w:p w14:paraId="7A72102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r>
      <w:tr w:rsidR="00750E44" w:rsidRPr="00750E44" w14:paraId="02E41624" w14:textId="77777777" w:rsidTr="008D452E">
        <w:trPr>
          <w:jc w:val="center"/>
        </w:trPr>
        <w:tc>
          <w:tcPr>
            <w:tcW w:w="1132" w:type="pct"/>
            <w:tcBorders>
              <w:top w:val="nil"/>
              <w:bottom w:val="nil"/>
            </w:tcBorders>
          </w:tcPr>
          <w:p w14:paraId="5C2FBC44" w14:textId="77777777" w:rsidR="00750E44" w:rsidRPr="00750E44" w:rsidRDefault="00750E44" w:rsidP="00750E44">
            <w:pPr>
              <w:spacing w:after="0"/>
              <w:jc w:val="center"/>
              <w:rPr>
                <w:rFonts w:ascii="Arial" w:hAnsi="Arial"/>
                <w:sz w:val="18"/>
                <w:lang w:eastAsia="zh-CN"/>
              </w:rPr>
            </w:pPr>
          </w:p>
        </w:tc>
        <w:tc>
          <w:tcPr>
            <w:tcW w:w="410" w:type="pct"/>
          </w:tcPr>
          <w:p w14:paraId="2E56513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n77</w:t>
            </w:r>
          </w:p>
        </w:tc>
        <w:tc>
          <w:tcPr>
            <w:tcW w:w="574" w:type="pct"/>
            <w:gridSpan w:val="2"/>
            <w:noWrap/>
          </w:tcPr>
          <w:p w14:paraId="4076CD5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zh-CN"/>
              </w:rPr>
              <w:t>3710</w:t>
            </w:r>
          </w:p>
        </w:tc>
        <w:tc>
          <w:tcPr>
            <w:tcW w:w="348" w:type="pct"/>
            <w:gridSpan w:val="2"/>
            <w:noWrap/>
          </w:tcPr>
          <w:p w14:paraId="28B0C0C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zh-CN"/>
              </w:rPr>
              <w:t>10</w:t>
            </w:r>
          </w:p>
        </w:tc>
        <w:tc>
          <w:tcPr>
            <w:tcW w:w="1046" w:type="pct"/>
            <w:gridSpan w:val="2"/>
            <w:noWrap/>
          </w:tcPr>
          <w:p w14:paraId="1FE045E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zh-CN"/>
              </w:rPr>
              <w:t>50</w:t>
            </w:r>
          </w:p>
        </w:tc>
        <w:tc>
          <w:tcPr>
            <w:tcW w:w="542" w:type="pct"/>
            <w:gridSpan w:val="2"/>
            <w:noWrap/>
          </w:tcPr>
          <w:p w14:paraId="79E727FA" w14:textId="77777777" w:rsidR="00750E44" w:rsidRPr="00750E44" w:rsidRDefault="00750E44" w:rsidP="00750E44">
            <w:pPr>
              <w:spacing w:after="0"/>
              <w:jc w:val="center"/>
              <w:rPr>
                <w:rFonts w:ascii="Arial" w:eastAsia="Malgun Gothic" w:hAnsi="Arial"/>
                <w:sz w:val="18"/>
                <w:szCs w:val="18"/>
                <w:lang w:eastAsia="ko-KR"/>
              </w:rPr>
            </w:pPr>
            <w:r w:rsidRPr="00750E44">
              <w:rPr>
                <w:rFonts w:ascii="Calibri" w:hAnsi="Calibri" w:cs="Calibri"/>
                <w:color w:val="000000"/>
                <w:sz w:val="18"/>
                <w:lang w:eastAsia="zh-CN"/>
              </w:rPr>
              <w:t>3710</w:t>
            </w:r>
          </w:p>
        </w:tc>
        <w:tc>
          <w:tcPr>
            <w:tcW w:w="341" w:type="pct"/>
            <w:gridSpan w:val="2"/>
          </w:tcPr>
          <w:p w14:paraId="33F59955"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N/A</w:t>
            </w:r>
          </w:p>
        </w:tc>
        <w:tc>
          <w:tcPr>
            <w:tcW w:w="607" w:type="pct"/>
            <w:gridSpan w:val="3"/>
          </w:tcPr>
          <w:p w14:paraId="700820E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r>
      <w:tr w:rsidR="00750E44" w:rsidRPr="00750E44" w14:paraId="7678C748" w14:textId="77777777" w:rsidTr="008D452E">
        <w:trPr>
          <w:jc w:val="center"/>
        </w:trPr>
        <w:tc>
          <w:tcPr>
            <w:tcW w:w="1132" w:type="pct"/>
            <w:tcBorders>
              <w:top w:val="nil"/>
              <w:bottom w:val="nil"/>
            </w:tcBorders>
          </w:tcPr>
          <w:p w14:paraId="03322817" w14:textId="77777777" w:rsidR="00750E44" w:rsidRPr="00750E44" w:rsidRDefault="00750E44" w:rsidP="00750E44">
            <w:pPr>
              <w:spacing w:after="0"/>
              <w:jc w:val="center"/>
              <w:rPr>
                <w:rFonts w:ascii="Arial" w:hAnsi="Arial"/>
                <w:sz w:val="18"/>
                <w:lang w:eastAsia="zh-CN"/>
              </w:rPr>
            </w:pPr>
          </w:p>
        </w:tc>
        <w:tc>
          <w:tcPr>
            <w:tcW w:w="410" w:type="pct"/>
          </w:tcPr>
          <w:p w14:paraId="3638B900"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1</w:t>
            </w:r>
          </w:p>
        </w:tc>
        <w:tc>
          <w:tcPr>
            <w:tcW w:w="574" w:type="pct"/>
            <w:gridSpan w:val="2"/>
            <w:noWrap/>
          </w:tcPr>
          <w:p w14:paraId="391DF9C8"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1930</w:t>
            </w:r>
          </w:p>
        </w:tc>
        <w:tc>
          <w:tcPr>
            <w:tcW w:w="348" w:type="pct"/>
            <w:gridSpan w:val="2"/>
            <w:noWrap/>
          </w:tcPr>
          <w:p w14:paraId="4E04361D"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ko-KR"/>
              </w:rPr>
              <w:t>5</w:t>
            </w:r>
          </w:p>
        </w:tc>
        <w:tc>
          <w:tcPr>
            <w:tcW w:w="1046" w:type="pct"/>
            <w:gridSpan w:val="2"/>
            <w:noWrap/>
          </w:tcPr>
          <w:p w14:paraId="129CC2D1"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ko-KR"/>
              </w:rPr>
              <w:t>25</w:t>
            </w:r>
          </w:p>
        </w:tc>
        <w:tc>
          <w:tcPr>
            <w:tcW w:w="542" w:type="pct"/>
            <w:gridSpan w:val="2"/>
            <w:noWrap/>
          </w:tcPr>
          <w:p w14:paraId="22EA7BF5"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2120</w:t>
            </w:r>
          </w:p>
        </w:tc>
        <w:tc>
          <w:tcPr>
            <w:tcW w:w="341" w:type="pct"/>
            <w:gridSpan w:val="2"/>
          </w:tcPr>
          <w:p w14:paraId="18A22A0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c>
          <w:tcPr>
            <w:tcW w:w="607" w:type="pct"/>
            <w:gridSpan w:val="3"/>
            <w:tcBorders>
              <w:bottom w:val="single" w:sz="4" w:space="0" w:color="auto"/>
            </w:tcBorders>
          </w:tcPr>
          <w:p w14:paraId="203398C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r>
      <w:tr w:rsidR="00750E44" w:rsidRPr="00750E44" w14:paraId="25111EA2" w14:textId="77777777" w:rsidTr="008D452E">
        <w:trPr>
          <w:jc w:val="center"/>
        </w:trPr>
        <w:tc>
          <w:tcPr>
            <w:tcW w:w="1132" w:type="pct"/>
            <w:tcBorders>
              <w:top w:val="nil"/>
              <w:bottom w:val="nil"/>
            </w:tcBorders>
          </w:tcPr>
          <w:p w14:paraId="12820FD1" w14:textId="77777777" w:rsidR="00750E44" w:rsidRPr="00750E44" w:rsidRDefault="00750E44" w:rsidP="00750E44">
            <w:pPr>
              <w:spacing w:after="0"/>
              <w:jc w:val="center"/>
              <w:rPr>
                <w:rFonts w:ascii="Arial" w:hAnsi="Arial"/>
                <w:sz w:val="18"/>
                <w:lang w:eastAsia="zh-CN"/>
              </w:rPr>
            </w:pPr>
          </w:p>
        </w:tc>
        <w:tc>
          <w:tcPr>
            <w:tcW w:w="410" w:type="pct"/>
          </w:tcPr>
          <w:p w14:paraId="22A585B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41</w:t>
            </w:r>
          </w:p>
        </w:tc>
        <w:tc>
          <w:tcPr>
            <w:tcW w:w="574" w:type="pct"/>
            <w:gridSpan w:val="2"/>
            <w:noWrap/>
          </w:tcPr>
          <w:p w14:paraId="4308821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2510</w:t>
            </w:r>
          </w:p>
        </w:tc>
        <w:tc>
          <w:tcPr>
            <w:tcW w:w="348" w:type="pct"/>
            <w:gridSpan w:val="2"/>
            <w:noWrap/>
          </w:tcPr>
          <w:p w14:paraId="3872C14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256DD1B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noWrap/>
          </w:tcPr>
          <w:p w14:paraId="0112CB7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2510</w:t>
            </w:r>
          </w:p>
        </w:tc>
        <w:tc>
          <w:tcPr>
            <w:tcW w:w="341" w:type="pct"/>
            <w:gridSpan w:val="2"/>
          </w:tcPr>
          <w:p w14:paraId="491495B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3.6</w:t>
            </w:r>
          </w:p>
        </w:tc>
        <w:tc>
          <w:tcPr>
            <w:tcW w:w="607" w:type="pct"/>
            <w:gridSpan w:val="3"/>
            <w:tcBorders>
              <w:top w:val="single" w:sz="4" w:space="0" w:color="auto"/>
            </w:tcBorders>
          </w:tcPr>
          <w:p w14:paraId="35C015CD"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IMD5</w:t>
            </w:r>
          </w:p>
        </w:tc>
      </w:tr>
      <w:tr w:rsidR="00750E44" w:rsidRPr="00750E44" w14:paraId="5C1726C3" w14:textId="77777777" w:rsidTr="008D452E">
        <w:trPr>
          <w:jc w:val="center"/>
        </w:trPr>
        <w:tc>
          <w:tcPr>
            <w:tcW w:w="1132" w:type="pct"/>
            <w:tcBorders>
              <w:top w:val="nil"/>
              <w:bottom w:val="single" w:sz="4" w:space="0" w:color="auto"/>
            </w:tcBorders>
          </w:tcPr>
          <w:p w14:paraId="1CD0F96E" w14:textId="77777777" w:rsidR="00750E44" w:rsidRPr="00750E44" w:rsidRDefault="00750E44" w:rsidP="00750E44">
            <w:pPr>
              <w:spacing w:after="0"/>
              <w:jc w:val="center"/>
              <w:rPr>
                <w:rFonts w:ascii="Arial" w:hAnsi="Arial"/>
                <w:sz w:val="18"/>
                <w:lang w:eastAsia="zh-CN"/>
              </w:rPr>
            </w:pPr>
          </w:p>
        </w:tc>
        <w:tc>
          <w:tcPr>
            <w:tcW w:w="410" w:type="pct"/>
            <w:tcBorders>
              <w:bottom w:val="single" w:sz="4" w:space="0" w:color="auto"/>
            </w:tcBorders>
          </w:tcPr>
          <w:p w14:paraId="17FDBCDE"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n77</w:t>
            </w:r>
          </w:p>
        </w:tc>
        <w:tc>
          <w:tcPr>
            <w:tcW w:w="574" w:type="pct"/>
            <w:gridSpan w:val="2"/>
            <w:tcBorders>
              <w:bottom w:val="single" w:sz="4" w:space="0" w:color="auto"/>
            </w:tcBorders>
            <w:noWrap/>
          </w:tcPr>
          <w:p w14:paraId="7C434432"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4150</w:t>
            </w:r>
          </w:p>
        </w:tc>
        <w:tc>
          <w:tcPr>
            <w:tcW w:w="348" w:type="pct"/>
            <w:gridSpan w:val="2"/>
            <w:tcBorders>
              <w:bottom w:val="single" w:sz="4" w:space="0" w:color="auto"/>
            </w:tcBorders>
            <w:noWrap/>
          </w:tcPr>
          <w:p w14:paraId="3B9C312B"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10</w:t>
            </w:r>
          </w:p>
        </w:tc>
        <w:tc>
          <w:tcPr>
            <w:tcW w:w="1046" w:type="pct"/>
            <w:gridSpan w:val="2"/>
            <w:tcBorders>
              <w:bottom w:val="single" w:sz="4" w:space="0" w:color="auto"/>
            </w:tcBorders>
            <w:noWrap/>
          </w:tcPr>
          <w:p w14:paraId="721713F6"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50</w:t>
            </w:r>
          </w:p>
        </w:tc>
        <w:tc>
          <w:tcPr>
            <w:tcW w:w="542" w:type="pct"/>
            <w:gridSpan w:val="2"/>
            <w:tcBorders>
              <w:bottom w:val="single" w:sz="4" w:space="0" w:color="auto"/>
            </w:tcBorders>
            <w:noWrap/>
          </w:tcPr>
          <w:p w14:paraId="7A65C04C"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4150</w:t>
            </w:r>
          </w:p>
        </w:tc>
        <w:tc>
          <w:tcPr>
            <w:tcW w:w="341" w:type="pct"/>
            <w:gridSpan w:val="2"/>
            <w:tcBorders>
              <w:bottom w:val="single" w:sz="4" w:space="0" w:color="auto"/>
            </w:tcBorders>
          </w:tcPr>
          <w:p w14:paraId="2C8F0E1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Borders>
              <w:top w:val="single" w:sz="4" w:space="0" w:color="auto"/>
              <w:bottom w:val="single" w:sz="4" w:space="0" w:color="auto"/>
            </w:tcBorders>
          </w:tcPr>
          <w:p w14:paraId="071C19D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1F9D2F83" w14:textId="77777777" w:rsidTr="008D452E">
        <w:trPr>
          <w:jc w:val="center"/>
        </w:trPr>
        <w:tc>
          <w:tcPr>
            <w:tcW w:w="1132" w:type="pct"/>
            <w:tcBorders>
              <w:top w:val="single" w:sz="4" w:space="0" w:color="auto"/>
              <w:left w:val="single" w:sz="4" w:space="0" w:color="auto"/>
              <w:bottom w:val="nil"/>
              <w:right w:val="single" w:sz="4" w:space="0" w:color="auto"/>
            </w:tcBorders>
          </w:tcPr>
          <w:p w14:paraId="7F36FDBF" w14:textId="77777777" w:rsidR="00750E44" w:rsidRPr="00750E44" w:rsidRDefault="00750E44" w:rsidP="00750E44">
            <w:pPr>
              <w:spacing w:after="0"/>
              <w:jc w:val="center"/>
              <w:rPr>
                <w:rFonts w:ascii="Arial" w:hAnsi="Arial" w:cs="Arial"/>
                <w:sz w:val="18"/>
                <w:lang w:eastAsia="fr-FR"/>
              </w:rPr>
            </w:pPr>
            <w:r w:rsidRPr="00750E44">
              <w:rPr>
                <w:rFonts w:ascii="Arial" w:hAnsi="Arial" w:cs="Arial"/>
                <w:sz w:val="18"/>
                <w:lang w:eastAsia="fr-FR"/>
              </w:rPr>
              <w:t>DC_1A_n41A-n77A</w:t>
            </w:r>
          </w:p>
          <w:p w14:paraId="7BB192B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DC_1A_n41A-n77(2A)</w:t>
            </w:r>
          </w:p>
          <w:p w14:paraId="6655E911" w14:textId="77777777" w:rsidR="00750E44" w:rsidRPr="00750E44" w:rsidRDefault="00750E44" w:rsidP="00750E44">
            <w:pPr>
              <w:spacing w:after="0"/>
              <w:jc w:val="center"/>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8DB1DC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591109C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7DB18FA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FE1E55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8293B3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2165</w:t>
            </w:r>
          </w:p>
        </w:tc>
        <w:tc>
          <w:tcPr>
            <w:tcW w:w="341" w:type="pct"/>
            <w:gridSpan w:val="2"/>
            <w:tcBorders>
              <w:top w:val="single" w:sz="4" w:space="0" w:color="auto"/>
              <w:left w:val="single" w:sz="4" w:space="0" w:color="auto"/>
              <w:bottom w:val="single" w:sz="4" w:space="0" w:color="auto"/>
              <w:right w:val="single" w:sz="4" w:space="0" w:color="auto"/>
            </w:tcBorders>
          </w:tcPr>
          <w:p w14:paraId="20D16E5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1D82024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7D5726F4" w14:textId="77777777" w:rsidTr="008D452E">
        <w:trPr>
          <w:jc w:val="center"/>
        </w:trPr>
        <w:tc>
          <w:tcPr>
            <w:tcW w:w="1132" w:type="pct"/>
            <w:tcBorders>
              <w:top w:val="nil"/>
              <w:left w:val="single" w:sz="4" w:space="0" w:color="auto"/>
              <w:bottom w:val="nil"/>
              <w:right w:val="single" w:sz="4" w:space="0" w:color="auto"/>
            </w:tcBorders>
          </w:tcPr>
          <w:p w14:paraId="6C347B65" w14:textId="77777777" w:rsidR="00750E44" w:rsidRPr="00750E44" w:rsidRDefault="00750E44" w:rsidP="00750E44">
            <w:pPr>
              <w:spacing w:after="0"/>
              <w:jc w:val="center"/>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46EC47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1874870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6C603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DB528C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9EA369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2515</w:t>
            </w:r>
          </w:p>
        </w:tc>
        <w:tc>
          <w:tcPr>
            <w:tcW w:w="341" w:type="pct"/>
            <w:gridSpan w:val="2"/>
            <w:tcBorders>
              <w:top w:val="single" w:sz="4" w:space="0" w:color="auto"/>
              <w:left w:val="single" w:sz="4" w:space="0" w:color="auto"/>
              <w:bottom w:val="single" w:sz="4" w:space="0" w:color="auto"/>
              <w:right w:val="single" w:sz="4" w:space="0" w:color="auto"/>
            </w:tcBorders>
          </w:tcPr>
          <w:p w14:paraId="793DA9C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11.5</w:t>
            </w:r>
          </w:p>
        </w:tc>
        <w:tc>
          <w:tcPr>
            <w:tcW w:w="607" w:type="pct"/>
            <w:gridSpan w:val="3"/>
            <w:tcBorders>
              <w:top w:val="single" w:sz="4" w:space="0" w:color="auto"/>
              <w:left w:val="single" w:sz="4" w:space="0" w:color="auto"/>
              <w:bottom w:val="single" w:sz="4" w:space="0" w:color="auto"/>
              <w:right w:val="single" w:sz="4" w:space="0" w:color="auto"/>
            </w:tcBorders>
          </w:tcPr>
          <w:p w14:paraId="4DA63BF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IMD4</w:t>
            </w:r>
            <w:r w:rsidRPr="00750E44">
              <w:rPr>
                <w:rFonts w:ascii="Arial" w:hAnsi="Arial"/>
                <w:sz w:val="18"/>
                <w:vertAlign w:val="superscript"/>
                <w:lang w:eastAsia="zh-CN"/>
              </w:rPr>
              <w:t>4</w:t>
            </w:r>
          </w:p>
        </w:tc>
      </w:tr>
      <w:tr w:rsidR="00750E44" w:rsidRPr="00750E44" w14:paraId="269948AE" w14:textId="77777777" w:rsidTr="008D452E">
        <w:trPr>
          <w:jc w:val="center"/>
        </w:trPr>
        <w:tc>
          <w:tcPr>
            <w:tcW w:w="1132" w:type="pct"/>
            <w:tcBorders>
              <w:top w:val="nil"/>
              <w:left w:val="single" w:sz="4" w:space="0" w:color="auto"/>
              <w:bottom w:val="nil"/>
              <w:right w:val="single" w:sz="4" w:space="0" w:color="auto"/>
            </w:tcBorders>
          </w:tcPr>
          <w:p w14:paraId="137E4FA3" w14:textId="77777777" w:rsidR="00750E44" w:rsidRPr="00750E44" w:rsidRDefault="00750E44" w:rsidP="00750E44">
            <w:pPr>
              <w:spacing w:after="0"/>
              <w:jc w:val="center"/>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FC1D06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96484A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20423CA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81DDD3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CBC34D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3410</w:t>
            </w:r>
          </w:p>
        </w:tc>
        <w:tc>
          <w:tcPr>
            <w:tcW w:w="341" w:type="pct"/>
            <w:gridSpan w:val="2"/>
            <w:tcBorders>
              <w:top w:val="single" w:sz="4" w:space="0" w:color="auto"/>
              <w:left w:val="single" w:sz="4" w:space="0" w:color="auto"/>
              <w:bottom w:val="single" w:sz="4" w:space="0" w:color="auto"/>
              <w:right w:val="single" w:sz="4" w:space="0" w:color="auto"/>
            </w:tcBorders>
          </w:tcPr>
          <w:p w14:paraId="7B43D5D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7470CDE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28C76A3E" w14:textId="77777777" w:rsidTr="008D452E">
        <w:trPr>
          <w:jc w:val="center"/>
        </w:trPr>
        <w:tc>
          <w:tcPr>
            <w:tcW w:w="1132" w:type="pct"/>
            <w:tcBorders>
              <w:top w:val="nil"/>
              <w:left w:val="single" w:sz="4" w:space="0" w:color="auto"/>
              <w:bottom w:val="nil"/>
              <w:right w:val="single" w:sz="4" w:space="0" w:color="auto"/>
            </w:tcBorders>
          </w:tcPr>
          <w:p w14:paraId="6186029E" w14:textId="77777777" w:rsidR="00750E44" w:rsidRPr="00750E44" w:rsidRDefault="00750E44" w:rsidP="00750E44">
            <w:pPr>
              <w:spacing w:after="0"/>
              <w:jc w:val="center"/>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D1F453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63AEEBF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tcPr>
          <w:p w14:paraId="489FBB0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D7A46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5CB1CF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2160</w:t>
            </w:r>
          </w:p>
        </w:tc>
        <w:tc>
          <w:tcPr>
            <w:tcW w:w="341" w:type="pct"/>
            <w:gridSpan w:val="2"/>
            <w:tcBorders>
              <w:top w:val="single" w:sz="4" w:space="0" w:color="auto"/>
              <w:left w:val="single" w:sz="4" w:space="0" w:color="auto"/>
              <w:bottom w:val="single" w:sz="4" w:space="0" w:color="auto"/>
              <w:right w:val="single" w:sz="4" w:space="0" w:color="auto"/>
            </w:tcBorders>
          </w:tcPr>
          <w:p w14:paraId="2C2250B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3B7F96C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r-FR"/>
              </w:rPr>
              <w:t>N/A</w:t>
            </w:r>
          </w:p>
        </w:tc>
      </w:tr>
      <w:tr w:rsidR="00750E44" w:rsidRPr="00750E44" w14:paraId="31FF699F" w14:textId="77777777" w:rsidTr="008D452E">
        <w:trPr>
          <w:jc w:val="center"/>
        </w:trPr>
        <w:tc>
          <w:tcPr>
            <w:tcW w:w="1132" w:type="pct"/>
            <w:tcBorders>
              <w:top w:val="nil"/>
              <w:left w:val="single" w:sz="4" w:space="0" w:color="auto"/>
              <w:bottom w:val="nil"/>
              <w:right w:val="single" w:sz="4" w:space="0" w:color="auto"/>
            </w:tcBorders>
          </w:tcPr>
          <w:p w14:paraId="0543973B" w14:textId="77777777" w:rsidR="00750E44" w:rsidRPr="00750E44" w:rsidRDefault="00750E44" w:rsidP="00750E44">
            <w:pPr>
              <w:spacing w:after="0"/>
              <w:jc w:val="center"/>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D0D699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569846F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tcPr>
          <w:p w14:paraId="2AE7DA7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BB49B1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AAE79F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2650</w:t>
            </w:r>
          </w:p>
        </w:tc>
        <w:tc>
          <w:tcPr>
            <w:tcW w:w="341" w:type="pct"/>
            <w:gridSpan w:val="2"/>
            <w:tcBorders>
              <w:top w:val="single" w:sz="4" w:space="0" w:color="auto"/>
              <w:left w:val="single" w:sz="4" w:space="0" w:color="auto"/>
              <w:bottom w:val="single" w:sz="4" w:space="0" w:color="auto"/>
              <w:right w:val="single" w:sz="4" w:space="0" w:color="auto"/>
            </w:tcBorders>
          </w:tcPr>
          <w:p w14:paraId="128B382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01F513A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r-FR"/>
              </w:rPr>
              <w:t>N/A</w:t>
            </w:r>
          </w:p>
        </w:tc>
      </w:tr>
      <w:tr w:rsidR="00750E44" w:rsidRPr="00750E44" w14:paraId="1D8A7EDC" w14:textId="77777777" w:rsidTr="008D452E">
        <w:trPr>
          <w:jc w:val="center"/>
        </w:trPr>
        <w:tc>
          <w:tcPr>
            <w:tcW w:w="1132" w:type="pct"/>
            <w:tcBorders>
              <w:top w:val="nil"/>
              <w:left w:val="single" w:sz="4" w:space="0" w:color="auto"/>
              <w:bottom w:val="single" w:sz="4" w:space="0" w:color="auto"/>
              <w:right w:val="single" w:sz="4" w:space="0" w:color="auto"/>
            </w:tcBorders>
          </w:tcPr>
          <w:p w14:paraId="2E83D9F3" w14:textId="77777777" w:rsidR="00750E44" w:rsidRPr="00750E44" w:rsidRDefault="00750E44" w:rsidP="00750E44">
            <w:pPr>
              <w:spacing w:after="0"/>
              <w:jc w:val="center"/>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34CF9F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B1D9B6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DE58E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205D4D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4C2E8B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3330</w:t>
            </w:r>
          </w:p>
        </w:tc>
        <w:tc>
          <w:tcPr>
            <w:tcW w:w="341" w:type="pct"/>
            <w:gridSpan w:val="2"/>
            <w:tcBorders>
              <w:top w:val="single" w:sz="4" w:space="0" w:color="auto"/>
              <w:left w:val="single" w:sz="4" w:space="0" w:color="auto"/>
              <w:bottom w:val="single" w:sz="4" w:space="0" w:color="auto"/>
              <w:right w:val="single" w:sz="4" w:space="0" w:color="auto"/>
            </w:tcBorders>
          </w:tcPr>
          <w:p w14:paraId="646584B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19.6</w:t>
            </w:r>
          </w:p>
        </w:tc>
        <w:tc>
          <w:tcPr>
            <w:tcW w:w="607" w:type="pct"/>
            <w:gridSpan w:val="3"/>
            <w:tcBorders>
              <w:top w:val="single" w:sz="4" w:space="0" w:color="auto"/>
              <w:left w:val="single" w:sz="4" w:space="0" w:color="auto"/>
              <w:bottom w:val="single" w:sz="4" w:space="0" w:color="auto"/>
              <w:right w:val="single" w:sz="4" w:space="0" w:color="auto"/>
            </w:tcBorders>
          </w:tcPr>
          <w:p w14:paraId="25A09BE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r-FR"/>
              </w:rPr>
              <w:t>IMD3</w:t>
            </w:r>
            <w:r w:rsidRPr="00750E44">
              <w:rPr>
                <w:rFonts w:ascii="Arial" w:hAnsi="Arial"/>
                <w:sz w:val="18"/>
                <w:vertAlign w:val="superscript"/>
                <w:lang w:eastAsia="fr-FR"/>
              </w:rPr>
              <w:t>4,9</w:t>
            </w:r>
          </w:p>
        </w:tc>
      </w:tr>
      <w:tr w:rsidR="00750E44" w:rsidRPr="00750E44" w14:paraId="337F1DC9" w14:textId="77777777" w:rsidTr="008D452E">
        <w:trPr>
          <w:jc w:val="center"/>
        </w:trPr>
        <w:tc>
          <w:tcPr>
            <w:tcW w:w="1132" w:type="pct"/>
            <w:tcBorders>
              <w:top w:val="single" w:sz="4" w:space="0" w:color="auto"/>
              <w:bottom w:val="nil"/>
            </w:tcBorders>
          </w:tcPr>
          <w:p w14:paraId="6531746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w:t>
            </w:r>
            <w:r w:rsidRPr="00750E44">
              <w:rPr>
                <w:rFonts w:ascii="Arial" w:hAnsi="Arial"/>
                <w:sz w:val="18"/>
                <w:lang w:eastAsia="zh-CN"/>
              </w:rPr>
              <w:t>1A-</w:t>
            </w:r>
            <w:r w:rsidRPr="00750E44">
              <w:rPr>
                <w:rFonts w:ascii="Arial" w:hAnsi="Arial"/>
                <w:sz w:val="18"/>
                <w:lang w:eastAsia="ja-JP"/>
              </w:rPr>
              <w:t>41A_n7</w:t>
            </w:r>
            <w:r w:rsidRPr="00750E44">
              <w:rPr>
                <w:rFonts w:ascii="Arial" w:hAnsi="Arial"/>
                <w:sz w:val="18"/>
                <w:lang w:eastAsia="en-US"/>
              </w:rPr>
              <w:t>8</w:t>
            </w:r>
            <w:r w:rsidRPr="00750E44">
              <w:rPr>
                <w:rFonts w:ascii="Arial" w:hAnsi="Arial"/>
                <w:sz w:val="18"/>
                <w:lang w:eastAsia="ja-JP"/>
              </w:rPr>
              <w:t>A</w:t>
            </w:r>
          </w:p>
          <w:p w14:paraId="354B228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DC_1A-41C_n78A</w:t>
            </w:r>
          </w:p>
          <w:p w14:paraId="1E796F9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DC_1A-41A_n78(2A)</w:t>
            </w:r>
          </w:p>
          <w:p w14:paraId="33BAAAB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DC_1A-41C_n78(2A)</w:t>
            </w:r>
          </w:p>
        </w:tc>
        <w:tc>
          <w:tcPr>
            <w:tcW w:w="410" w:type="pct"/>
            <w:tcBorders>
              <w:top w:val="single" w:sz="4" w:space="0" w:color="auto"/>
            </w:tcBorders>
          </w:tcPr>
          <w:p w14:paraId="1B3393B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w:t>
            </w:r>
          </w:p>
        </w:tc>
        <w:tc>
          <w:tcPr>
            <w:tcW w:w="574" w:type="pct"/>
            <w:gridSpan w:val="2"/>
            <w:tcBorders>
              <w:top w:val="single" w:sz="4" w:space="0" w:color="auto"/>
            </w:tcBorders>
            <w:noWrap/>
          </w:tcPr>
          <w:p w14:paraId="24B74CB2"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CN"/>
              </w:rPr>
              <w:t>N/A</w:t>
            </w:r>
          </w:p>
        </w:tc>
        <w:tc>
          <w:tcPr>
            <w:tcW w:w="348" w:type="pct"/>
            <w:gridSpan w:val="2"/>
            <w:tcBorders>
              <w:top w:val="single" w:sz="4" w:space="0" w:color="auto"/>
            </w:tcBorders>
            <w:noWrap/>
          </w:tcPr>
          <w:p w14:paraId="27060163"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CN"/>
              </w:rPr>
              <w:t>5</w:t>
            </w:r>
          </w:p>
        </w:tc>
        <w:tc>
          <w:tcPr>
            <w:tcW w:w="1046" w:type="pct"/>
            <w:gridSpan w:val="2"/>
            <w:tcBorders>
              <w:top w:val="single" w:sz="4" w:space="0" w:color="auto"/>
            </w:tcBorders>
            <w:noWrap/>
          </w:tcPr>
          <w:p w14:paraId="2C6FF9B3"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CN"/>
              </w:rPr>
              <w:t>N/A</w:t>
            </w:r>
          </w:p>
        </w:tc>
        <w:tc>
          <w:tcPr>
            <w:tcW w:w="542" w:type="pct"/>
            <w:gridSpan w:val="2"/>
            <w:tcBorders>
              <w:top w:val="single" w:sz="4" w:space="0" w:color="auto"/>
            </w:tcBorders>
            <w:noWrap/>
          </w:tcPr>
          <w:p w14:paraId="5ECB0D7C" w14:textId="77777777" w:rsidR="00750E44" w:rsidRPr="00750E44" w:rsidRDefault="00750E44" w:rsidP="00750E44">
            <w:pPr>
              <w:spacing w:after="0"/>
              <w:jc w:val="center"/>
              <w:rPr>
                <w:rFonts w:ascii="Arial" w:hAnsi="Arial"/>
                <w:sz w:val="18"/>
                <w:lang w:eastAsia="zh-CN"/>
              </w:rPr>
            </w:pPr>
            <w:r w:rsidRPr="00750E44">
              <w:rPr>
                <w:rFonts w:ascii="Calibri" w:hAnsi="Calibri" w:cs="Calibri"/>
                <w:sz w:val="18"/>
                <w:lang w:eastAsia="zh-CN"/>
              </w:rPr>
              <w:t>2140</w:t>
            </w:r>
          </w:p>
        </w:tc>
        <w:tc>
          <w:tcPr>
            <w:tcW w:w="341" w:type="pct"/>
            <w:gridSpan w:val="2"/>
            <w:tcBorders>
              <w:top w:val="single" w:sz="4" w:space="0" w:color="auto"/>
            </w:tcBorders>
          </w:tcPr>
          <w:p w14:paraId="2ED13680"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9.3</w:t>
            </w:r>
          </w:p>
        </w:tc>
        <w:tc>
          <w:tcPr>
            <w:tcW w:w="607" w:type="pct"/>
            <w:gridSpan w:val="3"/>
            <w:tcBorders>
              <w:top w:val="single" w:sz="4" w:space="0" w:color="auto"/>
            </w:tcBorders>
          </w:tcPr>
          <w:p w14:paraId="2B2487E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IMD4</w:t>
            </w:r>
          </w:p>
        </w:tc>
      </w:tr>
      <w:tr w:rsidR="00750E44" w:rsidRPr="00750E44" w14:paraId="21C8F107" w14:textId="77777777" w:rsidTr="008D452E">
        <w:trPr>
          <w:jc w:val="center"/>
        </w:trPr>
        <w:tc>
          <w:tcPr>
            <w:tcW w:w="1132" w:type="pct"/>
            <w:tcBorders>
              <w:top w:val="nil"/>
              <w:bottom w:val="nil"/>
            </w:tcBorders>
          </w:tcPr>
          <w:p w14:paraId="2EA67293" w14:textId="77777777" w:rsidR="00750E44" w:rsidRPr="00750E44" w:rsidRDefault="00750E44" w:rsidP="00750E44">
            <w:pPr>
              <w:spacing w:after="0"/>
              <w:jc w:val="center"/>
              <w:rPr>
                <w:rFonts w:ascii="Arial" w:hAnsi="Arial"/>
                <w:sz w:val="18"/>
                <w:lang w:eastAsia="ja-JP"/>
              </w:rPr>
            </w:pPr>
          </w:p>
        </w:tc>
        <w:tc>
          <w:tcPr>
            <w:tcW w:w="410" w:type="pct"/>
          </w:tcPr>
          <w:p w14:paraId="428640F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41</w:t>
            </w:r>
          </w:p>
        </w:tc>
        <w:tc>
          <w:tcPr>
            <w:tcW w:w="574" w:type="pct"/>
            <w:gridSpan w:val="2"/>
            <w:noWrap/>
          </w:tcPr>
          <w:p w14:paraId="33778CEA" w14:textId="77777777" w:rsidR="00750E44" w:rsidRPr="00750E44" w:rsidRDefault="00750E44" w:rsidP="00750E44">
            <w:pPr>
              <w:spacing w:after="0"/>
              <w:jc w:val="center"/>
              <w:rPr>
                <w:rFonts w:ascii="Arial" w:hAnsi="Arial"/>
                <w:sz w:val="18"/>
                <w:lang w:eastAsia="zh-CN"/>
              </w:rPr>
            </w:pPr>
            <w:r w:rsidRPr="00750E44">
              <w:rPr>
                <w:rFonts w:ascii="Arial" w:hAnsi="Arial" w:cs="Arial"/>
                <w:color w:val="000000"/>
                <w:sz w:val="18"/>
                <w:lang w:eastAsia="zh-CN"/>
              </w:rPr>
              <w:t>2640</w:t>
            </w:r>
          </w:p>
        </w:tc>
        <w:tc>
          <w:tcPr>
            <w:tcW w:w="348" w:type="pct"/>
            <w:gridSpan w:val="2"/>
            <w:noWrap/>
          </w:tcPr>
          <w:p w14:paraId="0C65BB89" w14:textId="77777777" w:rsidR="00750E44" w:rsidRPr="00750E44" w:rsidRDefault="00750E44" w:rsidP="00750E44">
            <w:pPr>
              <w:spacing w:after="0"/>
              <w:jc w:val="center"/>
              <w:rPr>
                <w:rFonts w:ascii="Arial" w:hAnsi="Arial"/>
                <w:sz w:val="18"/>
                <w:lang w:eastAsia="zh-CN"/>
              </w:rPr>
            </w:pPr>
            <w:r w:rsidRPr="00750E44">
              <w:rPr>
                <w:rFonts w:ascii="Arial" w:hAnsi="Arial" w:cs="Arial"/>
                <w:color w:val="000000"/>
                <w:sz w:val="18"/>
                <w:lang w:eastAsia="zh-CN"/>
              </w:rPr>
              <w:t>5</w:t>
            </w:r>
          </w:p>
        </w:tc>
        <w:tc>
          <w:tcPr>
            <w:tcW w:w="1046" w:type="pct"/>
            <w:gridSpan w:val="2"/>
            <w:noWrap/>
          </w:tcPr>
          <w:p w14:paraId="35D83808" w14:textId="77777777" w:rsidR="00750E44" w:rsidRPr="00750E44" w:rsidRDefault="00750E44" w:rsidP="00750E44">
            <w:pPr>
              <w:spacing w:after="0"/>
              <w:jc w:val="center"/>
              <w:rPr>
                <w:rFonts w:ascii="Arial" w:hAnsi="Arial"/>
                <w:sz w:val="18"/>
                <w:lang w:eastAsia="zh-CN"/>
              </w:rPr>
            </w:pPr>
            <w:r w:rsidRPr="00750E44">
              <w:rPr>
                <w:rFonts w:ascii="Arial" w:hAnsi="Arial" w:cs="Arial"/>
                <w:color w:val="000000"/>
                <w:sz w:val="18"/>
                <w:lang w:eastAsia="zh-CN"/>
              </w:rPr>
              <w:t>25</w:t>
            </w:r>
          </w:p>
        </w:tc>
        <w:tc>
          <w:tcPr>
            <w:tcW w:w="542" w:type="pct"/>
            <w:gridSpan w:val="2"/>
            <w:noWrap/>
          </w:tcPr>
          <w:p w14:paraId="42EA6CC3" w14:textId="77777777" w:rsidR="00750E44" w:rsidRPr="00750E44" w:rsidRDefault="00750E44" w:rsidP="00750E44">
            <w:pPr>
              <w:spacing w:after="0"/>
              <w:jc w:val="center"/>
              <w:rPr>
                <w:rFonts w:ascii="Arial" w:hAnsi="Arial"/>
                <w:sz w:val="18"/>
                <w:lang w:eastAsia="zh-CN"/>
              </w:rPr>
            </w:pPr>
            <w:r w:rsidRPr="00750E44">
              <w:rPr>
                <w:rFonts w:ascii="Calibri" w:hAnsi="Calibri" w:cs="Calibri"/>
                <w:color w:val="000000"/>
                <w:sz w:val="18"/>
                <w:lang w:eastAsia="zh-CN"/>
              </w:rPr>
              <w:t>2640</w:t>
            </w:r>
          </w:p>
        </w:tc>
        <w:tc>
          <w:tcPr>
            <w:tcW w:w="341" w:type="pct"/>
            <w:gridSpan w:val="2"/>
          </w:tcPr>
          <w:p w14:paraId="365B5739"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N/A</w:t>
            </w:r>
          </w:p>
        </w:tc>
        <w:tc>
          <w:tcPr>
            <w:tcW w:w="607" w:type="pct"/>
            <w:gridSpan w:val="3"/>
          </w:tcPr>
          <w:p w14:paraId="692DEC2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0EB3CEFA" w14:textId="77777777" w:rsidTr="008D452E">
        <w:trPr>
          <w:jc w:val="center"/>
        </w:trPr>
        <w:tc>
          <w:tcPr>
            <w:tcW w:w="1132" w:type="pct"/>
            <w:tcBorders>
              <w:top w:val="nil"/>
              <w:bottom w:val="nil"/>
            </w:tcBorders>
          </w:tcPr>
          <w:p w14:paraId="34D36C1D" w14:textId="77777777" w:rsidR="00750E44" w:rsidRPr="00750E44" w:rsidRDefault="00750E44" w:rsidP="00750E44">
            <w:pPr>
              <w:spacing w:after="0"/>
              <w:jc w:val="center"/>
              <w:rPr>
                <w:rFonts w:ascii="Arial" w:hAnsi="Arial"/>
                <w:sz w:val="18"/>
                <w:lang w:eastAsia="ja-JP"/>
              </w:rPr>
            </w:pPr>
          </w:p>
        </w:tc>
        <w:tc>
          <w:tcPr>
            <w:tcW w:w="410" w:type="pct"/>
          </w:tcPr>
          <w:p w14:paraId="2DE774D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n78</w:t>
            </w:r>
          </w:p>
        </w:tc>
        <w:tc>
          <w:tcPr>
            <w:tcW w:w="574" w:type="pct"/>
            <w:gridSpan w:val="2"/>
            <w:noWrap/>
          </w:tcPr>
          <w:p w14:paraId="23795F6D" w14:textId="77777777" w:rsidR="00750E44" w:rsidRPr="00750E44" w:rsidRDefault="00750E44" w:rsidP="00750E44">
            <w:pPr>
              <w:spacing w:after="0"/>
              <w:jc w:val="center"/>
              <w:rPr>
                <w:rFonts w:ascii="Arial" w:hAnsi="Arial"/>
                <w:sz w:val="18"/>
                <w:lang w:eastAsia="zh-CN"/>
              </w:rPr>
            </w:pPr>
            <w:r w:rsidRPr="00750E44">
              <w:rPr>
                <w:rFonts w:ascii="Arial" w:hAnsi="Arial" w:cs="Arial"/>
                <w:color w:val="000000"/>
                <w:sz w:val="18"/>
                <w:lang w:eastAsia="zh-CN"/>
              </w:rPr>
              <w:t>3710</w:t>
            </w:r>
          </w:p>
        </w:tc>
        <w:tc>
          <w:tcPr>
            <w:tcW w:w="348" w:type="pct"/>
            <w:gridSpan w:val="2"/>
            <w:noWrap/>
          </w:tcPr>
          <w:p w14:paraId="024EA8DA" w14:textId="77777777" w:rsidR="00750E44" w:rsidRPr="00750E44" w:rsidRDefault="00750E44" w:rsidP="00750E44">
            <w:pPr>
              <w:spacing w:after="0"/>
              <w:jc w:val="center"/>
              <w:rPr>
                <w:rFonts w:ascii="Arial" w:hAnsi="Arial"/>
                <w:sz w:val="18"/>
                <w:lang w:eastAsia="zh-CN"/>
              </w:rPr>
            </w:pPr>
            <w:r w:rsidRPr="00750E44">
              <w:rPr>
                <w:rFonts w:ascii="Arial" w:hAnsi="Arial" w:cs="Arial"/>
                <w:color w:val="000000"/>
                <w:sz w:val="18"/>
                <w:lang w:eastAsia="zh-CN"/>
              </w:rPr>
              <w:t>10</w:t>
            </w:r>
          </w:p>
        </w:tc>
        <w:tc>
          <w:tcPr>
            <w:tcW w:w="1046" w:type="pct"/>
            <w:gridSpan w:val="2"/>
            <w:noWrap/>
          </w:tcPr>
          <w:p w14:paraId="1EB054EA" w14:textId="77777777" w:rsidR="00750E44" w:rsidRPr="00750E44" w:rsidRDefault="00750E44" w:rsidP="00750E44">
            <w:pPr>
              <w:spacing w:after="0"/>
              <w:jc w:val="center"/>
              <w:rPr>
                <w:rFonts w:ascii="Arial" w:hAnsi="Arial"/>
                <w:sz w:val="18"/>
                <w:lang w:eastAsia="zh-CN"/>
              </w:rPr>
            </w:pPr>
            <w:r w:rsidRPr="00750E44">
              <w:rPr>
                <w:rFonts w:ascii="Arial" w:hAnsi="Arial" w:cs="Arial"/>
                <w:color w:val="000000"/>
                <w:sz w:val="18"/>
                <w:lang w:eastAsia="zh-CN"/>
              </w:rPr>
              <w:t>50</w:t>
            </w:r>
          </w:p>
        </w:tc>
        <w:tc>
          <w:tcPr>
            <w:tcW w:w="542" w:type="pct"/>
            <w:gridSpan w:val="2"/>
            <w:noWrap/>
          </w:tcPr>
          <w:p w14:paraId="6DB664CE" w14:textId="77777777" w:rsidR="00750E44" w:rsidRPr="00750E44" w:rsidRDefault="00750E44" w:rsidP="00750E44">
            <w:pPr>
              <w:spacing w:after="0"/>
              <w:jc w:val="center"/>
              <w:rPr>
                <w:rFonts w:ascii="Arial" w:hAnsi="Arial"/>
                <w:sz w:val="18"/>
                <w:lang w:eastAsia="zh-CN"/>
              </w:rPr>
            </w:pPr>
            <w:r w:rsidRPr="00750E44">
              <w:rPr>
                <w:rFonts w:ascii="Calibri" w:hAnsi="Calibri" w:cs="Calibri"/>
                <w:color w:val="000000"/>
                <w:sz w:val="18"/>
                <w:lang w:eastAsia="zh-CN"/>
              </w:rPr>
              <w:t>3710</w:t>
            </w:r>
          </w:p>
        </w:tc>
        <w:tc>
          <w:tcPr>
            <w:tcW w:w="341" w:type="pct"/>
            <w:gridSpan w:val="2"/>
          </w:tcPr>
          <w:p w14:paraId="094634D7"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N/A</w:t>
            </w:r>
          </w:p>
        </w:tc>
        <w:tc>
          <w:tcPr>
            <w:tcW w:w="607" w:type="pct"/>
            <w:gridSpan w:val="3"/>
          </w:tcPr>
          <w:p w14:paraId="6565D54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01729AA0" w14:textId="77777777" w:rsidTr="008D452E">
        <w:trPr>
          <w:jc w:val="center"/>
        </w:trPr>
        <w:tc>
          <w:tcPr>
            <w:tcW w:w="1132" w:type="pct"/>
            <w:tcBorders>
              <w:top w:val="nil"/>
              <w:bottom w:val="nil"/>
            </w:tcBorders>
          </w:tcPr>
          <w:p w14:paraId="2317F98E" w14:textId="77777777" w:rsidR="00750E44" w:rsidRPr="00750E44" w:rsidRDefault="00750E44" w:rsidP="00750E44">
            <w:pPr>
              <w:spacing w:after="0"/>
              <w:jc w:val="center"/>
              <w:rPr>
                <w:rFonts w:ascii="Arial" w:hAnsi="Arial"/>
                <w:sz w:val="18"/>
                <w:lang w:eastAsia="zh-CN"/>
              </w:rPr>
            </w:pPr>
          </w:p>
        </w:tc>
        <w:tc>
          <w:tcPr>
            <w:tcW w:w="410" w:type="pct"/>
          </w:tcPr>
          <w:p w14:paraId="69CD80E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1</w:t>
            </w:r>
          </w:p>
        </w:tc>
        <w:tc>
          <w:tcPr>
            <w:tcW w:w="574" w:type="pct"/>
            <w:gridSpan w:val="2"/>
            <w:noWrap/>
          </w:tcPr>
          <w:p w14:paraId="0BD7AA64"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zh-CN"/>
              </w:rPr>
              <w:t>1975</w:t>
            </w:r>
          </w:p>
        </w:tc>
        <w:tc>
          <w:tcPr>
            <w:tcW w:w="348" w:type="pct"/>
            <w:gridSpan w:val="2"/>
            <w:noWrap/>
          </w:tcPr>
          <w:p w14:paraId="6BB06AD5"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zh-CN"/>
              </w:rPr>
              <w:t>5</w:t>
            </w:r>
          </w:p>
        </w:tc>
        <w:tc>
          <w:tcPr>
            <w:tcW w:w="1046" w:type="pct"/>
            <w:gridSpan w:val="2"/>
            <w:noWrap/>
          </w:tcPr>
          <w:p w14:paraId="69FF6988"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zh-CN"/>
              </w:rPr>
              <w:t>25</w:t>
            </w:r>
          </w:p>
        </w:tc>
        <w:tc>
          <w:tcPr>
            <w:tcW w:w="542" w:type="pct"/>
            <w:gridSpan w:val="2"/>
            <w:noWrap/>
          </w:tcPr>
          <w:p w14:paraId="068085DD"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zh-CN"/>
              </w:rPr>
              <w:t>2165</w:t>
            </w:r>
          </w:p>
        </w:tc>
        <w:tc>
          <w:tcPr>
            <w:tcW w:w="341" w:type="pct"/>
            <w:gridSpan w:val="2"/>
          </w:tcPr>
          <w:p w14:paraId="0B9C21A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c>
          <w:tcPr>
            <w:tcW w:w="607" w:type="pct"/>
            <w:gridSpan w:val="3"/>
          </w:tcPr>
          <w:p w14:paraId="7FC3467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7CA8DE74" w14:textId="77777777" w:rsidTr="008D452E">
        <w:trPr>
          <w:jc w:val="center"/>
        </w:trPr>
        <w:tc>
          <w:tcPr>
            <w:tcW w:w="1132" w:type="pct"/>
            <w:tcBorders>
              <w:top w:val="nil"/>
              <w:bottom w:val="nil"/>
            </w:tcBorders>
          </w:tcPr>
          <w:p w14:paraId="24A28E5F" w14:textId="77777777" w:rsidR="00750E44" w:rsidRPr="00750E44" w:rsidRDefault="00750E44" w:rsidP="00750E44">
            <w:pPr>
              <w:spacing w:after="0"/>
              <w:jc w:val="center"/>
              <w:rPr>
                <w:rFonts w:ascii="Arial" w:hAnsi="Arial"/>
                <w:sz w:val="18"/>
                <w:lang w:eastAsia="zh-CN"/>
              </w:rPr>
            </w:pPr>
          </w:p>
        </w:tc>
        <w:tc>
          <w:tcPr>
            <w:tcW w:w="410" w:type="pct"/>
          </w:tcPr>
          <w:p w14:paraId="0B3C865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41</w:t>
            </w:r>
          </w:p>
        </w:tc>
        <w:tc>
          <w:tcPr>
            <w:tcW w:w="574" w:type="pct"/>
            <w:gridSpan w:val="2"/>
            <w:noWrap/>
          </w:tcPr>
          <w:p w14:paraId="2BFB7770"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N/A</w:t>
            </w:r>
          </w:p>
        </w:tc>
        <w:tc>
          <w:tcPr>
            <w:tcW w:w="348" w:type="pct"/>
            <w:gridSpan w:val="2"/>
            <w:noWrap/>
          </w:tcPr>
          <w:p w14:paraId="6921D71E"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zh-CN"/>
              </w:rPr>
              <w:t>5</w:t>
            </w:r>
          </w:p>
        </w:tc>
        <w:tc>
          <w:tcPr>
            <w:tcW w:w="1046" w:type="pct"/>
            <w:gridSpan w:val="2"/>
            <w:noWrap/>
          </w:tcPr>
          <w:p w14:paraId="524690C5"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zh-CN"/>
              </w:rPr>
              <w:t>N/A</w:t>
            </w:r>
          </w:p>
        </w:tc>
        <w:tc>
          <w:tcPr>
            <w:tcW w:w="542" w:type="pct"/>
            <w:gridSpan w:val="2"/>
            <w:noWrap/>
          </w:tcPr>
          <w:p w14:paraId="782CC941"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zh-CN"/>
              </w:rPr>
              <w:t>2515</w:t>
            </w:r>
          </w:p>
        </w:tc>
        <w:tc>
          <w:tcPr>
            <w:tcW w:w="341" w:type="pct"/>
            <w:gridSpan w:val="2"/>
          </w:tcPr>
          <w:p w14:paraId="6931ADD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12</w:t>
            </w:r>
          </w:p>
        </w:tc>
        <w:tc>
          <w:tcPr>
            <w:tcW w:w="607" w:type="pct"/>
            <w:gridSpan w:val="3"/>
          </w:tcPr>
          <w:p w14:paraId="31E6C1E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IMD4</w:t>
            </w:r>
          </w:p>
        </w:tc>
      </w:tr>
      <w:tr w:rsidR="00750E44" w:rsidRPr="00750E44" w14:paraId="5F4743CE" w14:textId="77777777" w:rsidTr="008D452E">
        <w:trPr>
          <w:jc w:val="center"/>
        </w:trPr>
        <w:tc>
          <w:tcPr>
            <w:tcW w:w="1132" w:type="pct"/>
            <w:tcBorders>
              <w:top w:val="nil"/>
              <w:bottom w:val="single" w:sz="4" w:space="0" w:color="auto"/>
            </w:tcBorders>
          </w:tcPr>
          <w:p w14:paraId="756B02CC" w14:textId="77777777" w:rsidR="00750E44" w:rsidRPr="00750E44" w:rsidRDefault="00750E44" w:rsidP="00750E44">
            <w:pPr>
              <w:spacing w:after="0"/>
              <w:jc w:val="center"/>
              <w:rPr>
                <w:rFonts w:ascii="Arial" w:hAnsi="Arial"/>
                <w:sz w:val="18"/>
                <w:lang w:eastAsia="zh-CN"/>
              </w:rPr>
            </w:pPr>
          </w:p>
        </w:tc>
        <w:tc>
          <w:tcPr>
            <w:tcW w:w="410" w:type="pct"/>
          </w:tcPr>
          <w:p w14:paraId="2557334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n78</w:t>
            </w:r>
          </w:p>
        </w:tc>
        <w:tc>
          <w:tcPr>
            <w:tcW w:w="574" w:type="pct"/>
            <w:gridSpan w:val="2"/>
            <w:noWrap/>
          </w:tcPr>
          <w:p w14:paraId="1D575602"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zh-CN"/>
              </w:rPr>
              <w:t>3410</w:t>
            </w:r>
          </w:p>
        </w:tc>
        <w:tc>
          <w:tcPr>
            <w:tcW w:w="348" w:type="pct"/>
            <w:gridSpan w:val="2"/>
            <w:noWrap/>
          </w:tcPr>
          <w:p w14:paraId="3A8B4013"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zh-CN"/>
              </w:rPr>
              <w:t>10</w:t>
            </w:r>
          </w:p>
        </w:tc>
        <w:tc>
          <w:tcPr>
            <w:tcW w:w="1046" w:type="pct"/>
            <w:gridSpan w:val="2"/>
            <w:noWrap/>
          </w:tcPr>
          <w:p w14:paraId="0B25FF55"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zh-CN"/>
              </w:rPr>
              <w:t>50</w:t>
            </w:r>
          </w:p>
        </w:tc>
        <w:tc>
          <w:tcPr>
            <w:tcW w:w="542" w:type="pct"/>
            <w:gridSpan w:val="2"/>
            <w:noWrap/>
          </w:tcPr>
          <w:p w14:paraId="4BC11EF8"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zh-CN"/>
              </w:rPr>
              <w:t>3410</w:t>
            </w:r>
          </w:p>
        </w:tc>
        <w:tc>
          <w:tcPr>
            <w:tcW w:w="341" w:type="pct"/>
            <w:gridSpan w:val="2"/>
          </w:tcPr>
          <w:p w14:paraId="4ACDE7A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c>
          <w:tcPr>
            <w:tcW w:w="607" w:type="pct"/>
            <w:gridSpan w:val="3"/>
          </w:tcPr>
          <w:p w14:paraId="583E0B6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61275AC2" w14:textId="77777777" w:rsidTr="008D452E">
        <w:trPr>
          <w:jc w:val="center"/>
        </w:trPr>
        <w:tc>
          <w:tcPr>
            <w:tcW w:w="1132" w:type="pct"/>
            <w:tcBorders>
              <w:bottom w:val="nil"/>
            </w:tcBorders>
          </w:tcPr>
          <w:p w14:paraId="4C011F2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DC_1A_n41A-n78A</w:t>
            </w:r>
          </w:p>
          <w:p w14:paraId="621636B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DC_1A_n41A-n78(2A)</w:t>
            </w:r>
          </w:p>
        </w:tc>
        <w:tc>
          <w:tcPr>
            <w:tcW w:w="410" w:type="pct"/>
          </w:tcPr>
          <w:p w14:paraId="093F341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1</w:t>
            </w:r>
          </w:p>
        </w:tc>
        <w:tc>
          <w:tcPr>
            <w:tcW w:w="574" w:type="pct"/>
            <w:gridSpan w:val="2"/>
            <w:noWrap/>
          </w:tcPr>
          <w:p w14:paraId="58BD8BF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1975</w:t>
            </w:r>
          </w:p>
        </w:tc>
        <w:tc>
          <w:tcPr>
            <w:tcW w:w="348" w:type="pct"/>
            <w:gridSpan w:val="2"/>
            <w:noWrap/>
          </w:tcPr>
          <w:p w14:paraId="7AAEDB5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5</w:t>
            </w:r>
          </w:p>
        </w:tc>
        <w:tc>
          <w:tcPr>
            <w:tcW w:w="1046" w:type="pct"/>
            <w:gridSpan w:val="2"/>
            <w:noWrap/>
          </w:tcPr>
          <w:p w14:paraId="21209DC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25</w:t>
            </w:r>
          </w:p>
        </w:tc>
        <w:tc>
          <w:tcPr>
            <w:tcW w:w="542" w:type="pct"/>
            <w:gridSpan w:val="2"/>
            <w:noWrap/>
          </w:tcPr>
          <w:p w14:paraId="7B52802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2165</w:t>
            </w:r>
          </w:p>
        </w:tc>
        <w:tc>
          <w:tcPr>
            <w:tcW w:w="341" w:type="pct"/>
            <w:gridSpan w:val="2"/>
          </w:tcPr>
          <w:p w14:paraId="270C8C8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2778D24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16017002" w14:textId="77777777" w:rsidTr="008D452E">
        <w:trPr>
          <w:jc w:val="center"/>
        </w:trPr>
        <w:tc>
          <w:tcPr>
            <w:tcW w:w="1132" w:type="pct"/>
            <w:tcBorders>
              <w:top w:val="nil"/>
              <w:bottom w:val="nil"/>
            </w:tcBorders>
          </w:tcPr>
          <w:p w14:paraId="3DD1BF6F" w14:textId="77777777" w:rsidR="00750E44" w:rsidRPr="00750E44" w:rsidRDefault="00750E44" w:rsidP="00750E44">
            <w:pPr>
              <w:spacing w:after="0"/>
              <w:jc w:val="center"/>
              <w:rPr>
                <w:rFonts w:ascii="Arial" w:hAnsi="Arial"/>
                <w:sz w:val="18"/>
                <w:lang w:eastAsia="zh-CN"/>
              </w:rPr>
            </w:pPr>
          </w:p>
        </w:tc>
        <w:tc>
          <w:tcPr>
            <w:tcW w:w="410" w:type="pct"/>
          </w:tcPr>
          <w:p w14:paraId="32A9E1F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n41</w:t>
            </w:r>
          </w:p>
        </w:tc>
        <w:tc>
          <w:tcPr>
            <w:tcW w:w="574" w:type="pct"/>
            <w:gridSpan w:val="2"/>
            <w:noWrap/>
          </w:tcPr>
          <w:p w14:paraId="3A4D7B2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348" w:type="pct"/>
            <w:gridSpan w:val="2"/>
            <w:noWrap/>
          </w:tcPr>
          <w:p w14:paraId="497A14C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10</w:t>
            </w:r>
          </w:p>
        </w:tc>
        <w:tc>
          <w:tcPr>
            <w:tcW w:w="1046" w:type="pct"/>
            <w:gridSpan w:val="2"/>
            <w:noWrap/>
          </w:tcPr>
          <w:p w14:paraId="6B7CFEE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542" w:type="pct"/>
            <w:gridSpan w:val="2"/>
            <w:noWrap/>
          </w:tcPr>
          <w:p w14:paraId="354C86A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2515</w:t>
            </w:r>
          </w:p>
        </w:tc>
        <w:tc>
          <w:tcPr>
            <w:tcW w:w="341" w:type="pct"/>
            <w:gridSpan w:val="2"/>
          </w:tcPr>
          <w:p w14:paraId="53D6126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11.5</w:t>
            </w:r>
          </w:p>
        </w:tc>
        <w:tc>
          <w:tcPr>
            <w:tcW w:w="607" w:type="pct"/>
            <w:gridSpan w:val="3"/>
          </w:tcPr>
          <w:p w14:paraId="568DB91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IMD4</w:t>
            </w:r>
            <w:r w:rsidRPr="00750E44">
              <w:rPr>
                <w:rFonts w:ascii="Arial" w:hAnsi="Arial"/>
                <w:sz w:val="18"/>
                <w:vertAlign w:val="superscript"/>
                <w:lang w:eastAsia="zh-CN"/>
              </w:rPr>
              <w:t>4</w:t>
            </w:r>
          </w:p>
        </w:tc>
      </w:tr>
      <w:tr w:rsidR="00750E44" w:rsidRPr="00750E44" w14:paraId="388F56A3" w14:textId="77777777" w:rsidTr="008D452E">
        <w:trPr>
          <w:jc w:val="center"/>
        </w:trPr>
        <w:tc>
          <w:tcPr>
            <w:tcW w:w="1132" w:type="pct"/>
            <w:tcBorders>
              <w:top w:val="nil"/>
              <w:bottom w:val="nil"/>
            </w:tcBorders>
          </w:tcPr>
          <w:p w14:paraId="5032C45B" w14:textId="77777777" w:rsidR="00750E44" w:rsidRPr="00750E44" w:rsidRDefault="00750E44" w:rsidP="00750E44">
            <w:pPr>
              <w:spacing w:after="0"/>
              <w:jc w:val="center"/>
              <w:rPr>
                <w:rFonts w:ascii="Arial" w:hAnsi="Arial"/>
                <w:sz w:val="18"/>
                <w:lang w:eastAsia="zh-CN"/>
              </w:rPr>
            </w:pPr>
          </w:p>
        </w:tc>
        <w:tc>
          <w:tcPr>
            <w:tcW w:w="410" w:type="pct"/>
          </w:tcPr>
          <w:p w14:paraId="46A3C9C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n78</w:t>
            </w:r>
          </w:p>
        </w:tc>
        <w:tc>
          <w:tcPr>
            <w:tcW w:w="574" w:type="pct"/>
            <w:gridSpan w:val="2"/>
            <w:noWrap/>
          </w:tcPr>
          <w:p w14:paraId="14808E4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3410</w:t>
            </w:r>
          </w:p>
        </w:tc>
        <w:tc>
          <w:tcPr>
            <w:tcW w:w="348" w:type="pct"/>
            <w:gridSpan w:val="2"/>
            <w:noWrap/>
          </w:tcPr>
          <w:p w14:paraId="22DF932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10</w:t>
            </w:r>
          </w:p>
        </w:tc>
        <w:tc>
          <w:tcPr>
            <w:tcW w:w="1046" w:type="pct"/>
            <w:gridSpan w:val="2"/>
            <w:noWrap/>
          </w:tcPr>
          <w:p w14:paraId="761D636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50</w:t>
            </w:r>
          </w:p>
        </w:tc>
        <w:tc>
          <w:tcPr>
            <w:tcW w:w="542" w:type="pct"/>
            <w:gridSpan w:val="2"/>
            <w:noWrap/>
          </w:tcPr>
          <w:p w14:paraId="607B92F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3410</w:t>
            </w:r>
          </w:p>
        </w:tc>
        <w:tc>
          <w:tcPr>
            <w:tcW w:w="341" w:type="pct"/>
            <w:gridSpan w:val="2"/>
          </w:tcPr>
          <w:p w14:paraId="7FC266F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5FF441D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1629C0F7" w14:textId="77777777" w:rsidTr="008D452E">
        <w:trPr>
          <w:jc w:val="center"/>
        </w:trPr>
        <w:tc>
          <w:tcPr>
            <w:tcW w:w="1132" w:type="pct"/>
            <w:tcBorders>
              <w:top w:val="nil"/>
              <w:bottom w:val="nil"/>
            </w:tcBorders>
          </w:tcPr>
          <w:p w14:paraId="6DFB6A27" w14:textId="77777777" w:rsidR="00750E44" w:rsidRPr="00750E44" w:rsidRDefault="00750E44" w:rsidP="00750E44">
            <w:pPr>
              <w:spacing w:after="0"/>
              <w:jc w:val="center"/>
              <w:rPr>
                <w:rFonts w:ascii="Arial" w:hAnsi="Arial"/>
                <w:sz w:val="18"/>
                <w:lang w:eastAsia="zh-CN"/>
              </w:rPr>
            </w:pPr>
          </w:p>
        </w:tc>
        <w:tc>
          <w:tcPr>
            <w:tcW w:w="410" w:type="pct"/>
          </w:tcPr>
          <w:p w14:paraId="61244A2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1</w:t>
            </w:r>
          </w:p>
        </w:tc>
        <w:tc>
          <w:tcPr>
            <w:tcW w:w="574" w:type="pct"/>
            <w:gridSpan w:val="2"/>
            <w:noWrap/>
          </w:tcPr>
          <w:p w14:paraId="483EDC3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1970</w:t>
            </w:r>
          </w:p>
        </w:tc>
        <w:tc>
          <w:tcPr>
            <w:tcW w:w="348" w:type="pct"/>
            <w:gridSpan w:val="2"/>
            <w:noWrap/>
          </w:tcPr>
          <w:p w14:paraId="2E922BF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5</w:t>
            </w:r>
          </w:p>
        </w:tc>
        <w:tc>
          <w:tcPr>
            <w:tcW w:w="1046" w:type="pct"/>
            <w:gridSpan w:val="2"/>
            <w:noWrap/>
          </w:tcPr>
          <w:p w14:paraId="38ACF58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25</w:t>
            </w:r>
          </w:p>
        </w:tc>
        <w:tc>
          <w:tcPr>
            <w:tcW w:w="542" w:type="pct"/>
            <w:gridSpan w:val="2"/>
            <w:noWrap/>
          </w:tcPr>
          <w:p w14:paraId="5E54E7C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2160</w:t>
            </w:r>
          </w:p>
        </w:tc>
        <w:tc>
          <w:tcPr>
            <w:tcW w:w="341" w:type="pct"/>
            <w:gridSpan w:val="2"/>
          </w:tcPr>
          <w:p w14:paraId="7A4BC68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480C2D1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4A69BDFD" w14:textId="77777777" w:rsidTr="008D452E">
        <w:trPr>
          <w:jc w:val="center"/>
        </w:trPr>
        <w:tc>
          <w:tcPr>
            <w:tcW w:w="1132" w:type="pct"/>
            <w:tcBorders>
              <w:top w:val="nil"/>
              <w:bottom w:val="nil"/>
            </w:tcBorders>
          </w:tcPr>
          <w:p w14:paraId="5ADC8AC3" w14:textId="77777777" w:rsidR="00750E44" w:rsidRPr="00750E44" w:rsidRDefault="00750E44" w:rsidP="00750E44">
            <w:pPr>
              <w:spacing w:after="0"/>
              <w:jc w:val="center"/>
              <w:rPr>
                <w:rFonts w:ascii="Arial" w:hAnsi="Arial"/>
                <w:sz w:val="18"/>
                <w:lang w:eastAsia="zh-CN"/>
              </w:rPr>
            </w:pPr>
          </w:p>
        </w:tc>
        <w:tc>
          <w:tcPr>
            <w:tcW w:w="410" w:type="pct"/>
          </w:tcPr>
          <w:p w14:paraId="59C43C2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n41</w:t>
            </w:r>
          </w:p>
        </w:tc>
        <w:tc>
          <w:tcPr>
            <w:tcW w:w="574" w:type="pct"/>
            <w:gridSpan w:val="2"/>
            <w:noWrap/>
          </w:tcPr>
          <w:p w14:paraId="58453BF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2650</w:t>
            </w:r>
          </w:p>
        </w:tc>
        <w:tc>
          <w:tcPr>
            <w:tcW w:w="348" w:type="pct"/>
            <w:gridSpan w:val="2"/>
            <w:noWrap/>
          </w:tcPr>
          <w:p w14:paraId="7319BC8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10</w:t>
            </w:r>
          </w:p>
        </w:tc>
        <w:tc>
          <w:tcPr>
            <w:tcW w:w="1046" w:type="pct"/>
            <w:gridSpan w:val="2"/>
            <w:noWrap/>
          </w:tcPr>
          <w:p w14:paraId="3D63874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25</w:t>
            </w:r>
          </w:p>
        </w:tc>
        <w:tc>
          <w:tcPr>
            <w:tcW w:w="542" w:type="pct"/>
            <w:gridSpan w:val="2"/>
            <w:noWrap/>
          </w:tcPr>
          <w:p w14:paraId="2E4973A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2650</w:t>
            </w:r>
          </w:p>
        </w:tc>
        <w:tc>
          <w:tcPr>
            <w:tcW w:w="341" w:type="pct"/>
            <w:gridSpan w:val="2"/>
          </w:tcPr>
          <w:p w14:paraId="52E6A4B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754A9CA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265E0C9F" w14:textId="77777777" w:rsidTr="008D452E">
        <w:trPr>
          <w:jc w:val="center"/>
        </w:trPr>
        <w:tc>
          <w:tcPr>
            <w:tcW w:w="1132" w:type="pct"/>
            <w:tcBorders>
              <w:top w:val="nil"/>
              <w:bottom w:val="single" w:sz="4" w:space="0" w:color="auto"/>
            </w:tcBorders>
          </w:tcPr>
          <w:p w14:paraId="55AA79A3" w14:textId="77777777" w:rsidR="00750E44" w:rsidRPr="00750E44" w:rsidRDefault="00750E44" w:rsidP="00750E44">
            <w:pPr>
              <w:spacing w:after="0"/>
              <w:jc w:val="center"/>
              <w:rPr>
                <w:rFonts w:ascii="Arial" w:hAnsi="Arial"/>
                <w:sz w:val="18"/>
                <w:lang w:eastAsia="zh-CN"/>
              </w:rPr>
            </w:pPr>
          </w:p>
        </w:tc>
        <w:tc>
          <w:tcPr>
            <w:tcW w:w="410" w:type="pct"/>
          </w:tcPr>
          <w:p w14:paraId="08093D2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n78</w:t>
            </w:r>
          </w:p>
        </w:tc>
        <w:tc>
          <w:tcPr>
            <w:tcW w:w="574" w:type="pct"/>
            <w:gridSpan w:val="2"/>
            <w:noWrap/>
          </w:tcPr>
          <w:p w14:paraId="657CD4D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348" w:type="pct"/>
            <w:gridSpan w:val="2"/>
            <w:noWrap/>
          </w:tcPr>
          <w:p w14:paraId="00FD3E3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10</w:t>
            </w:r>
          </w:p>
        </w:tc>
        <w:tc>
          <w:tcPr>
            <w:tcW w:w="1046" w:type="pct"/>
            <w:gridSpan w:val="2"/>
            <w:noWrap/>
          </w:tcPr>
          <w:p w14:paraId="0E490AE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542" w:type="pct"/>
            <w:gridSpan w:val="2"/>
            <w:noWrap/>
          </w:tcPr>
          <w:p w14:paraId="233496A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3330</w:t>
            </w:r>
          </w:p>
        </w:tc>
        <w:tc>
          <w:tcPr>
            <w:tcW w:w="341" w:type="pct"/>
            <w:gridSpan w:val="2"/>
          </w:tcPr>
          <w:p w14:paraId="3384CD1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19.6</w:t>
            </w:r>
          </w:p>
        </w:tc>
        <w:tc>
          <w:tcPr>
            <w:tcW w:w="607" w:type="pct"/>
            <w:gridSpan w:val="3"/>
            <w:tcBorders>
              <w:bottom w:val="single" w:sz="4" w:space="0" w:color="auto"/>
            </w:tcBorders>
          </w:tcPr>
          <w:p w14:paraId="08BBC41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IMD3</w:t>
            </w:r>
            <w:r w:rsidRPr="00750E44">
              <w:rPr>
                <w:rFonts w:ascii="Arial" w:hAnsi="Arial"/>
                <w:sz w:val="18"/>
                <w:vertAlign w:val="superscript"/>
                <w:lang w:eastAsia="en-US"/>
              </w:rPr>
              <w:t>4,9</w:t>
            </w:r>
          </w:p>
        </w:tc>
      </w:tr>
      <w:tr w:rsidR="00750E44" w:rsidRPr="00750E44" w14:paraId="69782FE8" w14:textId="77777777" w:rsidTr="008D452E">
        <w:trPr>
          <w:jc w:val="center"/>
        </w:trPr>
        <w:tc>
          <w:tcPr>
            <w:tcW w:w="1132" w:type="pct"/>
            <w:tcBorders>
              <w:bottom w:val="nil"/>
            </w:tcBorders>
          </w:tcPr>
          <w:p w14:paraId="0116E753"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DC_1A-41A_n79A</w:t>
            </w:r>
          </w:p>
        </w:tc>
        <w:tc>
          <w:tcPr>
            <w:tcW w:w="410" w:type="pct"/>
          </w:tcPr>
          <w:p w14:paraId="66B515C8"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1</w:t>
            </w:r>
          </w:p>
        </w:tc>
        <w:tc>
          <w:tcPr>
            <w:tcW w:w="574" w:type="pct"/>
            <w:gridSpan w:val="2"/>
            <w:noWrap/>
          </w:tcPr>
          <w:p w14:paraId="4C118BCF"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1970</w:t>
            </w:r>
          </w:p>
        </w:tc>
        <w:tc>
          <w:tcPr>
            <w:tcW w:w="348" w:type="pct"/>
            <w:gridSpan w:val="2"/>
            <w:noWrap/>
          </w:tcPr>
          <w:p w14:paraId="582D7258"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62887441"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25</w:t>
            </w:r>
          </w:p>
        </w:tc>
        <w:tc>
          <w:tcPr>
            <w:tcW w:w="542" w:type="pct"/>
            <w:gridSpan w:val="2"/>
            <w:noWrap/>
          </w:tcPr>
          <w:p w14:paraId="27E0DD19"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2160</w:t>
            </w:r>
          </w:p>
        </w:tc>
        <w:tc>
          <w:tcPr>
            <w:tcW w:w="341" w:type="pct"/>
            <w:gridSpan w:val="2"/>
          </w:tcPr>
          <w:p w14:paraId="788EC8B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Borders>
              <w:bottom w:val="single" w:sz="4" w:space="0" w:color="auto"/>
            </w:tcBorders>
          </w:tcPr>
          <w:p w14:paraId="18B817D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r>
      <w:tr w:rsidR="00750E44" w:rsidRPr="00750E44" w14:paraId="541083DB" w14:textId="77777777" w:rsidTr="008D452E">
        <w:trPr>
          <w:jc w:val="center"/>
        </w:trPr>
        <w:tc>
          <w:tcPr>
            <w:tcW w:w="1132" w:type="pct"/>
            <w:tcBorders>
              <w:top w:val="nil"/>
              <w:bottom w:val="nil"/>
            </w:tcBorders>
          </w:tcPr>
          <w:p w14:paraId="42D2C115" w14:textId="77777777" w:rsidR="00750E44" w:rsidRPr="00750E44" w:rsidRDefault="00750E44" w:rsidP="00750E44">
            <w:pPr>
              <w:spacing w:after="0"/>
              <w:jc w:val="center"/>
              <w:rPr>
                <w:rFonts w:ascii="Arial" w:hAnsi="Arial"/>
                <w:sz w:val="18"/>
                <w:lang w:eastAsia="zh-CN"/>
              </w:rPr>
            </w:pPr>
          </w:p>
        </w:tc>
        <w:tc>
          <w:tcPr>
            <w:tcW w:w="410" w:type="pct"/>
          </w:tcPr>
          <w:p w14:paraId="2A46086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41</w:t>
            </w:r>
          </w:p>
        </w:tc>
        <w:tc>
          <w:tcPr>
            <w:tcW w:w="574" w:type="pct"/>
            <w:gridSpan w:val="2"/>
            <w:noWrap/>
          </w:tcPr>
          <w:p w14:paraId="5BBC9BE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348" w:type="pct"/>
            <w:gridSpan w:val="2"/>
            <w:noWrap/>
          </w:tcPr>
          <w:p w14:paraId="6DB6A46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12CD939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542" w:type="pct"/>
            <w:gridSpan w:val="2"/>
            <w:noWrap/>
          </w:tcPr>
          <w:p w14:paraId="73A45DC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2530</w:t>
            </w:r>
          </w:p>
        </w:tc>
        <w:tc>
          <w:tcPr>
            <w:tcW w:w="341" w:type="pct"/>
            <w:gridSpan w:val="2"/>
          </w:tcPr>
          <w:p w14:paraId="03AE652D"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29.4</w:t>
            </w:r>
          </w:p>
        </w:tc>
        <w:tc>
          <w:tcPr>
            <w:tcW w:w="607" w:type="pct"/>
            <w:gridSpan w:val="3"/>
            <w:tcBorders>
              <w:top w:val="single" w:sz="4" w:space="0" w:color="auto"/>
            </w:tcBorders>
          </w:tcPr>
          <w:p w14:paraId="546C2692"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IMD2</w:t>
            </w:r>
          </w:p>
        </w:tc>
      </w:tr>
      <w:tr w:rsidR="00750E44" w:rsidRPr="00750E44" w14:paraId="4C5B55B0" w14:textId="77777777" w:rsidTr="008D452E">
        <w:trPr>
          <w:jc w:val="center"/>
        </w:trPr>
        <w:tc>
          <w:tcPr>
            <w:tcW w:w="1132" w:type="pct"/>
            <w:tcBorders>
              <w:top w:val="nil"/>
              <w:bottom w:val="nil"/>
            </w:tcBorders>
          </w:tcPr>
          <w:p w14:paraId="189F5A14" w14:textId="77777777" w:rsidR="00750E44" w:rsidRPr="00750E44" w:rsidRDefault="00750E44" w:rsidP="00750E44">
            <w:pPr>
              <w:spacing w:after="0"/>
              <w:jc w:val="center"/>
              <w:rPr>
                <w:rFonts w:ascii="Arial" w:hAnsi="Arial"/>
                <w:sz w:val="18"/>
                <w:lang w:eastAsia="zh-CN"/>
              </w:rPr>
            </w:pPr>
          </w:p>
        </w:tc>
        <w:tc>
          <w:tcPr>
            <w:tcW w:w="410" w:type="pct"/>
          </w:tcPr>
          <w:p w14:paraId="344F6BDC"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n79</w:t>
            </w:r>
          </w:p>
        </w:tc>
        <w:tc>
          <w:tcPr>
            <w:tcW w:w="574" w:type="pct"/>
            <w:gridSpan w:val="2"/>
            <w:noWrap/>
          </w:tcPr>
          <w:p w14:paraId="65E9B268"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4500</w:t>
            </w:r>
          </w:p>
        </w:tc>
        <w:tc>
          <w:tcPr>
            <w:tcW w:w="348" w:type="pct"/>
            <w:gridSpan w:val="2"/>
            <w:noWrap/>
          </w:tcPr>
          <w:p w14:paraId="516E37AA"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40</w:t>
            </w:r>
          </w:p>
        </w:tc>
        <w:tc>
          <w:tcPr>
            <w:tcW w:w="1046" w:type="pct"/>
            <w:gridSpan w:val="2"/>
            <w:noWrap/>
          </w:tcPr>
          <w:p w14:paraId="0C5A6694"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216</w:t>
            </w:r>
          </w:p>
        </w:tc>
        <w:tc>
          <w:tcPr>
            <w:tcW w:w="542" w:type="pct"/>
            <w:gridSpan w:val="2"/>
            <w:noWrap/>
          </w:tcPr>
          <w:p w14:paraId="031DEBE0" w14:textId="77777777" w:rsidR="00750E44" w:rsidRPr="00750E44" w:rsidRDefault="00750E44" w:rsidP="00750E44">
            <w:pPr>
              <w:spacing w:after="0"/>
              <w:jc w:val="center"/>
              <w:rPr>
                <w:rFonts w:ascii="Arial" w:hAnsi="Arial"/>
                <w:sz w:val="18"/>
                <w:szCs w:val="18"/>
                <w:lang w:eastAsia="ko-KR"/>
              </w:rPr>
            </w:pPr>
            <w:r w:rsidRPr="00750E44">
              <w:rPr>
                <w:rFonts w:ascii="Arial" w:eastAsia="Malgun Gothic" w:hAnsi="Arial"/>
                <w:sz w:val="18"/>
                <w:szCs w:val="18"/>
                <w:lang w:eastAsia="ko-KR"/>
              </w:rPr>
              <w:t>4500</w:t>
            </w:r>
          </w:p>
        </w:tc>
        <w:tc>
          <w:tcPr>
            <w:tcW w:w="341" w:type="pct"/>
            <w:gridSpan w:val="2"/>
          </w:tcPr>
          <w:p w14:paraId="2DEE950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Borders>
              <w:top w:val="single" w:sz="4" w:space="0" w:color="auto"/>
            </w:tcBorders>
          </w:tcPr>
          <w:p w14:paraId="34D78D7A" w14:textId="77777777" w:rsidR="00750E44" w:rsidRPr="00750E44" w:rsidRDefault="00750E44" w:rsidP="00750E44">
            <w:pPr>
              <w:spacing w:after="0"/>
              <w:jc w:val="center"/>
              <w:rPr>
                <w:rFonts w:ascii="Arial" w:hAnsi="Arial"/>
                <w:sz w:val="18"/>
                <w:lang w:eastAsia="zh-CN"/>
              </w:rPr>
            </w:pPr>
            <w:r w:rsidRPr="00750E44">
              <w:rPr>
                <w:rFonts w:ascii="Arial" w:hAnsi="Arial" w:hint="eastAsia"/>
                <w:sz w:val="18"/>
                <w:lang w:eastAsia="zh-CN"/>
              </w:rPr>
              <w:t>N</w:t>
            </w:r>
            <w:r w:rsidRPr="00750E44">
              <w:rPr>
                <w:rFonts w:ascii="Arial" w:hAnsi="Arial"/>
                <w:sz w:val="18"/>
                <w:lang w:eastAsia="zh-CN"/>
              </w:rPr>
              <w:t>/A</w:t>
            </w:r>
          </w:p>
        </w:tc>
      </w:tr>
      <w:tr w:rsidR="00750E44" w:rsidRPr="00750E44" w14:paraId="65AFE0FD" w14:textId="77777777" w:rsidTr="008D452E">
        <w:trPr>
          <w:jc w:val="center"/>
        </w:trPr>
        <w:tc>
          <w:tcPr>
            <w:tcW w:w="1132" w:type="pct"/>
            <w:tcBorders>
              <w:top w:val="nil"/>
              <w:bottom w:val="nil"/>
            </w:tcBorders>
          </w:tcPr>
          <w:p w14:paraId="66F32F0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DC_1A-42</w:t>
            </w:r>
            <w:r w:rsidRPr="00750E44">
              <w:rPr>
                <w:rFonts w:ascii="Arial" w:eastAsia="Malgun Gothic" w:hAnsi="Arial"/>
                <w:sz w:val="18"/>
                <w:lang w:eastAsia="ko-KR"/>
              </w:rPr>
              <w:t>A_</w:t>
            </w:r>
            <w:r w:rsidRPr="00750E44">
              <w:rPr>
                <w:rFonts w:ascii="Arial" w:hAnsi="Arial"/>
                <w:sz w:val="18"/>
                <w:lang w:eastAsia="en-US"/>
              </w:rPr>
              <w:t>n</w:t>
            </w:r>
            <w:r w:rsidRPr="00750E44">
              <w:rPr>
                <w:rFonts w:ascii="Arial" w:eastAsia="Malgun Gothic" w:hAnsi="Arial"/>
                <w:sz w:val="18"/>
                <w:lang w:eastAsia="ko-KR"/>
              </w:rPr>
              <w:t>3</w:t>
            </w:r>
            <w:r w:rsidRPr="00750E44">
              <w:rPr>
                <w:rFonts w:ascii="Arial" w:hAnsi="Arial"/>
                <w:sz w:val="18"/>
                <w:lang w:eastAsia="en-US"/>
              </w:rPr>
              <w:t>A</w:t>
            </w:r>
          </w:p>
        </w:tc>
        <w:tc>
          <w:tcPr>
            <w:tcW w:w="410" w:type="pct"/>
          </w:tcPr>
          <w:p w14:paraId="1A5F33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51362C99"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1922.5</w:t>
            </w:r>
          </w:p>
        </w:tc>
        <w:tc>
          <w:tcPr>
            <w:tcW w:w="348" w:type="pct"/>
            <w:gridSpan w:val="2"/>
            <w:noWrap/>
          </w:tcPr>
          <w:p w14:paraId="2659D03C"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5E9661CA"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25</w:t>
            </w:r>
          </w:p>
        </w:tc>
        <w:tc>
          <w:tcPr>
            <w:tcW w:w="542" w:type="pct"/>
            <w:gridSpan w:val="2"/>
            <w:noWrap/>
          </w:tcPr>
          <w:p w14:paraId="4A3273F9"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2112.5</w:t>
            </w:r>
          </w:p>
        </w:tc>
        <w:tc>
          <w:tcPr>
            <w:tcW w:w="341" w:type="pct"/>
            <w:gridSpan w:val="2"/>
          </w:tcPr>
          <w:p w14:paraId="0C97FF6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3E2D29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AD34EFB" w14:textId="77777777" w:rsidTr="008D452E">
        <w:trPr>
          <w:jc w:val="center"/>
        </w:trPr>
        <w:tc>
          <w:tcPr>
            <w:tcW w:w="1132" w:type="pct"/>
            <w:tcBorders>
              <w:top w:val="nil"/>
              <w:bottom w:val="nil"/>
            </w:tcBorders>
          </w:tcPr>
          <w:p w14:paraId="27573835" w14:textId="77777777" w:rsidR="00750E44" w:rsidRPr="00750E44" w:rsidRDefault="00750E44" w:rsidP="00750E44">
            <w:pPr>
              <w:spacing w:after="0"/>
              <w:jc w:val="center"/>
              <w:rPr>
                <w:rFonts w:ascii="Arial" w:hAnsi="Arial"/>
                <w:sz w:val="18"/>
                <w:lang w:eastAsia="zh-CN"/>
              </w:rPr>
            </w:pPr>
          </w:p>
        </w:tc>
        <w:tc>
          <w:tcPr>
            <w:tcW w:w="410" w:type="pct"/>
          </w:tcPr>
          <w:p w14:paraId="58140B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n3</w:t>
            </w:r>
          </w:p>
        </w:tc>
        <w:tc>
          <w:tcPr>
            <w:tcW w:w="574" w:type="pct"/>
            <w:gridSpan w:val="2"/>
            <w:noWrap/>
          </w:tcPr>
          <w:p w14:paraId="13FB4AC7"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1782.5</w:t>
            </w:r>
          </w:p>
        </w:tc>
        <w:tc>
          <w:tcPr>
            <w:tcW w:w="348" w:type="pct"/>
            <w:gridSpan w:val="2"/>
            <w:noWrap/>
          </w:tcPr>
          <w:p w14:paraId="2A7075B5"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37606A2F"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25</w:t>
            </w:r>
          </w:p>
        </w:tc>
        <w:tc>
          <w:tcPr>
            <w:tcW w:w="542" w:type="pct"/>
            <w:gridSpan w:val="2"/>
            <w:noWrap/>
          </w:tcPr>
          <w:p w14:paraId="08D66737"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1877.5</w:t>
            </w:r>
          </w:p>
        </w:tc>
        <w:tc>
          <w:tcPr>
            <w:tcW w:w="341" w:type="pct"/>
            <w:gridSpan w:val="2"/>
          </w:tcPr>
          <w:p w14:paraId="2442702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23D5C4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B881C9D" w14:textId="77777777" w:rsidTr="008D452E">
        <w:trPr>
          <w:jc w:val="center"/>
        </w:trPr>
        <w:tc>
          <w:tcPr>
            <w:tcW w:w="1132" w:type="pct"/>
            <w:tcBorders>
              <w:top w:val="nil"/>
              <w:bottom w:val="single" w:sz="4" w:space="0" w:color="auto"/>
            </w:tcBorders>
          </w:tcPr>
          <w:p w14:paraId="7789D736" w14:textId="77777777" w:rsidR="00750E44" w:rsidRPr="00750E44" w:rsidRDefault="00750E44" w:rsidP="00750E44">
            <w:pPr>
              <w:spacing w:after="0"/>
              <w:jc w:val="center"/>
              <w:rPr>
                <w:rFonts w:ascii="Arial" w:hAnsi="Arial"/>
                <w:sz w:val="18"/>
                <w:lang w:eastAsia="zh-CN"/>
              </w:rPr>
            </w:pPr>
          </w:p>
        </w:tc>
        <w:tc>
          <w:tcPr>
            <w:tcW w:w="410" w:type="pct"/>
          </w:tcPr>
          <w:p w14:paraId="7E121F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42</w:t>
            </w:r>
          </w:p>
        </w:tc>
        <w:tc>
          <w:tcPr>
            <w:tcW w:w="574" w:type="pct"/>
            <w:gridSpan w:val="2"/>
            <w:noWrap/>
          </w:tcPr>
          <w:p w14:paraId="184635B8"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N/A</w:t>
            </w:r>
          </w:p>
        </w:tc>
        <w:tc>
          <w:tcPr>
            <w:tcW w:w="348" w:type="pct"/>
            <w:gridSpan w:val="2"/>
            <w:noWrap/>
          </w:tcPr>
          <w:p w14:paraId="5887885E"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628764A6"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N/A</w:t>
            </w:r>
          </w:p>
        </w:tc>
        <w:tc>
          <w:tcPr>
            <w:tcW w:w="542" w:type="pct"/>
            <w:gridSpan w:val="2"/>
            <w:noWrap/>
          </w:tcPr>
          <w:p w14:paraId="7F2D20B9"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3425</w:t>
            </w:r>
          </w:p>
        </w:tc>
        <w:tc>
          <w:tcPr>
            <w:tcW w:w="341" w:type="pct"/>
            <w:gridSpan w:val="2"/>
          </w:tcPr>
          <w:p w14:paraId="014D530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13.0</w:t>
            </w:r>
          </w:p>
        </w:tc>
        <w:tc>
          <w:tcPr>
            <w:tcW w:w="607" w:type="pct"/>
            <w:gridSpan w:val="3"/>
          </w:tcPr>
          <w:p w14:paraId="0E778D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1C63E49B" w14:textId="77777777" w:rsidTr="008D452E">
        <w:trPr>
          <w:jc w:val="center"/>
        </w:trPr>
        <w:tc>
          <w:tcPr>
            <w:tcW w:w="1132" w:type="pct"/>
            <w:tcBorders>
              <w:bottom w:val="nil"/>
            </w:tcBorders>
          </w:tcPr>
          <w:p w14:paraId="4FBE6CE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DC_1A-42A_n28A</w:t>
            </w:r>
          </w:p>
        </w:tc>
        <w:tc>
          <w:tcPr>
            <w:tcW w:w="410" w:type="pct"/>
          </w:tcPr>
          <w:p w14:paraId="5765463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w:t>
            </w:r>
          </w:p>
        </w:tc>
        <w:tc>
          <w:tcPr>
            <w:tcW w:w="574" w:type="pct"/>
            <w:gridSpan w:val="2"/>
            <w:noWrap/>
          </w:tcPr>
          <w:p w14:paraId="63431E6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1950</w:t>
            </w:r>
          </w:p>
        </w:tc>
        <w:tc>
          <w:tcPr>
            <w:tcW w:w="348" w:type="pct"/>
            <w:gridSpan w:val="2"/>
            <w:noWrap/>
          </w:tcPr>
          <w:p w14:paraId="20F2CD6F"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5</w:t>
            </w:r>
          </w:p>
        </w:tc>
        <w:tc>
          <w:tcPr>
            <w:tcW w:w="1046" w:type="pct"/>
            <w:gridSpan w:val="2"/>
            <w:noWrap/>
          </w:tcPr>
          <w:p w14:paraId="1DBFD7A5"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25</w:t>
            </w:r>
          </w:p>
        </w:tc>
        <w:tc>
          <w:tcPr>
            <w:tcW w:w="542" w:type="pct"/>
            <w:gridSpan w:val="2"/>
            <w:noWrap/>
          </w:tcPr>
          <w:p w14:paraId="63C090E2"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2140</w:t>
            </w:r>
          </w:p>
        </w:tc>
        <w:tc>
          <w:tcPr>
            <w:tcW w:w="341" w:type="pct"/>
            <w:gridSpan w:val="2"/>
          </w:tcPr>
          <w:p w14:paraId="6D8313ED"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c>
          <w:tcPr>
            <w:tcW w:w="607" w:type="pct"/>
            <w:gridSpan w:val="3"/>
          </w:tcPr>
          <w:p w14:paraId="58A06588"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r>
      <w:tr w:rsidR="00750E44" w:rsidRPr="00750E44" w14:paraId="728F9EF1" w14:textId="77777777" w:rsidTr="008D452E">
        <w:trPr>
          <w:jc w:val="center"/>
        </w:trPr>
        <w:tc>
          <w:tcPr>
            <w:tcW w:w="1132" w:type="pct"/>
            <w:tcBorders>
              <w:top w:val="nil"/>
              <w:bottom w:val="nil"/>
            </w:tcBorders>
          </w:tcPr>
          <w:p w14:paraId="3F45CBC0"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73A65C7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n28</w:t>
            </w:r>
          </w:p>
        </w:tc>
        <w:tc>
          <w:tcPr>
            <w:tcW w:w="574" w:type="pct"/>
            <w:gridSpan w:val="2"/>
            <w:noWrap/>
          </w:tcPr>
          <w:p w14:paraId="50371C2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733</w:t>
            </w:r>
          </w:p>
        </w:tc>
        <w:tc>
          <w:tcPr>
            <w:tcW w:w="348" w:type="pct"/>
            <w:gridSpan w:val="2"/>
            <w:noWrap/>
          </w:tcPr>
          <w:p w14:paraId="6D3FB77E"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5</w:t>
            </w:r>
          </w:p>
        </w:tc>
        <w:tc>
          <w:tcPr>
            <w:tcW w:w="1046" w:type="pct"/>
            <w:gridSpan w:val="2"/>
            <w:noWrap/>
          </w:tcPr>
          <w:p w14:paraId="406F46DF"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25</w:t>
            </w:r>
          </w:p>
        </w:tc>
        <w:tc>
          <w:tcPr>
            <w:tcW w:w="542" w:type="pct"/>
            <w:gridSpan w:val="2"/>
            <w:noWrap/>
          </w:tcPr>
          <w:p w14:paraId="07FEBAA6"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788</w:t>
            </w:r>
          </w:p>
        </w:tc>
        <w:tc>
          <w:tcPr>
            <w:tcW w:w="341" w:type="pct"/>
            <w:gridSpan w:val="2"/>
          </w:tcPr>
          <w:p w14:paraId="524B196B"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c>
          <w:tcPr>
            <w:tcW w:w="607" w:type="pct"/>
            <w:gridSpan w:val="3"/>
          </w:tcPr>
          <w:p w14:paraId="261AF0AB"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r>
      <w:tr w:rsidR="00750E44" w:rsidRPr="00750E44" w14:paraId="2B19A4D5" w14:textId="77777777" w:rsidTr="008D452E">
        <w:trPr>
          <w:jc w:val="center"/>
        </w:trPr>
        <w:tc>
          <w:tcPr>
            <w:tcW w:w="1132" w:type="pct"/>
            <w:tcBorders>
              <w:top w:val="nil"/>
              <w:bottom w:val="single" w:sz="4" w:space="0" w:color="auto"/>
            </w:tcBorders>
          </w:tcPr>
          <w:p w14:paraId="0AD1870E"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2336CF2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42</w:t>
            </w:r>
          </w:p>
        </w:tc>
        <w:tc>
          <w:tcPr>
            <w:tcW w:w="574" w:type="pct"/>
            <w:gridSpan w:val="2"/>
            <w:noWrap/>
          </w:tcPr>
          <w:p w14:paraId="08B68F7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5EAAC92E"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5</w:t>
            </w:r>
          </w:p>
        </w:tc>
        <w:tc>
          <w:tcPr>
            <w:tcW w:w="1046" w:type="pct"/>
            <w:gridSpan w:val="2"/>
            <w:noWrap/>
          </w:tcPr>
          <w:p w14:paraId="58F4DAB4"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N/A</w:t>
            </w:r>
          </w:p>
        </w:tc>
        <w:tc>
          <w:tcPr>
            <w:tcW w:w="542" w:type="pct"/>
            <w:gridSpan w:val="2"/>
            <w:noWrap/>
          </w:tcPr>
          <w:p w14:paraId="447701EF"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3416</w:t>
            </w:r>
          </w:p>
        </w:tc>
        <w:tc>
          <w:tcPr>
            <w:tcW w:w="341" w:type="pct"/>
            <w:gridSpan w:val="2"/>
          </w:tcPr>
          <w:p w14:paraId="2491FFCC"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15.7</w:t>
            </w:r>
          </w:p>
        </w:tc>
        <w:tc>
          <w:tcPr>
            <w:tcW w:w="607" w:type="pct"/>
            <w:gridSpan w:val="3"/>
          </w:tcPr>
          <w:p w14:paraId="100F0403"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IMD3</w:t>
            </w:r>
          </w:p>
        </w:tc>
      </w:tr>
      <w:tr w:rsidR="00750E44" w:rsidRPr="00750E44" w14:paraId="7800529B" w14:textId="77777777" w:rsidTr="008D452E">
        <w:trPr>
          <w:jc w:val="center"/>
        </w:trPr>
        <w:tc>
          <w:tcPr>
            <w:tcW w:w="1132" w:type="pct"/>
            <w:tcBorders>
              <w:bottom w:val="nil"/>
            </w:tcBorders>
          </w:tcPr>
          <w:p w14:paraId="11D54CA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lastRenderedPageBreak/>
              <w:t>DC_1A-42A_n28A</w:t>
            </w:r>
          </w:p>
        </w:tc>
        <w:tc>
          <w:tcPr>
            <w:tcW w:w="410" w:type="pct"/>
          </w:tcPr>
          <w:p w14:paraId="3EE9A0B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42</w:t>
            </w:r>
          </w:p>
        </w:tc>
        <w:tc>
          <w:tcPr>
            <w:tcW w:w="574" w:type="pct"/>
            <w:gridSpan w:val="2"/>
            <w:noWrap/>
          </w:tcPr>
          <w:p w14:paraId="23C8743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3580</w:t>
            </w:r>
          </w:p>
        </w:tc>
        <w:tc>
          <w:tcPr>
            <w:tcW w:w="348" w:type="pct"/>
            <w:gridSpan w:val="2"/>
            <w:noWrap/>
          </w:tcPr>
          <w:p w14:paraId="5C1F17A1"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5</w:t>
            </w:r>
          </w:p>
        </w:tc>
        <w:tc>
          <w:tcPr>
            <w:tcW w:w="1046" w:type="pct"/>
            <w:gridSpan w:val="2"/>
            <w:noWrap/>
          </w:tcPr>
          <w:p w14:paraId="2FDA576D"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25</w:t>
            </w:r>
          </w:p>
        </w:tc>
        <w:tc>
          <w:tcPr>
            <w:tcW w:w="542" w:type="pct"/>
            <w:gridSpan w:val="2"/>
            <w:noWrap/>
          </w:tcPr>
          <w:p w14:paraId="6658C590"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3580</w:t>
            </w:r>
          </w:p>
        </w:tc>
        <w:tc>
          <w:tcPr>
            <w:tcW w:w="341" w:type="pct"/>
            <w:gridSpan w:val="2"/>
          </w:tcPr>
          <w:p w14:paraId="76A024C3"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c>
          <w:tcPr>
            <w:tcW w:w="607" w:type="pct"/>
            <w:gridSpan w:val="3"/>
          </w:tcPr>
          <w:p w14:paraId="78AF4BEA"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r>
      <w:tr w:rsidR="00750E44" w:rsidRPr="00750E44" w14:paraId="790FCD4C" w14:textId="77777777" w:rsidTr="008D452E">
        <w:trPr>
          <w:jc w:val="center"/>
        </w:trPr>
        <w:tc>
          <w:tcPr>
            <w:tcW w:w="1132" w:type="pct"/>
            <w:tcBorders>
              <w:top w:val="nil"/>
              <w:bottom w:val="nil"/>
            </w:tcBorders>
          </w:tcPr>
          <w:p w14:paraId="3F6DF53A"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786581B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n28</w:t>
            </w:r>
          </w:p>
        </w:tc>
        <w:tc>
          <w:tcPr>
            <w:tcW w:w="574" w:type="pct"/>
            <w:gridSpan w:val="2"/>
            <w:noWrap/>
          </w:tcPr>
          <w:p w14:paraId="692E4CE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723</w:t>
            </w:r>
          </w:p>
        </w:tc>
        <w:tc>
          <w:tcPr>
            <w:tcW w:w="348" w:type="pct"/>
            <w:gridSpan w:val="2"/>
            <w:noWrap/>
          </w:tcPr>
          <w:p w14:paraId="30492AB0"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5</w:t>
            </w:r>
          </w:p>
        </w:tc>
        <w:tc>
          <w:tcPr>
            <w:tcW w:w="1046" w:type="pct"/>
            <w:gridSpan w:val="2"/>
            <w:noWrap/>
          </w:tcPr>
          <w:p w14:paraId="01F76394"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25</w:t>
            </w:r>
          </w:p>
        </w:tc>
        <w:tc>
          <w:tcPr>
            <w:tcW w:w="542" w:type="pct"/>
            <w:gridSpan w:val="2"/>
            <w:noWrap/>
          </w:tcPr>
          <w:p w14:paraId="0AB3DCBE"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778</w:t>
            </w:r>
          </w:p>
        </w:tc>
        <w:tc>
          <w:tcPr>
            <w:tcW w:w="341" w:type="pct"/>
            <w:gridSpan w:val="2"/>
          </w:tcPr>
          <w:p w14:paraId="31280C70"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c>
          <w:tcPr>
            <w:tcW w:w="607" w:type="pct"/>
            <w:gridSpan w:val="3"/>
          </w:tcPr>
          <w:p w14:paraId="687203FC"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r>
      <w:tr w:rsidR="00750E44" w:rsidRPr="00750E44" w14:paraId="58B32511" w14:textId="77777777" w:rsidTr="008D452E">
        <w:trPr>
          <w:jc w:val="center"/>
        </w:trPr>
        <w:tc>
          <w:tcPr>
            <w:tcW w:w="1132" w:type="pct"/>
            <w:tcBorders>
              <w:top w:val="nil"/>
              <w:bottom w:val="single" w:sz="4" w:space="0" w:color="auto"/>
            </w:tcBorders>
          </w:tcPr>
          <w:p w14:paraId="6E43D0AC"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3AA93E4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w:t>
            </w:r>
          </w:p>
        </w:tc>
        <w:tc>
          <w:tcPr>
            <w:tcW w:w="574" w:type="pct"/>
            <w:gridSpan w:val="2"/>
            <w:noWrap/>
          </w:tcPr>
          <w:p w14:paraId="09C659D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19719494"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5</w:t>
            </w:r>
          </w:p>
        </w:tc>
        <w:tc>
          <w:tcPr>
            <w:tcW w:w="1046" w:type="pct"/>
            <w:gridSpan w:val="2"/>
            <w:noWrap/>
          </w:tcPr>
          <w:p w14:paraId="355DB4D4"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N/A</w:t>
            </w:r>
          </w:p>
        </w:tc>
        <w:tc>
          <w:tcPr>
            <w:tcW w:w="542" w:type="pct"/>
            <w:gridSpan w:val="2"/>
            <w:noWrap/>
          </w:tcPr>
          <w:p w14:paraId="66EEF24B" w14:textId="77777777" w:rsidR="00750E44" w:rsidRPr="00750E44" w:rsidRDefault="00750E44" w:rsidP="00750E44">
            <w:pPr>
              <w:spacing w:after="0"/>
              <w:jc w:val="center"/>
              <w:rPr>
                <w:rFonts w:ascii="Arial" w:hAnsi="Arial"/>
                <w:sz w:val="18"/>
                <w:szCs w:val="18"/>
                <w:lang w:eastAsia="zh-CN"/>
              </w:rPr>
            </w:pPr>
            <w:r w:rsidRPr="00750E44">
              <w:rPr>
                <w:rFonts w:ascii="Arial" w:hAnsi="Arial" w:cs="Arial"/>
                <w:sz w:val="18"/>
                <w:lang w:eastAsia="en-US"/>
              </w:rPr>
              <w:t>2134</w:t>
            </w:r>
          </w:p>
        </w:tc>
        <w:tc>
          <w:tcPr>
            <w:tcW w:w="341" w:type="pct"/>
            <w:gridSpan w:val="2"/>
          </w:tcPr>
          <w:p w14:paraId="77D219CF"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15.7</w:t>
            </w:r>
          </w:p>
        </w:tc>
        <w:tc>
          <w:tcPr>
            <w:tcW w:w="607" w:type="pct"/>
            <w:gridSpan w:val="3"/>
          </w:tcPr>
          <w:p w14:paraId="52350FFC"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IMD3</w:t>
            </w:r>
          </w:p>
        </w:tc>
      </w:tr>
      <w:tr w:rsidR="00750E44" w:rsidRPr="00750E44" w14:paraId="7CD93040" w14:textId="77777777" w:rsidTr="008D452E">
        <w:trPr>
          <w:jc w:val="center"/>
        </w:trPr>
        <w:tc>
          <w:tcPr>
            <w:tcW w:w="1132" w:type="pct"/>
            <w:tcBorders>
              <w:bottom w:val="nil"/>
            </w:tcBorders>
          </w:tcPr>
          <w:p w14:paraId="6BA1D3F1"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DC_1A-42A_n79A</w:t>
            </w:r>
          </w:p>
        </w:tc>
        <w:tc>
          <w:tcPr>
            <w:tcW w:w="410" w:type="pct"/>
          </w:tcPr>
          <w:p w14:paraId="3A4CAB6E"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1</w:t>
            </w:r>
          </w:p>
        </w:tc>
        <w:tc>
          <w:tcPr>
            <w:tcW w:w="574" w:type="pct"/>
            <w:gridSpan w:val="2"/>
            <w:noWrap/>
          </w:tcPr>
          <w:p w14:paraId="2A595D93"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19</w:t>
            </w:r>
            <w:r w:rsidRPr="00750E44">
              <w:rPr>
                <w:rFonts w:ascii="Arial" w:hAnsi="Arial"/>
                <w:sz w:val="18"/>
                <w:lang w:eastAsia="ja-JP"/>
              </w:rPr>
              <w:t>77.5</w:t>
            </w:r>
          </w:p>
        </w:tc>
        <w:tc>
          <w:tcPr>
            <w:tcW w:w="348" w:type="pct"/>
            <w:gridSpan w:val="2"/>
            <w:noWrap/>
          </w:tcPr>
          <w:p w14:paraId="4167963C"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5</w:t>
            </w:r>
          </w:p>
        </w:tc>
        <w:tc>
          <w:tcPr>
            <w:tcW w:w="1046" w:type="pct"/>
            <w:gridSpan w:val="2"/>
            <w:noWrap/>
          </w:tcPr>
          <w:p w14:paraId="3DFB60BA"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25</w:t>
            </w:r>
          </w:p>
        </w:tc>
        <w:tc>
          <w:tcPr>
            <w:tcW w:w="542" w:type="pct"/>
            <w:gridSpan w:val="2"/>
            <w:noWrap/>
          </w:tcPr>
          <w:p w14:paraId="6FBA8CBE"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2167.5</w:t>
            </w:r>
          </w:p>
        </w:tc>
        <w:tc>
          <w:tcPr>
            <w:tcW w:w="341" w:type="pct"/>
            <w:gridSpan w:val="2"/>
          </w:tcPr>
          <w:p w14:paraId="62B658A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08749DD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r>
      <w:tr w:rsidR="00750E44" w:rsidRPr="00750E44" w14:paraId="673BF554" w14:textId="77777777" w:rsidTr="008D452E">
        <w:trPr>
          <w:jc w:val="center"/>
        </w:trPr>
        <w:tc>
          <w:tcPr>
            <w:tcW w:w="1132" w:type="pct"/>
            <w:tcBorders>
              <w:top w:val="nil"/>
              <w:bottom w:val="nil"/>
            </w:tcBorders>
          </w:tcPr>
          <w:p w14:paraId="331D08F4" w14:textId="77777777" w:rsidR="00750E44" w:rsidRPr="00750E44" w:rsidRDefault="00750E44" w:rsidP="00750E44">
            <w:pPr>
              <w:spacing w:after="0"/>
              <w:jc w:val="center"/>
              <w:rPr>
                <w:rFonts w:ascii="Arial" w:hAnsi="Arial"/>
                <w:sz w:val="18"/>
                <w:lang w:eastAsia="zh-CN"/>
              </w:rPr>
            </w:pPr>
          </w:p>
        </w:tc>
        <w:tc>
          <w:tcPr>
            <w:tcW w:w="410" w:type="pct"/>
          </w:tcPr>
          <w:p w14:paraId="7BED3C4C"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n79</w:t>
            </w:r>
          </w:p>
        </w:tc>
        <w:tc>
          <w:tcPr>
            <w:tcW w:w="574" w:type="pct"/>
            <w:gridSpan w:val="2"/>
            <w:noWrap/>
          </w:tcPr>
          <w:p w14:paraId="572F30A3"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en-US"/>
              </w:rPr>
              <w:t>4420</w:t>
            </w:r>
          </w:p>
        </w:tc>
        <w:tc>
          <w:tcPr>
            <w:tcW w:w="348" w:type="pct"/>
            <w:gridSpan w:val="2"/>
            <w:noWrap/>
          </w:tcPr>
          <w:p w14:paraId="4869AED0"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40</w:t>
            </w:r>
          </w:p>
        </w:tc>
        <w:tc>
          <w:tcPr>
            <w:tcW w:w="1046" w:type="pct"/>
            <w:gridSpan w:val="2"/>
            <w:noWrap/>
          </w:tcPr>
          <w:p w14:paraId="196433FC"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en-US"/>
              </w:rPr>
              <w:t>216</w:t>
            </w:r>
          </w:p>
        </w:tc>
        <w:tc>
          <w:tcPr>
            <w:tcW w:w="542" w:type="pct"/>
            <w:gridSpan w:val="2"/>
            <w:noWrap/>
          </w:tcPr>
          <w:p w14:paraId="342B1CE5"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4420</w:t>
            </w:r>
          </w:p>
        </w:tc>
        <w:tc>
          <w:tcPr>
            <w:tcW w:w="341" w:type="pct"/>
            <w:gridSpan w:val="2"/>
          </w:tcPr>
          <w:p w14:paraId="7500489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26ECD88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r>
      <w:tr w:rsidR="00750E44" w:rsidRPr="00750E44" w14:paraId="108FFA08" w14:textId="77777777" w:rsidTr="008D452E">
        <w:trPr>
          <w:jc w:val="center"/>
        </w:trPr>
        <w:tc>
          <w:tcPr>
            <w:tcW w:w="1132" w:type="pct"/>
            <w:tcBorders>
              <w:top w:val="nil"/>
              <w:bottom w:val="nil"/>
            </w:tcBorders>
          </w:tcPr>
          <w:p w14:paraId="023F977F" w14:textId="77777777" w:rsidR="00750E44" w:rsidRPr="00750E44" w:rsidRDefault="00750E44" w:rsidP="00750E44">
            <w:pPr>
              <w:spacing w:after="0"/>
              <w:jc w:val="center"/>
              <w:rPr>
                <w:rFonts w:ascii="Arial" w:hAnsi="Arial"/>
                <w:sz w:val="18"/>
                <w:lang w:eastAsia="zh-CN"/>
              </w:rPr>
            </w:pPr>
          </w:p>
        </w:tc>
        <w:tc>
          <w:tcPr>
            <w:tcW w:w="410" w:type="pct"/>
          </w:tcPr>
          <w:p w14:paraId="5CA39FE7"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42</w:t>
            </w:r>
          </w:p>
        </w:tc>
        <w:tc>
          <w:tcPr>
            <w:tcW w:w="574" w:type="pct"/>
            <w:gridSpan w:val="2"/>
            <w:noWrap/>
          </w:tcPr>
          <w:p w14:paraId="0C3A46AD"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N/A</w:t>
            </w:r>
          </w:p>
        </w:tc>
        <w:tc>
          <w:tcPr>
            <w:tcW w:w="348" w:type="pct"/>
            <w:gridSpan w:val="2"/>
            <w:noWrap/>
          </w:tcPr>
          <w:p w14:paraId="32B61897"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5</w:t>
            </w:r>
          </w:p>
        </w:tc>
        <w:tc>
          <w:tcPr>
            <w:tcW w:w="1046" w:type="pct"/>
            <w:gridSpan w:val="2"/>
            <w:noWrap/>
          </w:tcPr>
          <w:p w14:paraId="0EDA261C"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N/A</w:t>
            </w:r>
          </w:p>
        </w:tc>
        <w:tc>
          <w:tcPr>
            <w:tcW w:w="542" w:type="pct"/>
            <w:gridSpan w:val="2"/>
            <w:noWrap/>
          </w:tcPr>
          <w:p w14:paraId="61F4BE10"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3490</w:t>
            </w:r>
          </w:p>
        </w:tc>
        <w:tc>
          <w:tcPr>
            <w:tcW w:w="341" w:type="pct"/>
            <w:gridSpan w:val="2"/>
          </w:tcPr>
          <w:p w14:paraId="052C470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4.8</w:t>
            </w:r>
          </w:p>
        </w:tc>
        <w:tc>
          <w:tcPr>
            <w:tcW w:w="607" w:type="pct"/>
            <w:gridSpan w:val="3"/>
          </w:tcPr>
          <w:p w14:paraId="0EACA70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IMD5</w:t>
            </w:r>
          </w:p>
        </w:tc>
      </w:tr>
      <w:tr w:rsidR="00750E44" w:rsidRPr="00750E44" w14:paraId="32737EC8" w14:textId="77777777" w:rsidTr="008D452E">
        <w:trPr>
          <w:jc w:val="center"/>
        </w:trPr>
        <w:tc>
          <w:tcPr>
            <w:tcW w:w="1132" w:type="pct"/>
            <w:tcBorders>
              <w:top w:val="nil"/>
              <w:bottom w:val="nil"/>
            </w:tcBorders>
          </w:tcPr>
          <w:p w14:paraId="7E77B382" w14:textId="77777777" w:rsidR="00750E44" w:rsidRPr="00750E44" w:rsidRDefault="00750E44" w:rsidP="00750E44">
            <w:pPr>
              <w:spacing w:after="0"/>
              <w:jc w:val="center"/>
              <w:rPr>
                <w:rFonts w:ascii="Arial" w:hAnsi="Arial"/>
                <w:sz w:val="18"/>
                <w:lang w:eastAsia="zh-CN"/>
              </w:rPr>
            </w:pPr>
          </w:p>
        </w:tc>
        <w:tc>
          <w:tcPr>
            <w:tcW w:w="410" w:type="pct"/>
          </w:tcPr>
          <w:p w14:paraId="512E81AE"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42</w:t>
            </w:r>
          </w:p>
        </w:tc>
        <w:tc>
          <w:tcPr>
            <w:tcW w:w="574" w:type="pct"/>
            <w:gridSpan w:val="2"/>
            <w:noWrap/>
          </w:tcPr>
          <w:p w14:paraId="0031C901"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3402.5</w:t>
            </w:r>
          </w:p>
        </w:tc>
        <w:tc>
          <w:tcPr>
            <w:tcW w:w="348" w:type="pct"/>
            <w:gridSpan w:val="2"/>
            <w:noWrap/>
          </w:tcPr>
          <w:p w14:paraId="10F8E835"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5</w:t>
            </w:r>
          </w:p>
        </w:tc>
        <w:tc>
          <w:tcPr>
            <w:tcW w:w="1046" w:type="pct"/>
            <w:gridSpan w:val="2"/>
            <w:noWrap/>
          </w:tcPr>
          <w:p w14:paraId="37F0FF9D"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25</w:t>
            </w:r>
          </w:p>
        </w:tc>
        <w:tc>
          <w:tcPr>
            <w:tcW w:w="542" w:type="pct"/>
            <w:gridSpan w:val="2"/>
            <w:noWrap/>
          </w:tcPr>
          <w:p w14:paraId="338B0162"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3402.5</w:t>
            </w:r>
          </w:p>
        </w:tc>
        <w:tc>
          <w:tcPr>
            <w:tcW w:w="341" w:type="pct"/>
            <w:gridSpan w:val="2"/>
          </w:tcPr>
          <w:p w14:paraId="76C0E65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61526ED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r>
      <w:tr w:rsidR="00750E44" w:rsidRPr="00750E44" w14:paraId="61E619BB" w14:textId="77777777" w:rsidTr="008D452E">
        <w:trPr>
          <w:jc w:val="center"/>
        </w:trPr>
        <w:tc>
          <w:tcPr>
            <w:tcW w:w="1132" w:type="pct"/>
            <w:tcBorders>
              <w:top w:val="nil"/>
              <w:bottom w:val="nil"/>
            </w:tcBorders>
          </w:tcPr>
          <w:p w14:paraId="13D3937A" w14:textId="77777777" w:rsidR="00750E44" w:rsidRPr="00750E44" w:rsidRDefault="00750E44" w:rsidP="00750E44">
            <w:pPr>
              <w:spacing w:after="0"/>
              <w:jc w:val="center"/>
              <w:rPr>
                <w:rFonts w:ascii="Arial" w:hAnsi="Arial"/>
                <w:sz w:val="18"/>
                <w:lang w:eastAsia="zh-CN"/>
              </w:rPr>
            </w:pPr>
          </w:p>
        </w:tc>
        <w:tc>
          <w:tcPr>
            <w:tcW w:w="410" w:type="pct"/>
          </w:tcPr>
          <w:p w14:paraId="36CD7A79"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n79</w:t>
            </w:r>
          </w:p>
        </w:tc>
        <w:tc>
          <w:tcPr>
            <w:tcW w:w="574" w:type="pct"/>
            <w:gridSpan w:val="2"/>
            <w:noWrap/>
          </w:tcPr>
          <w:p w14:paraId="03E054EB"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en-US"/>
              </w:rPr>
              <w:t>4640</w:t>
            </w:r>
          </w:p>
        </w:tc>
        <w:tc>
          <w:tcPr>
            <w:tcW w:w="348" w:type="pct"/>
            <w:gridSpan w:val="2"/>
            <w:noWrap/>
          </w:tcPr>
          <w:p w14:paraId="5026707F"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40</w:t>
            </w:r>
          </w:p>
        </w:tc>
        <w:tc>
          <w:tcPr>
            <w:tcW w:w="1046" w:type="pct"/>
            <w:gridSpan w:val="2"/>
            <w:noWrap/>
          </w:tcPr>
          <w:p w14:paraId="6DB689A8"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en-US"/>
              </w:rPr>
              <w:t>216</w:t>
            </w:r>
          </w:p>
        </w:tc>
        <w:tc>
          <w:tcPr>
            <w:tcW w:w="542" w:type="pct"/>
            <w:gridSpan w:val="2"/>
            <w:noWrap/>
          </w:tcPr>
          <w:p w14:paraId="0ECBE3DA"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4640</w:t>
            </w:r>
          </w:p>
        </w:tc>
        <w:tc>
          <w:tcPr>
            <w:tcW w:w="341" w:type="pct"/>
            <w:gridSpan w:val="2"/>
          </w:tcPr>
          <w:p w14:paraId="3EF0D26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37C37ED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r>
      <w:tr w:rsidR="00750E44" w:rsidRPr="00750E44" w14:paraId="14EE969F" w14:textId="77777777" w:rsidTr="008D452E">
        <w:trPr>
          <w:jc w:val="center"/>
        </w:trPr>
        <w:tc>
          <w:tcPr>
            <w:tcW w:w="1132" w:type="pct"/>
            <w:tcBorders>
              <w:top w:val="nil"/>
              <w:bottom w:val="nil"/>
            </w:tcBorders>
          </w:tcPr>
          <w:p w14:paraId="5375FF09" w14:textId="77777777" w:rsidR="00750E44" w:rsidRPr="00750E44" w:rsidRDefault="00750E44" w:rsidP="00750E44">
            <w:pPr>
              <w:spacing w:after="0"/>
              <w:jc w:val="center"/>
              <w:rPr>
                <w:rFonts w:ascii="Arial" w:hAnsi="Arial"/>
                <w:sz w:val="18"/>
                <w:lang w:eastAsia="zh-CN"/>
              </w:rPr>
            </w:pPr>
          </w:p>
        </w:tc>
        <w:tc>
          <w:tcPr>
            <w:tcW w:w="410" w:type="pct"/>
          </w:tcPr>
          <w:p w14:paraId="70C5EFE2"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1</w:t>
            </w:r>
          </w:p>
        </w:tc>
        <w:tc>
          <w:tcPr>
            <w:tcW w:w="574" w:type="pct"/>
            <w:gridSpan w:val="2"/>
            <w:noWrap/>
          </w:tcPr>
          <w:p w14:paraId="7490955A"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N/A</w:t>
            </w:r>
          </w:p>
        </w:tc>
        <w:tc>
          <w:tcPr>
            <w:tcW w:w="348" w:type="pct"/>
            <w:gridSpan w:val="2"/>
            <w:noWrap/>
          </w:tcPr>
          <w:p w14:paraId="69BE9F3E"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5</w:t>
            </w:r>
          </w:p>
        </w:tc>
        <w:tc>
          <w:tcPr>
            <w:tcW w:w="1046" w:type="pct"/>
            <w:gridSpan w:val="2"/>
            <w:noWrap/>
          </w:tcPr>
          <w:p w14:paraId="50F00FF9"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N/A</w:t>
            </w:r>
          </w:p>
        </w:tc>
        <w:tc>
          <w:tcPr>
            <w:tcW w:w="542" w:type="pct"/>
            <w:gridSpan w:val="2"/>
            <w:noWrap/>
          </w:tcPr>
          <w:p w14:paraId="24A1A65D"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2165</w:t>
            </w:r>
          </w:p>
        </w:tc>
        <w:tc>
          <w:tcPr>
            <w:tcW w:w="341" w:type="pct"/>
            <w:gridSpan w:val="2"/>
          </w:tcPr>
          <w:p w14:paraId="68780EA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15.5</w:t>
            </w:r>
          </w:p>
        </w:tc>
        <w:tc>
          <w:tcPr>
            <w:tcW w:w="607" w:type="pct"/>
            <w:gridSpan w:val="3"/>
          </w:tcPr>
          <w:p w14:paraId="60D6365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IMD3</w:t>
            </w:r>
          </w:p>
        </w:tc>
      </w:tr>
      <w:tr w:rsidR="00750E44" w:rsidRPr="00750E44" w14:paraId="2680FF68" w14:textId="77777777" w:rsidTr="008D452E">
        <w:trPr>
          <w:jc w:val="center"/>
        </w:trPr>
        <w:tc>
          <w:tcPr>
            <w:tcW w:w="1132" w:type="pct"/>
            <w:tcBorders>
              <w:top w:val="nil"/>
              <w:bottom w:val="nil"/>
            </w:tcBorders>
          </w:tcPr>
          <w:p w14:paraId="20151965" w14:textId="77777777" w:rsidR="00750E44" w:rsidRPr="00750E44" w:rsidRDefault="00750E44" w:rsidP="00750E44">
            <w:pPr>
              <w:spacing w:after="0"/>
              <w:jc w:val="center"/>
              <w:rPr>
                <w:rFonts w:ascii="Arial" w:hAnsi="Arial"/>
                <w:sz w:val="18"/>
                <w:lang w:eastAsia="zh-CN"/>
              </w:rPr>
            </w:pPr>
          </w:p>
        </w:tc>
        <w:tc>
          <w:tcPr>
            <w:tcW w:w="410" w:type="pct"/>
          </w:tcPr>
          <w:p w14:paraId="647C040B"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42</w:t>
            </w:r>
          </w:p>
        </w:tc>
        <w:tc>
          <w:tcPr>
            <w:tcW w:w="574" w:type="pct"/>
            <w:gridSpan w:val="2"/>
            <w:noWrap/>
          </w:tcPr>
          <w:p w14:paraId="04B3F75C"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3450</w:t>
            </w:r>
          </w:p>
        </w:tc>
        <w:tc>
          <w:tcPr>
            <w:tcW w:w="348" w:type="pct"/>
            <w:gridSpan w:val="2"/>
            <w:noWrap/>
          </w:tcPr>
          <w:p w14:paraId="07254457"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5</w:t>
            </w:r>
          </w:p>
        </w:tc>
        <w:tc>
          <w:tcPr>
            <w:tcW w:w="1046" w:type="pct"/>
            <w:gridSpan w:val="2"/>
            <w:noWrap/>
          </w:tcPr>
          <w:p w14:paraId="3BBB6EC2"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25</w:t>
            </w:r>
          </w:p>
        </w:tc>
        <w:tc>
          <w:tcPr>
            <w:tcW w:w="542" w:type="pct"/>
            <w:gridSpan w:val="2"/>
            <w:noWrap/>
          </w:tcPr>
          <w:p w14:paraId="2094E850"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3450</w:t>
            </w:r>
          </w:p>
        </w:tc>
        <w:tc>
          <w:tcPr>
            <w:tcW w:w="341" w:type="pct"/>
            <w:gridSpan w:val="2"/>
          </w:tcPr>
          <w:p w14:paraId="0BA104C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3B4022B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r>
      <w:tr w:rsidR="00750E44" w:rsidRPr="00750E44" w14:paraId="7DAFE402" w14:textId="77777777" w:rsidTr="008D452E">
        <w:trPr>
          <w:jc w:val="center"/>
        </w:trPr>
        <w:tc>
          <w:tcPr>
            <w:tcW w:w="1132" w:type="pct"/>
            <w:tcBorders>
              <w:top w:val="nil"/>
              <w:bottom w:val="nil"/>
            </w:tcBorders>
          </w:tcPr>
          <w:p w14:paraId="3DD2F759" w14:textId="77777777" w:rsidR="00750E44" w:rsidRPr="00750E44" w:rsidRDefault="00750E44" w:rsidP="00750E44">
            <w:pPr>
              <w:spacing w:after="0"/>
              <w:jc w:val="center"/>
              <w:rPr>
                <w:rFonts w:ascii="Arial" w:hAnsi="Arial"/>
                <w:sz w:val="18"/>
                <w:lang w:eastAsia="zh-CN"/>
              </w:rPr>
            </w:pPr>
          </w:p>
        </w:tc>
        <w:tc>
          <w:tcPr>
            <w:tcW w:w="410" w:type="pct"/>
          </w:tcPr>
          <w:p w14:paraId="6167DE82"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n79</w:t>
            </w:r>
          </w:p>
        </w:tc>
        <w:tc>
          <w:tcPr>
            <w:tcW w:w="574" w:type="pct"/>
            <w:gridSpan w:val="2"/>
            <w:noWrap/>
          </w:tcPr>
          <w:p w14:paraId="68CFFE83"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en-US"/>
              </w:rPr>
              <w:t>4520</w:t>
            </w:r>
          </w:p>
        </w:tc>
        <w:tc>
          <w:tcPr>
            <w:tcW w:w="348" w:type="pct"/>
            <w:gridSpan w:val="2"/>
            <w:noWrap/>
          </w:tcPr>
          <w:p w14:paraId="0E63C6E7"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40</w:t>
            </w:r>
          </w:p>
        </w:tc>
        <w:tc>
          <w:tcPr>
            <w:tcW w:w="1046" w:type="pct"/>
            <w:gridSpan w:val="2"/>
            <w:noWrap/>
          </w:tcPr>
          <w:p w14:paraId="24D24132"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en-US"/>
              </w:rPr>
              <w:t>216</w:t>
            </w:r>
          </w:p>
        </w:tc>
        <w:tc>
          <w:tcPr>
            <w:tcW w:w="542" w:type="pct"/>
            <w:gridSpan w:val="2"/>
            <w:noWrap/>
          </w:tcPr>
          <w:p w14:paraId="311BD443"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4520</w:t>
            </w:r>
          </w:p>
        </w:tc>
        <w:tc>
          <w:tcPr>
            <w:tcW w:w="341" w:type="pct"/>
            <w:gridSpan w:val="2"/>
          </w:tcPr>
          <w:p w14:paraId="13AAD18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1B35E57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r>
      <w:tr w:rsidR="00750E44" w:rsidRPr="00750E44" w14:paraId="0E817E30" w14:textId="77777777" w:rsidTr="008D452E">
        <w:trPr>
          <w:jc w:val="center"/>
        </w:trPr>
        <w:tc>
          <w:tcPr>
            <w:tcW w:w="1132" w:type="pct"/>
            <w:tcBorders>
              <w:top w:val="nil"/>
              <w:bottom w:val="single" w:sz="4" w:space="0" w:color="auto"/>
            </w:tcBorders>
          </w:tcPr>
          <w:p w14:paraId="5FCB1743" w14:textId="77777777" w:rsidR="00750E44" w:rsidRPr="00750E44" w:rsidRDefault="00750E44" w:rsidP="00750E44">
            <w:pPr>
              <w:spacing w:after="0"/>
              <w:jc w:val="center"/>
              <w:rPr>
                <w:rFonts w:ascii="Arial" w:hAnsi="Arial"/>
                <w:sz w:val="18"/>
                <w:lang w:eastAsia="zh-CN"/>
              </w:rPr>
            </w:pPr>
          </w:p>
        </w:tc>
        <w:tc>
          <w:tcPr>
            <w:tcW w:w="410" w:type="pct"/>
          </w:tcPr>
          <w:p w14:paraId="0D484CD2"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1</w:t>
            </w:r>
          </w:p>
        </w:tc>
        <w:tc>
          <w:tcPr>
            <w:tcW w:w="574" w:type="pct"/>
            <w:gridSpan w:val="2"/>
            <w:noWrap/>
          </w:tcPr>
          <w:p w14:paraId="29B7C1D9"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N/A</w:t>
            </w:r>
          </w:p>
        </w:tc>
        <w:tc>
          <w:tcPr>
            <w:tcW w:w="348" w:type="pct"/>
            <w:gridSpan w:val="2"/>
            <w:noWrap/>
          </w:tcPr>
          <w:p w14:paraId="09946618"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5</w:t>
            </w:r>
          </w:p>
        </w:tc>
        <w:tc>
          <w:tcPr>
            <w:tcW w:w="1046" w:type="pct"/>
            <w:gridSpan w:val="2"/>
            <w:noWrap/>
          </w:tcPr>
          <w:p w14:paraId="1D1D6C68"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N/A</w:t>
            </w:r>
          </w:p>
        </w:tc>
        <w:tc>
          <w:tcPr>
            <w:tcW w:w="542" w:type="pct"/>
            <w:gridSpan w:val="2"/>
            <w:noWrap/>
          </w:tcPr>
          <w:p w14:paraId="0CD4826A"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zh-CN"/>
              </w:rPr>
              <w:t>2140</w:t>
            </w:r>
          </w:p>
        </w:tc>
        <w:tc>
          <w:tcPr>
            <w:tcW w:w="341" w:type="pct"/>
            <w:gridSpan w:val="2"/>
          </w:tcPr>
          <w:p w14:paraId="4F9BCB9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9.3</w:t>
            </w:r>
          </w:p>
        </w:tc>
        <w:tc>
          <w:tcPr>
            <w:tcW w:w="607" w:type="pct"/>
            <w:gridSpan w:val="3"/>
          </w:tcPr>
          <w:p w14:paraId="26DD2FD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IMD4</w:t>
            </w:r>
          </w:p>
        </w:tc>
      </w:tr>
      <w:tr w:rsidR="00750E44" w:rsidRPr="00750E44" w14:paraId="7297590D" w14:textId="77777777" w:rsidTr="008D452E">
        <w:trPr>
          <w:jc w:val="center"/>
        </w:trPr>
        <w:tc>
          <w:tcPr>
            <w:tcW w:w="1132" w:type="pct"/>
            <w:tcBorders>
              <w:bottom w:val="nil"/>
            </w:tcBorders>
          </w:tcPr>
          <w:p w14:paraId="18D2AF9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DC_1A_SUL_n77A-n80A</w:t>
            </w:r>
          </w:p>
        </w:tc>
        <w:tc>
          <w:tcPr>
            <w:tcW w:w="410" w:type="pct"/>
          </w:tcPr>
          <w:p w14:paraId="65A5DCA9"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1</w:t>
            </w:r>
          </w:p>
        </w:tc>
        <w:tc>
          <w:tcPr>
            <w:tcW w:w="574" w:type="pct"/>
            <w:gridSpan w:val="2"/>
            <w:noWrap/>
          </w:tcPr>
          <w:p w14:paraId="270F25D3"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N/A</w:t>
            </w:r>
          </w:p>
        </w:tc>
        <w:tc>
          <w:tcPr>
            <w:tcW w:w="348" w:type="pct"/>
            <w:gridSpan w:val="2"/>
            <w:noWrap/>
          </w:tcPr>
          <w:p w14:paraId="0B2ACEBF"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5</w:t>
            </w:r>
          </w:p>
        </w:tc>
        <w:tc>
          <w:tcPr>
            <w:tcW w:w="1046" w:type="pct"/>
            <w:gridSpan w:val="2"/>
            <w:noWrap/>
          </w:tcPr>
          <w:p w14:paraId="044A269E"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N/A</w:t>
            </w:r>
          </w:p>
        </w:tc>
        <w:tc>
          <w:tcPr>
            <w:tcW w:w="542" w:type="pct"/>
            <w:gridSpan w:val="2"/>
            <w:noWrap/>
          </w:tcPr>
          <w:p w14:paraId="2BB83BD7"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2140</w:t>
            </w:r>
          </w:p>
        </w:tc>
        <w:tc>
          <w:tcPr>
            <w:tcW w:w="341" w:type="pct"/>
            <w:gridSpan w:val="2"/>
          </w:tcPr>
          <w:p w14:paraId="55DC62AC"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23</w:t>
            </w:r>
          </w:p>
        </w:tc>
        <w:tc>
          <w:tcPr>
            <w:tcW w:w="607" w:type="pct"/>
            <w:gridSpan w:val="3"/>
          </w:tcPr>
          <w:p w14:paraId="02C249D6"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IMD3</w:t>
            </w:r>
          </w:p>
        </w:tc>
      </w:tr>
      <w:tr w:rsidR="00750E44" w:rsidRPr="00750E44" w14:paraId="3D33AA9F" w14:textId="77777777" w:rsidTr="008D452E">
        <w:trPr>
          <w:jc w:val="center"/>
        </w:trPr>
        <w:tc>
          <w:tcPr>
            <w:tcW w:w="1132" w:type="pct"/>
            <w:tcBorders>
              <w:top w:val="nil"/>
              <w:bottom w:val="single" w:sz="4" w:space="0" w:color="auto"/>
            </w:tcBorders>
          </w:tcPr>
          <w:p w14:paraId="33403E6A" w14:textId="77777777" w:rsidR="00750E44" w:rsidRPr="00750E44" w:rsidRDefault="00750E44" w:rsidP="00750E44">
            <w:pPr>
              <w:spacing w:after="0"/>
              <w:jc w:val="center"/>
              <w:rPr>
                <w:rFonts w:ascii="Arial" w:hAnsi="Arial"/>
                <w:sz w:val="18"/>
                <w:lang w:eastAsia="zh-CN"/>
              </w:rPr>
            </w:pPr>
          </w:p>
        </w:tc>
        <w:tc>
          <w:tcPr>
            <w:tcW w:w="410" w:type="pct"/>
          </w:tcPr>
          <w:p w14:paraId="42A7281F"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n80</w:t>
            </w:r>
          </w:p>
        </w:tc>
        <w:tc>
          <w:tcPr>
            <w:tcW w:w="574" w:type="pct"/>
            <w:gridSpan w:val="2"/>
            <w:noWrap/>
          </w:tcPr>
          <w:p w14:paraId="21BB0F45"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1760</w:t>
            </w:r>
          </w:p>
        </w:tc>
        <w:tc>
          <w:tcPr>
            <w:tcW w:w="348" w:type="pct"/>
            <w:gridSpan w:val="2"/>
            <w:noWrap/>
          </w:tcPr>
          <w:p w14:paraId="20459406"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5</w:t>
            </w:r>
          </w:p>
        </w:tc>
        <w:tc>
          <w:tcPr>
            <w:tcW w:w="1046" w:type="pct"/>
            <w:gridSpan w:val="2"/>
            <w:noWrap/>
          </w:tcPr>
          <w:p w14:paraId="284C685F"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25</w:t>
            </w:r>
          </w:p>
        </w:tc>
        <w:tc>
          <w:tcPr>
            <w:tcW w:w="542" w:type="pct"/>
            <w:gridSpan w:val="2"/>
            <w:noWrap/>
          </w:tcPr>
          <w:p w14:paraId="164CD536" w14:textId="77777777" w:rsidR="00750E44" w:rsidRPr="00750E44" w:rsidRDefault="00750E44" w:rsidP="00750E44">
            <w:pPr>
              <w:spacing w:after="0"/>
              <w:jc w:val="center"/>
              <w:rPr>
                <w:rFonts w:ascii="Arial" w:hAnsi="Arial"/>
                <w:sz w:val="18"/>
                <w:szCs w:val="18"/>
                <w:lang w:eastAsia="ko-KR"/>
              </w:rPr>
            </w:pPr>
          </w:p>
        </w:tc>
        <w:tc>
          <w:tcPr>
            <w:tcW w:w="341" w:type="pct"/>
            <w:gridSpan w:val="2"/>
          </w:tcPr>
          <w:p w14:paraId="1C9C4426"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N/A</w:t>
            </w:r>
          </w:p>
        </w:tc>
        <w:tc>
          <w:tcPr>
            <w:tcW w:w="607" w:type="pct"/>
            <w:gridSpan w:val="3"/>
          </w:tcPr>
          <w:p w14:paraId="31EF1CE1"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N/A</w:t>
            </w:r>
          </w:p>
        </w:tc>
      </w:tr>
      <w:tr w:rsidR="00750E44" w:rsidRPr="00750E44" w14:paraId="73B6EDF0" w14:textId="77777777" w:rsidTr="008D452E">
        <w:trPr>
          <w:jc w:val="center"/>
        </w:trPr>
        <w:tc>
          <w:tcPr>
            <w:tcW w:w="1132" w:type="pct"/>
            <w:tcBorders>
              <w:bottom w:val="nil"/>
            </w:tcBorders>
          </w:tcPr>
          <w:p w14:paraId="0225692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DC_1A_SUL_n77A-n80A</w:t>
            </w:r>
          </w:p>
        </w:tc>
        <w:tc>
          <w:tcPr>
            <w:tcW w:w="410" w:type="pct"/>
          </w:tcPr>
          <w:p w14:paraId="704003BD"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1</w:t>
            </w:r>
          </w:p>
        </w:tc>
        <w:tc>
          <w:tcPr>
            <w:tcW w:w="574" w:type="pct"/>
            <w:gridSpan w:val="2"/>
            <w:noWrap/>
          </w:tcPr>
          <w:p w14:paraId="62DC4C31"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1922.5</w:t>
            </w:r>
          </w:p>
        </w:tc>
        <w:tc>
          <w:tcPr>
            <w:tcW w:w="348" w:type="pct"/>
            <w:gridSpan w:val="2"/>
            <w:noWrap/>
          </w:tcPr>
          <w:p w14:paraId="3863DF2C"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5</w:t>
            </w:r>
          </w:p>
        </w:tc>
        <w:tc>
          <w:tcPr>
            <w:tcW w:w="1046" w:type="pct"/>
            <w:gridSpan w:val="2"/>
            <w:noWrap/>
          </w:tcPr>
          <w:p w14:paraId="6A757FFC"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25</w:t>
            </w:r>
          </w:p>
        </w:tc>
        <w:tc>
          <w:tcPr>
            <w:tcW w:w="542" w:type="pct"/>
            <w:gridSpan w:val="2"/>
            <w:noWrap/>
          </w:tcPr>
          <w:p w14:paraId="38BBE10E"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2112.5</w:t>
            </w:r>
          </w:p>
        </w:tc>
        <w:tc>
          <w:tcPr>
            <w:tcW w:w="341" w:type="pct"/>
            <w:gridSpan w:val="2"/>
          </w:tcPr>
          <w:p w14:paraId="1AB5AF41"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N/A</w:t>
            </w:r>
          </w:p>
        </w:tc>
        <w:tc>
          <w:tcPr>
            <w:tcW w:w="607" w:type="pct"/>
            <w:gridSpan w:val="3"/>
          </w:tcPr>
          <w:p w14:paraId="471109EF"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N/A</w:t>
            </w:r>
          </w:p>
        </w:tc>
      </w:tr>
      <w:tr w:rsidR="00750E44" w:rsidRPr="00750E44" w14:paraId="44DC98AC" w14:textId="77777777" w:rsidTr="008D452E">
        <w:trPr>
          <w:jc w:val="center"/>
        </w:trPr>
        <w:tc>
          <w:tcPr>
            <w:tcW w:w="1132" w:type="pct"/>
            <w:tcBorders>
              <w:top w:val="nil"/>
              <w:bottom w:val="nil"/>
            </w:tcBorders>
          </w:tcPr>
          <w:p w14:paraId="4BD30167" w14:textId="77777777" w:rsidR="00750E44" w:rsidRPr="00750E44" w:rsidRDefault="00750E44" w:rsidP="00750E44">
            <w:pPr>
              <w:spacing w:after="0"/>
              <w:jc w:val="center"/>
              <w:rPr>
                <w:rFonts w:ascii="Arial" w:hAnsi="Arial"/>
                <w:sz w:val="18"/>
                <w:lang w:eastAsia="zh-CN"/>
              </w:rPr>
            </w:pPr>
          </w:p>
        </w:tc>
        <w:tc>
          <w:tcPr>
            <w:tcW w:w="410" w:type="pct"/>
          </w:tcPr>
          <w:p w14:paraId="78E9B7F0"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n80</w:t>
            </w:r>
          </w:p>
        </w:tc>
        <w:tc>
          <w:tcPr>
            <w:tcW w:w="574" w:type="pct"/>
            <w:gridSpan w:val="2"/>
            <w:noWrap/>
          </w:tcPr>
          <w:p w14:paraId="39426521"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1782.5</w:t>
            </w:r>
          </w:p>
        </w:tc>
        <w:tc>
          <w:tcPr>
            <w:tcW w:w="348" w:type="pct"/>
            <w:gridSpan w:val="2"/>
            <w:noWrap/>
          </w:tcPr>
          <w:p w14:paraId="432E6EE4"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5</w:t>
            </w:r>
          </w:p>
        </w:tc>
        <w:tc>
          <w:tcPr>
            <w:tcW w:w="1046" w:type="pct"/>
            <w:gridSpan w:val="2"/>
            <w:noWrap/>
          </w:tcPr>
          <w:p w14:paraId="6760FABD"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en-US"/>
              </w:rPr>
              <w:t>25</w:t>
            </w:r>
          </w:p>
        </w:tc>
        <w:tc>
          <w:tcPr>
            <w:tcW w:w="542" w:type="pct"/>
            <w:gridSpan w:val="2"/>
            <w:noWrap/>
          </w:tcPr>
          <w:p w14:paraId="0E8023AB" w14:textId="77777777" w:rsidR="00750E44" w:rsidRPr="00750E44" w:rsidRDefault="00750E44" w:rsidP="00750E44">
            <w:pPr>
              <w:spacing w:after="0"/>
              <w:jc w:val="center"/>
              <w:rPr>
                <w:rFonts w:ascii="Arial" w:hAnsi="Arial"/>
                <w:sz w:val="18"/>
                <w:szCs w:val="18"/>
                <w:lang w:eastAsia="ko-KR"/>
              </w:rPr>
            </w:pPr>
          </w:p>
        </w:tc>
        <w:tc>
          <w:tcPr>
            <w:tcW w:w="341" w:type="pct"/>
            <w:gridSpan w:val="2"/>
          </w:tcPr>
          <w:p w14:paraId="64E50606"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N/A</w:t>
            </w:r>
          </w:p>
        </w:tc>
        <w:tc>
          <w:tcPr>
            <w:tcW w:w="607" w:type="pct"/>
            <w:gridSpan w:val="3"/>
          </w:tcPr>
          <w:p w14:paraId="41250925"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N/A</w:t>
            </w:r>
          </w:p>
        </w:tc>
      </w:tr>
      <w:tr w:rsidR="00750E44" w:rsidRPr="00750E44" w14:paraId="774B861C" w14:textId="77777777" w:rsidTr="008D452E">
        <w:trPr>
          <w:jc w:val="center"/>
        </w:trPr>
        <w:tc>
          <w:tcPr>
            <w:tcW w:w="1132" w:type="pct"/>
            <w:tcBorders>
              <w:top w:val="nil"/>
              <w:bottom w:val="single" w:sz="4" w:space="0" w:color="auto"/>
            </w:tcBorders>
          </w:tcPr>
          <w:p w14:paraId="5DD9DC38" w14:textId="77777777" w:rsidR="00750E44" w:rsidRPr="00750E44" w:rsidRDefault="00750E44" w:rsidP="00750E44">
            <w:pPr>
              <w:spacing w:after="0"/>
              <w:jc w:val="center"/>
              <w:rPr>
                <w:rFonts w:ascii="Arial" w:hAnsi="Arial"/>
                <w:sz w:val="18"/>
                <w:lang w:eastAsia="zh-CN"/>
              </w:rPr>
            </w:pPr>
          </w:p>
        </w:tc>
        <w:tc>
          <w:tcPr>
            <w:tcW w:w="410" w:type="pct"/>
          </w:tcPr>
          <w:p w14:paraId="09E2331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n78</w:t>
            </w:r>
          </w:p>
        </w:tc>
        <w:tc>
          <w:tcPr>
            <w:tcW w:w="574" w:type="pct"/>
            <w:gridSpan w:val="2"/>
            <w:noWrap/>
          </w:tcPr>
          <w:p w14:paraId="45CF2F5B"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N/A</w:t>
            </w:r>
          </w:p>
        </w:tc>
        <w:tc>
          <w:tcPr>
            <w:tcW w:w="348" w:type="pct"/>
            <w:gridSpan w:val="2"/>
            <w:noWrap/>
          </w:tcPr>
          <w:p w14:paraId="385897C4"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zh-CN"/>
              </w:rPr>
              <w:t>10</w:t>
            </w:r>
          </w:p>
        </w:tc>
        <w:tc>
          <w:tcPr>
            <w:tcW w:w="1046" w:type="pct"/>
            <w:gridSpan w:val="2"/>
            <w:noWrap/>
          </w:tcPr>
          <w:p w14:paraId="39C30EA6"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sz w:val="18"/>
                <w:lang w:eastAsia="zh-CN"/>
              </w:rPr>
              <w:t>N/A</w:t>
            </w:r>
          </w:p>
        </w:tc>
        <w:tc>
          <w:tcPr>
            <w:tcW w:w="542" w:type="pct"/>
            <w:gridSpan w:val="2"/>
            <w:noWrap/>
          </w:tcPr>
          <w:p w14:paraId="0B15C4FC"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3425</w:t>
            </w:r>
          </w:p>
        </w:tc>
        <w:tc>
          <w:tcPr>
            <w:tcW w:w="341" w:type="pct"/>
            <w:gridSpan w:val="2"/>
          </w:tcPr>
          <w:p w14:paraId="5D32A062"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13.0</w:t>
            </w:r>
          </w:p>
        </w:tc>
        <w:tc>
          <w:tcPr>
            <w:tcW w:w="607" w:type="pct"/>
            <w:gridSpan w:val="3"/>
          </w:tcPr>
          <w:p w14:paraId="7A3FA936"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IMD4</w:t>
            </w:r>
          </w:p>
        </w:tc>
      </w:tr>
      <w:tr w:rsidR="00750E44" w:rsidRPr="00750E44" w14:paraId="244D9E71" w14:textId="77777777" w:rsidTr="008D452E">
        <w:trPr>
          <w:jc w:val="center"/>
        </w:trPr>
        <w:tc>
          <w:tcPr>
            <w:tcW w:w="1132" w:type="pct"/>
            <w:tcBorders>
              <w:top w:val="single" w:sz="4" w:space="0" w:color="auto"/>
              <w:bottom w:val="nil"/>
            </w:tcBorders>
          </w:tcPr>
          <w:p w14:paraId="2764C60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DC_1A_n75A-n78A</w:t>
            </w:r>
          </w:p>
          <w:p w14:paraId="600CC225"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DC_1A_n75A-n78(2A)</w:t>
            </w:r>
          </w:p>
        </w:tc>
        <w:tc>
          <w:tcPr>
            <w:tcW w:w="410" w:type="pct"/>
          </w:tcPr>
          <w:p w14:paraId="6480DE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574" w:type="pct"/>
            <w:gridSpan w:val="2"/>
            <w:noWrap/>
          </w:tcPr>
          <w:p w14:paraId="3EE8BFFE"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1930</w:t>
            </w:r>
          </w:p>
        </w:tc>
        <w:tc>
          <w:tcPr>
            <w:tcW w:w="348" w:type="pct"/>
            <w:gridSpan w:val="2"/>
            <w:noWrap/>
          </w:tcPr>
          <w:p w14:paraId="021A4B65" w14:textId="77777777" w:rsidR="00750E44" w:rsidRPr="00750E44" w:rsidRDefault="00750E44" w:rsidP="00750E44">
            <w:pPr>
              <w:spacing w:after="0"/>
              <w:jc w:val="center"/>
              <w:rPr>
                <w:rFonts w:ascii="Arial" w:hAnsi="Arial" w:cs="Arial"/>
                <w:sz w:val="18"/>
                <w:lang w:eastAsia="zh-CN"/>
              </w:rPr>
            </w:pPr>
            <w:r w:rsidRPr="00750E44">
              <w:rPr>
                <w:rFonts w:ascii="Arial" w:hAnsi="Arial"/>
                <w:color w:val="000000"/>
                <w:sz w:val="18"/>
                <w:lang w:eastAsia="en-US"/>
              </w:rPr>
              <w:t>5</w:t>
            </w:r>
          </w:p>
        </w:tc>
        <w:tc>
          <w:tcPr>
            <w:tcW w:w="1046" w:type="pct"/>
            <w:gridSpan w:val="2"/>
            <w:noWrap/>
          </w:tcPr>
          <w:p w14:paraId="45CB062E" w14:textId="77777777" w:rsidR="00750E44" w:rsidRPr="00750E44" w:rsidRDefault="00750E44" w:rsidP="00750E44">
            <w:pPr>
              <w:spacing w:after="0"/>
              <w:jc w:val="center"/>
              <w:rPr>
                <w:rFonts w:ascii="Arial" w:hAnsi="Arial" w:cs="Arial"/>
                <w:sz w:val="18"/>
                <w:lang w:eastAsia="zh-CN"/>
              </w:rPr>
            </w:pPr>
            <w:r w:rsidRPr="00750E44">
              <w:rPr>
                <w:rFonts w:ascii="Arial" w:hAnsi="Arial"/>
                <w:color w:val="000000"/>
                <w:sz w:val="18"/>
                <w:lang w:eastAsia="en-US"/>
              </w:rPr>
              <w:t>25</w:t>
            </w:r>
          </w:p>
        </w:tc>
        <w:tc>
          <w:tcPr>
            <w:tcW w:w="542" w:type="pct"/>
            <w:gridSpan w:val="2"/>
            <w:noWrap/>
          </w:tcPr>
          <w:p w14:paraId="18B8FE2A"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2120</w:t>
            </w:r>
          </w:p>
        </w:tc>
        <w:tc>
          <w:tcPr>
            <w:tcW w:w="341" w:type="pct"/>
            <w:gridSpan w:val="2"/>
          </w:tcPr>
          <w:p w14:paraId="0BFB478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607" w:type="pct"/>
            <w:gridSpan w:val="3"/>
          </w:tcPr>
          <w:p w14:paraId="41F30D2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4B57F743" w14:textId="77777777" w:rsidTr="008D452E">
        <w:trPr>
          <w:jc w:val="center"/>
        </w:trPr>
        <w:tc>
          <w:tcPr>
            <w:tcW w:w="1132" w:type="pct"/>
            <w:tcBorders>
              <w:top w:val="nil"/>
              <w:bottom w:val="nil"/>
            </w:tcBorders>
          </w:tcPr>
          <w:p w14:paraId="50C40AC6" w14:textId="77777777" w:rsidR="00750E44" w:rsidRPr="00750E44" w:rsidRDefault="00750E44" w:rsidP="00750E44">
            <w:pPr>
              <w:spacing w:after="0"/>
              <w:jc w:val="center"/>
              <w:rPr>
                <w:rFonts w:ascii="Arial" w:hAnsi="Arial"/>
                <w:sz w:val="18"/>
                <w:lang w:eastAsia="zh-CN"/>
              </w:rPr>
            </w:pPr>
          </w:p>
        </w:tc>
        <w:tc>
          <w:tcPr>
            <w:tcW w:w="410" w:type="pct"/>
          </w:tcPr>
          <w:p w14:paraId="0BDE30D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n75</w:t>
            </w:r>
          </w:p>
        </w:tc>
        <w:tc>
          <w:tcPr>
            <w:tcW w:w="574" w:type="pct"/>
            <w:gridSpan w:val="2"/>
            <w:noWrap/>
          </w:tcPr>
          <w:p w14:paraId="66045296"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N/A</w:t>
            </w:r>
          </w:p>
        </w:tc>
        <w:tc>
          <w:tcPr>
            <w:tcW w:w="348" w:type="pct"/>
            <w:gridSpan w:val="2"/>
            <w:noWrap/>
          </w:tcPr>
          <w:p w14:paraId="4EE14452" w14:textId="77777777" w:rsidR="00750E44" w:rsidRPr="00750E44" w:rsidRDefault="00750E44" w:rsidP="00750E44">
            <w:pPr>
              <w:spacing w:after="0"/>
              <w:jc w:val="center"/>
              <w:rPr>
                <w:rFonts w:ascii="Arial" w:hAnsi="Arial" w:cs="Arial"/>
                <w:sz w:val="18"/>
                <w:lang w:eastAsia="zh-CN"/>
              </w:rPr>
            </w:pPr>
            <w:r w:rsidRPr="00750E44">
              <w:rPr>
                <w:rFonts w:ascii="Arial" w:hAnsi="Arial"/>
                <w:color w:val="000000"/>
                <w:sz w:val="18"/>
                <w:lang w:eastAsia="en-US"/>
              </w:rPr>
              <w:t>5</w:t>
            </w:r>
          </w:p>
        </w:tc>
        <w:tc>
          <w:tcPr>
            <w:tcW w:w="1046" w:type="pct"/>
            <w:gridSpan w:val="2"/>
            <w:noWrap/>
          </w:tcPr>
          <w:p w14:paraId="3306D2FC" w14:textId="77777777" w:rsidR="00750E44" w:rsidRPr="00750E44" w:rsidRDefault="00750E44" w:rsidP="00750E44">
            <w:pPr>
              <w:spacing w:after="0"/>
              <w:jc w:val="center"/>
              <w:rPr>
                <w:rFonts w:ascii="Arial" w:hAnsi="Arial" w:cs="Arial"/>
                <w:sz w:val="18"/>
                <w:lang w:eastAsia="zh-CN"/>
              </w:rPr>
            </w:pPr>
            <w:r w:rsidRPr="00750E44">
              <w:rPr>
                <w:rFonts w:ascii="Arial" w:hAnsi="Arial"/>
                <w:color w:val="000000"/>
                <w:sz w:val="18"/>
                <w:lang w:eastAsia="en-US"/>
              </w:rPr>
              <w:t>N/A</w:t>
            </w:r>
          </w:p>
        </w:tc>
        <w:tc>
          <w:tcPr>
            <w:tcW w:w="542" w:type="pct"/>
            <w:gridSpan w:val="2"/>
            <w:noWrap/>
          </w:tcPr>
          <w:p w14:paraId="27D8D52E"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1470</w:t>
            </w:r>
          </w:p>
        </w:tc>
        <w:tc>
          <w:tcPr>
            <w:tcW w:w="341" w:type="pct"/>
            <w:gridSpan w:val="2"/>
          </w:tcPr>
          <w:p w14:paraId="4477121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30.4</w:t>
            </w:r>
          </w:p>
        </w:tc>
        <w:tc>
          <w:tcPr>
            <w:tcW w:w="607" w:type="pct"/>
            <w:gridSpan w:val="3"/>
          </w:tcPr>
          <w:p w14:paraId="26FCCD2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IMD2</w:t>
            </w:r>
          </w:p>
        </w:tc>
      </w:tr>
      <w:tr w:rsidR="00750E44" w:rsidRPr="00750E44" w14:paraId="1C50DCA0" w14:textId="77777777" w:rsidTr="008D452E">
        <w:trPr>
          <w:jc w:val="center"/>
        </w:trPr>
        <w:tc>
          <w:tcPr>
            <w:tcW w:w="1132" w:type="pct"/>
            <w:tcBorders>
              <w:top w:val="nil"/>
              <w:bottom w:val="single" w:sz="4" w:space="0" w:color="auto"/>
            </w:tcBorders>
          </w:tcPr>
          <w:p w14:paraId="08B59CDC" w14:textId="77777777" w:rsidR="00750E44" w:rsidRPr="00750E44" w:rsidRDefault="00750E44" w:rsidP="00750E44">
            <w:pPr>
              <w:spacing w:after="0"/>
              <w:jc w:val="center"/>
              <w:rPr>
                <w:rFonts w:ascii="Arial" w:hAnsi="Arial"/>
                <w:sz w:val="18"/>
                <w:lang w:eastAsia="zh-CN"/>
              </w:rPr>
            </w:pPr>
          </w:p>
        </w:tc>
        <w:tc>
          <w:tcPr>
            <w:tcW w:w="410" w:type="pct"/>
          </w:tcPr>
          <w:p w14:paraId="3A4F5D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11BEAB62"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3400</w:t>
            </w:r>
          </w:p>
        </w:tc>
        <w:tc>
          <w:tcPr>
            <w:tcW w:w="348" w:type="pct"/>
            <w:gridSpan w:val="2"/>
            <w:noWrap/>
          </w:tcPr>
          <w:p w14:paraId="5AC19136" w14:textId="77777777" w:rsidR="00750E44" w:rsidRPr="00750E44" w:rsidRDefault="00750E44" w:rsidP="00750E44">
            <w:pPr>
              <w:spacing w:after="0"/>
              <w:jc w:val="center"/>
              <w:rPr>
                <w:rFonts w:ascii="Arial" w:hAnsi="Arial" w:cs="Arial"/>
                <w:sz w:val="18"/>
                <w:lang w:eastAsia="zh-CN"/>
              </w:rPr>
            </w:pPr>
            <w:r w:rsidRPr="00750E44">
              <w:rPr>
                <w:rFonts w:ascii="Arial" w:hAnsi="Arial"/>
                <w:color w:val="000000"/>
                <w:sz w:val="18"/>
                <w:lang w:eastAsia="en-US"/>
              </w:rPr>
              <w:t>10</w:t>
            </w:r>
          </w:p>
        </w:tc>
        <w:tc>
          <w:tcPr>
            <w:tcW w:w="1046" w:type="pct"/>
            <w:gridSpan w:val="2"/>
            <w:noWrap/>
          </w:tcPr>
          <w:p w14:paraId="4EECB0D0" w14:textId="77777777" w:rsidR="00750E44" w:rsidRPr="00750E44" w:rsidRDefault="00750E44" w:rsidP="00750E44">
            <w:pPr>
              <w:spacing w:after="0"/>
              <w:jc w:val="center"/>
              <w:rPr>
                <w:rFonts w:ascii="Arial" w:hAnsi="Arial" w:cs="Arial"/>
                <w:sz w:val="18"/>
                <w:lang w:eastAsia="zh-CN"/>
              </w:rPr>
            </w:pPr>
            <w:r w:rsidRPr="00750E44">
              <w:rPr>
                <w:rFonts w:ascii="Arial" w:hAnsi="Arial"/>
                <w:color w:val="000000"/>
                <w:sz w:val="18"/>
                <w:lang w:eastAsia="en-US"/>
              </w:rPr>
              <w:t>50</w:t>
            </w:r>
          </w:p>
        </w:tc>
        <w:tc>
          <w:tcPr>
            <w:tcW w:w="542" w:type="pct"/>
            <w:gridSpan w:val="2"/>
            <w:noWrap/>
          </w:tcPr>
          <w:p w14:paraId="6948007D"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3400</w:t>
            </w:r>
          </w:p>
        </w:tc>
        <w:tc>
          <w:tcPr>
            <w:tcW w:w="341" w:type="pct"/>
            <w:gridSpan w:val="2"/>
          </w:tcPr>
          <w:p w14:paraId="0A47AEF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607" w:type="pct"/>
            <w:gridSpan w:val="3"/>
          </w:tcPr>
          <w:p w14:paraId="7B0F7D8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4E5727CB" w14:textId="77777777" w:rsidTr="008D452E">
        <w:trPr>
          <w:jc w:val="center"/>
        </w:trPr>
        <w:tc>
          <w:tcPr>
            <w:tcW w:w="1132" w:type="pct"/>
            <w:tcBorders>
              <w:bottom w:val="nil"/>
            </w:tcBorders>
          </w:tcPr>
          <w:p w14:paraId="652C9B6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DC_1A_n78A-n79A</w:t>
            </w:r>
          </w:p>
        </w:tc>
        <w:tc>
          <w:tcPr>
            <w:tcW w:w="410" w:type="pct"/>
          </w:tcPr>
          <w:p w14:paraId="7B527783"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ko-KR"/>
              </w:rPr>
              <w:t>1</w:t>
            </w:r>
          </w:p>
        </w:tc>
        <w:tc>
          <w:tcPr>
            <w:tcW w:w="574" w:type="pct"/>
            <w:gridSpan w:val="2"/>
            <w:noWrap/>
          </w:tcPr>
          <w:p w14:paraId="25BFC6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1950</w:t>
            </w:r>
          </w:p>
        </w:tc>
        <w:tc>
          <w:tcPr>
            <w:tcW w:w="348" w:type="pct"/>
            <w:gridSpan w:val="2"/>
            <w:noWrap/>
          </w:tcPr>
          <w:p w14:paraId="4922108D"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5</w:t>
            </w:r>
          </w:p>
        </w:tc>
        <w:tc>
          <w:tcPr>
            <w:tcW w:w="1046" w:type="pct"/>
            <w:gridSpan w:val="2"/>
            <w:noWrap/>
          </w:tcPr>
          <w:p w14:paraId="3AE1BC27"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25</w:t>
            </w:r>
          </w:p>
        </w:tc>
        <w:tc>
          <w:tcPr>
            <w:tcW w:w="542" w:type="pct"/>
            <w:gridSpan w:val="2"/>
            <w:noWrap/>
          </w:tcPr>
          <w:p w14:paraId="00FBF039"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2140</w:t>
            </w:r>
          </w:p>
        </w:tc>
        <w:tc>
          <w:tcPr>
            <w:tcW w:w="341" w:type="pct"/>
            <w:gridSpan w:val="2"/>
          </w:tcPr>
          <w:p w14:paraId="5C3B7C31"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c>
          <w:tcPr>
            <w:tcW w:w="607" w:type="pct"/>
            <w:gridSpan w:val="3"/>
          </w:tcPr>
          <w:p w14:paraId="71185A90"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r>
      <w:tr w:rsidR="00750E44" w:rsidRPr="00750E44" w14:paraId="26490333" w14:textId="77777777" w:rsidTr="008D452E">
        <w:trPr>
          <w:jc w:val="center"/>
        </w:trPr>
        <w:tc>
          <w:tcPr>
            <w:tcW w:w="1132" w:type="pct"/>
            <w:tcBorders>
              <w:top w:val="nil"/>
              <w:bottom w:val="nil"/>
            </w:tcBorders>
          </w:tcPr>
          <w:p w14:paraId="009E7CBA" w14:textId="77777777" w:rsidR="00750E44" w:rsidRPr="00750E44" w:rsidRDefault="00750E44" w:rsidP="00750E44">
            <w:pPr>
              <w:spacing w:after="0"/>
              <w:jc w:val="center"/>
              <w:rPr>
                <w:rFonts w:ascii="Arial" w:hAnsi="Arial"/>
                <w:sz w:val="18"/>
                <w:lang w:eastAsia="zh-CN"/>
              </w:rPr>
            </w:pPr>
          </w:p>
        </w:tc>
        <w:tc>
          <w:tcPr>
            <w:tcW w:w="410" w:type="pct"/>
          </w:tcPr>
          <w:p w14:paraId="5B23A736"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ko-KR"/>
              </w:rPr>
              <w:t>n78</w:t>
            </w:r>
          </w:p>
        </w:tc>
        <w:tc>
          <w:tcPr>
            <w:tcW w:w="574" w:type="pct"/>
            <w:gridSpan w:val="2"/>
            <w:noWrap/>
          </w:tcPr>
          <w:p w14:paraId="01D2B2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3410</w:t>
            </w:r>
          </w:p>
        </w:tc>
        <w:tc>
          <w:tcPr>
            <w:tcW w:w="348" w:type="pct"/>
            <w:gridSpan w:val="2"/>
            <w:noWrap/>
          </w:tcPr>
          <w:p w14:paraId="0B276AD8"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10</w:t>
            </w:r>
          </w:p>
        </w:tc>
        <w:tc>
          <w:tcPr>
            <w:tcW w:w="1046" w:type="pct"/>
            <w:gridSpan w:val="2"/>
            <w:noWrap/>
          </w:tcPr>
          <w:p w14:paraId="023AA928"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50</w:t>
            </w:r>
          </w:p>
        </w:tc>
        <w:tc>
          <w:tcPr>
            <w:tcW w:w="542" w:type="pct"/>
            <w:gridSpan w:val="2"/>
            <w:noWrap/>
          </w:tcPr>
          <w:p w14:paraId="1F780EFC"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3410</w:t>
            </w:r>
          </w:p>
        </w:tc>
        <w:tc>
          <w:tcPr>
            <w:tcW w:w="341" w:type="pct"/>
            <w:gridSpan w:val="2"/>
          </w:tcPr>
          <w:p w14:paraId="5BE38B41"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c>
          <w:tcPr>
            <w:tcW w:w="607" w:type="pct"/>
            <w:gridSpan w:val="3"/>
          </w:tcPr>
          <w:p w14:paraId="43621EEB"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r>
      <w:tr w:rsidR="00750E44" w:rsidRPr="00750E44" w14:paraId="33A60DAE" w14:textId="77777777" w:rsidTr="008D452E">
        <w:trPr>
          <w:jc w:val="center"/>
        </w:trPr>
        <w:tc>
          <w:tcPr>
            <w:tcW w:w="1132" w:type="pct"/>
            <w:tcBorders>
              <w:top w:val="nil"/>
              <w:bottom w:val="nil"/>
            </w:tcBorders>
          </w:tcPr>
          <w:p w14:paraId="5A0C8F98" w14:textId="77777777" w:rsidR="00750E44" w:rsidRPr="00750E44" w:rsidRDefault="00750E44" w:rsidP="00750E44">
            <w:pPr>
              <w:spacing w:after="0"/>
              <w:jc w:val="center"/>
              <w:rPr>
                <w:rFonts w:ascii="Arial" w:hAnsi="Arial"/>
                <w:sz w:val="18"/>
                <w:lang w:eastAsia="zh-CN"/>
              </w:rPr>
            </w:pPr>
          </w:p>
        </w:tc>
        <w:tc>
          <w:tcPr>
            <w:tcW w:w="410" w:type="pct"/>
          </w:tcPr>
          <w:p w14:paraId="2EEDB2C8"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ko-KR"/>
              </w:rPr>
              <w:t>n79</w:t>
            </w:r>
          </w:p>
        </w:tc>
        <w:tc>
          <w:tcPr>
            <w:tcW w:w="574" w:type="pct"/>
            <w:gridSpan w:val="2"/>
            <w:noWrap/>
          </w:tcPr>
          <w:p w14:paraId="6FF060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73A376D2"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40</w:t>
            </w:r>
          </w:p>
        </w:tc>
        <w:tc>
          <w:tcPr>
            <w:tcW w:w="1046" w:type="pct"/>
            <w:gridSpan w:val="2"/>
            <w:noWrap/>
          </w:tcPr>
          <w:p w14:paraId="61124B1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N/A</w:t>
            </w:r>
          </w:p>
        </w:tc>
        <w:tc>
          <w:tcPr>
            <w:tcW w:w="542" w:type="pct"/>
            <w:gridSpan w:val="2"/>
            <w:noWrap/>
          </w:tcPr>
          <w:p w14:paraId="15D8052E"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4870</w:t>
            </w:r>
          </w:p>
        </w:tc>
        <w:tc>
          <w:tcPr>
            <w:tcW w:w="341" w:type="pct"/>
            <w:gridSpan w:val="2"/>
          </w:tcPr>
          <w:p w14:paraId="1B4B7C4C"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15.9</w:t>
            </w:r>
          </w:p>
        </w:tc>
        <w:tc>
          <w:tcPr>
            <w:tcW w:w="607" w:type="pct"/>
            <w:gridSpan w:val="3"/>
          </w:tcPr>
          <w:p w14:paraId="39EC2722"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IMD3</w:t>
            </w:r>
          </w:p>
        </w:tc>
      </w:tr>
      <w:tr w:rsidR="00750E44" w:rsidRPr="00750E44" w14:paraId="17B05732" w14:textId="77777777" w:rsidTr="008D452E">
        <w:trPr>
          <w:jc w:val="center"/>
        </w:trPr>
        <w:tc>
          <w:tcPr>
            <w:tcW w:w="1132" w:type="pct"/>
            <w:tcBorders>
              <w:top w:val="nil"/>
              <w:bottom w:val="nil"/>
            </w:tcBorders>
          </w:tcPr>
          <w:p w14:paraId="0467AD3F" w14:textId="77777777" w:rsidR="00750E44" w:rsidRPr="00750E44" w:rsidRDefault="00750E44" w:rsidP="00750E44">
            <w:pPr>
              <w:spacing w:after="0"/>
              <w:jc w:val="center"/>
              <w:rPr>
                <w:rFonts w:ascii="Arial" w:hAnsi="Arial"/>
                <w:sz w:val="18"/>
                <w:lang w:eastAsia="zh-CN"/>
              </w:rPr>
            </w:pPr>
          </w:p>
        </w:tc>
        <w:tc>
          <w:tcPr>
            <w:tcW w:w="410" w:type="pct"/>
          </w:tcPr>
          <w:p w14:paraId="186E05FB"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ko-KR"/>
              </w:rPr>
              <w:t>1</w:t>
            </w:r>
          </w:p>
        </w:tc>
        <w:tc>
          <w:tcPr>
            <w:tcW w:w="574" w:type="pct"/>
            <w:gridSpan w:val="2"/>
            <w:noWrap/>
          </w:tcPr>
          <w:p w14:paraId="4FE83B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1950</w:t>
            </w:r>
          </w:p>
        </w:tc>
        <w:tc>
          <w:tcPr>
            <w:tcW w:w="348" w:type="pct"/>
            <w:gridSpan w:val="2"/>
            <w:noWrap/>
          </w:tcPr>
          <w:p w14:paraId="1B42B552"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5</w:t>
            </w:r>
          </w:p>
        </w:tc>
        <w:tc>
          <w:tcPr>
            <w:tcW w:w="1046" w:type="pct"/>
            <w:gridSpan w:val="2"/>
            <w:noWrap/>
          </w:tcPr>
          <w:p w14:paraId="6932DDBC"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25</w:t>
            </w:r>
          </w:p>
        </w:tc>
        <w:tc>
          <w:tcPr>
            <w:tcW w:w="542" w:type="pct"/>
            <w:gridSpan w:val="2"/>
            <w:noWrap/>
          </w:tcPr>
          <w:p w14:paraId="5F71520E"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2140</w:t>
            </w:r>
          </w:p>
        </w:tc>
        <w:tc>
          <w:tcPr>
            <w:tcW w:w="341" w:type="pct"/>
            <w:gridSpan w:val="2"/>
          </w:tcPr>
          <w:p w14:paraId="1965DE58"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c>
          <w:tcPr>
            <w:tcW w:w="607" w:type="pct"/>
            <w:gridSpan w:val="3"/>
          </w:tcPr>
          <w:p w14:paraId="740FA816"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r>
      <w:tr w:rsidR="00750E44" w:rsidRPr="00750E44" w14:paraId="098FF9E8" w14:textId="77777777" w:rsidTr="008D452E">
        <w:trPr>
          <w:jc w:val="center"/>
        </w:trPr>
        <w:tc>
          <w:tcPr>
            <w:tcW w:w="1132" w:type="pct"/>
            <w:tcBorders>
              <w:top w:val="nil"/>
              <w:bottom w:val="nil"/>
            </w:tcBorders>
          </w:tcPr>
          <w:p w14:paraId="630DCEBC" w14:textId="77777777" w:rsidR="00750E44" w:rsidRPr="00750E44" w:rsidRDefault="00750E44" w:rsidP="00750E44">
            <w:pPr>
              <w:spacing w:after="0"/>
              <w:jc w:val="center"/>
              <w:rPr>
                <w:rFonts w:ascii="Arial" w:hAnsi="Arial"/>
                <w:sz w:val="18"/>
                <w:lang w:eastAsia="zh-CN"/>
              </w:rPr>
            </w:pPr>
          </w:p>
        </w:tc>
        <w:tc>
          <w:tcPr>
            <w:tcW w:w="410" w:type="pct"/>
          </w:tcPr>
          <w:p w14:paraId="23C0FDA2"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ko-KR"/>
              </w:rPr>
              <w:t>n79</w:t>
            </w:r>
          </w:p>
        </w:tc>
        <w:tc>
          <w:tcPr>
            <w:tcW w:w="574" w:type="pct"/>
            <w:gridSpan w:val="2"/>
            <w:noWrap/>
          </w:tcPr>
          <w:p w14:paraId="3DCEE2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4670</w:t>
            </w:r>
          </w:p>
        </w:tc>
        <w:tc>
          <w:tcPr>
            <w:tcW w:w="348" w:type="pct"/>
            <w:gridSpan w:val="2"/>
            <w:noWrap/>
          </w:tcPr>
          <w:p w14:paraId="44D7207B"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40</w:t>
            </w:r>
          </w:p>
        </w:tc>
        <w:tc>
          <w:tcPr>
            <w:tcW w:w="1046" w:type="pct"/>
            <w:gridSpan w:val="2"/>
            <w:noWrap/>
          </w:tcPr>
          <w:p w14:paraId="0C05EAEC"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216</w:t>
            </w:r>
          </w:p>
        </w:tc>
        <w:tc>
          <w:tcPr>
            <w:tcW w:w="542" w:type="pct"/>
            <w:gridSpan w:val="2"/>
            <w:noWrap/>
          </w:tcPr>
          <w:p w14:paraId="5A122A36"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4670</w:t>
            </w:r>
          </w:p>
        </w:tc>
        <w:tc>
          <w:tcPr>
            <w:tcW w:w="341" w:type="pct"/>
            <w:gridSpan w:val="2"/>
          </w:tcPr>
          <w:p w14:paraId="05EA4897"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c>
          <w:tcPr>
            <w:tcW w:w="607" w:type="pct"/>
            <w:gridSpan w:val="3"/>
          </w:tcPr>
          <w:p w14:paraId="07EF7CB6"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r>
      <w:tr w:rsidR="00750E44" w:rsidRPr="00750E44" w14:paraId="456F75E3" w14:textId="77777777" w:rsidTr="008D452E">
        <w:trPr>
          <w:jc w:val="center"/>
        </w:trPr>
        <w:tc>
          <w:tcPr>
            <w:tcW w:w="1132" w:type="pct"/>
            <w:tcBorders>
              <w:top w:val="nil"/>
              <w:bottom w:val="single" w:sz="4" w:space="0" w:color="auto"/>
            </w:tcBorders>
          </w:tcPr>
          <w:p w14:paraId="7372FE10" w14:textId="77777777" w:rsidR="00750E44" w:rsidRPr="00750E44" w:rsidRDefault="00750E44" w:rsidP="00750E44">
            <w:pPr>
              <w:spacing w:after="0"/>
              <w:jc w:val="center"/>
              <w:rPr>
                <w:rFonts w:ascii="Arial" w:hAnsi="Arial"/>
                <w:sz w:val="18"/>
                <w:lang w:eastAsia="zh-CN"/>
              </w:rPr>
            </w:pPr>
          </w:p>
        </w:tc>
        <w:tc>
          <w:tcPr>
            <w:tcW w:w="410" w:type="pct"/>
          </w:tcPr>
          <w:p w14:paraId="1D89A247"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ko-KR"/>
              </w:rPr>
              <w:t>n78</w:t>
            </w:r>
          </w:p>
        </w:tc>
        <w:tc>
          <w:tcPr>
            <w:tcW w:w="574" w:type="pct"/>
            <w:gridSpan w:val="2"/>
            <w:noWrap/>
          </w:tcPr>
          <w:p w14:paraId="442338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1628AA1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10</w:t>
            </w:r>
          </w:p>
        </w:tc>
        <w:tc>
          <w:tcPr>
            <w:tcW w:w="1046" w:type="pct"/>
            <w:gridSpan w:val="2"/>
            <w:noWrap/>
          </w:tcPr>
          <w:p w14:paraId="31126736"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N/A</w:t>
            </w:r>
          </w:p>
        </w:tc>
        <w:tc>
          <w:tcPr>
            <w:tcW w:w="542" w:type="pct"/>
            <w:gridSpan w:val="2"/>
            <w:noWrap/>
          </w:tcPr>
          <w:p w14:paraId="2A0E4C33"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3490</w:t>
            </w:r>
          </w:p>
        </w:tc>
        <w:tc>
          <w:tcPr>
            <w:tcW w:w="341" w:type="pct"/>
            <w:gridSpan w:val="2"/>
          </w:tcPr>
          <w:p w14:paraId="018E023E"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4.6</w:t>
            </w:r>
          </w:p>
        </w:tc>
        <w:tc>
          <w:tcPr>
            <w:tcW w:w="607" w:type="pct"/>
            <w:gridSpan w:val="3"/>
          </w:tcPr>
          <w:p w14:paraId="3FF8C377"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IMD5</w:t>
            </w:r>
          </w:p>
        </w:tc>
      </w:tr>
      <w:tr w:rsidR="00750E44" w:rsidRPr="00750E44" w14:paraId="6D872BB6" w14:textId="77777777" w:rsidTr="008D452E">
        <w:trPr>
          <w:jc w:val="center"/>
        </w:trPr>
        <w:tc>
          <w:tcPr>
            <w:tcW w:w="1132" w:type="pct"/>
            <w:tcBorders>
              <w:bottom w:val="nil"/>
            </w:tcBorders>
          </w:tcPr>
          <w:p w14:paraId="600A599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ja-JP"/>
              </w:rPr>
              <w:t>DC_1A_SUL_n78A-n80A</w:t>
            </w:r>
          </w:p>
        </w:tc>
        <w:tc>
          <w:tcPr>
            <w:tcW w:w="410" w:type="pct"/>
          </w:tcPr>
          <w:p w14:paraId="081C8ED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574" w:type="pct"/>
            <w:gridSpan w:val="2"/>
            <w:noWrap/>
          </w:tcPr>
          <w:p w14:paraId="4AA0876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1950</w:t>
            </w:r>
          </w:p>
        </w:tc>
        <w:tc>
          <w:tcPr>
            <w:tcW w:w="348" w:type="pct"/>
            <w:gridSpan w:val="2"/>
            <w:noWrap/>
          </w:tcPr>
          <w:p w14:paraId="0B7838B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1E248F5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7B9B9B5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2140</w:t>
            </w:r>
          </w:p>
        </w:tc>
        <w:tc>
          <w:tcPr>
            <w:tcW w:w="341" w:type="pct"/>
            <w:gridSpan w:val="2"/>
          </w:tcPr>
          <w:p w14:paraId="1BA2AB2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23</w:t>
            </w:r>
          </w:p>
        </w:tc>
        <w:tc>
          <w:tcPr>
            <w:tcW w:w="607" w:type="pct"/>
            <w:gridSpan w:val="3"/>
          </w:tcPr>
          <w:p w14:paraId="4A8BBAB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p>
        </w:tc>
      </w:tr>
      <w:tr w:rsidR="00750E44" w:rsidRPr="00750E44" w14:paraId="34795F21" w14:textId="77777777" w:rsidTr="008D452E">
        <w:trPr>
          <w:jc w:val="center"/>
        </w:trPr>
        <w:tc>
          <w:tcPr>
            <w:tcW w:w="1132" w:type="pct"/>
            <w:tcBorders>
              <w:top w:val="nil"/>
              <w:bottom w:val="nil"/>
            </w:tcBorders>
          </w:tcPr>
          <w:p w14:paraId="75A4E385" w14:textId="77777777" w:rsidR="00750E44" w:rsidRPr="00750E44" w:rsidRDefault="00750E44" w:rsidP="00750E44">
            <w:pPr>
              <w:spacing w:after="0"/>
              <w:jc w:val="center"/>
              <w:rPr>
                <w:rFonts w:ascii="Arial" w:eastAsia="MS Mincho" w:hAnsi="Arial"/>
                <w:sz w:val="18"/>
                <w:lang w:eastAsia="en-US"/>
              </w:rPr>
            </w:pPr>
          </w:p>
        </w:tc>
        <w:tc>
          <w:tcPr>
            <w:tcW w:w="410" w:type="pct"/>
          </w:tcPr>
          <w:p w14:paraId="51B94FA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n80</w:t>
            </w:r>
          </w:p>
        </w:tc>
        <w:tc>
          <w:tcPr>
            <w:tcW w:w="574" w:type="pct"/>
            <w:gridSpan w:val="2"/>
            <w:noWrap/>
          </w:tcPr>
          <w:p w14:paraId="4D3116D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1760</w:t>
            </w:r>
          </w:p>
        </w:tc>
        <w:tc>
          <w:tcPr>
            <w:tcW w:w="348" w:type="pct"/>
            <w:gridSpan w:val="2"/>
            <w:noWrap/>
          </w:tcPr>
          <w:p w14:paraId="6F458B1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59F60DE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4F7F5BCF" w14:textId="77777777" w:rsidR="00750E44" w:rsidRPr="00750E44" w:rsidRDefault="00750E44" w:rsidP="00750E44">
            <w:pPr>
              <w:spacing w:after="0"/>
              <w:jc w:val="center"/>
              <w:rPr>
                <w:rFonts w:ascii="Arial" w:hAnsi="Arial"/>
                <w:sz w:val="18"/>
                <w:lang w:eastAsia="en-US"/>
              </w:rPr>
            </w:pPr>
          </w:p>
        </w:tc>
        <w:tc>
          <w:tcPr>
            <w:tcW w:w="341" w:type="pct"/>
            <w:gridSpan w:val="2"/>
          </w:tcPr>
          <w:p w14:paraId="63F203B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568481E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1C51657D" w14:textId="77777777" w:rsidTr="008D452E">
        <w:trPr>
          <w:jc w:val="center"/>
        </w:trPr>
        <w:tc>
          <w:tcPr>
            <w:tcW w:w="1132" w:type="pct"/>
            <w:tcBorders>
              <w:top w:val="nil"/>
              <w:bottom w:val="nil"/>
            </w:tcBorders>
          </w:tcPr>
          <w:p w14:paraId="2F433C65" w14:textId="77777777" w:rsidR="00750E44" w:rsidRPr="00750E44" w:rsidRDefault="00750E44" w:rsidP="00750E44">
            <w:pPr>
              <w:spacing w:after="0"/>
              <w:jc w:val="center"/>
              <w:rPr>
                <w:rFonts w:ascii="Arial" w:eastAsia="MS Mincho" w:hAnsi="Arial"/>
                <w:sz w:val="18"/>
                <w:lang w:eastAsia="en-US"/>
              </w:rPr>
            </w:pPr>
          </w:p>
        </w:tc>
        <w:tc>
          <w:tcPr>
            <w:tcW w:w="410" w:type="pct"/>
          </w:tcPr>
          <w:p w14:paraId="4170CC8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574" w:type="pct"/>
            <w:gridSpan w:val="2"/>
            <w:noWrap/>
          </w:tcPr>
          <w:p w14:paraId="1F62343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1922.5</w:t>
            </w:r>
          </w:p>
        </w:tc>
        <w:tc>
          <w:tcPr>
            <w:tcW w:w="348" w:type="pct"/>
            <w:gridSpan w:val="2"/>
            <w:noWrap/>
          </w:tcPr>
          <w:p w14:paraId="157A53D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10F0010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6263544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2112.5</w:t>
            </w:r>
          </w:p>
        </w:tc>
        <w:tc>
          <w:tcPr>
            <w:tcW w:w="341" w:type="pct"/>
            <w:gridSpan w:val="2"/>
          </w:tcPr>
          <w:p w14:paraId="17A554F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3CB8E5B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6580EEB8" w14:textId="77777777" w:rsidTr="008D452E">
        <w:trPr>
          <w:jc w:val="center"/>
        </w:trPr>
        <w:tc>
          <w:tcPr>
            <w:tcW w:w="1132" w:type="pct"/>
            <w:tcBorders>
              <w:top w:val="nil"/>
              <w:bottom w:val="nil"/>
            </w:tcBorders>
          </w:tcPr>
          <w:p w14:paraId="79AF353D" w14:textId="77777777" w:rsidR="00750E44" w:rsidRPr="00750E44" w:rsidRDefault="00750E44" w:rsidP="00750E44">
            <w:pPr>
              <w:spacing w:after="0"/>
              <w:jc w:val="center"/>
              <w:rPr>
                <w:rFonts w:ascii="Arial" w:eastAsia="MS Mincho" w:hAnsi="Arial"/>
                <w:sz w:val="18"/>
                <w:lang w:eastAsia="en-US"/>
              </w:rPr>
            </w:pPr>
          </w:p>
        </w:tc>
        <w:tc>
          <w:tcPr>
            <w:tcW w:w="410" w:type="pct"/>
          </w:tcPr>
          <w:p w14:paraId="519A54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n80</w:t>
            </w:r>
          </w:p>
        </w:tc>
        <w:tc>
          <w:tcPr>
            <w:tcW w:w="574" w:type="pct"/>
            <w:gridSpan w:val="2"/>
            <w:noWrap/>
          </w:tcPr>
          <w:p w14:paraId="28A0100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1782.5</w:t>
            </w:r>
          </w:p>
        </w:tc>
        <w:tc>
          <w:tcPr>
            <w:tcW w:w="348" w:type="pct"/>
            <w:gridSpan w:val="2"/>
            <w:noWrap/>
          </w:tcPr>
          <w:p w14:paraId="1F935CB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7357DA1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0C55FAB3" w14:textId="77777777" w:rsidR="00750E44" w:rsidRPr="00750E44" w:rsidRDefault="00750E44" w:rsidP="00750E44">
            <w:pPr>
              <w:spacing w:after="0"/>
              <w:jc w:val="center"/>
              <w:rPr>
                <w:rFonts w:ascii="Arial" w:hAnsi="Arial"/>
                <w:sz w:val="18"/>
                <w:lang w:eastAsia="en-US"/>
              </w:rPr>
            </w:pPr>
          </w:p>
        </w:tc>
        <w:tc>
          <w:tcPr>
            <w:tcW w:w="341" w:type="pct"/>
            <w:gridSpan w:val="2"/>
          </w:tcPr>
          <w:p w14:paraId="597F58C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057E9E0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50146657" w14:textId="77777777" w:rsidTr="008D452E">
        <w:trPr>
          <w:jc w:val="center"/>
        </w:trPr>
        <w:tc>
          <w:tcPr>
            <w:tcW w:w="1132" w:type="pct"/>
            <w:tcBorders>
              <w:top w:val="nil"/>
              <w:bottom w:val="single" w:sz="4" w:space="0" w:color="auto"/>
            </w:tcBorders>
          </w:tcPr>
          <w:p w14:paraId="1E52FEEF" w14:textId="77777777" w:rsidR="00750E44" w:rsidRPr="00750E44" w:rsidRDefault="00750E44" w:rsidP="00750E44">
            <w:pPr>
              <w:spacing w:after="0"/>
              <w:jc w:val="center"/>
              <w:rPr>
                <w:rFonts w:ascii="Arial" w:eastAsia="MS Mincho" w:hAnsi="Arial"/>
                <w:sz w:val="18"/>
                <w:lang w:eastAsia="en-US"/>
              </w:rPr>
            </w:pPr>
          </w:p>
        </w:tc>
        <w:tc>
          <w:tcPr>
            <w:tcW w:w="410" w:type="pct"/>
          </w:tcPr>
          <w:p w14:paraId="710AD4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4786AC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3425</w:t>
            </w:r>
          </w:p>
        </w:tc>
        <w:tc>
          <w:tcPr>
            <w:tcW w:w="348" w:type="pct"/>
            <w:gridSpan w:val="2"/>
            <w:noWrap/>
          </w:tcPr>
          <w:p w14:paraId="14837D7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10</w:t>
            </w:r>
          </w:p>
        </w:tc>
        <w:tc>
          <w:tcPr>
            <w:tcW w:w="1046" w:type="pct"/>
            <w:gridSpan w:val="2"/>
            <w:noWrap/>
          </w:tcPr>
          <w:p w14:paraId="1370F2A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50</w:t>
            </w:r>
          </w:p>
        </w:tc>
        <w:tc>
          <w:tcPr>
            <w:tcW w:w="542" w:type="pct"/>
            <w:gridSpan w:val="2"/>
            <w:noWrap/>
          </w:tcPr>
          <w:p w14:paraId="6F1ADC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3425</w:t>
            </w:r>
          </w:p>
        </w:tc>
        <w:tc>
          <w:tcPr>
            <w:tcW w:w="341" w:type="pct"/>
            <w:gridSpan w:val="2"/>
          </w:tcPr>
          <w:p w14:paraId="7493559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13.0</w:t>
            </w:r>
          </w:p>
        </w:tc>
        <w:tc>
          <w:tcPr>
            <w:tcW w:w="607" w:type="pct"/>
            <w:gridSpan w:val="3"/>
          </w:tcPr>
          <w:p w14:paraId="53466EC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6AE52344" w14:textId="77777777" w:rsidTr="008D452E">
        <w:trPr>
          <w:jc w:val="center"/>
        </w:trPr>
        <w:tc>
          <w:tcPr>
            <w:tcW w:w="1132" w:type="pct"/>
            <w:tcBorders>
              <w:top w:val="single" w:sz="4" w:space="0" w:color="auto"/>
              <w:bottom w:val="nil"/>
            </w:tcBorders>
          </w:tcPr>
          <w:p w14:paraId="39A6EB3A" w14:textId="77777777" w:rsidR="00750E44" w:rsidRPr="00750E44" w:rsidRDefault="00750E44" w:rsidP="00750E44">
            <w:pPr>
              <w:spacing w:after="0"/>
              <w:jc w:val="center"/>
              <w:rPr>
                <w:rFonts w:ascii="Arial" w:eastAsia="Malgun Gothic" w:hAnsi="Arial" w:cs="Arial"/>
                <w:kern w:val="2"/>
                <w:sz w:val="18"/>
                <w:szCs w:val="24"/>
                <w:lang w:eastAsia="ja-JP"/>
              </w:rPr>
            </w:pPr>
            <w:r w:rsidRPr="00750E44">
              <w:rPr>
                <w:rFonts w:ascii="Arial" w:eastAsia="Malgun Gothic" w:hAnsi="Arial" w:cs="Arial"/>
                <w:kern w:val="2"/>
                <w:sz w:val="18"/>
                <w:szCs w:val="24"/>
                <w:lang w:eastAsia="ja-JP"/>
              </w:rPr>
              <w:t>DC_1_n78-n105</w:t>
            </w:r>
          </w:p>
        </w:tc>
        <w:tc>
          <w:tcPr>
            <w:tcW w:w="410" w:type="pct"/>
          </w:tcPr>
          <w:p w14:paraId="539ADED2"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1</w:t>
            </w:r>
          </w:p>
        </w:tc>
        <w:tc>
          <w:tcPr>
            <w:tcW w:w="574" w:type="pct"/>
            <w:gridSpan w:val="2"/>
            <w:noWrap/>
          </w:tcPr>
          <w:p w14:paraId="7762F474"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1970</w:t>
            </w:r>
          </w:p>
        </w:tc>
        <w:tc>
          <w:tcPr>
            <w:tcW w:w="348" w:type="pct"/>
            <w:gridSpan w:val="2"/>
            <w:noWrap/>
          </w:tcPr>
          <w:p w14:paraId="2A490200"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5</w:t>
            </w:r>
          </w:p>
        </w:tc>
        <w:tc>
          <w:tcPr>
            <w:tcW w:w="1046" w:type="pct"/>
            <w:gridSpan w:val="2"/>
            <w:noWrap/>
          </w:tcPr>
          <w:p w14:paraId="4DDE7737"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25</w:t>
            </w:r>
          </w:p>
        </w:tc>
        <w:tc>
          <w:tcPr>
            <w:tcW w:w="542" w:type="pct"/>
            <w:gridSpan w:val="2"/>
            <w:noWrap/>
          </w:tcPr>
          <w:p w14:paraId="6A90622D"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2160</w:t>
            </w:r>
          </w:p>
        </w:tc>
        <w:tc>
          <w:tcPr>
            <w:tcW w:w="341" w:type="pct"/>
            <w:gridSpan w:val="2"/>
          </w:tcPr>
          <w:p w14:paraId="40135973"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N/A</w:t>
            </w:r>
          </w:p>
        </w:tc>
        <w:tc>
          <w:tcPr>
            <w:tcW w:w="607" w:type="pct"/>
            <w:gridSpan w:val="3"/>
          </w:tcPr>
          <w:p w14:paraId="415B695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11D1D6B2" w14:textId="77777777" w:rsidTr="008D452E">
        <w:trPr>
          <w:jc w:val="center"/>
        </w:trPr>
        <w:tc>
          <w:tcPr>
            <w:tcW w:w="1132" w:type="pct"/>
            <w:tcBorders>
              <w:top w:val="nil"/>
              <w:bottom w:val="nil"/>
            </w:tcBorders>
          </w:tcPr>
          <w:p w14:paraId="7386E0C9" w14:textId="77777777" w:rsidR="00750E44" w:rsidRPr="00750E44" w:rsidRDefault="00750E44" w:rsidP="00750E44">
            <w:pPr>
              <w:spacing w:after="0"/>
              <w:jc w:val="center"/>
              <w:rPr>
                <w:rFonts w:ascii="Arial" w:eastAsia="Malgun Gothic" w:hAnsi="Arial" w:cs="Arial"/>
                <w:kern w:val="2"/>
                <w:sz w:val="18"/>
                <w:szCs w:val="24"/>
                <w:lang w:eastAsia="ja-JP"/>
              </w:rPr>
            </w:pPr>
          </w:p>
        </w:tc>
        <w:tc>
          <w:tcPr>
            <w:tcW w:w="410" w:type="pct"/>
          </w:tcPr>
          <w:p w14:paraId="186A6D3E"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n78</w:t>
            </w:r>
          </w:p>
        </w:tc>
        <w:tc>
          <w:tcPr>
            <w:tcW w:w="574" w:type="pct"/>
            <w:gridSpan w:val="2"/>
            <w:noWrap/>
          </w:tcPr>
          <w:p w14:paraId="45ED9E7E"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3305</w:t>
            </w:r>
          </w:p>
        </w:tc>
        <w:tc>
          <w:tcPr>
            <w:tcW w:w="348" w:type="pct"/>
            <w:gridSpan w:val="2"/>
            <w:noWrap/>
          </w:tcPr>
          <w:p w14:paraId="47E61FBD"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10</w:t>
            </w:r>
          </w:p>
        </w:tc>
        <w:tc>
          <w:tcPr>
            <w:tcW w:w="1046" w:type="pct"/>
            <w:gridSpan w:val="2"/>
            <w:noWrap/>
          </w:tcPr>
          <w:p w14:paraId="625C78F0"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50</w:t>
            </w:r>
          </w:p>
        </w:tc>
        <w:tc>
          <w:tcPr>
            <w:tcW w:w="542" w:type="pct"/>
            <w:gridSpan w:val="2"/>
            <w:noWrap/>
          </w:tcPr>
          <w:p w14:paraId="109882E1"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3305</w:t>
            </w:r>
          </w:p>
        </w:tc>
        <w:tc>
          <w:tcPr>
            <w:tcW w:w="341" w:type="pct"/>
            <w:gridSpan w:val="2"/>
          </w:tcPr>
          <w:p w14:paraId="45E1B699"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N/A</w:t>
            </w:r>
          </w:p>
        </w:tc>
        <w:tc>
          <w:tcPr>
            <w:tcW w:w="607" w:type="pct"/>
            <w:gridSpan w:val="3"/>
          </w:tcPr>
          <w:p w14:paraId="7F26E2A5"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496DF0B5" w14:textId="77777777" w:rsidTr="008D452E">
        <w:trPr>
          <w:jc w:val="center"/>
        </w:trPr>
        <w:tc>
          <w:tcPr>
            <w:tcW w:w="1132" w:type="pct"/>
            <w:tcBorders>
              <w:top w:val="nil"/>
              <w:bottom w:val="nil"/>
            </w:tcBorders>
          </w:tcPr>
          <w:p w14:paraId="3A261CCB" w14:textId="77777777" w:rsidR="00750E44" w:rsidRPr="00750E44" w:rsidRDefault="00750E44" w:rsidP="00750E44">
            <w:pPr>
              <w:spacing w:after="0"/>
              <w:jc w:val="center"/>
              <w:rPr>
                <w:rFonts w:ascii="Arial" w:eastAsia="Malgun Gothic" w:hAnsi="Arial" w:cs="Arial"/>
                <w:kern w:val="2"/>
                <w:sz w:val="18"/>
                <w:szCs w:val="24"/>
                <w:lang w:eastAsia="ja-JP"/>
              </w:rPr>
            </w:pPr>
          </w:p>
        </w:tc>
        <w:tc>
          <w:tcPr>
            <w:tcW w:w="410" w:type="pct"/>
          </w:tcPr>
          <w:p w14:paraId="632B5F13"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n105</w:t>
            </w:r>
          </w:p>
        </w:tc>
        <w:tc>
          <w:tcPr>
            <w:tcW w:w="574" w:type="pct"/>
            <w:gridSpan w:val="2"/>
            <w:noWrap/>
          </w:tcPr>
          <w:p w14:paraId="11EB591C"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686</w:t>
            </w:r>
          </w:p>
        </w:tc>
        <w:tc>
          <w:tcPr>
            <w:tcW w:w="348" w:type="pct"/>
            <w:gridSpan w:val="2"/>
            <w:noWrap/>
          </w:tcPr>
          <w:p w14:paraId="0CC64EA8"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5</w:t>
            </w:r>
          </w:p>
        </w:tc>
        <w:tc>
          <w:tcPr>
            <w:tcW w:w="1046" w:type="pct"/>
            <w:gridSpan w:val="2"/>
            <w:noWrap/>
          </w:tcPr>
          <w:p w14:paraId="2EC44173"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25</w:t>
            </w:r>
          </w:p>
        </w:tc>
        <w:tc>
          <w:tcPr>
            <w:tcW w:w="542" w:type="pct"/>
            <w:gridSpan w:val="2"/>
            <w:noWrap/>
          </w:tcPr>
          <w:p w14:paraId="3A0F9804"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635</w:t>
            </w:r>
          </w:p>
        </w:tc>
        <w:tc>
          <w:tcPr>
            <w:tcW w:w="341" w:type="pct"/>
            <w:gridSpan w:val="2"/>
          </w:tcPr>
          <w:p w14:paraId="0347B6FC"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15.2</w:t>
            </w:r>
          </w:p>
        </w:tc>
        <w:tc>
          <w:tcPr>
            <w:tcW w:w="607" w:type="pct"/>
            <w:gridSpan w:val="3"/>
          </w:tcPr>
          <w:p w14:paraId="714399B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IMD3</w:t>
            </w:r>
          </w:p>
        </w:tc>
      </w:tr>
      <w:tr w:rsidR="00750E44" w:rsidRPr="00750E44" w14:paraId="1DB6E7D3" w14:textId="77777777" w:rsidTr="008D452E">
        <w:trPr>
          <w:jc w:val="center"/>
        </w:trPr>
        <w:tc>
          <w:tcPr>
            <w:tcW w:w="1132" w:type="pct"/>
            <w:tcBorders>
              <w:top w:val="nil"/>
              <w:bottom w:val="nil"/>
            </w:tcBorders>
          </w:tcPr>
          <w:p w14:paraId="19B822B4" w14:textId="77777777" w:rsidR="00750E44" w:rsidRPr="00750E44" w:rsidRDefault="00750E44" w:rsidP="00750E44">
            <w:pPr>
              <w:spacing w:after="0"/>
              <w:jc w:val="center"/>
              <w:rPr>
                <w:rFonts w:ascii="Arial" w:eastAsia="Malgun Gothic" w:hAnsi="Arial" w:cs="Arial"/>
                <w:kern w:val="2"/>
                <w:sz w:val="18"/>
                <w:szCs w:val="24"/>
                <w:lang w:eastAsia="ja-JP"/>
              </w:rPr>
            </w:pPr>
          </w:p>
        </w:tc>
        <w:tc>
          <w:tcPr>
            <w:tcW w:w="410" w:type="pct"/>
          </w:tcPr>
          <w:p w14:paraId="481809CA"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1</w:t>
            </w:r>
          </w:p>
        </w:tc>
        <w:tc>
          <w:tcPr>
            <w:tcW w:w="574" w:type="pct"/>
            <w:gridSpan w:val="2"/>
            <w:noWrap/>
          </w:tcPr>
          <w:p w14:paraId="5D3C5F46"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1970</w:t>
            </w:r>
          </w:p>
        </w:tc>
        <w:tc>
          <w:tcPr>
            <w:tcW w:w="348" w:type="pct"/>
            <w:gridSpan w:val="2"/>
            <w:noWrap/>
          </w:tcPr>
          <w:p w14:paraId="701FF8E9"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5</w:t>
            </w:r>
          </w:p>
        </w:tc>
        <w:tc>
          <w:tcPr>
            <w:tcW w:w="1046" w:type="pct"/>
            <w:gridSpan w:val="2"/>
            <w:noWrap/>
          </w:tcPr>
          <w:p w14:paraId="159D05D9"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25</w:t>
            </w:r>
          </w:p>
        </w:tc>
        <w:tc>
          <w:tcPr>
            <w:tcW w:w="542" w:type="pct"/>
            <w:gridSpan w:val="2"/>
            <w:noWrap/>
          </w:tcPr>
          <w:p w14:paraId="43F60B68"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2160</w:t>
            </w:r>
          </w:p>
        </w:tc>
        <w:tc>
          <w:tcPr>
            <w:tcW w:w="341" w:type="pct"/>
            <w:gridSpan w:val="2"/>
          </w:tcPr>
          <w:p w14:paraId="512069C0"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N/A</w:t>
            </w:r>
          </w:p>
        </w:tc>
        <w:tc>
          <w:tcPr>
            <w:tcW w:w="607" w:type="pct"/>
            <w:gridSpan w:val="3"/>
          </w:tcPr>
          <w:p w14:paraId="6385C3D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4AC2C7B5" w14:textId="77777777" w:rsidTr="008D452E">
        <w:trPr>
          <w:jc w:val="center"/>
        </w:trPr>
        <w:tc>
          <w:tcPr>
            <w:tcW w:w="1132" w:type="pct"/>
            <w:tcBorders>
              <w:top w:val="nil"/>
              <w:bottom w:val="nil"/>
            </w:tcBorders>
          </w:tcPr>
          <w:p w14:paraId="0CE83F87" w14:textId="77777777" w:rsidR="00750E44" w:rsidRPr="00750E44" w:rsidRDefault="00750E44" w:rsidP="00750E44">
            <w:pPr>
              <w:spacing w:after="0"/>
              <w:jc w:val="center"/>
              <w:rPr>
                <w:rFonts w:ascii="Arial" w:eastAsia="Malgun Gothic" w:hAnsi="Arial" w:cs="Arial"/>
                <w:kern w:val="2"/>
                <w:sz w:val="18"/>
                <w:szCs w:val="24"/>
                <w:lang w:eastAsia="ja-JP"/>
              </w:rPr>
            </w:pPr>
          </w:p>
        </w:tc>
        <w:tc>
          <w:tcPr>
            <w:tcW w:w="410" w:type="pct"/>
          </w:tcPr>
          <w:p w14:paraId="44D9E886"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n78</w:t>
            </w:r>
          </w:p>
        </w:tc>
        <w:tc>
          <w:tcPr>
            <w:tcW w:w="574" w:type="pct"/>
            <w:gridSpan w:val="2"/>
            <w:noWrap/>
          </w:tcPr>
          <w:p w14:paraId="76BA2548"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N/A</w:t>
            </w:r>
          </w:p>
        </w:tc>
        <w:tc>
          <w:tcPr>
            <w:tcW w:w="348" w:type="pct"/>
            <w:gridSpan w:val="2"/>
            <w:noWrap/>
          </w:tcPr>
          <w:p w14:paraId="5E353BBB"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10</w:t>
            </w:r>
          </w:p>
        </w:tc>
        <w:tc>
          <w:tcPr>
            <w:tcW w:w="1046" w:type="pct"/>
            <w:gridSpan w:val="2"/>
            <w:noWrap/>
          </w:tcPr>
          <w:p w14:paraId="3B416973"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N/A</w:t>
            </w:r>
          </w:p>
        </w:tc>
        <w:tc>
          <w:tcPr>
            <w:tcW w:w="542" w:type="pct"/>
            <w:gridSpan w:val="2"/>
            <w:noWrap/>
          </w:tcPr>
          <w:p w14:paraId="5777258F"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3342</w:t>
            </w:r>
          </w:p>
        </w:tc>
        <w:tc>
          <w:tcPr>
            <w:tcW w:w="341" w:type="pct"/>
            <w:gridSpan w:val="2"/>
          </w:tcPr>
          <w:p w14:paraId="10E8D56A"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15.7</w:t>
            </w:r>
          </w:p>
        </w:tc>
        <w:tc>
          <w:tcPr>
            <w:tcW w:w="607" w:type="pct"/>
            <w:gridSpan w:val="3"/>
          </w:tcPr>
          <w:p w14:paraId="4F4FFDA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IMD3</w:t>
            </w:r>
          </w:p>
        </w:tc>
      </w:tr>
      <w:tr w:rsidR="00750E44" w:rsidRPr="00750E44" w14:paraId="365ABDBE" w14:textId="77777777" w:rsidTr="008D452E">
        <w:trPr>
          <w:jc w:val="center"/>
        </w:trPr>
        <w:tc>
          <w:tcPr>
            <w:tcW w:w="1132" w:type="pct"/>
            <w:tcBorders>
              <w:top w:val="nil"/>
              <w:bottom w:val="single" w:sz="4" w:space="0" w:color="auto"/>
            </w:tcBorders>
          </w:tcPr>
          <w:p w14:paraId="2D745501" w14:textId="77777777" w:rsidR="00750E44" w:rsidRPr="00750E44" w:rsidRDefault="00750E44" w:rsidP="00750E44">
            <w:pPr>
              <w:spacing w:after="0"/>
              <w:jc w:val="center"/>
              <w:rPr>
                <w:rFonts w:ascii="Arial" w:eastAsia="Malgun Gothic" w:hAnsi="Arial" w:cs="Arial"/>
                <w:kern w:val="2"/>
                <w:sz w:val="18"/>
                <w:szCs w:val="24"/>
                <w:lang w:eastAsia="ja-JP"/>
              </w:rPr>
            </w:pPr>
          </w:p>
        </w:tc>
        <w:tc>
          <w:tcPr>
            <w:tcW w:w="410" w:type="pct"/>
          </w:tcPr>
          <w:p w14:paraId="62EDD091"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n105</w:t>
            </w:r>
          </w:p>
        </w:tc>
        <w:tc>
          <w:tcPr>
            <w:tcW w:w="574" w:type="pct"/>
            <w:gridSpan w:val="2"/>
            <w:noWrap/>
          </w:tcPr>
          <w:p w14:paraId="58673646"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686</w:t>
            </w:r>
          </w:p>
        </w:tc>
        <w:tc>
          <w:tcPr>
            <w:tcW w:w="348" w:type="pct"/>
            <w:gridSpan w:val="2"/>
            <w:noWrap/>
          </w:tcPr>
          <w:p w14:paraId="0A99EEFA"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5</w:t>
            </w:r>
          </w:p>
        </w:tc>
        <w:tc>
          <w:tcPr>
            <w:tcW w:w="1046" w:type="pct"/>
            <w:gridSpan w:val="2"/>
            <w:noWrap/>
          </w:tcPr>
          <w:p w14:paraId="4E71B49A"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25</w:t>
            </w:r>
          </w:p>
        </w:tc>
        <w:tc>
          <w:tcPr>
            <w:tcW w:w="542" w:type="pct"/>
            <w:gridSpan w:val="2"/>
            <w:noWrap/>
          </w:tcPr>
          <w:p w14:paraId="7B2A523B"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635</w:t>
            </w:r>
          </w:p>
        </w:tc>
        <w:tc>
          <w:tcPr>
            <w:tcW w:w="341" w:type="pct"/>
            <w:gridSpan w:val="2"/>
          </w:tcPr>
          <w:p w14:paraId="21A19CEB"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N/A</w:t>
            </w:r>
          </w:p>
        </w:tc>
        <w:tc>
          <w:tcPr>
            <w:tcW w:w="607" w:type="pct"/>
            <w:gridSpan w:val="3"/>
          </w:tcPr>
          <w:p w14:paraId="500DA409"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3B8B55EC"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522DFF0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zh-CN"/>
              </w:rPr>
              <w:t>DC_2A-(n)66AA</w:t>
            </w:r>
          </w:p>
        </w:tc>
        <w:tc>
          <w:tcPr>
            <w:tcW w:w="410" w:type="pct"/>
            <w:tcBorders>
              <w:left w:val="single" w:sz="4" w:space="0" w:color="auto"/>
            </w:tcBorders>
          </w:tcPr>
          <w:p w14:paraId="499CD986"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2</w:t>
            </w:r>
          </w:p>
        </w:tc>
        <w:tc>
          <w:tcPr>
            <w:tcW w:w="574" w:type="pct"/>
            <w:gridSpan w:val="2"/>
            <w:noWrap/>
          </w:tcPr>
          <w:p w14:paraId="2151D5CE"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1883.3</w:t>
            </w:r>
          </w:p>
        </w:tc>
        <w:tc>
          <w:tcPr>
            <w:tcW w:w="348" w:type="pct"/>
            <w:gridSpan w:val="2"/>
            <w:noWrap/>
          </w:tcPr>
          <w:p w14:paraId="5B83F76E"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szCs w:val="18"/>
                <w:lang w:eastAsia="sv-SE"/>
              </w:rPr>
              <w:t>5</w:t>
            </w:r>
          </w:p>
        </w:tc>
        <w:tc>
          <w:tcPr>
            <w:tcW w:w="1046" w:type="pct"/>
            <w:gridSpan w:val="2"/>
            <w:noWrap/>
          </w:tcPr>
          <w:p w14:paraId="70B82E9E"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szCs w:val="18"/>
                <w:lang w:eastAsia="sv-SE"/>
              </w:rPr>
              <w:t>25</w:t>
            </w:r>
          </w:p>
        </w:tc>
        <w:tc>
          <w:tcPr>
            <w:tcW w:w="542" w:type="pct"/>
            <w:gridSpan w:val="2"/>
            <w:noWrap/>
          </w:tcPr>
          <w:p w14:paraId="64E166AC"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1963.3</w:t>
            </w:r>
          </w:p>
        </w:tc>
        <w:tc>
          <w:tcPr>
            <w:tcW w:w="341" w:type="pct"/>
            <w:gridSpan w:val="2"/>
          </w:tcPr>
          <w:p w14:paraId="362CB75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sv-SE"/>
              </w:rPr>
              <w:t>N/A</w:t>
            </w:r>
          </w:p>
        </w:tc>
        <w:tc>
          <w:tcPr>
            <w:tcW w:w="607" w:type="pct"/>
            <w:gridSpan w:val="3"/>
          </w:tcPr>
          <w:p w14:paraId="6C81684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sv-SE"/>
              </w:rPr>
              <w:t>N/A</w:t>
            </w:r>
          </w:p>
        </w:tc>
      </w:tr>
      <w:tr w:rsidR="00750E44" w:rsidRPr="00750E44" w14:paraId="41EA0238" w14:textId="77777777" w:rsidTr="008D452E">
        <w:trPr>
          <w:jc w:val="center"/>
        </w:trPr>
        <w:tc>
          <w:tcPr>
            <w:tcW w:w="1132" w:type="pct"/>
            <w:tcBorders>
              <w:top w:val="nil"/>
              <w:left w:val="single" w:sz="4" w:space="0" w:color="auto"/>
              <w:bottom w:val="nil"/>
              <w:right w:val="single" w:sz="4" w:space="0" w:color="auto"/>
            </w:tcBorders>
          </w:tcPr>
          <w:p w14:paraId="6B6C13A0"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2C39D99C"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66</w:t>
            </w:r>
          </w:p>
        </w:tc>
        <w:tc>
          <w:tcPr>
            <w:tcW w:w="574" w:type="pct"/>
            <w:gridSpan w:val="2"/>
            <w:noWrap/>
          </w:tcPr>
          <w:p w14:paraId="425E1282"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N/A</w:t>
            </w:r>
          </w:p>
        </w:tc>
        <w:tc>
          <w:tcPr>
            <w:tcW w:w="348" w:type="pct"/>
            <w:gridSpan w:val="2"/>
            <w:noWrap/>
          </w:tcPr>
          <w:p w14:paraId="2DF8E117"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szCs w:val="18"/>
                <w:lang w:eastAsia="sv-SE"/>
              </w:rPr>
              <w:t>5</w:t>
            </w:r>
          </w:p>
        </w:tc>
        <w:tc>
          <w:tcPr>
            <w:tcW w:w="1046" w:type="pct"/>
            <w:gridSpan w:val="2"/>
            <w:noWrap/>
          </w:tcPr>
          <w:p w14:paraId="3FDFFD5B"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szCs w:val="18"/>
                <w:lang w:eastAsia="sv-SE"/>
              </w:rPr>
              <w:t>N/A</w:t>
            </w:r>
          </w:p>
        </w:tc>
        <w:tc>
          <w:tcPr>
            <w:tcW w:w="542" w:type="pct"/>
            <w:gridSpan w:val="2"/>
            <w:noWrap/>
          </w:tcPr>
          <w:p w14:paraId="0F076946"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2145</w:t>
            </w:r>
          </w:p>
        </w:tc>
        <w:tc>
          <w:tcPr>
            <w:tcW w:w="341" w:type="pct"/>
            <w:gridSpan w:val="2"/>
          </w:tcPr>
          <w:p w14:paraId="2A5E546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sv-SE"/>
              </w:rPr>
              <w:t>2.8</w:t>
            </w:r>
          </w:p>
        </w:tc>
        <w:tc>
          <w:tcPr>
            <w:tcW w:w="607" w:type="pct"/>
            <w:gridSpan w:val="3"/>
          </w:tcPr>
          <w:p w14:paraId="7FD8F98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sv-SE"/>
              </w:rPr>
              <w:t>IMD5</w:t>
            </w:r>
          </w:p>
        </w:tc>
      </w:tr>
      <w:tr w:rsidR="00750E44" w:rsidRPr="00750E44" w14:paraId="3C7C9857" w14:textId="77777777" w:rsidTr="008D452E">
        <w:trPr>
          <w:jc w:val="center"/>
        </w:trPr>
        <w:tc>
          <w:tcPr>
            <w:tcW w:w="1132" w:type="pct"/>
            <w:tcBorders>
              <w:top w:val="nil"/>
              <w:left w:val="single" w:sz="4" w:space="0" w:color="auto"/>
              <w:bottom w:val="single" w:sz="4" w:space="0" w:color="auto"/>
              <w:right w:val="single" w:sz="4" w:space="0" w:color="auto"/>
            </w:tcBorders>
          </w:tcPr>
          <w:p w14:paraId="4963E527"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185AD599"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n66</w:t>
            </w:r>
          </w:p>
        </w:tc>
        <w:tc>
          <w:tcPr>
            <w:tcW w:w="574" w:type="pct"/>
            <w:gridSpan w:val="2"/>
            <w:noWrap/>
          </w:tcPr>
          <w:p w14:paraId="6FC10C8C"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1750</w:t>
            </w:r>
          </w:p>
        </w:tc>
        <w:tc>
          <w:tcPr>
            <w:tcW w:w="348" w:type="pct"/>
            <w:gridSpan w:val="2"/>
            <w:noWrap/>
          </w:tcPr>
          <w:p w14:paraId="5C0B3904"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szCs w:val="18"/>
                <w:lang w:eastAsia="sv-SE"/>
              </w:rPr>
              <w:t>5</w:t>
            </w:r>
          </w:p>
        </w:tc>
        <w:tc>
          <w:tcPr>
            <w:tcW w:w="1046" w:type="pct"/>
            <w:gridSpan w:val="2"/>
            <w:noWrap/>
          </w:tcPr>
          <w:p w14:paraId="35972658"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szCs w:val="18"/>
                <w:lang w:eastAsia="sv-SE"/>
              </w:rPr>
              <w:t>25</w:t>
            </w:r>
          </w:p>
        </w:tc>
        <w:tc>
          <w:tcPr>
            <w:tcW w:w="542" w:type="pct"/>
            <w:gridSpan w:val="2"/>
            <w:noWrap/>
          </w:tcPr>
          <w:p w14:paraId="02A6DA49"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2150</w:t>
            </w:r>
          </w:p>
        </w:tc>
        <w:tc>
          <w:tcPr>
            <w:tcW w:w="341" w:type="pct"/>
            <w:gridSpan w:val="2"/>
          </w:tcPr>
          <w:p w14:paraId="5610CD9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sv-SE"/>
              </w:rPr>
              <w:t>4</w:t>
            </w:r>
          </w:p>
        </w:tc>
        <w:tc>
          <w:tcPr>
            <w:tcW w:w="607" w:type="pct"/>
            <w:gridSpan w:val="3"/>
          </w:tcPr>
          <w:p w14:paraId="5DAC77C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sv-SE"/>
              </w:rPr>
              <w:t>IMD5</w:t>
            </w:r>
          </w:p>
        </w:tc>
      </w:tr>
      <w:tr w:rsidR="00750E44" w:rsidRPr="00750E44" w14:paraId="67634091" w14:textId="77777777" w:rsidTr="008D452E">
        <w:trPr>
          <w:jc w:val="center"/>
        </w:trPr>
        <w:tc>
          <w:tcPr>
            <w:tcW w:w="1132" w:type="pct"/>
            <w:tcBorders>
              <w:top w:val="single" w:sz="4" w:space="0" w:color="auto"/>
              <w:bottom w:val="nil"/>
            </w:tcBorders>
          </w:tcPr>
          <w:p w14:paraId="12ED032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DC_2A_n2A-n66A</w:t>
            </w:r>
          </w:p>
        </w:tc>
        <w:tc>
          <w:tcPr>
            <w:tcW w:w="410" w:type="pct"/>
            <w:vAlign w:val="center"/>
          </w:tcPr>
          <w:p w14:paraId="299F5FF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w:t>
            </w:r>
          </w:p>
        </w:tc>
        <w:tc>
          <w:tcPr>
            <w:tcW w:w="574" w:type="pct"/>
            <w:gridSpan w:val="2"/>
            <w:noWrap/>
            <w:vAlign w:val="center"/>
          </w:tcPr>
          <w:p w14:paraId="62323ECE"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szCs w:val="18"/>
                <w:lang w:eastAsia="en-US"/>
              </w:rPr>
              <w:t>1875</w:t>
            </w:r>
          </w:p>
        </w:tc>
        <w:tc>
          <w:tcPr>
            <w:tcW w:w="348" w:type="pct"/>
            <w:gridSpan w:val="2"/>
            <w:noWrap/>
            <w:vAlign w:val="center"/>
          </w:tcPr>
          <w:p w14:paraId="3CA05322"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szCs w:val="18"/>
                <w:lang w:eastAsia="en-US"/>
              </w:rPr>
              <w:t>5</w:t>
            </w:r>
          </w:p>
        </w:tc>
        <w:tc>
          <w:tcPr>
            <w:tcW w:w="1046" w:type="pct"/>
            <w:gridSpan w:val="2"/>
            <w:noWrap/>
            <w:vAlign w:val="center"/>
          </w:tcPr>
          <w:p w14:paraId="6DA20136"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szCs w:val="18"/>
                <w:lang w:eastAsia="en-US"/>
              </w:rPr>
              <w:t>25</w:t>
            </w:r>
          </w:p>
        </w:tc>
        <w:tc>
          <w:tcPr>
            <w:tcW w:w="542" w:type="pct"/>
            <w:gridSpan w:val="2"/>
            <w:noWrap/>
            <w:vAlign w:val="center"/>
          </w:tcPr>
          <w:p w14:paraId="7B1567DB"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szCs w:val="18"/>
                <w:lang w:eastAsia="en-US"/>
              </w:rPr>
              <w:t>1955</w:t>
            </w:r>
          </w:p>
        </w:tc>
        <w:tc>
          <w:tcPr>
            <w:tcW w:w="341" w:type="pct"/>
            <w:gridSpan w:val="2"/>
            <w:vAlign w:val="center"/>
          </w:tcPr>
          <w:p w14:paraId="7F3E2455"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vAlign w:val="center"/>
          </w:tcPr>
          <w:p w14:paraId="0E04C0C0"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18ADFC97" w14:textId="77777777" w:rsidTr="008D452E">
        <w:trPr>
          <w:jc w:val="center"/>
        </w:trPr>
        <w:tc>
          <w:tcPr>
            <w:tcW w:w="1132" w:type="pct"/>
            <w:tcBorders>
              <w:top w:val="nil"/>
              <w:bottom w:val="nil"/>
            </w:tcBorders>
          </w:tcPr>
          <w:p w14:paraId="65B0EB11"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F36D6B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n2</w:t>
            </w:r>
          </w:p>
        </w:tc>
        <w:tc>
          <w:tcPr>
            <w:tcW w:w="574" w:type="pct"/>
            <w:gridSpan w:val="2"/>
            <w:noWrap/>
            <w:vAlign w:val="center"/>
          </w:tcPr>
          <w:p w14:paraId="05D75D9C"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szCs w:val="18"/>
                <w:lang w:eastAsia="en-US"/>
              </w:rPr>
              <w:t>N/A</w:t>
            </w:r>
          </w:p>
        </w:tc>
        <w:tc>
          <w:tcPr>
            <w:tcW w:w="348" w:type="pct"/>
            <w:gridSpan w:val="2"/>
            <w:noWrap/>
            <w:vAlign w:val="center"/>
          </w:tcPr>
          <w:p w14:paraId="322ECF36"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szCs w:val="18"/>
                <w:lang w:eastAsia="en-US"/>
              </w:rPr>
              <w:t>5</w:t>
            </w:r>
          </w:p>
        </w:tc>
        <w:tc>
          <w:tcPr>
            <w:tcW w:w="1046" w:type="pct"/>
            <w:gridSpan w:val="2"/>
            <w:noWrap/>
            <w:vAlign w:val="center"/>
          </w:tcPr>
          <w:p w14:paraId="48D02488"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szCs w:val="18"/>
                <w:lang w:eastAsia="en-US"/>
              </w:rPr>
              <w:t>N/A</w:t>
            </w:r>
          </w:p>
        </w:tc>
        <w:tc>
          <w:tcPr>
            <w:tcW w:w="542" w:type="pct"/>
            <w:gridSpan w:val="2"/>
            <w:noWrap/>
            <w:vAlign w:val="center"/>
          </w:tcPr>
          <w:p w14:paraId="74164E0B"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szCs w:val="18"/>
                <w:lang w:eastAsia="en-US"/>
              </w:rPr>
              <w:t>1975</w:t>
            </w:r>
          </w:p>
        </w:tc>
        <w:tc>
          <w:tcPr>
            <w:tcW w:w="341" w:type="pct"/>
            <w:gridSpan w:val="2"/>
            <w:vAlign w:val="center"/>
          </w:tcPr>
          <w:p w14:paraId="16BCF7A1"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hint="eastAsia"/>
                <w:color w:val="000000"/>
                <w:sz w:val="18"/>
                <w:lang w:eastAsia="ko-KR"/>
              </w:rPr>
              <w:t>20</w:t>
            </w:r>
          </w:p>
        </w:tc>
        <w:tc>
          <w:tcPr>
            <w:tcW w:w="607" w:type="pct"/>
            <w:gridSpan w:val="3"/>
            <w:vAlign w:val="center"/>
          </w:tcPr>
          <w:p w14:paraId="6A74AA16"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hint="eastAsia"/>
                <w:color w:val="000000"/>
                <w:sz w:val="18"/>
                <w:lang w:eastAsia="ko-KR"/>
              </w:rPr>
              <w:t>IM</w:t>
            </w:r>
            <w:r w:rsidRPr="00750E44">
              <w:rPr>
                <w:rFonts w:ascii="Arial" w:hAnsi="Arial" w:cs="Arial"/>
                <w:color w:val="000000"/>
                <w:sz w:val="18"/>
                <w:lang w:eastAsia="ko-KR"/>
              </w:rPr>
              <w:t>D3</w:t>
            </w:r>
          </w:p>
        </w:tc>
      </w:tr>
      <w:tr w:rsidR="00750E44" w:rsidRPr="00750E44" w14:paraId="0C6A3F5F" w14:textId="77777777" w:rsidTr="008D452E">
        <w:trPr>
          <w:jc w:val="center"/>
        </w:trPr>
        <w:tc>
          <w:tcPr>
            <w:tcW w:w="1132" w:type="pct"/>
            <w:tcBorders>
              <w:top w:val="nil"/>
              <w:bottom w:val="single" w:sz="4" w:space="0" w:color="auto"/>
            </w:tcBorders>
          </w:tcPr>
          <w:p w14:paraId="65BFE43A"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DA367D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n66</w:t>
            </w:r>
          </w:p>
        </w:tc>
        <w:tc>
          <w:tcPr>
            <w:tcW w:w="574" w:type="pct"/>
            <w:gridSpan w:val="2"/>
            <w:noWrap/>
            <w:vAlign w:val="center"/>
          </w:tcPr>
          <w:p w14:paraId="50D2F2ED"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szCs w:val="18"/>
                <w:lang w:eastAsia="en-US"/>
              </w:rPr>
              <w:t>1775</w:t>
            </w:r>
          </w:p>
        </w:tc>
        <w:tc>
          <w:tcPr>
            <w:tcW w:w="348" w:type="pct"/>
            <w:gridSpan w:val="2"/>
            <w:noWrap/>
            <w:vAlign w:val="center"/>
          </w:tcPr>
          <w:p w14:paraId="47BE4FCE"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szCs w:val="18"/>
                <w:lang w:eastAsia="en-US"/>
              </w:rPr>
              <w:t>5</w:t>
            </w:r>
          </w:p>
        </w:tc>
        <w:tc>
          <w:tcPr>
            <w:tcW w:w="1046" w:type="pct"/>
            <w:gridSpan w:val="2"/>
            <w:noWrap/>
            <w:vAlign w:val="center"/>
          </w:tcPr>
          <w:p w14:paraId="6B086647"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szCs w:val="18"/>
                <w:lang w:eastAsia="en-US"/>
              </w:rPr>
              <w:t>25</w:t>
            </w:r>
          </w:p>
        </w:tc>
        <w:tc>
          <w:tcPr>
            <w:tcW w:w="542" w:type="pct"/>
            <w:gridSpan w:val="2"/>
            <w:noWrap/>
            <w:vAlign w:val="center"/>
          </w:tcPr>
          <w:p w14:paraId="3C48A6D5"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szCs w:val="18"/>
                <w:lang w:eastAsia="en-US"/>
              </w:rPr>
              <w:t>2175</w:t>
            </w:r>
          </w:p>
        </w:tc>
        <w:tc>
          <w:tcPr>
            <w:tcW w:w="341" w:type="pct"/>
            <w:gridSpan w:val="2"/>
            <w:vAlign w:val="center"/>
          </w:tcPr>
          <w:p w14:paraId="4A350894"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vAlign w:val="center"/>
          </w:tcPr>
          <w:p w14:paraId="6F96EF61"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1AC68D31" w14:textId="77777777" w:rsidTr="008D452E">
        <w:trPr>
          <w:jc w:val="center"/>
        </w:trPr>
        <w:tc>
          <w:tcPr>
            <w:tcW w:w="1132" w:type="pct"/>
            <w:tcBorders>
              <w:top w:val="single" w:sz="4" w:space="0" w:color="auto"/>
              <w:bottom w:val="nil"/>
            </w:tcBorders>
          </w:tcPr>
          <w:p w14:paraId="630DDEF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DC_2A_n2A-n77A</w:t>
            </w:r>
          </w:p>
        </w:tc>
        <w:tc>
          <w:tcPr>
            <w:tcW w:w="410" w:type="pct"/>
            <w:vAlign w:val="center"/>
          </w:tcPr>
          <w:p w14:paraId="262FF0E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ja-JP"/>
              </w:rPr>
              <w:t>2</w:t>
            </w:r>
          </w:p>
        </w:tc>
        <w:tc>
          <w:tcPr>
            <w:tcW w:w="574" w:type="pct"/>
            <w:gridSpan w:val="2"/>
            <w:noWrap/>
            <w:vAlign w:val="center"/>
          </w:tcPr>
          <w:p w14:paraId="18392D07"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1875</w:t>
            </w:r>
          </w:p>
        </w:tc>
        <w:tc>
          <w:tcPr>
            <w:tcW w:w="348" w:type="pct"/>
            <w:gridSpan w:val="2"/>
            <w:noWrap/>
            <w:vAlign w:val="center"/>
          </w:tcPr>
          <w:p w14:paraId="648122FB"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5</w:t>
            </w:r>
          </w:p>
        </w:tc>
        <w:tc>
          <w:tcPr>
            <w:tcW w:w="1046" w:type="pct"/>
            <w:gridSpan w:val="2"/>
            <w:noWrap/>
            <w:vAlign w:val="center"/>
          </w:tcPr>
          <w:p w14:paraId="4927F54A"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25</w:t>
            </w:r>
          </w:p>
        </w:tc>
        <w:tc>
          <w:tcPr>
            <w:tcW w:w="542" w:type="pct"/>
            <w:gridSpan w:val="2"/>
            <w:noWrap/>
            <w:vAlign w:val="center"/>
          </w:tcPr>
          <w:p w14:paraId="1CF9E643"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1955</w:t>
            </w:r>
          </w:p>
        </w:tc>
        <w:tc>
          <w:tcPr>
            <w:tcW w:w="341" w:type="pct"/>
            <w:gridSpan w:val="2"/>
            <w:vAlign w:val="center"/>
          </w:tcPr>
          <w:p w14:paraId="3A034BA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ja-JP"/>
              </w:rPr>
              <w:t>N/A</w:t>
            </w:r>
          </w:p>
        </w:tc>
        <w:tc>
          <w:tcPr>
            <w:tcW w:w="607" w:type="pct"/>
            <w:gridSpan w:val="3"/>
            <w:vAlign w:val="center"/>
          </w:tcPr>
          <w:p w14:paraId="2B7AA2DC"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ja-JP"/>
              </w:rPr>
              <w:t>N/A</w:t>
            </w:r>
          </w:p>
        </w:tc>
      </w:tr>
      <w:tr w:rsidR="00750E44" w:rsidRPr="00750E44" w14:paraId="1DB582D1" w14:textId="77777777" w:rsidTr="008D452E">
        <w:trPr>
          <w:jc w:val="center"/>
        </w:trPr>
        <w:tc>
          <w:tcPr>
            <w:tcW w:w="1132" w:type="pct"/>
            <w:tcBorders>
              <w:top w:val="nil"/>
              <w:bottom w:val="nil"/>
            </w:tcBorders>
          </w:tcPr>
          <w:p w14:paraId="4E235E47" w14:textId="77777777" w:rsidR="00750E44" w:rsidRPr="00750E44" w:rsidRDefault="00750E44" w:rsidP="00750E44">
            <w:pPr>
              <w:spacing w:after="0"/>
              <w:jc w:val="center"/>
              <w:rPr>
                <w:rFonts w:ascii="Arial" w:eastAsia="MS Mincho" w:hAnsi="Arial"/>
                <w:sz w:val="18"/>
                <w:lang w:eastAsia="en-US"/>
              </w:rPr>
            </w:pPr>
          </w:p>
        </w:tc>
        <w:tc>
          <w:tcPr>
            <w:tcW w:w="410" w:type="pct"/>
            <w:vMerge w:val="restart"/>
            <w:vAlign w:val="center"/>
          </w:tcPr>
          <w:p w14:paraId="3DE49C9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ja-JP"/>
              </w:rPr>
              <w:t>n2</w:t>
            </w:r>
          </w:p>
        </w:tc>
        <w:tc>
          <w:tcPr>
            <w:tcW w:w="574" w:type="pct"/>
            <w:gridSpan w:val="2"/>
            <w:vMerge w:val="restart"/>
            <w:noWrap/>
            <w:vAlign w:val="center"/>
          </w:tcPr>
          <w:p w14:paraId="06581BAF"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N/A</w:t>
            </w:r>
          </w:p>
        </w:tc>
        <w:tc>
          <w:tcPr>
            <w:tcW w:w="348" w:type="pct"/>
            <w:gridSpan w:val="2"/>
            <w:vMerge w:val="restart"/>
            <w:noWrap/>
            <w:vAlign w:val="center"/>
          </w:tcPr>
          <w:p w14:paraId="7D2ABF58"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5</w:t>
            </w:r>
          </w:p>
        </w:tc>
        <w:tc>
          <w:tcPr>
            <w:tcW w:w="1046" w:type="pct"/>
            <w:gridSpan w:val="2"/>
            <w:vMerge w:val="restart"/>
            <w:noWrap/>
            <w:vAlign w:val="center"/>
          </w:tcPr>
          <w:p w14:paraId="6BFB8AB4"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N/A</w:t>
            </w:r>
          </w:p>
        </w:tc>
        <w:tc>
          <w:tcPr>
            <w:tcW w:w="542" w:type="pct"/>
            <w:gridSpan w:val="2"/>
            <w:vMerge w:val="restart"/>
            <w:noWrap/>
            <w:vAlign w:val="center"/>
          </w:tcPr>
          <w:p w14:paraId="2C04FF46"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1935</w:t>
            </w:r>
          </w:p>
        </w:tc>
        <w:tc>
          <w:tcPr>
            <w:tcW w:w="341" w:type="pct"/>
            <w:gridSpan w:val="2"/>
            <w:vAlign w:val="center"/>
          </w:tcPr>
          <w:p w14:paraId="56C1D8DA"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S Mincho" w:hAnsi="Arial" w:cs="Arial"/>
                <w:sz w:val="18"/>
                <w:szCs w:val="18"/>
                <w:lang w:eastAsia="ja-JP"/>
              </w:rPr>
              <w:t>26</w:t>
            </w:r>
          </w:p>
        </w:tc>
        <w:tc>
          <w:tcPr>
            <w:tcW w:w="607" w:type="pct"/>
            <w:gridSpan w:val="3"/>
            <w:vMerge w:val="restart"/>
            <w:vAlign w:val="center"/>
          </w:tcPr>
          <w:p w14:paraId="65A8F46A"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IMD2</w:t>
            </w:r>
          </w:p>
        </w:tc>
      </w:tr>
      <w:tr w:rsidR="00750E44" w:rsidRPr="00750E44" w14:paraId="0769A2D3" w14:textId="77777777" w:rsidTr="008D452E">
        <w:trPr>
          <w:jc w:val="center"/>
        </w:trPr>
        <w:tc>
          <w:tcPr>
            <w:tcW w:w="1132" w:type="pct"/>
            <w:tcBorders>
              <w:top w:val="nil"/>
              <w:bottom w:val="nil"/>
            </w:tcBorders>
          </w:tcPr>
          <w:p w14:paraId="57684C83" w14:textId="77777777" w:rsidR="00750E44" w:rsidRPr="00750E44" w:rsidRDefault="00750E44" w:rsidP="00750E44">
            <w:pPr>
              <w:spacing w:after="0"/>
              <w:jc w:val="center"/>
              <w:rPr>
                <w:rFonts w:ascii="Arial" w:eastAsia="MS Mincho" w:hAnsi="Arial"/>
                <w:sz w:val="18"/>
                <w:lang w:eastAsia="en-US"/>
              </w:rPr>
            </w:pPr>
          </w:p>
        </w:tc>
        <w:tc>
          <w:tcPr>
            <w:tcW w:w="410" w:type="pct"/>
            <w:vMerge/>
            <w:vAlign w:val="center"/>
          </w:tcPr>
          <w:p w14:paraId="574C2D75" w14:textId="77777777" w:rsidR="00750E44" w:rsidRPr="00750E44" w:rsidRDefault="00750E44" w:rsidP="00750E44">
            <w:pPr>
              <w:spacing w:after="0"/>
              <w:jc w:val="center"/>
              <w:rPr>
                <w:rFonts w:ascii="Arial" w:hAnsi="Arial" w:cs="Arial"/>
                <w:sz w:val="18"/>
                <w:szCs w:val="18"/>
                <w:lang w:eastAsia="en-US"/>
              </w:rPr>
            </w:pPr>
          </w:p>
        </w:tc>
        <w:tc>
          <w:tcPr>
            <w:tcW w:w="574" w:type="pct"/>
            <w:gridSpan w:val="2"/>
            <w:vMerge/>
            <w:noWrap/>
            <w:vAlign w:val="center"/>
          </w:tcPr>
          <w:p w14:paraId="2078C29D" w14:textId="77777777" w:rsidR="00750E44" w:rsidRPr="00750E44" w:rsidRDefault="00750E44" w:rsidP="00750E44">
            <w:pPr>
              <w:spacing w:after="0"/>
              <w:jc w:val="center"/>
              <w:rPr>
                <w:rFonts w:ascii="Arial" w:eastAsia="Malgun Gothic" w:hAnsi="Arial" w:cs="Arial"/>
                <w:sz w:val="18"/>
                <w:szCs w:val="18"/>
                <w:lang w:eastAsia="en-US"/>
              </w:rPr>
            </w:pPr>
          </w:p>
        </w:tc>
        <w:tc>
          <w:tcPr>
            <w:tcW w:w="348" w:type="pct"/>
            <w:gridSpan w:val="2"/>
            <w:vMerge/>
            <w:noWrap/>
            <w:vAlign w:val="center"/>
          </w:tcPr>
          <w:p w14:paraId="53CEC418" w14:textId="77777777" w:rsidR="00750E44" w:rsidRPr="00750E44" w:rsidRDefault="00750E44" w:rsidP="00750E44">
            <w:pPr>
              <w:spacing w:after="0"/>
              <w:jc w:val="center"/>
              <w:rPr>
                <w:rFonts w:ascii="Arial" w:eastAsia="Malgun Gothic" w:hAnsi="Arial" w:cs="Arial"/>
                <w:sz w:val="18"/>
                <w:szCs w:val="18"/>
                <w:lang w:eastAsia="en-US"/>
              </w:rPr>
            </w:pPr>
          </w:p>
        </w:tc>
        <w:tc>
          <w:tcPr>
            <w:tcW w:w="1046" w:type="pct"/>
            <w:gridSpan w:val="2"/>
            <w:vMerge/>
            <w:noWrap/>
            <w:vAlign w:val="center"/>
          </w:tcPr>
          <w:p w14:paraId="3E45BC5D" w14:textId="77777777" w:rsidR="00750E44" w:rsidRPr="00750E44" w:rsidRDefault="00750E44" w:rsidP="00750E44">
            <w:pPr>
              <w:spacing w:after="0"/>
              <w:jc w:val="center"/>
              <w:rPr>
                <w:rFonts w:ascii="Arial" w:eastAsia="Malgun Gothic" w:hAnsi="Arial" w:cs="Arial"/>
                <w:sz w:val="18"/>
                <w:szCs w:val="18"/>
                <w:lang w:eastAsia="en-US"/>
              </w:rPr>
            </w:pPr>
          </w:p>
        </w:tc>
        <w:tc>
          <w:tcPr>
            <w:tcW w:w="542" w:type="pct"/>
            <w:gridSpan w:val="2"/>
            <w:vMerge/>
            <w:noWrap/>
            <w:vAlign w:val="center"/>
          </w:tcPr>
          <w:p w14:paraId="145807FD" w14:textId="77777777" w:rsidR="00750E44" w:rsidRPr="00750E44" w:rsidRDefault="00750E44" w:rsidP="00750E44">
            <w:pPr>
              <w:spacing w:after="0"/>
              <w:jc w:val="center"/>
              <w:rPr>
                <w:rFonts w:ascii="Arial" w:eastAsia="Malgun Gothic" w:hAnsi="Arial" w:cs="Arial"/>
                <w:sz w:val="18"/>
                <w:szCs w:val="18"/>
                <w:lang w:eastAsia="en-US"/>
              </w:rPr>
            </w:pPr>
          </w:p>
        </w:tc>
        <w:tc>
          <w:tcPr>
            <w:tcW w:w="341" w:type="pct"/>
            <w:gridSpan w:val="2"/>
            <w:vAlign w:val="center"/>
          </w:tcPr>
          <w:p w14:paraId="10374456" w14:textId="77777777" w:rsidR="00750E44" w:rsidRPr="00750E44" w:rsidRDefault="00750E44" w:rsidP="00750E44">
            <w:pPr>
              <w:spacing w:after="0"/>
              <w:jc w:val="center"/>
              <w:rPr>
                <w:rFonts w:ascii="Arial" w:hAnsi="Arial" w:cs="Arial"/>
                <w:color w:val="000000"/>
                <w:sz w:val="18"/>
                <w:lang w:eastAsia="en-US"/>
              </w:rPr>
            </w:pPr>
          </w:p>
        </w:tc>
        <w:tc>
          <w:tcPr>
            <w:tcW w:w="607" w:type="pct"/>
            <w:gridSpan w:val="3"/>
            <w:vMerge/>
            <w:vAlign w:val="center"/>
          </w:tcPr>
          <w:p w14:paraId="33455F66" w14:textId="77777777" w:rsidR="00750E44" w:rsidRPr="00750E44" w:rsidRDefault="00750E44" w:rsidP="00750E44">
            <w:pPr>
              <w:spacing w:after="0"/>
              <w:jc w:val="center"/>
              <w:rPr>
                <w:rFonts w:ascii="Arial" w:hAnsi="Arial" w:cs="Arial"/>
                <w:color w:val="000000"/>
                <w:sz w:val="18"/>
                <w:lang w:eastAsia="en-US"/>
              </w:rPr>
            </w:pPr>
          </w:p>
        </w:tc>
      </w:tr>
      <w:tr w:rsidR="00750E44" w:rsidRPr="00750E44" w14:paraId="52978E00" w14:textId="77777777" w:rsidTr="008D452E">
        <w:trPr>
          <w:jc w:val="center"/>
        </w:trPr>
        <w:tc>
          <w:tcPr>
            <w:tcW w:w="1132" w:type="pct"/>
            <w:tcBorders>
              <w:top w:val="nil"/>
              <w:bottom w:val="nil"/>
            </w:tcBorders>
          </w:tcPr>
          <w:p w14:paraId="7A98392A"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CD5E928"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cs="Arial"/>
                <w:sz w:val="18"/>
                <w:szCs w:val="18"/>
                <w:lang w:eastAsia="ja-JP"/>
              </w:rPr>
              <w:t>n77</w:t>
            </w:r>
          </w:p>
        </w:tc>
        <w:tc>
          <w:tcPr>
            <w:tcW w:w="574" w:type="pct"/>
            <w:gridSpan w:val="2"/>
            <w:noWrap/>
            <w:vAlign w:val="center"/>
          </w:tcPr>
          <w:p w14:paraId="755E88C2"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3810</w:t>
            </w:r>
          </w:p>
        </w:tc>
        <w:tc>
          <w:tcPr>
            <w:tcW w:w="348" w:type="pct"/>
            <w:gridSpan w:val="2"/>
            <w:noWrap/>
            <w:vAlign w:val="center"/>
          </w:tcPr>
          <w:p w14:paraId="46B16387"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10</w:t>
            </w:r>
          </w:p>
        </w:tc>
        <w:tc>
          <w:tcPr>
            <w:tcW w:w="1046" w:type="pct"/>
            <w:gridSpan w:val="2"/>
            <w:noWrap/>
            <w:vAlign w:val="center"/>
          </w:tcPr>
          <w:p w14:paraId="1E43FED9"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50</w:t>
            </w:r>
          </w:p>
        </w:tc>
        <w:tc>
          <w:tcPr>
            <w:tcW w:w="542" w:type="pct"/>
            <w:gridSpan w:val="2"/>
            <w:noWrap/>
            <w:vAlign w:val="center"/>
          </w:tcPr>
          <w:p w14:paraId="31948547"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3810</w:t>
            </w:r>
          </w:p>
        </w:tc>
        <w:tc>
          <w:tcPr>
            <w:tcW w:w="341" w:type="pct"/>
            <w:gridSpan w:val="2"/>
            <w:vAlign w:val="center"/>
          </w:tcPr>
          <w:p w14:paraId="29C9C258"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ja-JP"/>
              </w:rPr>
              <w:t>N/A</w:t>
            </w:r>
          </w:p>
        </w:tc>
        <w:tc>
          <w:tcPr>
            <w:tcW w:w="607" w:type="pct"/>
            <w:gridSpan w:val="3"/>
            <w:vAlign w:val="center"/>
          </w:tcPr>
          <w:p w14:paraId="3C3183BC"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ja-JP"/>
              </w:rPr>
              <w:t>N/A</w:t>
            </w:r>
          </w:p>
        </w:tc>
      </w:tr>
      <w:tr w:rsidR="00750E44" w:rsidRPr="00750E44" w14:paraId="2865561A" w14:textId="77777777" w:rsidTr="008D452E">
        <w:trPr>
          <w:jc w:val="center"/>
        </w:trPr>
        <w:tc>
          <w:tcPr>
            <w:tcW w:w="1132" w:type="pct"/>
            <w:tcBorders>
              <w:top w:val="nil"/>
              <w:bottom w:val="nil"/>
            </w:tcBorders>
          </w:tcPr>
          <w:p w14:paraId="1B2F7383"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66F367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ja-JP"/>
              </w:rPr>
              <w:t>2</w:t>
            </w:r>
          </w:p>
        </w:tc>
        <w:tc>
          <w:tcPr>
            <w:tcW w:w="574" w:type="pct"/>
            <w:gridSpan w:val="2"/>
            <w:noWrap/>
            <w:vAlign w:val="center"/>
          </w:tcPr>
          <w:p w14:paraId="73885C52"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1900</w:t>
            </w:r>
          </w:p>
        </w:tc>
        <w:tc>
          <w:tcPr>
            <w:tcW w:w="348" w:type="pct"/>
            <w:gridSpan w:val="2"/>
            <w:noWrap/>
            <w:vAlign w:val="center"/>
          </w:tcPr>
          <w:p w14:paraId="514ABCBC"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5</w:t>
            </w:r>
          </w:p>
        </w:tc>
        <w:tc>
          <w:tcPr>
            <w:tcW w:w="1046" w:type="pct"/>
            <w:gridSpan w:val="2"/>
            <w:noWrap/>
            <w:vAlign w:val="center"/>
          </w:tcPr>
          <w:p w14:paraId="3B375762"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25</w:t>
            </w:r>
          </w:p>
        </w:tc>
        <w:tc>
          <w:tcPr>
            <w:tcW w:w="542" w:type="pct"/>
            <w:gridSpan w:val="2"/>
            <w:noWrap/>
            <w:vAlign w:val="center"/>
          </w:tcPr>
          <w:p w14:paraId="55201155"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1980</w:t>
            </w:r>
          </w:p>
        </w:tc>
        <w:tc>
          <w:tcPr>
            <w:tcW w:w="341" w:type="pct"/>
            <w:gridSpan w:val="2"/>
            <w:vAlign w:val="center"/>
          </w:tcPr>
          <w:p w14:paraId="4A45D5B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ja-JP"/>
              </w:rPr>
              <w:t>N/A</w:t>
            </w:r>
          </w:p>
        </w:tc>
        <w:tc>
          <w:tcPr>
            <w:tcW w:w="607" w:type="pct"/>
            <w:gridSpan w:val="3"/>
            <w:vAlign w:val="center"/>
          </w:tcPr>
          <w:p w14:paraId="74241C79"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ja-JP"/>
              </w:rPr>
              <w:t>N/A</w:t>
            </w:r>
          </w:p>
        </w:tc>
      </w:tr>
      <w:tr w:rsidR="00750E44" w:rsidRPr="00750E44" w14:paraId="1AE346C3" w14:textId="77777777" w:rsidTr="008D452E">
        <w:trPr>
          <w:jc w:val="center"/>
        </w:trPr>
        <w:tc>
          <w:tcPr>
            <w:tcW w:w="1132" w:type="pct"/>
            <w:tcBorders>
              <w:top w:val="nil"/>
              <w:bottom w:val="nil"/>
            </w:tcBorders>
          </w:tcPr>
          <w:p w14:paraId="52A4FEEF" w14:textId="77777777" w:rsidR="00750E44" w:rsidRPr="00750E44" w:rsidRDefault="00750E44" w:rsidP="00750E44">
            <w:pPr>
              <w:spacing w:after="0"/>
              <w:jc w:val="center"/>
              <w:rPr>
                <w:rFonts w:ascii="Arial" w:eastAsia="MS Mincho" w:hAnsi="Arial"/>
                <w:sz w:val="18"/>
                <w:lang w:eastAsia="en-US"/>
              </w:rPr>
            </w:pPr>
          </w:p>
        </w:tc>
        <w:tc>
          <w:tcPr>
            <w:tcW w:w="410" w:type="pct"/>
            <w:vMerge w:val="restart"/>
            <w:vAlign w:val="center"/>
          </w:tcPr>
          <w:p w14:paraId="1ED4E85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ja-JP"/>
              </w:rPr>
              <w:t>n2</w:t>
            </w:r>
          </w:p>
        </w:tc>
        <w:tc>
          <w:tcPr>
            <w:tcW w:w="574" w:type="pct"/>
            <w:gridSpan w:val="2"/>
            <w:vMerge w:val="restart"/>
            <w:noWrap/>
            <w:vAlign w:val="center"/>
          </w:tcPr>
          <w:p w14:paraId="68E269C8"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N/A</w:t>
            </w:r>
          </w:p>
        </w:tc>
        <w:tc>
          <w:tcPr>
            <w:tcW w:w="348" w:type="pct"/>
            <w:gridSpan w:val="2"/>
            <w:vMerge w:val="restart"/>
            <w:noWrap/>
            <w:vAlign w:val="center"/>
          </w:tcPr>
          <w:p w14:paraId="51011A7C"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5</w:t>
            </w:r>
          </w:p>
        </w:tc>
        <w:tc>
          <w:tcPr>
            <w:tcW w:w="1046" w:type="pct"/>
            <w:gridSpan w:val="2"/>
            <w:vMerge w:val="restart"/>
            <w:noWrap/>
            <w:vAlign w:val="center"/>
          </w:tcPr>
          <w:p w14:paraId="3261F86A"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N/A</w:t>
            </w:r>
          </w:p>
        </w:tc>
        <w:tc>
          <w:tcPr>
            <w:tcW w:w="542" w:type="pct"/>
            <w:gridSpan w:val="2"/>
            <w:vMerge w:val="restart"/>
            <w:noWrap/>
            <w:vAlign w:val="center"/>
          </w:tcPr>
          <w:p w14:paraId="7383CD87"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1965</w:t>
            </w:r>
          </w:p>
        </w:tc>
        <w:tc>
          <w:tcPr>
            <w:tcW w:w="341" w:type="pct"/>
            <w:gridSpan w:val="2"/>
            <w:vAlign w:val="center"/>
          </w:tcPr>
          <w:p w14:paraId="227097C6"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S Mincho" w:hAnsi="Arial" w:cs="Arial"/>
                <w:sz w:val="18"/>
                <w:szCs w:val="18"/>
                <w:lang w:eastAsia="ja-JP"/>
              </w:rPr>
              <w:t>8.0</w:t>
            </w:r>
          </w:p>
        </w:tc>
        <w:tc>
          <w:tcPr>
            <w:tcW w:w="607" w:type="pct"/>
            <w:gridSpan w:val="3"/>
            <w:vMerge w:val="restart"/>
            <w:vAlign w:val="center"/>
          </w:tcPr>
          <w:p w14:paraId="547B57C7"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IMD4</w:t>
            </w:r>
            <w:r w:rsidRPr="00750E44">
              <w:rPr>
                <w:rFonts w:ascii="Arial" w:hAnsi="Arial" w:cs="Arial"/>
                <w:sz w:val="18"/>
                <w:szCs w:val="18"/>
                <w:vertAlign w:val="superscript"/>
                <w:lang w:eastAsia="en-US"/>
              </w:rPr>
              <w:t>4</w:t>
            </w:r>
          </w:p>
        </w:tc>
      </w:tr>
      <w:tr w:rsidR="00750E44" w:rsidRPr="00750E44" w14:paraId="07FF41E7" w14:textId="77777777" w:rsidTr="008D452E">
        <w:trPr>
          <w:jc w:val="center"/>
        </w:trPr>
        <w:tc>
          <w:tcPr>
            <w:tcW w:w="1132" w:type="pct"/>
            <w:tcBorders>
              <w:top w:val="nil"/>
              <w:bottom w:val="nil"/>
            </w:tcBorders>
          </w:tcPr>
          <w:p w14:paraId="1C1E55AC" w14:textId="77777777" w:rsidR="00750E44" w:rsidRPr="00750E44" w:rsidRDefault="00750E44" w:rsidP="00750E44">
            <w:pPr>
              <w:spacing w:after="0"/>
              <w:jc w:val="center"/>
              <w:rPr>
                <w:rFonts w:ascii="Arial" w:eastAsia="MS Mincho" w:hAnsi="Arial"/>
                <w:sz w:val="18"/>
                <w:lang w:eastAsia="en-US"/>
              </w:rPr>
            </w:pPr>
          </w:p>
        </w:tc>
        <w:tc>
          <w:tcPr>
            <w:tcW w:w="410" w:type="pct"/>
            <w:vMerge/>
            <w:vAlign w:val="center"/>
          </w:tcPr>
          <w:p w14:paraId="52C96F1D" w14:textId="77777777" w:rsidR="00750E44" w:rsidRPr="00750E44" w:rsidRDefault="00750E44" w:rsidP="00750E44">
            <w:pPr>
              <w:spacing w:after="0"/>
              <w:jc w:val="center"/>
              <w:rPr>
                <w:rFonts w:ascii="Arial" w:hAnsi="Arial" w:cs="Arial"/>
                <w:sz w:val="18"/>
                <w:szCs w:val="18"/>
                <w:lang w:eastAsia="en-US"/>
              </w:rPr>
            </w:pPr>
          </w:p>
        </w:tc>
        <w:tc>
          <w:tcPr>
            <w:tcW w:w="574" w:type="pct"/>
            <w:gridSpan w:val="2"/>
            <w:vMerge/>
            <w:noWrap/>
            <w:vAlign w:val="center"/>
          </w:tcPr>
          <w:p w14:paraId="14B89E41" w14:textId="77777777" w:rsidR="00750E44" w:rsidRPr="00750E44" w:rsidRDefault="00750E44" w:rsidP="00750E44">
            <w:pPr>
              <w:spacing w:after="0"/>
              <w:jc w:val="center"/>
              <w:rPr>
                <w:rFonts w:ascii="Arial" w:eastAsia="Malgun Gothic" w:hAnsi="Arial" w:cs="Arial"/>
                <w:sz w:val="18"/>
                <w:szCs w:val="18"/>
                <w:lang w:eastAsia="en-US"/>
              </w:rPr>
            </w:pPr>
          </w:p>
        </w:tc>
        <w:tc>
          <w:tcPr>
            <w:tcW w:w="348" w:type="pct"/>
            <w:gridSpan w:val="2"/>
            <w:vMerge/>
            <w:noWrap/>
            <w:vAlign w:val="center"/>
          </w:tcPr>
          <w:p w14:paraId="099BDA9D" w14:textId="77777777" w:rsidR="00750E44" w:rsidRPr="00750E44" w:rsidRDefault="00750E44" w:rsidP="00750E44">
            <w:pPr>
              <w:spacing w:after="0"/>
              <w:jc w:val="center"/>
              <w:rPr>
                <w:rFonts w:ascii="Arial" w:eastAsia="Malgun Gothic" w:hAnsi="Arial" w:cs="Arial"/>
                <w:sz w:val="18"/>
                <w:szCs w:val="18"/>
                <w:lang w:eastAsia="en-US"/>
              </w:rPr>
            </w:pPr>
          </w:p>
        </w:tc>
        <w:tc>
          <w:tcPr>
            <w:tcW w:w="1046" w:type="pct"/>
            <w:gridSpan w:val="2"/>
            <w:vMerge/>
            <w:noWrap/>
            <w:vAlign w:val="center"/>
          </w:tcPr>
          <w:p w14:paraId="3B1E78F3" w14:textId="77777777" w:rsidR="00750E44" w:rsidRPr="00750E44" w:rsidRDefault="00750E44" w:rsidP="00750E44">
            <w:pPr>
              <w:spacing w:after="0"/>
              <w:jc w:val="center"/>
              <w:rPr>
                <w:rFonts w:ascii="Arial" w:eastAsia="Malgun Gothic" w:hAnsi="Arial" w:cs="Arial"/>
                <w:sz w:val="18"/>
                <w:szCs w:val="18"/>
                <w:lang w:eastAsia="en-US"/>
              </w:rPr>
            </w:pPr>
          </w:p>
        </w:tc>
        <w:tc>
          <w:tcPr>
            <w:tcW w:w="542" w:type="pct"/>
            <w:gridSpan w:val="2"/>
            <w:vMerge/>
            <w:noWrap/>
            <w:vAlign w:val="center"/>
          </w:tcPr>
          <w:p w14:paraId="1B12D9CC" w14:textId="77777777" w:rsidR="00750E44" w:rsidRPr="00750E44" w:rsidRDefault="00750E44" w:rsidP="00750E44">
            <w:pPr>
              <w:spacing w:after="0"/>
              <w:jc w:val="center"/>
              <w:rPr>
                <w:rFonts w:ascii="Arial" w:eastAsia="Malgun Gothic" w:hAnsi="Arial" w:cs="Arial"/>
                <w:sz w:val="18"/>
                <w:szCs w:val="18"/>
                <w:lang w:eastAsia="en-US"/>
              </w:rPr>
            </w:pPr>
          </w:p>
        </w:tc>
        <w:tc>
          <w:tcPr>
            <w:tcW w:w="341" w:type="pct"/>
            <w:gridSpan w:val="2"/>
            <w:vAlign w:val="center"/>
          </w:tcPr>
          <w:p w14:paraId="3D3A2094" w14:textId="77777777" w:rsidR="00750E44" w:rsidRPr="00750E44" w:rsidRDefault="00750E44" w:rsidP="00750E44">
            <w:pPr>
              <w:spacing w:after="0"/>
              <w:jc w:val="center"/>
              <w:rPr>
                <w:rFonts w:ascii="Arial" w:hAnsi="Arial" w:cs="Arial"/>
                <w:color w:val="000000"/>
                <w:sz w:val="18"/>
                <w:lang w:eastAsia="en-US"/>
              </w:rPr>
            </w:pPr>
          </w:p>
        </w:tc>
        <w:tc>
          <w:tcPr>
            <w:tcW w:w="607" w:type="pct"/>
            <w:gridSpan w:val="3"/>
            <w:vMerge/>
            <w:vAlign w:val="center"/>
          </w:tcPr>
          <w:p w14:paraId="7A00B3D1" w14:textId="77777777" w:rsidR="00750E44" w:rsidRPr="00750E44" w:rsidRDefault="00750E44" w:rsidP="00750E44">
            <w:pPr>
              <w:spacing w:after="0"/>
              <w:jc w:val="center"/>
              <w:rPr>
                <w:rFonts w:ascii="Arial" w:hAnsi="Arial" w:cs="Arial"/>
                <w:color w:val="000000"/>
                <w:sz w:val="18"/>
                <w:lang w:eastAsia="en-US"/>
              </w:rPr>
            </w:pPr>
          </w:p>
        </w:tc>
      </w:tr>
      <w:tr w:rsidR="00750E44" w:rsidRPr="00750E44" w14:paraId="6516BC35" w14:textId="77777777" w:rsidTr="008D452E">
        <w:trPr>
          <w:jc w:val="center"/>
        </w:trPr>
        <w:tc>
          <w:tcPr>
            <w:tcW w:w="1132" w:type="pct"/>
            <w:tcBorders>
              <w:top w:val="nil"/>
              <w:bottom w:val="single" w:sz="4" w:space="0" w:color="auto"/>
            </w:tcBorders>
          </w:tcPr>
          <w:p w14:paraId="669000D3"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D7C8A8D"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cs="Arial"/>
                <w:sz w:val="18"/>
                <w:szCs w:val="18"/>
                <w:lang w:eastAsia="ja-JP"/>
              </w:rPr>
              <w:t>n7</w:t>
            </w:r>
            <w:r w:rsidRPr="00750E44">
              <w:rPr>
                <w:rFonts w:ascii="Arial" w:hAnsi="Arial" w:cs="Arial"/>
                <w:sz w:val="18"/>
                <w:szCs w:val="18"/>
                <w:lang w:eastAsia="zh-CN"/>
              </w:rPr>
              <w:t>7</w:t>
            </w:r>
          </w:p>
        </w:tc>
        <w:tc>
          <w:tcPr>
            <w:tcW w:w="574" w:type="pct"/>
            <w:gridSpan w:val="2"/>
            <w:noWrap/>
            <w:vAlign w:val="center"/>
          </w:tcPr>
          <w:p w14:paraId="6DDC0C46"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3735</w:t>
            </w:r>
          </w:p>
        </w:tc>
        <w:tc>
          <w:tcPr>
            <w:tcW w:w="348" w:type="pct"/>
            <w:gridSpan w:val="2"/>
            <w:noWrap/>
            <w:vAlign w:val="center"/>
          </w:tcPr>
          <w:p w14:paraId="2DCFDD74"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10</w:t>
            </w:r>
          </w:p>
        </w:tc>
        <w:tc>
          <w:tcPr>
            <w:tcW w:w="1046" w:type="pct"/>
            <w:gridSpan w:val="2"/>
            <w:noWrap/>
            <w:vAlign w:val="center"/>
          </w:tcPr>
          <w:p w14:paraId="1A6F86EE"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50</w:t>
            </w:r>
          </w:p>
        </w:tc>
        <w:tc>
          <w:tcPr>
            <w:tcW w:w="542" w:type="pct"/>
            <w:gridSpan w:val="2"/>
            <w:noWrap/>
            <w:vAlign w:val="center"/>
          </w:tcPr>
          <w:p w14:paraId="43981F7E"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ja-JP"/>
              </w:rPr>
              <w:t>3735</w:t>
            </w:r>
          </w:p>
        </w:tc>
        <w:tc>
          <w:tcPr>
            <w:tcW w:w="341" w:type="pct"/>
            <w:gridSpan w:val="2"/>
            <w:vAlign w:val="center"/>
          </w:tcPr>
          <w:p w14:paraId="3DFD061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ja-JP"/>
              </w:rPr>
              <w:t>N/A</w:t>
            </w:r>
          </w:p>
        </w:tc>
        <w:tc>
          <w:tcPr>
            <w:tcW w:w="607" w:type="pct"/>
            <w:gridSpan w:val="3"/>
            <w:vAlign w:val="center"/>
          </w:tcPr>
          <w:p w14:paraId="2EE011C7"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ja-JP"/>
              </w:rPr>
              <w:t>N/A</w:t>
            </w:r>
          </w:p>
        </w:tc>
      </w:tr>
      <w:tr w:rsidR="00750E44" w:rsidRPr="00750E44" w14:paraId="49BE3AC5" w14:textId="77777777" w:rsidTr="008D452E">
        <w:trPr>
          <w:jc w:val="center"/>
        </w:trPr>
        <w:tc>
          <w:tcPr>
            <w:tcW w:w="1132" w:type="pct"/>
            <w:tcBorders>
              <w:top w:val="single" w:sz="4" w:space="0" w:color="auto"/>
              <w:bottom w:val="nil"/>
            </w:tcBorders>
          </w:tcPr>
          <w:p w14:paraId="343F30F2"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DC_2A_n2A-n78A</w:t>
            </w:r>
          </w:p>
        </w:tc>
        <w:tc>
          <w:tcPr>
            <w:tcW w:w="410" w:type="pct"/>
            <w:vAlign w:val="center"/>
          </w:tcPr>
          <w:p w14:paraId="774578C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w:t>
            </w:r>
          </w:p>
        </w:tc>
        <w:tc>
          <w:tcPr>
            <w:tcW w:w="574" w:type="pct"/>
            <w:gridSpan w:val="2"/>
            <w:noWrap/>
            <w:vAlign w:val="center"/>
          </w:tcPr>
          <w:p w14:paraId="3F371AF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en-US"/>
              </w:rPr>
              <w:t>1852.5</w:t>
            </w:r>
          </w:p>
        </w:tc>
        <w:tc>
          <w:tcPr>
            <w:tcW w:w="348" w:type="pct"/>
            <w:gridSpan w:val="2"/>
            <w:noWrap/>
            <w:vAlign w:val="center"/>
          </w:tcPr>
          <w:p w14:paraId="4013850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en-US"/>
              </w:rPr>
              <w:t>5</w:t>
            </w:r>
          </w:p>
        </w:tc>
        <w:tc>
          <w:tcPr>
            <w:tcW w:w="1046" w:type="pct"/>
            <w:gridSpan w:val="2"/>
            <w:noWrap/>
            <w:vAlign w:val="center"/>
          </w:tcPr>
          <w:p w14:paraId="47E30F9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en-US"/>
              </w:rPr>
              <w:t>25</w:t>
            </w:r>
          </w:p>
        </w:tc>
        <w:tc>
          <w:tcPr>
            <w:tcW w:w="542" w:type="pct"/>
            <w:gridSpan w:val="2"/>
            <w:noWrap/>
            <w:vAlign w:val="center"/>
          </w:tcPr>
          <w:p w14:paraId="6CDA20F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en-US"/>
              </w:rPr>
              <w:t>1932.5</w:t>
            </w:r>
          </w:p>
        </w:tc>
        <w:tc>
          <w:tcPr>
            <w:tcW w:w="341" w:type="pct"/>
            <w:gridSpan w:val="2"/>
            <w:vAlign w:val="center"/>
          </w:tcPr>
          <w:p w14:paraId="072EBEE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N/A</w:t>
            </w:r>
          </w:p>
        </w:tc>
        <w:tc>
          <w:tcPr>
            <w:tcW w:w="607" w:type="pct"/>
            <w:gridSpan w:val="3"/>
            <w:vAlign w:val="center"/>
          </w:tcPr>
          <w:p w14:paraId="275D84D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szCs w:val="18"/>
                <w:lang w:eastAsia="en-US"/>
              </w:rPr>
              <w:t>N/A</w:t>
            </w:r>
          </w:p>
        </w:tc>
      </w:tr>
      <w:tr w:rsidR="00750E44" w:rsidRPr="00750E44" w14:paraId="5FEF5748" w14:textId="77777777" w:rsidTr="008D452E">
        <w:trPr>
          <w:jc w:val="center"/>
        </w:trPr>
        <w:tc>
          <w:tcPr>
            <w:tcW w:w="1132" w:type="pct"/>
            <w:tcBorders>
              <w:top w:val="nil"/>
              <w:bottom w:val="nil"/>
            </w:tcBorders>
          </w:tcPr>
          <w:p w14:paraId="21E16B6A"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FE27EC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n2</w:t>
            </w:r>
          </w:p>
        </w:tc>
        <w:tc>
          <w:tcPr>
            <w:tcW w:w="574" w:type="pct"/>
            <w:gridSpan w:val="2"/>
            <w:noWrap/>
            <w:vAlign w:val="center"/>
          </w:tcPr>
          <w:p w14:paraId="0F27484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en-US"/>
              </w:rPr>
              <w:t>N/A</w:t>
            </w:r>
          </w:p>
        </w:tc>
        <w:tc>
          <w:tcPr>
            <w:tcW w:w="348" w:type="pct"/>
            <w:gridSpan w:val="2"/>
            <w:noWrap/>
            <w:vAlign w:val="center"/>
          </w:tcPr>
          <w:p w14:paraId="710CA26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en-US"/>
              </w:rPr>
              <w:t>5</w:t>
            </w:r>
          </w:p>
        </w:tc>
        <w:tc>
          <w:tcPr>
            <w:tcW w:w="1046" w:type="pct"/>
            <w:gridSpan w:val="2"/>
            <w:noWrap/>
            <w:vAlign w:val="center"/>
          </w:tcPr>
          <w:p w14:paraId="0CBF6F1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en-US"/>
              </w:rPr>
              <w:t>N/A</w:t>
            </w:r>
          </w:p>
        </w:tc>
        <w:tc>
          <w:tcPr>
            <w:tcW w:w="542" w:type="pct"/>
            <w:gridSpan w:val="2"/>
            <w:noWrap/>
            <w:vAlign w:val="center"/>
          </w:tcPr>
          <w:p w14:paraId="271569D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en-US"/>
              </w:rPr>
              <w:t>1942.5</w:t>
            </w:r>
          </w:p>
        </w:tc>
        <w:tc>
          <w:tcPr>
            <w:tcW w:w="341" w:type="pct"/>
            <w:gridSpan w:val="2"/>
          </w:tcPr>
          <w:p w14:paraId="7B8A6EEA"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26</w:t>
            </w:r>
          </w:p>
        </w:tc>
        <w:tc>
          <w:tcPr>
            <w:tcW w:w="607" w:type="pct"/>
            <w:gridSpan w:val="3"/>
          </w:tcPr>
          <w:p w14:paraId="08CDF2F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szCs w:val="18"/>
                <w:lang w:eastAsia="en-US"/>
              </w:rPr>
              <w:t>IMD2</w:t>
            </w:r>
            <w:r w:rsidRPr="00750E44">
              <w:rPr>
                <w:rFonts w:ascii="Arial" w:eastAsia="Yu Gothic" w:hAnsi="Arial"/>
                <w:sz w:val="18"/>
                <w:szCs w:val="18"/>
                <w:vertAlign w:val="superscript"/>
                <w:lang w:eastAsia="en-US"/>
              </w:rPr>
              <w:t>4</w:t>
            </w:r>
          </w:p>
        </w:tc>
      </w:tr>
      <w:tr w:rsidR="00750E44" w:rsidRPr="00750E44" w14:paraId="32D52EF5" w14:textId="77777777" w:rsidTr="008D452E">
        <w:trPr>
          <w:jc w:val="center"/>
        </w:trPr>
        <w:tc>
          <w:tcPr>
            <w:tcW w:w="1132" w:type="pct"/>
            <w:tcBorders>
              <w:top w:val="nil"/>
              <w:bottom w:val="single" w:sz="4" w:space="0" w:color="auto"/>
            </w:tcBorders>
          </w:tcPr>
          <w:p w14:paraId="7BF445A9"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52162C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n78</w:t>
            </w:r>
          </w:p>
        </w:tc>
        <w:tc>
          <w:tcPr>
            <w:tcW w:w="574" w:type="pct"/>
            <w:gridSpan w:val="2"/>
            <w:noWrap/>
            <w:vAlign w:val="center"/>
          </w:tcPr>
          <w:p w14:paraId="4CD8166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en-US"/>
              </w:rPr>
              <w:t>3795</w:t>
            </w:r>
          </w:p>
        </w:tc>
        <w:tc>
          <w:tcPr>
            <w:tcW w:w="348" w:type="pct"/>
            <w:gridSpan w:val="2"/>
            <w:noWrap/>
            <w:vAlign w:val="center"/>
          </w:tcPr>
          <w:p w14:paraId="18E1708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en-US"/>
              </w:rPr>
              <w:t>10</w:t>
            </w:r>
          </w:p>
        </w:tc>
        <w:tc>
          <w:tcPr>
            <w:tcW w:w="1046" w:type="pct"/>
            <w:gridSpan w:val="2"/>
            <w:noWrap/>
            <w:vAlign w:val="center"/>
          </w:tcPr>
          <w:p w14:paraId="1BA59F9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en-US"/>
              </w:rPr>
              <w:t>50</w:t>
            </w:r>
          </w:p>
        </w:tc>
        <w:tc>
          <w:tcPr>
            <w:tcW w:w="542" w:type="pct"/>
            <w:gridSpan w:val="2"/>
            <w:noWrap/>
            <w:vAlign w:val="center"/>
          </w:tcPr>
          <w:p w14:paraId="3BE91DF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en-US"/>
              </w:rPr>
              <w:t>3795</w:t>
            </w:r>
          </w:p>
        </w:tc>
        <w:tc>
          <w:tcPr>
            <w:tcW w:w="341" w:type="pct"/>
            <w:gridSpan w:val="2"/>
          </w:tcPr>
          <w:p w14:paraId="792F0443"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N/A</w:t>
            </w:r>
          </w:p>
        </w:tc>
        <w:tc>
          <w:tcPr>
            <w:tcW w:w="607" w:type="pct"/>
            <w:gridSpan w:val="3"/>
          </w:tcPr>
          <w:p w14:paraId="1BC36A6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szCs w:val="18"/>
                <w:lang w:eastAsia="en-US"/>
              </w:rPr>
              <w:t>N/A</w:t>
            </w:r>
          </w:p>
        </w:tc>
      </w:tr>
      <w:tr w:rsidR="00750E44" w:rsidRPr="00750E44" w14:paraId="1F839C33" w14:textId="77777777" w:rsidTr="008D452E">
        <w:trPr>
          <w:jc w:val="center"/>
        </w:trPr>
        <w:tc>
          <w:tcPr>
            <w:tcW w:w="1132" w:type="pct"/>
            <w:tcBorders>
              <w:top w:val="nil"/>
              <w:bottom w:val="nil"/>
            </w:tcBorders>
          </w:tcPr>
          <w:p w14:paraId="3777426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DC_2A-4A_n28A</w:t>
            </w:r>
          </w:p>
        </w:tc>
        <w:tc>
          <w:tcPr>
            <w:tcW w:w="410" w:type="pct"/>
          </w:tcPr>
          <w:p w14:paraId="753C05C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w:t>
            </w:r>
          </w:p>
        </w:tc>
        <w:tc>
          <w:tcPr>
            <w:tcW w:w="574" w:type="pct"/>
            <w:gridSpan w:val="2"/>
            <w:noWrap/>
          </w:tcPr>
          <w:p w14:paraId="1AB63C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5C4BE1D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noWrap/>
          </w:tcPr>
          <w:p w14:paraId="66246A4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542" w:type="pct"/>
            <w:gridSpan w:val="2"/>
            <w:noWrap/>
          </w:tcPr>
          <w:p w14:paraId="1E0DBF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1960</w:t>
            </w:r>
          </w:p>
        </w:tc>
        <w:tc>
          <w:tcPr>
            <w:tcW w:w="341" w:type="pct"/>
            <w:gridSpan w:val="2"/>
          </w:tcPr>
          <w:p w14:paraId="10782A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11.0</w:t>
            </w:r>
          </w:p>
        </w:tc>
        <w:tc>
          <w:tcPr>
            <w:tcW w:w="607" w:type="pct"/>
            <w:gridSpan w:val="3"/>
          </w:tcPr>
          <w:p w14:paraId="6CF8CA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5A841338" w14:textId="77777777" w:rsidTr="008D452E">
        <w:trPr>
          <w:jc w:val="center"/>
        </w:trPr>
        <w:tc>
          <w:tcPr>
            <w:tcW w:w="1132" w:type="pct"/>
            <w:tcBorders>
              <w:top w:val="nil"/>
              <w:bottom w:val="nil"/>
            </w:tcBorders>
          </w:tcPr>
          <w:p w14:paraId="170C0C19" w14:textId="77777777" w:rsidR="00750E44" w:rsidRPr="00750E44" w:rsidRDefault="00750E44" w:rsidP="00750E44">
            <w:pPr>
              <w:spacing w:after="0"/>
              <w:jc w:val="center"/>
              <w:rPr>
                <w:rFonts w:ascii="Arial" w:eastAsia="MS Mincho" w:hAnsi="Arial"/>
                <w:sz w:val="18"/>
                <w:lang w:eastAsia="en-US"/>
              </w:rPr>
            </w:pPr>
          </w:p>
        </w:tc>
        <w:tc>
          <w:tcPr>
            <w:tcW w:w="410" w:type="pct"/>
          </w:tcPr>
          <w:p w14:paraId="4438DE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4</w:t>
            </w:r>
          </w:p>
        </w:tc>
        <w:tc>
          <w:tcPr>
            <w:tcW w:w="574" w:type="pct"/>
            <w:gridSpan w:val="2"/>
            <w:noWrap/>
          </w:tcPr>
          <w:p w14:paraId="54AC1A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1720</w:t>
            </w:r>
          </w:p>
        </w:tc>
        <w:tc>
          <w:tcPr>
            <w:tcW w:w="348" w:type="pct"/>
            <w:gridSpan w:val="2"/>
            <w:noWrap/>
          </w:tcPr>
          <w:p w14:paraId="698EED8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noWrap/>
          </w:tcPr>
          <w:p w14:paraId="2B3AD65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25</w:t>
            </w:r>
          </w:p>
        </w:tc>
        <w:tc>
          <w:tcPr>
            <w:tcW w:w="542" w:type="pct"/>
            <w:gridSpan w:val="2"/>
            <w:noWrap/>
          </w:tcPr>
          <w:p w14:paraId="0B3E9F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2120</w:t>
            </w:r>
          </w:p>
        </w:tc>
        <w:tc>
          <w:tcPr>
            <w:tcW w:w="341" w:type="pct"/>
            <w:gridSpan w:val="2"/>
          </w:tcPr>
          <w:p w14:paraId="7C864D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4745C4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5B6BACE" w14:textId="77777777" w:rsidTr="008D452E">
        <w:trPr>
          <w:jc w:val="center"/>
        </w:trPr>
        <w:tc>
          <w:tcPr>
            <w:tcW w:w="1132" w:type="pct"/>
            <w:tcBorders>
              <w:top w:val="nil"/>
              <w:bottom w:val="single" w:sz="4" w:space="0" w:color="auto"/>
            </w:tcBorders>
          </w:tcPr>
          <w:p w14:paraId="17E22483" w14:textId="77777777" w:rsidR="00750E44" w:rsidRPr="00750E44" w:rsidRDefault="00750E44" w:rsidP="00750E44">
            <w:pPr>
              <w:spacing w:after="0"/>
              <w:jc w:val="center"/>
              <w:rPr>
                <w:rFonts w:ascii="Arial" w:eastAsia="MS Mincho" w:hAnsi="Arial"/>
                <w:sz w:val="18"/>
                <w:lang w:eastAsia="en-US"/>
              </w:rPr>
            </w:pPr>
          </w:p>
        </w:tc>
        <w:tc>
          <w:tcPr>
            <w:tcW w:w="410" w:type="pct"/>
          </w:tcPr>
          <w:p w14:paraId="599F6E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n28</w:t>
            </w:r>
          </w:p>
        </w:tc>
        <w:tc>
          <w:tcPr>
            <w:tcW w:w="574" w:type="pct"/>
            <w:gridSpan w:val="2"/>
            <w:noWrap/>
          </w:tcPr>
          <w:p w14:paraId="546EB8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740</w:t>
            </w:r>
          </w:p>
        </w:tc>
        <w:tc>
          <w:tcPr>
            <w:tcW w:w="348" w:type="pct"/>
            <w:gridSpan w:val="2"/>
            <w:noWrap/>
          </w:tcPr>
          <w:p w14:paraId="36B2DBB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noWrap/>
          </w:tcPr>
          <w:p w14:paraId="06A300C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25</w:t>
            </w:r>
          </w:p>
        </w:tc>
        <w:tc>
          <w:tcPr>
            <w:tcW w:w="542" w:type="pct"/>
            <w:gridSpan w:val="2"/>
            <w:noWrap/>
          </w:tcPr>
          <w:p w14:paraId="36608B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795</w:t>
            </w:r>
          </w:p>
        </w:tc>
        <w:tc>
          <w:tcPr>
            <w:tcW w:w="341" w:type="pct"/>
            <w:gridSpan w:val="2"/>
          </w:tcPr>
          <w:p w14:paraId="30CF18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13E9A6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D5283AC" w14:textId="77777777" w:rsidTr="008D452E">
        <w:trPr>
          <w:jc w:val="center"/>
        </w:trPr>
        <w:tc>
          <w:tcPr>
            <w:tcW w:w="1132" w:type="pct"/>
            <w:tcBorders>
              <w:bottom w:val="nil"/>
            </w:tcBorders>
          </w:tcPr>
          <w:p w14:paraId="4E29345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DC_2A-4A_n41A</w:t>
            </w:r>
          </w:p>
        </w:tc>
        <w:tc>
          <w:tcPr>
            <w:tcW w:w="410" w:type="pct"/>
          </w:tcPr>
          <w:p w14:paraId="1DCA07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w:t>
            </w:r>
          </w:p>
        </w:tc>
        <w:tc>
          <w:tcPr>
            <w:tcW w:w="574" w:type="pct"/>
            <w:gridSpan w:val="2"/>
            <w:noWrap/>
          </w:tcPr>
          <w:p w14:paraId="6A7DA4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71147C8D"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5</w:t>
            </w:r>
          </w:p>
        </w:tc>
        <w:tc>
          <w:tcPr>
            <w:tcW w:w="1046" w:type="pct"/>
            <w:gridSpan w:val="2"/>
            <w:noWrap/>
          </w:tcPr>
          <w:p w14:paraId="39FB2CFA"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N/A</w:t>
            </w:r>
          </w:p>
        </w:tc>
        <w:tc>
          <w:tcPr>
            <w:tcW w:w="542" w:type="pct"/>
            <w:gridSpan w:val="2"/>
            <w:noWrap/>
          </w:tcPr>
          <w:p w14:paraId="73F9411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1940</w:t>
            </w:r>
          </w:p>
        </w:tc>
        <w:tc>
          <w:tcPr>
            <w:tcW w:w="341" w:type="pct"/>
            <w:gridSpan w:val="2"/>
          </w:tcPr>
          <w:p w14:paraId="3C4414F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11.0</w:t>
            </w:r>
          </w:p>
        </w:tc>
        <w:tc>
          <w:tcPr>
            <w:tcW w:w="607" w:type="pct"/>
            <w:gridSpan w:val="3"/>
          </w:tcPr>
          <w:p w14:paraId="1AE5CF6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IMD4</w:t>
            </w:r>
          </w:p>
        </w:tc>
      </w:tr>
      <w:tr w:rsidR="00750E44" w:rsidRPr="00750E44" w14:paraId="2DC9CEF0" w14:textId="77777777" w:rsidTr="008D452E">
        <w:trPr>
          <w:jc w:val="center"/>
        </w:trPr>
        <w:tc>
          <w:tcPr>
            <w:tcW w:w="1132" w:type="pct"/>
            <w:tcBorders>
              <w:top w:val="nil"/>
              <w:bottom w:val="nil"/>
            </w:tcBorders>
          </w:tcPr>
          <w:p w14:paraId="619254D8" w14:textId="77777777" w:rsidR="00750E44" w:rsidRPr="00750E44" w:rsidRDefault="00750E44" w:rsidP="00750E44">
            <w:pPr>
              <w:spacing w:after="0"/>
              <w:jc w:val="center"/>
              <w:rPr>
                <w:rFonts w:ascii="Arial" w:eastAsia="MS Mincho" w:hAnsi="Arial"/>
                <w:sz w:val="18"/>
                <w:lang w:eastAsia="en-US"/>
              </w:rPr>
            </w:pPr>
          </w:p>
        </w:tc>
        <w:tc>
          <w:tcPr>
            <w:tcW w:w="410" w:type="pct"/>
          </w:tcPr>
          <w:p w14:paraId="45CDC9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w:t>
            </w:r>
          </w:p>
        </w:tc>
        <w:tc>
          <w:tcPr>
            <w:tcW w:w="574" w:type="pct"/>
            <w:gridSpan w:val="2"/>
            <w:noWrap/>
          </w:tcPr>
          <w:p w14:paraId="02C91CD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1715</w:t>
            </w:r>
          </w:p>
        </w:tc>
        <w:tc>
          <w:tcPr>
            <w:tcW w:w="348" w:type="pct"/>
            <w:gridSpan w:val="2"/>
            <w:noWrap/>
          </w:tcPr>
          <w:p w14:paraId="78640200"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5</w:t>
            </w:r>
          </w:p>
        </w:tc>
        <w:tc>
          <w:tcPr>
            <w:tcW w:w="1046" w:type="pct"/>
            <w:gridSpan w:val="2"/>
            <w:noWrap/>
          </w:tcPr>
          <w:p w14:paraId="2FADA60D"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25</w:t>
            </w:r>
          </w:p>
        </w:tc>
        <w:tc>
          <w:tcPr>
            <w:tcW w:w="542" w:type="pct"/>
            <w:gridSpan w:val="2"/>
            <w:noWrap/>
          </w:tcPr>
          <w:p w14:paraId="33C8084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2115</w:t>
            </w:r>
          </w:p>
        </w:tc>
        <w:tc>
          <w:tcPr>
            <w:tcW w:w="341" w:type="pct"/>
            <w:gridSpan w:val="2"/>
          </w:tcPr>
          <w:p w14:paraId="1BF2778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607" w:type="pct"/>
            <w:gridSpan w:val="3"/>
          </w:tcPr>
          <w:p w14:paraId="3FE0CA9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4A331497" w14:textId="77777777" w:rsidTr="008D452E">
        <w:trPr>
          <w:jc w:val="center"/>
        </w:trPr>
        <w:tc>
          <w:tcPr>
            <w:tcW w:w="1132" w:type="pct"/>
            <w:tcBorders>
              <w:top w:val="nil"/>
              <w:bottom w:val="single" w:sz="4" w:space="0" w:color="auto"/>
            </w:tcBorders>
          </w:tcPr>
          <w:p w14:paraId="3214A83A" w14:textId="77777777" w:rsidR="00750E44" w:rsidRPr="00750E44" w:rsidRDefault="00750E44" w:rsidP="00750E44">
            <w:pPr>
              <w:spacing w:after="0"/>
              <w:jc w:val="center"/>
              <w:rPr>
                <w:rFonts w:ascii="Arial" w:eastAsia="MS Mincho" w:hAnsi="Arial"/>
                <w:sz w:val="18"/>
                <w:lang w:eastAsia="en-US"/>
              </w:rPr>
            </w:pPr>
          </w:p>
        </w:tc>
        <w:tc>
          <w:tcPr>
            <w:tcW w:w="410" w:type="pct"/>
          </w:tcPr>
          <w:p w14:paraId="5D86872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n41</w:t>
            </w:r>
          </w:p>
        </w:tc>
        <w:tc>
          <w:tcPr>
            <w:tcW w:w="574" w:type="pct"/>
            <w:gridSpan w:val="2"/>
            <w:noWrap/>
          </w:tcPr>
          <w:p w14:paraId="0CFB7AA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2685</w:t>
            </w:r>
          </w:p>
        </w:tc>
        <w:tc>
          <w:tcPr>
            <w:tcW w:w="348" w:type="pct"/>
            <w:gridSpan w:val="2"/>
            <w:noWrap/>
          </w:tcPr>
          <w:p w14:paraId="269BF9FC"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10</w:t>
            </w:r>
          </w:p>
        </w:tc>
        <w:tc>
          <w:tcPr>
            <w:tcW w:w="1046" w:type="pct"/>
            <w:gridSpan w:val="2"/>
            <w:noWrap/>
          </w:tcPr>
          <w:p w14:paraId="48D1F251"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50</w:t>
            </w:r>
          </w:p>
        </w:tc>
        <w:tc>
          <w:tcPr>
            <w:tcW w:w="542" w:type="pct"/>
            <w:gridSpan w:val="2"/>
            <w:noWrap/>
          </w:tcPr>
          <w:p w14:paraId="3949E8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2685</w:t>
            </w:r>
          </w:p>
        </w:tc>
        <w:tc>
          <w:tcPr>
            <w:tcW w:w="341" w:type="pct"/>
            <w:gridSpan w:val="2"/>
          </w:tcPr>
          <w:p w14:paraId="637C0A6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607" w:type="pct"/>
            <w:gridSpan w:val="3"/>
          </w:tcPr>
          <w:p w14:paraId="28A7D8C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78778E76" w14:textId="77777777" w:rsidTr="008D452E">
        <w:trPr>
          <w:jc w:val="center"/>
        </w:trPr>
        <w:tc>
          <w:tcPr>
            <w:tcW w:w="1132" w:type="pct"/>
            <w:tcBorders>
              <w:top w:val="single" w:sz="4" w:space="0" w:color="auto"/>
              <w:bottom w:val="nil"/>
            </w:tcBorders>
            <w:vAlign w:val="center"/>
          </w:tcPr>
          <w:p w14:paraId="24A9D2B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lastRenderedPageBreak/>
              <w:t>DC_2A-4A_n78A</w:t>
            </w:r>
          </w:p>
        </w:tc>
        <w:tc>
          <w:tcPr>
            <w:tcW w:w="410" w:type="pct"/>
          </w:tcPr>
          <w:p w14:paraId="220501CF"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2</w:t>
            </w:r>
          </w:p>
        </w:tc>
        <w:tc>
          <w:tcPr>
            <w:tcW w:w="574" w:type="pct"/>
            <w:gridSpan w:val="2"/>
            <w:noWrap/>
          </w:tcPr>
          <w:p w14:paraId="3523217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1875</w:t>
            </w:r>
          </w:p>
        </w:tc>
        <w:tc>
          <w:tcPr>
            <w:tcW w:w="348" w:type="pct"/>
            <w:gridSpan w:val="2"/>
            <w:noWrap/>
          </w:tcPr>
          <w:p w14:paraId="1FC6AB3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23A33B8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25</w:t>
            </w:r>
          </w:p>
        </w:tc>
        <w:tc>
          <w:tcPr>
            <w:tcW w:w="542" w:type="pct"/>
            <w:gridSpan w:val="2"/>
            <w:noWrap/>
          </w:tcPr>
          <w:p w14:paraId="482FFFD0"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1955</w:t>
            </w:r>
          </w:p>
        </w:tc>
        <w:tc>
          <w:tcPr>
            <w:tcW w:w="341" w:type="pct"/>
            <w:gridSpan w:val="2"/>
          </w:tcPr>
          <w:p w14:paraId="7475B0DE"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N/A</w:t>
            </w:r>
          </w:p>
        </w:tc>
        <w:tc>
          <w:tcPr>
            <w:tcW w:w="607" w:type="pct"/>
            <w:gridSpan w:val="3"/>
          </w:tcPr>
          <w:p w14:paraId="620F1A7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78BC50A3" w14:textId="77777777" w:rsidTr="008D452E">
        <w:trPr>
          <w:jc w:val="center"/>
        </w:trPr>
        <w:tc>
          <w:tcPr>
            <w:tcW w:w="1132" w:type="pct"/>
            <w:tcBorders>
              <w:top w:val="nil"/>
              <w:bottom w:val="nil"/>
            </w:tcBorders>
          </w:tcPr>
          <w:p w14:paraId="1DA14466" w14:textId="77777777" w:rsidR="00750E44" w:rsidRPr="00750E44" w:rsidRDefault="00750E44" w:rsidP="00750E44">
            <w:pPr>
              <w:spacing w:after="0"/>
              <w:jc w:val="center"/>
              <w:rPr>
                <w:rFonts w:ascii="Arial" w:eastAsia="MS Mincho" w:hAnsi="Arial"/>
                <w:sz w:val="18"/>
                <w:lang w:eastAsia="en-US"/>
              </w:rPr>
            </w:pPr>
          </w:p>
        </w:tc>
        <w:tc>
          <w:tcPr>
            <w:tcW w:w="410" w:type="pct"/>
          </w:tcPr>
          <w:p w14:paraId="4EC9B66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4</w:t>
            </w:r>
          </w:p>
        </w:tc>
        <w:tc>
          <w:tcPr>
            <w:tcW w:w="574" w:type="pct"/>
            <w:gridSpan w:val="2"/>
            <w:noWrap/>
          </w:tcPr>
          <w:p w14:paraId="2B6658F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348" w:type="pct"/>
            <w:gridSpan w:val="2"/>
            <w:noWrap/>
          </w:tcPr>
          <w:p w14:paraId="1070D32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53605E1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N/A</w:t>
            </w:r>
          </w:p>
        </w:tc>
        <w:tc>
          <w:tcPr>
            <w:tcW w:w="542" w:type="pct"/>
            <w:gridSpan w:val="2"/>
            <w:noWrap/>
          </w:tcPr>
          <w:p w14:paraId="3305C48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2145</w:t>
            </w:r>
          </w:p>
        </w:tc>
        <w:tc>
          <w:tcPr>
            <w:tcW w:w="341" w:type="pct"/>
            <w:gridSpan w:val="2"/>
          </w:tcPr>
          <w:p w14:paraId="7F50A59C"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zh-CN"/>
              </w:rPr>
              <w:t>10.3</w:t>
            </w:r>
          </w:p>
        </w:tc>
        <w:tc>
          <w:tcPr>
            <w:tcW w:w="607" w:type="pct"/>
            <w:gridSpan w:val="3"/>
          </w:tcPr>
          <w:p w14:paraId="53EE5193"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ja-JP"/>
              </w:rPr>
              <w:t>IMD</w:t>
            </w:r>
            <w:r w:rsidRPr="00750E44">
              <w:rPr>
                <w:rFonts w:ascii="Arial" w:hAnsi="Arial" w:cs="Arial"/>
                <w:kern w:val="2"/>
                <w:sz w:val="18"/>
                <w:szCs w:val="24"/>
                <w:lang w:eastAsia="zh-CN"/>
              </w:rPr>
              <w:t>4</w:t>
            </w:r>
          </w:p>
        </w:tc>
      </w:tr>
      <w:tr w:rsidR="00750E44" w:rsidRPr="00750E44" w14:paraId="750D1352" w14:textId="77777777" w:rsidTr="008D452E">
        <w:trPr>
          <w:jc w:val="center"/>
        </w:trPr>
        <w:tc>
          <w:tcPr>
            <w:tcW w:w="1132" w:type="pct"/>
            <w:tcBorders>
              <w:top w:val="nil"/>
              <w:bottom w:val="nil"/>
            </w:tcBorders>
          </w:tcPr>
          <w:p w14:paraId="6B6E6E0E" w14:textId="77777777" w:rsidR="00750E44" w:rsidRPr="00750E44" w:rsidRDefault="00750E44" w:rsidP="00750E44">
            <w:pPr>
              <w:spacing w:after="0"/>
              <w:jc w:val="center"/>
              <w:rPr>
                <w:rFonts w:ascii="Arial" w:eastAsia="MS Mincho" w:hAnsi="Arial"/>
                <w:sz w:val="18"/>
                <w:lang w:eastAsia="en-US"/>
              </w:rPr>
            </w:pPr>
          </w:p>
        </w:tc>
        <w:tc>
          <w:tcPr>
            <w:tcW w:w="410" w:type="pct"/>
          </w:tcPr>
          <w:p w14:paraId="0680FE0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n78</w:t>
            </w:r>
          </w:p>
        </w:tc>
        <w:tc>
          <w:tcPr>
            <w:tcW w:w="574" w:type="pct"/>
            <w:gridSpan w:val="2"/>
            <w:noWrap/>
          </w:tcPr>
          <w:p w14:paraId="1D9F396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3480</w:t>
            </w:r>
          </w:p>
        </w:tc>
        <w:tc>
          <w:tcPr>
            <w:tcW w:w="348" w:type="pct"/>
            <w:gridSpan w:val="2"/>
            <w:noWrap/>
          </w:tcPr>
          <w:p w14:paraId="0068ECF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10</w:t>
            </w:r>
          </w:p>
        </w:tc>
        <w:tc>
          <w:tcPr>
            <w:tcW w:w="1046" w:type="pct"/>
            <w:gridSpan w:val="2"/>
            <w:noWrap/>
          </w:tcPr>
          <w:p w14:paraId="5458B34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50</w:t>
            </w:r>
          </w:p>
        </w:tc>
        <w:tc>
          <w:tcPr>
            <w:tcW w:w="542" w:type="pct"/>
            <w:gridSpan w:val="2"/>
            <w:noWrap/>
          </w:tcPr>
          <w:p w14:paraId="69E36172"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3480</w:t>
            </w:r>
          </w:p>
        </w:tc>
        <w:tc>
          <w:tcPr>
            <w:tcW w:w="341" w:type="pct"/>
            <w:gridSpan w:val="2"/>
          </w:tcPr>
          <w:p w14:paraId="531E3DC9"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N/A</w:t>
            </w:r>
          </w:p>
        </w:tc>
        <w:tc>
          <w:tcPr>
            <w:tcW w:w="607" w:type="pct"/>
            <w:gridSpan w:val="3"/>
          </w:tcPr>
          <w:p w14:paraId="4A352D0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6B14CFFC" w14:textId="77777777" w:rsidTr="008D452E">
        <w:trPr>
          <w:jc w:val="center"/>
        </w:trPr>
        <w:tc>
          <w:tcPr>
            <w:tcW w:w="1132" w:type="pct"/>
            <w:tcBorders>
              <w:top w:val="nil"/>
              <w:bottom w:val="nil"/>
            </w:tcBorders>
          </w:tcPr>
          <w:p w14:paraId="11AB3052" w14:textId="77777777" w:rsidR="00750E44" w:rsidRPr="00750E44" w:rsidRDefault="00750E44" w:rsidP="00750E44">
            <w:pPr>
              <w:spacing w:after="0"/>
              <w:jc w:val="center"/>
              <w:rPr>
                <w:rFonts w:ascii="Arial" w:eastAsia="MS Mincho" w:hAnsi="Arial"/>
                <w:sz w:val="18"/>
                <w:lang w:eastAsia="en-US"/>
              </w:rPr>
            </w:pPr>
          </w:p>
        </w:tc>
        <w:tc>
          <w:tcPr>
            <w:tcW w:w="410" w:type="pct"/>
          </w:tcPr>
          <w:p w14:paraId="6F69731B"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2</w:t>
            </w:r>
          </w:p>
        </w:tc>
        <w:tc>
          <w:tcPr>
            <w:tcW w:w="574" w:type="pct"/>
            <w:gridSpan w:val="2"/>
            <w:noWrap/>
          </w:tcPr>
          <w:p w14:paraId="3B71D14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348" w:type="pct"/>
            <w:gridSpan w:val="2"/>
            <w:noWrap/>
          </w:tcPr>
          <w:p w14:paraId="1876CEB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20E5EDB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N/A</w:t>
            </w:r>
          </w:p>
        </w:tc>
        <w:tc>
          <w:tcPr>
            <w:tcW w:w="542" w:type="pct"/>
            <w:gridSpan w:val="2"/>
            <w:noWrap/>
          </w:tcPr>
          <w:p w14:paraId="2FDE7DFF"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1960</w:t>
            </w:r>
          </w:p>
        </w:tc>
        <w:tc>
          <w:tcPr>
            <w:tcW w:w="341" w:type="pct"/>
            <w:gridSpan w:val="2"/>
          </w:tcPr>
          <w:p w14:paraId="05946FAA"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zh-CN"/>
              </w:rPr>
              <w:t>32.1</w:t>
            </w:r>
          </w:p>
        </w:tc>
        <w:tc>
          <w:tcPr>
            <w:tcW w:w="607" w:type="pct"/>
            <w:gridSpan w:val="3"/>
          </w:tcPr>
          <w:p w14:paraId="2A8C7FEF"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ja-JP"/>
              </w:rPr>
              <w:t>IMD</w:t>
            </w:r>
            <w:r w:rsidRPr="00750E44">
              <w:rPr>
                <w:rFonts w:ascii="Arial" w:hAnsi="Arial" w:cs="Arial"/>
                <w:kern w:val="2"/>
                <w:sz w:val="18"/>
                <w:szCs w:val="24"/>
                <w:lang w:eastAsia="zh-CN"/>
              </w:rPr>
              <w:t>2</w:t>
            </w:r>
          </w:p>
        </w:tc>
      </w:tr>
      <w:tr w:rsidR="00750E44" w:rsidRPr="00750E44" w14:paraId="675198A4" w14:textId="77777777" w:rsidTr="008D452E">
        <w:trPr>
          <w:jc w:val="center"/>
        </w:trPr>
        <w:tc>
          <w:tcPr>
            <w:tcW w:w="1132" w:type="pct"/>
            <w:tcBorders>
              <w:top w:val="nil"/>
              <w:bottom w:val="nil"/>
            </w:tcBorders>
          </w:tcPr>
          <w:p w14:paraId="187BE06C" w14:textId="77777777" w:rsidR="00750E44" w:rsidRPr="00750E44" w:rsidRDefault="00750E44" w:rsidP="00750E44">
            <w:pPr>
              <w:spacing w:after="0"/>
              <w:jc w:val="center"/>
              <w:rPr>
                <w:rFonts w:ascii="Arial" w:eastAsia="MS Mincho" w:hAnsi="Arial"/>
                <w:sz w:val="18"/>
                <w:lang w:eastAsia="en-US"/>
              </w:rPr>
            </w:pPr>
          </w:p>
        </w:tc>
        <w:tc>
          <w:tcPr>
            <w:tcW w:w="410" w:type="pct"/>
          </w:tcPr>
          <w:p w14:paraId="635D5C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w:t>
            </w:r>
          </w:p>
        </w:tc>
        <w:tc>
          <w:tcPr>
            <w:tcW w:w="574" w:type="pct"/>
            <w:gridSpan w:val="2"/>
            <w:noWrap/>
          </w:tcPr>
          <w:p w14:paraId="0FA0A615"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1740</w:t>
            </w:r>
          </w:p>
        </w:tc>
        <w:tc>
          <w:tcPr>
            <w:tcW w:w="348" w:type="pct"/>
            <w:gridSpan w:val="2"/>
            <w:noWrap/>
          </w:tcPr>
          <w:p w14:paraId="21101AD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01E19DB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25</w:t>
            </w:r>
          </w:p>
        </w:tc>
        <w:tc>
          <w:tcPr>
            <w:tcW w:w="542" w:type="pct"/>
            <w:gridSpan w:val="2"/>
            <w:noWrap/>
          </w:tcPr>
          <w:p w14:paraId="476B5A0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2140</w:t>
            </w:r>
          </w:p>
        </w:tc>
        <w:tc>
          <w:tcPr>
            <w:tcW w:w="341" w:type="pct"/>
            <w:gridSpan w:val="2"/>
          </w:tcPr>
          <w:p w14:paraId="7C68B5DF"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N/A</w:t>
            </w:r>
          </w:p>
        </w:tc>
        <w:tc>
          <w:tcPr>
            <w:tcW w:w="607" w:type="pct"/>
            <w:gridSpan w:val="3"/>
          </w:tcPr>
          <w:p w14:paraId="5816373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1DD7BE4D" w14:textId="77777777" w:rsidTr="008D452E">
        <w:trPr>
          <w:jc w:val="center"/>
        </w:trPr>
        <w:tc>
          <w:tcPr>
            <w:tcW w:w="1132" w:type="pct"/>
            <w:tcBorders>
              <w:top w:val="nil"/>
              <w:bottom w:val="nil"/>
            </w:tcBorders>
          </w:tcPr>
          <w:p w14:paraId="4059ACFC" w14:textId="77777777" w:rsidR="00750E44" w:rsidRPr="00750E44" w:rsidRDefault="00750E44" w:rsidP="00750E44">
            <w:pPr>
              <w:spacing w:after="0"/>
              <w:jc w:val="center"/>
              <w:rPr>
                <w:rFonts w:ascii="Arial" w:eastAsia="MS Mincho" w:hAnsi="Arial"/>
                <w:sz w:val="18"/>
                <w:lang w:eastAsia="en-US"/>
              </w:rPr>
            </w:pPr>
          </w:p>
        </w:tc>
        <w:tc>
          <w:tcPr>
            <w:tcW w:w="410" w:type="pct"/>
          </w:tcPr>
          <w:p w14:paraId="4B4E1E7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n78</w:t>
            </w:r>
          </w:p>
        </w:tc>
        <w:tc>
          <w:tcPr>
            <w:tcW w:w="574" w:type="pct"/>
            <w:gridSpan w:val="2"/>
            <w:noWrap/>
          </w:tcPr>
          <w:p w14:paraId="0EF433D9"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3700</w:t>
            </w:r>
          </w:p>
        </w:tc>
        <w:tc>
          <w:tcPr>
            <w:tcW w:w="348" w:type="pct"/>
            <w:gridSpan w:val="2"/>
            <w:noWrap/>
          </w:tcPr>
          <w:p w14:paraId="4975B32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10</w:t>
            </w:r>
          </w:p>
        </w:tc>
        <w:tc>
          <w:tcPr>
            <w:tcW w:w="1046" w:type="pct"/>
            <w:gridSpan w:val="2"/>
            <w:noWrap/>
          </w:tcPr>
          <w:p w14:paraId="4367605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50</w:t>
            </w:r>
          </w:p>
        </w:tc>
        <w:tc>
          <w:tcPr>
            <w:tcW w:w="542" w:type="pct"/>
            <w:gridSpan w:val="2"/>
            <w:noWrap/>
          </w:tcPr>
          <w:p w14:paraId="6FE7129C"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3700</w:t>
            </w:r>
          </w:p>
        </w:tc>
        <w:tc>
          <w:tcPr>
            <w:tcW w:w="341" w:type="pct"/>
            <w:gridSpan w:val="2"/>
          </w:tcPr>
          <w:p w14:paraId="0EC1EF4C"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N/A</w:t>
            </w:r>
          </w:p>
        </w:tc>
        <w:tc>
          <w:tcPr>
            <w:tcW w:w="607" w:type="pct"/>
            <w:gridSpan w:val="3"/>
          </w:tcPr>
          <w:p w14:paraId="4105FD6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5E12E371" w14:textId="77777777" w:rsidTr="008D452E">
        <w:trPr>
          <w:jc w:val="center"/>
        </w:trPr>
        <w:tc>
          <w:tcPr>
            <w:tcW w:w="1132" w:type="pct"/>
            <w:tcBorders>
              <w:top w:val="nil"/>
              <w:bottom w:val="nil"/>
            </w:tcBorders>
          </w:tcPr>
          <w:p w14:paraId="78AC4DEF" w14:textId="77777777" w:rsidR="00750E44" w:rsidRPr="00750E44" w:rsidRDefault="00750E44" w:rsidP="00750E44">
            <w:pPr>
              <w:spacing w:after="0"/>
              <w:jc w:val="center"/>
              <w:rPr>
                <w:rFonts w:ascii="Arial" w:eastAsia="MS Mincho" w:hAnsi="Arial"/>
                <w:sz w:val="18"/>
                <w:lang w:eastAsia="en-US"/>
              </w:rPr>
            </w:pPr>
          </w:p>
        </w:tc>
        <w:tc>
          <w:tcPr>
            <w:tcW w:w="410" w:type="pct"/>
          </w:tcPr>
          <w:p w14:paraId="0536D259"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2</w:t>
            </w:r>
          </w:p>
        </w:tc>
        <w:tc>
          <w:tcPr>
            <w:tcW w:w="574" w:type="pct"/>
            <w:gridSpan w:val="2"/>
            <w:noWrap/>
          </w:tcPr>
          <w:p w14:paraId="233051D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348" w:type="pct"/>
            <w:gridSpan w:val="2"/>
            <w:noWrap/>
          </w:tcPr>
          <w:p w14:paraId="0FC1413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03F06C3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N/A</w:t>
            </w:r>
          </w:p>
        </w:tc>
        <w:tc>
          <w:tcPr>
            <w:tcW w:w="542" w:type="pct"/>
            <w:gridSpan w:val="2"/>
            <w:noWrap/>
          </w:tcPr>
          <w:p w14:paraId="3975715F"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1940</w:t>
            </w:r>
          </w:p>
        </w:tc>
        <w:tc>
          <w:tcPr>
            <w:tcW w:w="341" w:type="pct"/>
            <w:gridSpan w:val="2"/>
          </w:tcPr>
          <w:p w14:paraId="698B2419"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zh-CN"/>
              </w:rPr>
              <w:t>9.1</w:t>
            </w:r>
          </w:p>
        </w:tc>
        <w:tc>
          <w:tcPr>
            <w:tcW w:w="607" w:type="pct"/>
            <w:gridSpan w:val="3"/>
          </w:tcPr>
          <w:p w14:paraId="19F4C414"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ja-JP"/>
              </w:rPr>
              <w:t>IMD</w:t>
            </w:r>
            <w:r w:rsidRPr="00750E44">
              <w:rPr>
                <w:rFonts w:ascii="Arial" w:hAnsi="Arial" w:cs="Arial"/>
                <w:kern w:val="2"/>
                <w:sz w:val="18"/>
                <w:szCs w:val="24"/>
                <w:lang w:eastAsia="zh-CN"/>
              </w:rPr>
              <w:t>4</w:t>
            </w:r>
          </w:p>
        </w:tc>
      </w:tr>
      <w:tr w:rsidR="00750E44" w:rsidRPr="00750E44" w14:paraId="6B703BFE" w14:textId="77777777" w:rsidTr="008D452E">
        <w:trPr>
          <w:jc w:val="center"/>
        </w:trPr>
        <w:tc>
          <w:tcPr>
            <w:tcW w:w="1132" w:type="pct"/>
            <w:tcBorders>
              <w:top w:val="nil"/>
              <w:bottom w:val="nil"/>
            </w:tcBorders>
          </w:tcPr>
          <w:p w14:paraId="15AC5E63" w14:textId="77777777" w:rsidR="00750E44" w:rsidRPr="00750E44" w:rsidRDefault="00750E44" w:rsidP="00750E44">
            <w:pPr>
              <w:spacing w:after="0"/>
              <w:jc w:val="center"/>
              <w:rPr>
                <w:rFonts w:ascii="Arial" w:eastAsia="MS Mincho" w:hAnsi="Arial"/>
                <w:sz w:val="18"/>
                <w:lang w:eastAsia="en-US"/>
              </w:rPr>
            </w:pPr>
          </w:p>
        </w:tc>
        <w:tc>
          <w:tcPr>
            <w:tcW w:w="410" w:type="pct"/>
          </w:tcPr>
          <w:p w14:paraId="10ADCAD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4</w:t>
            </w:r>
          </w:p>
        </w:tc>
        <w:tc>
          <w:tcPr>
            <w:tcW w:w="574" w:type="pct"/>
            <w:gridSpan w:val="2"/>
            <w:noWrap/>
          </w:tcPr>
          <w:p w14:paraId="764C646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1750</w:t>
            </w:r>
          </w:p>
        </w:tc>
        <w:tc>
          <w:tcPr>
            <w:tcW w:w="348" w:type="pct"/>
            <w:gridSpan w:val="2"/>
            <w:noWrap/>
          </w:tcPr>
          <w:p w14:paraId="6BB41D9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77DF9B1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25</w:t>
            </w:r>
          </w:p>
        </w:tc>
        <w:tc>
          <w:tcPr>
            <w:tcW w:w="542" w:type="pct"/>
            <w:gridSpan w:val="2"/>
            <w:noWrap/>
          </w:tcPr>
          <w:p w14:paraId="584DC9F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2150</w:t>
            </w:r>
          </w:p>
        </w:tc>
        <w:tc>
          <w:tcPr>
            <w:tcW w:w="341" w:type="pct"/>
            <w:gridSpan w:val="2"/>
          </w:tcPr>
          <w:p w14:paraId="3B494E36"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N/A</w:t>
            </w:r>
          </w:p>
        </w:tc>
        <w:tc>
          <w:tcPr>
            <w:tcW w:w="607" w:type="pct"/>
            <w:gridSpan w:val="3"/>
          </w:tcPr>
          <w:p w14:paraId="064A4CC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62A45842" w14:textId="77777777" w:rsidTr="008D452E">
        <w:trPr>
          <w:jc w:val="center"/>
        </w:trPr>
        <w:tc>
          <w:tcPr>
            <w:tcW w:w="1132" w:type="pct"/>
            <w:tcBorders>
              <w:top w:val="nil"/>
              <w:bottom w:val="nil"/>
            </w:tcBorders>
          </w:tcPr>
          <w:p w14:paraId="4BBA66F9" w14:textId="77777777" w:rsidR="00750E44" w:rsidRPr="00750E44" w:rsidRDefault="00750E44" w:rsidP="00750E44">
            <w:pPr>
              <w:spacing w:after="0"/>
              <w:jc w:val="center"/>
              <w:rPr>
                <w:rFonts w:ascii="Arial" w:eastAsia="MS Mincho" w:hAnsi="Arial"/>
                <w:sz w:val="18"/>
                <w:lang w:eastAsia="en-US"/>
              </w:rPr>
            </w:pPr>
          </w:p>
        </w:tc>
        <w:tc>
          <w:tcPr>
            <w:tcW w:w="410" w:type="pct"/>
          </w:tcPr>
          <w:p w14:paraId="490D474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n78</w:t>
            </w:r>
          </w:p>
        </w:tc>
        <w:tc>
          <w:tcPr>
            <w:tcW w:w="574" w:type="pct"/>
            <w:gridSpan w:val="2"/>
            <w:noWrap/>
          </w:tcPr>
          <w:p w14:paraId="1D74736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3310</w:t>
            </w:r>
          </w:p>
        </w:tc>
        <w:tc>
          <w:tcPr>
            <w:tcW w:w="348" w:type="pct"/>
            <w:gridSpan w:val="2"/>
            <w:noWrap/>
          </w:tcPr>
          <w:p w14:paraId="177C96A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10</w:t>
            </w:r>
          </w:p>
        </w:tc>
        <w:tc>
          <w:tcPr>
            <w:tcW w:w="1046" w:type="pct"/>
            <w:gridSpan w:val="2"/>
            <w:noWrap/>
          </w:tcPr>
          <w:p w14:paraId="21AD5DA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50</w:t>
            </w:r>
          </w:p>
        </w:tc>
        <w:tc>
          <w:tcPr>
            <w:tcW w:w="542" w:type="pct"/>
            <w:gridSpan w:val="2"/>
            <w:noWrap/>
          </w:tcPr>
          <w:p w14:paraId="12EE1A8C"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3310</w:t>
            </w:r>
          </w:p>
        </w:tc>
        <w:tc>
          <w:tcPr>
            <w:tcW w:w="341" w:type="pct"/>
            <w:gridSpan w:val="2"/>
          </w:tcPr>
          <w:p w14:paraId="537D28A7"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N/A</w:t>
            </w:r>
          </w:p>
        </w:tc>
        <w:tc>
          <w:tcPr>
            <w:tcW w:w="607" w:type="pct"/>
            <w:gridSpan w:val="3"/>
          </w:tcPr>
          <w:p w14:paraId="038D669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0BCF8400" w14:textId="77777777" w:rsidTr="008D452E">
        <w:trPr>
          <w:jc w:val="center"/>
        </w:trPr>
        <w:tc>
          <w:tcPr>
            <w:tcW w:w="1132" w:type="pct"/>
            <w:tcBorders>
              <w:top w:val="nil"/>
              <w:bottom w:val="nil"/>
            </w:tcBorders>
          </w:tcPr>
          <w:p w14:paraId="55DAD3C9" w14:textId="77777777" w:rsidR="00750E44" w:rsidRPr="00750E44" w:rsidRDefault="00750E44" w:rsidP="00750E44">
            <w:pPr>
              <w:spacing w:after="0"/>
              <w:jc w:val="center"/>
              <w:rPr>
                <w:rFonts w:ascii="Arial" w:eastAsia="MS Mincho" w:hAnsi="Arial"/>
                <w:sz w:val="18"/>
                <w:lang w:eastAsia="en-US"/>
              </w:rPr>
            </w:pPr>
          </w:p>
        </w:tc>
        <w:tc>
          <w:tcPr>
            <w:tcW w:w="410" w:type="pct"/>
          </w:tcPr>
          <w:p w14:paraId="46FBB0DE"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2</w:t>
            </w:r>
          </w:p>
        </w:tc>
        <w:tc>
          <w:tcPr>
            <w:tcW w:w="574" w:type="pct"/>
            <w:gridSpan w:val="2"/>
            <w:noWrap/>
          </w:tcPr>
          <w:p w14:paraId="40BD0F3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348" w:type="pct"/>
            <w:gridSpan w:val="2"/>
            <w:noWrap/>
          </w:tcPr>
          <w:p w14:paraId="2FFE61C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4CFA58E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N/A</w:t>
            </w:r>
          </w:p>
        </w:tc>
        <w:tc>
          <w:tcPr>
            <w:tcW w:w="542" w:type="pct"/>
            <w:gridSpan w:val="2"/>
            <w:noWrap/>
          </w:tcPr>
          <w:p w14:paraId="3B324E12"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1950</w:t>
            </w:r>
          </w:p>
        </w:tc>
        <w:tc>
          <w:tcPr>
            <w:tcW w:w="341" w:type="pct"/>
            <w:gridSpan w:val="2"/>
          </w:tcPr>
          <w:p w14:paraId="13E9D771"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zh-CN"/>
              </w:rPr>
              <w:t>2.1</w:t>
            </w:r>
          </w:p>
        </w:tc>
        <w:tc>
          <w:tcPr>
            <w:tcW w:w="607" w:type="pct"/>
            <w:gridSpan w:val="3"/>
          </w:tcPr>
          <w:p w14:paraId="0CFAC7CC"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ja-JP"/>
              </w:rPr>
              <w:t>IMD5</w:t>
            </w:r>
          </w:p>
        </w:tc>
      </w:tr>
      <w:tr w:rsidR="00750E44" w:rsidRPr="00750E44" w14:paraId="3504CE20" w14:textId="77777777" w:rsidTr="008D452E">
        <w:trPr>
          <w:jc w:val="center"/>
        </w:trPr>
        <w:tc>
          <w:tcPr>
            <w:tcW w:w="1132" w:type="pct"/>
            <w:tcBorders>
              <w:top w:val="nil"/>
              <w:bottom w:val="nil"/>
            </w:tcBorders>
          </w:tcPr>
          <w:p w14:paraId="3307B1E4" w14:textId="77777777" w:rsidR="00750E44" w:rsidRPr="00750E44" w:rsidRDefault="00750E44" w:rsidP="00750E44">
            <w:pPr>
              <w:spacing w:after="0"/>
              <w:jc w:val="center"/>
              <w:rPr>
                <w:rFonts w:ascii="Arial" w:eastAsia="MS Mincho" w:hAnsi="Arial"/>
                <w:sz w:val="18"/>
                <w:lang w:eastAsia="en-US"/>
              </w:rPr>
            </w:pPr>
          </w:p>
        </w:tc>
        <w:tc>
          <w:tcPr>
            <w:tcW w:w="410" w:type="pct"/>
          </w:tcPr>
          <w:p w14:paraId="4940530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4</w:t>
            </w:r>
          </w:p>
        </w:tc>
        <w:tc>
          <w:tcPr>
            <w:tcW w:w="574" w:type="pct"/>
            <w:gridSpan w:val="2"/>
            <w:noWrap/>
          </w:tcPr>
          <w:p w14:paraId="43BD9C7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1750</w:t>
            </w:r>
          </w:p>
        </w:tc>
        <w:tc>
          <w:tcPr>
            <w:tcW w:w="348" w:type="pct"/>
            <w:gridSpan w:val="2"/>
            <w:noWrap/>
          </w:tcPr>
          <w:p w14:paraId="5C285D2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138B0F9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25</w:t>
            </w:r>
          </w:p>
        </w:tc>
        <w:tc>
          <w:tcPr>
            <w:tcW w:w="542" w:type="pct"/>
            <w:gridSpan w:val="2"/>
            <w:noWrap/>
          </w:tcPr>
          <w:p w14:paraId="58E1ECF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2150</w:t>
            </w:r>
          </w:p>
        </w:tc>
        <w:tc>
          <w:tcPr>
            <w:tcW w:w="341" w:type="pct"/>
            <w:gridSpan w:val="2"/>
          </w:tcPr>
          <w:p w14:paraId="6E4BD8A0"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N/A</w:t>
            </w:r>
          </w:p>
        </w:tc>
        <w:tc>
          <w:tcPr>
            <w:tcW w:w="607" w:type="pct"/>
            <w:gridSpan w:val="3"/>
          </w:tcPr>
          <w:p w14:paraId="6EC274B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378D3CDA" w14:textId="77777777" w:rsidTr="008D452E">
        <w:trPr>
          <w:jc w:val="center"/>
        </w:trPr>
        <w:tc>
          <w:tcPr>
            <w:tcW w:w="1132" w:type="pct"/>
            <w:tcBorders>
              <w:top w:val="nil"/>
              <w:bottom w:val="single" w:sz="4" w:space="0" w:color="auto"/>
            </w:tcBorders>
          </w:tcPr>
          <w:p w14:paraId="14647147" w14:textId="77777777" w:rsidR="00750E44" w:rsidRPr="00750E44" w:rsidRDefault="00750E44" w:rsidP="00750E44">
            <w:pPr>
              <w:spacing w:after="0"/>
              <w:jc w:val="center"/>
              <w:rPr>
                <w:rFonts w:ascii="Arial" w:eastAsia="MS Mincho" w:hAnsi="Arial"/>
                <w:sz w:val="18"/>
                <w:lang w:eastAsia="en-US"/>
              </w:rPr>
            </w:pPr>
          </w:p>
        </w:tc>
        <w:tc>
          <w:tcPr>
            <w:tcW w:w="410" w:type="pct"/>
          </w:tcPr>
          <w:p w14:paraId="6C5A677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n78</w:t>
            </w:r>
          </w:p>
        </w:tc>
        <w:tc>
          <w:tcPr>
            <w:tcW w:w="574" w:type="pct"/>
            <w:gridSpan w:val="2"/>
            <w:noWrap/>
          </w:tcPr>
          <w:p w14:paraId="6341172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3600</w:t>
            </w:r>
          </w:p>
        </w:tc>
        <w:tc>
          <w:tcPr>
            <w:tcW w:w="348" w:type="pct"/>
            <w:gridSpan w:val="2"/>
            <w:noWrap/>
          </w:tcPr>
          <w:p w14:paraId="5323016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10</w:t>
            </w:r>
          </w:p>
        </w:tc>
        <w:tc>
          <w:tcPr>
            <w:tcW w:w="1046" w:type="pct"/>
            <w:gridSpan w:val="2"/>
            <w:noWrap/>
          </w:tcPr>
          <w:p w14:paraId="00FA718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50</w:t>
            </w:r>
          </w:p>
        </w:tc>
        <w:tc>
          <w:tcPr>
            <w:tcW w:w="542" w:type="pct"/>
            <w:gridSpan w:val="2"/>
            <w:noWrap/>
          </w:tcPr>
          <w:p w14:paraId="22E284CA"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3600</w:t>
            </w:r>
          </w:p>
        </w:tc>
        <w:tc>
          <w:tcPr>
            <w:tcW w:w="341" w:type="pct"/>
            <w:gridSpan w:val="2"/>
          </w:tcPr>
          <w:p w14:paraId="670D0210"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N/A</w:t>
            </w:r>
          </w:p>
        </w:tc>
        <w:tc>
          <w:tcPr>
            <w:tcW w:w="607" w:type="pct"/>
            <w:gridSpan w:val="3"/>
          </w:tcPr>
          <w:p w14:paraId="79150C7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603F0C9D" w14:textId="77777777" w:rsidTr="008D452E">
        <w:trPr>
          <w:jc w:val="center"/>
        </w:trPr>
        <w:tc>
          <w:tcPr>
            <w:tcW w:w="1132" w:type="pct"/>
            <w:tcBorders>
              <w:top w:val="nil"/>
              <w:bottom w:val="nil"/>
            </w:tcBorders>
          </w:tcPr>
          <w:p w14:paraId="4064536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DC_2A-5A_n12A</w:t>
            </w:r>
            <w:r w:rsidRPr="00750E44">
              <w:rPr>
                <w:rFonts w:ascii="Arial" w:hAnsi="Arial"/>
                <w:sz w:val="18"/>
                <w:vertAlign w:val="superscript"/>
                <w:lang w:eastAsia="ja-JP"/>
              </w:rPr>
              <w:t>8</w:t>
            </w:r>
          </w:p>
        </w:tc>
        <w:tc>
          <w:tcPr>
            <w:tcW w:w="410" w:type="pct"/>
          </w:tcPr>
          <w:p w14:paraId="63E193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w:t>
            </w:r>
          </w:p>
        </w:tc>
        <w:tc>
          <w:tcPr>
            <w:tcW w:w="574" w:type="pct"/>
            <w:gridSpan w:val="2"/>
            <w:noWrap/>
          </w:tcPr>
          <w:p w14:paraId="5FF00E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766DF4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w:t>
            </w:r>
          </w:p>
        </w:tc>
        <w:tc>
          <w:tcPr>
            <w:tcW w:w="1046" w:type="pct"/>
            <w:gridSpan w:val="2"/>
            <w:noWrap/>
          </w:tcPr>
          <w:p w14:paraId="609001D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542" w:type="pct"/>
            <w:gridSpan w:val="2"/>
            <w:noWrap/>
          </w:tcPr>
          <w:p w14:paraId="0FA3F35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1980</w:t>
            </w:r>
          </w:p>
        </w:tc>
        <w:tc>
          <w:tcPr>
            <w:tcW w:w="341" w:type="pct"/>
            <w:gridSpan w:val="2"/>
          </w:tcPr>
          <w:p w14:paraId="1FBB471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5.9</w:t>
            </w:r>
          </w:p>
        </w:tc>
        <w:tc>
          <w:tcPr>
            <w:tcW w:w="607" w:type="pct"/>
            <w:gridSpan w:val="3"/>
          </w:tcPr>
          <w:p w14:paraId="6EA237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305102F8" w14:textId="77777777" w:rsidTr="008D452E">
        <w:trPr>
          <w:jc w:val="center"/>
        </w:trPr>
        <w:tc>
          <w:tcPr>
            <w:tcW w:w="1132" w:type="pct"/>
            <w:tcBorders>
              <w:top w:val="nil"/>
              <w:bottom w:val="nil"/>
            </w:tcBorders>
          </w:tcPr>
          <w:p w14:paraId="6DD3CD5B" w14:textId="77777777" w:rsidR="00750E44" w:rsidRPr="00750E44" w:rsidRDefault="00750E44" w:rsidP="00750E44">
            <w:pPr>
              <w:spacing w:after="0"/>
              <w:jc w:val="center"/>
              <w:rPr>
                <w:rFonts w:ascii="Arial" w:eastAsia="MS Mincho" w:hAnsi="Arial"/>
                <w:sz w:val="18"/>
                <w:lang w:eastAsia="en-US"/>
              </w:rPr>
            </w:pPr>
          </w:p>
        </w:tc>
        <w:tc>
          <w:tcPr>
            <w:tcW w:w="410" w:type="pct"/>
          </w:tcPr>
          <w:p w14:paraId="717A12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574" w:type="pct"/>
            <w:gridSpan w:val="2"/>
            <w:noWrap/>
          </w:tcPr>
          <w:p w14:paraId="732838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840</w:t>
            </w:r>
          </w:p>
        </w:tc>
        <w:tc>
          <w:tcPr>
            <w:tcW w:w="348" w:type="pct"/>
            <w:gridSpan w:val="2"/>
            <w:noWrap/>
          </w:tcPr>
          <w:p w14:paraId="6913D8A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w:t>
            </w:r>
          </w:p>
        </w:tc>
        <w:tc>
          <w:tcPr>
            <w:tcW w:w="1046" w:type="pct"/>
            <w:gridSpan w:val="2"/>
            <w:noWrap/>
          </w:tcPr>
          <w:p w14:paraId="396B96B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25</w:t>
            </w:r>
          </w:p>
        </w:tc>
        <w:tc>
          <w:tcPr>
            <w:tcW w:w="542" w:type="pct"/>
            <w:gridSpan w:val="2"/>
            <w:noWrap/>
          </w:tcPr>
          <w:p w14:paraId="6F8119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885</w:t>
            </w:r>
          </w:p>
        </w:tc>
        <w:tc>
          <w:tcPr>
            <w:tcW w:w="341" w:type="pct"/>
            <w:gridSpan w:val="2"/>
          </w:tcPr>
          <w:p w14:paraId="46BE563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0EFD8E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F91FFA2" w14:textId="77777777" w:rsidTr="008D452E">
        <w:trPr>
          <w:jc w:val="center"/>
        </w:trPr>
        <w:tc>
          <w:tcPr>
            <w:tcW w:w="1132" w:type="pct"/>
            <w:tcBorders>
              <w:top w:val="nil"/>
              <w:bottom w:val="single" w:sz="4" w:space="0" w:color="auto"/>
            </w:tcBorders>
          </w:tcPr>
          <w:p w14:paraId="2EEBB398" w14:textId="77777777" w:rsidR="00750E44" w:rsidRPr="00750E44" w:rsidRDefault="00750E44" w:rsidP="00750E44">
            <w:pPr>
              <w:spacing w:after="0"/>
              <w:jc w:val="center"/>
              <w:rPr>
                <w:rFonts w:ascii="Arial" w:eastAsia="MS Mincho" w:hAnsi="Arial"/>
                <w:sz w:val="18"/>
                <w:lang w:eastAsia="en-US"/>
              </w:rPr>
            </w:pPr>
          </w:p>
        </w:tc>
        <w:tc>
          <w:tcPr>
            <w:tcW w:w="410" w:type="pct"/>
          </w:tcPr>
          <w:p w14:paraId="23559D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n12</w:t>
            </w:r>
          </w:p>
        </w:tc>
        <w:tc>
          <w:tcPr>
            <w:tcW w:w="574" w:type="pct"/>
            <w:gridSpan w:val="2"/>
            <w:noWrap/>
          </w:tcPr>
          <w:p w14:paraId="26820B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705</w:t>
            </w:r>
          </w:p>
        </w:tc>
        <w:tc>
          <w:tcPr>
            <w:tcW w:w="348" w:type="pct"/>
            <w:gridSpan w:val="2"/>
            <w:noWrap/>
          </w:tcPr>
          <w:p w14:paraId="66046D4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w:t>
            </w:r>
          </w:p>
        </w:tc>
        <w:tc>
          <w:tcPr>
            <w:tcW w:w="1046" w:type="pct"/>
            <w:gridSpan w:val="2"/>
            <w:noWrap/>
          </w:tcPr>
          <w:p w14:paraId="52E16EE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25</w:t>
            </w:r>
          </w:p>
        </w:tc>
        <w:tc>
          <w:tcPr>
            <w:tcW w:w="542" w:type="pct"/>
            <w:gridSpan w:val="2"/>
            <w:noWrap/>
          </w:tcPr>
          <w:p w14:paraId="2D683E2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735</w:t>
            </w:r>
          </w:p>
        </w:tc>
        <w:tc>
          <w:tcPr>
            <w:tcW w:w="341" w:type="pct"/>
            <w:gridSpan w:val="2"/>
          </w:tcPr>
          <w:p w14:paraId="13262F4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3AF04B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90D2CA1" w14:textId="77777777" w:rsidTr="008D452E">
        <w:trPr>
          <w:jc w:val="center"/>
        </w:trPr>
        <w:tc>
          <w:tcPr>
            <w:tcW w:w="1132" w:type="pct"/>
            <w:tcBorders>
              <w:top w:val="nil"/>
              <w:left w:val="single" w:sz="4" w:space="0" w:color="auto"/>
              <w:bottom w:val="nil"/>
              <w:right w:val="single" w:sz="4" w:space="0" w:color="auto"/>
            </w:tcBorders>
            <w:vAlign w:val="center"/>
          </w:tcPr>
          <w:p w14:paraId="0F08C0C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5DD8140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584BE1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7E1E2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15779C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3E8EA8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1959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979AE8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2881E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N/A</w:t>
            </w:r>
          </w:p>
        </w:tc>
      </w:tr>
      <w:tr w:rsidR="00750E44" w:rsidRPr="00750E44" w14:paraId="5FE50D0F" w14:textId="77777777" w:rsidTr="008D452E">
        <w:trPr>
          <w:jc w:val="center"/>
        </w:trPr>
        <w:tc>
          <w:tcPr>
            <w:tcW w:w="1132" w:type="pct"/>
            <w:tcBorders>
              <w:top w:val="nil"/>
              <w:left w:val="single" w:sz="4" w:space="0" w:color="auto"/>
              <w:bottom w:val="nil"/>
              <w:right w:val="single" w:sz="4" w:space="0" w:color="auto"/>
            </w:tcBorders>
            <w:vAlign w:val="center"/>
          </w:tcPr>
          <w:p w14:paraId="5975D38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842023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75B0B8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D74D2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0B7DA0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8356C2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4840EC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937E1F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IMD4</w:t>
            </w:r>
          </w:p>
        </w:tc>
      </w:tr>
      <w:tr w:rsidR="00750E44" w:rsidRPr="00750E44" w14:paraId="534BB48C"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7132DF19"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7A5BC7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C3B065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6F999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764091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3BDFCB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A94E34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CDF083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r>
      <w:tr w:rsidR="00750E44" w:rsidRPr="00750E44" w14:paraId="11B528CA" w14:textId="77777777" w:rsidTr="008D452E">
        <w:trPr>
          <w:jc w:val="center"/>
        </w:trPr>
        <w:tc>
          <w:tcPr>
            <w:tcW w:w="1132" w:type="pct"/>
            <w:tcBorders>
              <w:top w:val="nil"/>
              <w:bottom w:val="nil"/>
            </w:tcBorders>
          </w:tcPr>
          <w:p w14:paraId="1A5A3508" w14:textId="77777777" w:rsidR="00750E44" w:rsidRPr="00750E44" w:rsidRDefault="00750E44" w:rsidP="00750E44">
            <w:pPr>
              <w:spacing w:after="0"/>
              <w:jc w:val="center"/>
              <w:rPr>
                <w:rFonts w:ascii="Arial" w:hAnsi="Arial"/>
                <w:kern w:val="2"/>
                <w:sz w:val="18"/>
                <w:szCs w:val="24"/>
                <w:lang w:eastAsia="en-US"/>
              </w:rPr>
            </w:pPr>
            <w:r w:rsidRPr="00750E44">
              <w:rPr>
                <w:rFonts w:ascii="Arial" w:eastAsia="Malgun Gothic" w:hAnsi="Arial"/>
                <w:kern w:val="2"/>
                <w:sz w:val="18"/>
                <w:szCs w:val="24"/>
                <w:lang w:eastAsia="ko-KR"/>
              </w:rPr>
              <w:t>DC_</w:t>
            </w:r>
            <w:r w:rsidRPr="00750E44">
              <w:rPr>
                <w:rFonts w:ascii="Arial" w:hAnsi="Arial"/>
                <w:kern w:val="2"/>
                <w:sz w:val="18"/>
                <w:szCs w:val="24"/>
                <w:lang w:eastAsia="en-US"/>
              </w:rPr>
              <w:t>2</w:t>
            </w:r>
            <w:r w:rsidRPr="00750E44">
              <w:rPr>
                <w:rFonts w:ascii="Arial" w:eastAsia="Malgun Gothic" w:hAnsi="Arial"/>
                <w:kern w:val="2"/>
                <w:sz w:val="18"/>
                <w:szCs w:val="24"/>
                <w:lang w:eastAsia="ko-KR"/>
              </w:rPr>
              <w:t>A-</w:t>
            </w:r>
            <w:r w:rsidRPr="00750E44">
              <w:rPr>
                <w:rFonts w:ascii="Arial" w:hAnsi="Arial"/>
                <w:kern w:val="2"/>
                <w:sz w:val="18"/>
                <w:szCs w:val="24"/>
                <w:lang w:eastAsia="en-US"/>
              </w:rPr>
              <w:t>5</w:t>
            </w:r>
            <w:r w:rsidRPr="00750E44">
              <w:rPr>
                <w:rFonts w:ascii="Arial" w:eastAsia="Malgun Gothic" w:hAnsi="Arial"/>
                <w:kern w:val="2"/>
                <w:sz w:val="18"/>
                <w:szCs w:val="24"/>
                <w:lang w:eastAsia="ko-KR"/>
              </w:rPr>
              <w:t>A_n</w:t>
            </w:r>
            <w:r w:rsidRPr="00750E44">
              <w:rPr>
                <w:rFonts w:ascii="Arial" w:hAnsi="Arial"/>
                <w:kern w:val="2"/>
                <w:sz w:val="18"/>
                <w:szCs w:val="24"/>
                <w:lang w:eastAsia="en-US"/>
              </w:rPr>
              <w:t>48</w:t>
            </w:r>
            <w:r w:rsidRPr="00750E44">
              <w:rPr>
                <w:rFonts w:ascii="Arial" w:eastAsia="Malgun Gothic" w:hAnsi="Arial"/>
                <w:kern w:val="2"/>
                <w:sz w:val="18"/>
                <w:szCs w:val="24"/>
                <w:lang w:eastAsia="ko-KR"/>
              </w:rPr>
              <w:t>A</w:t>
            </w:r>
          </w:p>
          <w:p w14:paraId="11B1230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DC_2A-5A_n48B</w:t>
            </w:r>
          </w:p>
        </w:tc>
        <w:tc>
          <w:tcPr>
            <w:tcW w:w="410" w:type="pct"/>
          </w:tcPr>
          <w:p w14:paraId="5399F3C6"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en-US"/>
              </w:rPr>
              <w:t>2</w:t>
            </w:r>
          </w:p>
        </w:tc>
        <w:tc>
          <w:tcPr>
            <w:tcW w:w="574" w:type="pct"/>
            <w:gridSpan w:val="2"/>
            <w:noWrap/>
          </w:tcPr>
          <w:p w14:paraId="5429D529"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en-US"/>
              </w:rPr>
              <w:t>N/A</w:t>
            </w:r>
          </w:p>
        </w:tc>
        <w:tc>
          <w:tcPr>
            <w:tcW w:w="348" w:type="pct"/>
            <w:gridSpan w:val="2"/>
            <w:noWrap/>
          </w:tcPr>
          <w:p w14:paraId="63E364C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en-US"/>
              </w:rPr>
              <w:t>5</w:t>
            </w:r>
          </w:p>
        </w:tc>
        <w:tc>
          <w:tcPr>
            <w:tcW w:w="1046" w:type="pct"/>
            <w:gridSpan w:val="2"/>
            <w:noWrap/>
          </w:tcPr>
          <w:p w14:paraId="259D184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en-US"/>
              </w:rPr>
              <w:t>N/A</w:t>
            </w:r>
          </w:p>
        </w:tc>
        <w:tc>
          <w:tcPr>
            <w:tcW w:w="542" w:type="pct"/>
            <w:gridSpan w:val="2"/>
            <w:noWrap/>
          </w:tcPr>
          <w:p w14:paraId="16BA3A29"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en-US"/>
              </w:rPr>
              <w:t>1962</w:t>
            </w:r>
          </w:p>
        </w:tc>
        <w:tc>
          <w:tcPr>
            <w:tcW w:w="341" w:type="pct"/>
            <w:gridSpan w:val="2"/>
          </w:tcPr>
          <w:p w14:paraId="0155F7DD" w14:textId="77777777" w:rsidR="00750E44" w:rsidRPr="00750E44" w:rsidRDefault="00750E44" w:rsidP="00750E44">
            <w:pPr>
              <w:spacing w:after="0"/>
              <w:jc w:val="center"/>
              <w:rPr>
                <w:rFonts w:ascii="Arial" w:hAnsi="Arial"/>
                <w:sz w:val="18"/>
                <w:lang w:eastAsia="ja-JP"/>
              </w:rPr>
            </w:pPr>
            <w:r w:rsidRPr="00750E44">
              <w:rPr>
                <w:rFonts w:ascii="Arial" w:hAnsi="Arial"/>
                <w:kern w:val="2"/>
                <w:sz w:val="18"/>
                <w:szCs w:val="24"/>
                <w:lang w:eastAsia="en-US"/>
              </w:rPr>
              <w:t>15.6</w:t>
            </w:r>
          </w:p>
        </w:tc>
        <w:tc>
          <w:tcPr>
            <w:tcW w:w="607" w:type="pct"/>
            <w:gridSpan w:val="3"/>
          </w:tcPr>
          <w:p w14:paraId="5A1278E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IMD</w:t>
            </w:r>
            <w:r w:rsidRPr="00750E44">
              <w:rPr>
                <w:rFonts w:ascii="Arial" w:hAnsi="Arial"/>
                <w:kern w:val="2"/>
                <w:sz w:val="18"/>
                <w:szCs w:val="24"/>
                <w:lang w:eastAsia="en-US"/>
              </w:rPr>
              <w:t>3</w:t>
            </w:r>
          </w:p>
        </w:tc>
      </w:tr>
      <w:tr w:rsidR="00750E44" w:rsidRPr="00750E44" w14:paraId="5E025441" w14:textId="77777777" w:rsidTr="008D452E">
        <w:trPr>
          <w:jc w:val="center"/>
        </w:trPr>
        <w:tc>
          <w:tcPr>
            <w:tcW w:w="1132" w:type="pct"/>
            <w:tcBorders>
              <w:top w:val="nil"/>
              <w:bottom w:val="nil"/>
            </w:tcBorders>
          </w:tcPr>
          <w:p w14:paraId="6DEA776A" w14:textId="77777777" w:rsidR="00750E44" w:rsidRPr="00750E44" w:rsidRDefault="00750E44" w:rsidP="00750E44">
            <w:pPr>
              <w:spacing w:after="0"/>
              <w:jc w:val="center"/>
              <w:rPr>
                <w:rFonts w:ascii="Arial" w:eastAsia="MS Mincho" w:hAnsi="Arial"/>
                <w:sz w:val="18"/>
                <w:lang w:eastAsia="en-US"/>
              </w:rPr>
            </w:pPr>
          </w:p>
        </w:tc>
        <w:tc>
          <w:tcPr>
            <w:tcW w:w="410" w:type="pct"/>
          </w:tcPr>
          <w:p w14:paraId="56F419E3"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en-US"/>
              </w:rPr>
              <w:t>5</w:t>
            </w:r>
          </w:p>
        </w:tc>
        <w:tc>
          <w:tcPr>
            <w:tcW w:w="574" w:type="pct"/>
            <w:gridSpan w:val="2"/>
            <w:noWrap/>
          </w:tcPr>
          <w:p w14:paraId="6D920762"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en-US"/>
              </w:rPr>
              <w:t>839</w:t>
            </w:r>
          </w:p>
        </w:tc>
        <w:tc>
          <w:tcPr>
            <w:tcW w:w="348" w:type="pct"/>
            <w:gridSpan w:val="2"/>
            <w:noWrap/>
          </w:tcPr>
          <w:p w14:paraId="1632265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en-US"/>
              </w:rPr>
              <w:t>5</w:t>
            </w:r>
          </w:p>
        </w:tc>
        <w:tc>
          <w:tcPr>
            <w:tcW w:w="1046" w:type="pct"/>
            <w:gridSpan w:val="2"/>
            <w:noWrap/>
          </w:tcPr>
          <w:p w14:paraId="1CF605D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en-US"/>
              </w:rPr>
              <w:t>25</w:t>
            </w:r>
          </w:p>
        </w:tc>
        <w:tc>
          <w:tcPr>
            <w:tcW w:w="542" w:type="pct"/>
            <w:gridSpan w:val="2"/>
            <w:noWrap/>
          </w:tcPr>
          <w:p w14:paraId="2549E278"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en-US"/>
              </w:rPr>
              <w:t>884</w:t>
            </w:r>
          </w:p>
        </w:tc>
        <w:tc>
          <w:tcPr>
            <w:tcW w:w="341" w:type="pct"/>
            <w:gridSpan w:val="2"/>
          </w:tcPr>
          <w:p w14:paraId="1E81CA45"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kern w:val="2"/>
                <w:sz w:val="18"/>
                <w:szCs w:val="24"/>
                <w:lang w:eastAsia="ko-KR"/>
              </w:rPr>
              <w:t>N/A</w:t>
            </w:r>
          </w:p>
        </w:tc>
        <w:tc>
          <w:tcPr>
            <w:tcW w:w="607" w:type="pct"/>
            <w:gridSpan w:val="3"/>
          </w:tcPr>
          <w:p w14:paraId="7439872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4E522AD4" w14:textId="77777777" w:rsidTr="008D452E">
        <w:trPr>
          <w:jc w:val="center"/>
        </w:trPr>
        <w:tc>
          <w:tcPr>
            <w:tcW w:w="1132" w:type="pct"/>
            <w:tcBorders>
              <w:top w:val="nil"/>
              <w:bottom w:val="single" w:sz="4" w:space="0" w:color="auto"/>
            </w:tcBorders>
          </w:tcPr>
          <w:p w14:paraId="1A673C46" w14:textId="77777777" w:rsidR="00750E44" w:rsidRPr="00750E44" w:rsidRDefault="00750E44" w:rsidP="00750E44">
            <w:pPr>
              <w:spacing w:after="0"/>
              <w:jc w:val="center"/>
              <w:rPr>
                <w:rFonts w:ascii="Arial" w:eastAsia="MS Mincho" w:hAnsi="Arial"/>
                <w:sz w:val="18"/>
                <w:lang w:eastAsia="en-US"/>
              </w:rPr>
            </w:pPr>
          </w:p>
        </w:tc>
        <w:tc>
          <w:tcPr>
            <w:tcW w:w="410" w:type="pct"/>
          </w:tcPr>
          <w:p w14:paraId="05800A2C"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en-US"/>
              </w:rPr>
              <w:t>n48</w:t>
            </w:r>
          </w:p>
        </w:tc>
        <w:tc>
          <w:tcPr>
            <w:tcW w:w="574" w:type="pct"/>
            <w:gridSpan w:val="2"/>
            <w:noWrap/>
          </w:tcPr>
          <w:p w14:paraId="1C12EB11"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en-US"/>
              </w:rPr>
              <w:t>3640</w:t>
            </w:r>
          </w:p>
        </w:tc>
        <w:tc>
          <w:tcPr>
            <w:tcW w:w="348" w:type="pct"/>
            <w:gridSpan w:val="2"/>
            <w:noWrap/>
          </w:tcPr>
          <w:p w14:paraId="1CD09DA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en-US"/>
              </w:rPr>
              <w:t>5</w:t>
            </w:r>
          </w:p>
        </w:tc>
        <w:tc>
          <w:tcPr>
            <w:tcW w:w="1046" w:type="pct"/>
            <w:gridSpan w:val="2"/>
            <w:noWrap/>
          </w:tcPr>
          <w:p w14:paraId="0A3DE00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en-US"/>
              </w:rPr>
              <w:t>25</w:t>
            </w:r>
          </w:p>
        </w:tc>
        <w:tc>
          <w:tcPr>
            <w:tcW w:w="542" w:type="pct"/>
            <w:gridSpan w:val="2"/>
            <w:noWrap/>
          </w:tcPr>
          <w:p w14:paraId="02C8086C"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en-US"/>
              </w:rPr>
              <w:t>3640</w:t>
            </w:r>
          </w:p>
        </w:tc>
        <w:tc>
          <w:tcPr>
            <w:tcW w:w="341" w:type="pct"/>
            <w:gridSpan w:val="2"/>
          </w:tcPr>
          <w:p w14:paraId="4EF7BA3A"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kern w:val="2"/>
                <w:sz w:val="18"/>
                <w:szCs w:val="24"/>
                <w:lang w:eastAsia="ko-KR"/>
              </w:rPr>
              <w:t>N/A</w:t>
            </w:r>
          </w:p>
        </w:tc>
        <w:tc>
          <w:tcPr>
            <w:tcW w:w="607" w:type="pct"/>
            <w:gridSpan w:val="3"/>
          </w:tcPr>
          <w:p w14:paraId="10B0163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796495CE" w14:textId="77777777" w:rsidTr="008D452E">
        <w:trPr>
          <w:jc w:val="center"/>
        </w:trPr>
        <w:tc>
          <w:tcPr>
            <w:tcW w:w="1132" w:type="pct"/>
            <w:tcBorders>
              <w:bottom w:val="nil"/>
            </w:tcBorders>
          </w:tcPr>
          <w:p w14:paraId="4141ECD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fi-FI"/>
              </w:rPr>
              <w:t>DC_2A-5A_n71A</w:t>
            </w:r>
          </w:p>
        </w:tc>
        <w:tc>
          <w:tcPr>
            <w:tcW w:w="410" w:type="pct"/>
          </w:tcPr>
          <w:p w14:paraId="1927EE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w:t>
            </w:r>
          </w:p>
        </w:tc>
        <w:tc>
          <w:tcPr>
            <w:tcW w:w="574" w:type="pct"/>
            <w:gridSpan w:val="2"/>
            <w:noWrap/>
          </w:tcPr>
          <w:p w14:paraId="2BF6F65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1855</w:t>
            </w:r>
          </w:p>
        </w:tc>
        <w:tc>
          <w:tcPr>
            <w:tcW w:w="348" w:type="pct"/>
            <w:gridSpan w:val="2"/>
            <w:noWrap/>
          </w:tcPr>
          <w:p w14:paraId="3C54D85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1DFB998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583DC4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1935</w:t>
            </w:r>
          </w:p>
        </w:tc>
        <w:tc>
          <w:tcPr>
            <w:tcW w:w="341" w:type="pct"/>
            <w:gridSpan w:val="2"/>
          </w:tcPr>
          <w:p w14:paraId="54B3065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730748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E6DBC42" w14:textId="77777777" w:rsidTr="008D452E">
        <w:trPr>
          <w:jc w:val="center"/>
        </w:trPr>
        <w:tc>
          <w:tcPr>
            <w:tcW w:w="1132" w:type="pct"/>
            <w:tcBorders>
              <w:top w:val="nil"/>
              <w:bottom w:val="nil"/>
            </w:tcBorders>
          </w:tcPr>
          <w:p w14:paraId="22D3F3C1" w14:textId="77777777" w:rsidR="00750E44" w:rsidRPr="00750E44" w:rsidRDefault="00750E44" w:rsidP="00750E44">
            <w:pPr>
              <w:spacing w:after="0"/>
              <w:jc w:val="center"/>
              <w:rPr>
                <w:rFonts w:ascii="Arial" w:eastAsia="MS Mincho" w:hAnsi="Arial"/>
                <w:sz w:val="18"/>
                <w:lang w:eastAsia="en-US"/>
              </w:rPr>
            </w:pPr>
          </w:p>
        </w:tc>
        <w:tc>
          <w:tcPr>
            <w:tcW w:w="410" w:type="pct"/>
          </w:tcPr>
          <w:p w14:paraId="383AE69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n71</w:t>
            </w:r>
          </w:p>
        </w:tc>
        <w:tc>
          <w:tcPr>
            <w:tcW w:w="574" w:type="pct"/>
            <w:gridSpan w:val="2"/>
            <w:noWrap/>
          </w:tcPr>
          <w:p w14:paraId="46AD008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686.5</w:t>
            </w:r>
          </w:p>
        </w:tc>
        <w:tc>
          <w:tcPr>
            <w:tcW w:w="348" w:type="pct"/>
            <w:gridSpan w:val="2"/>
            <w:noWrap/>
          </w:tcPr>
          <w:p w14:paraId="75FA146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15EEB48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019150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640.5</w:t>
            </w:r>
          </w:p>
        </w:tc>
        <w:tc>
          <w:tcPr>
            <w:tcW w:w="341" w:type="pct"/>
            <w:gridSpan w:val="2"/>
          </w:tcPr>
          <w:p w14:paraId="3EDC52C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25613C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BB2FAF4" w14:textId="77777777" w:rsidTr="008D452E">
        <w:trPr>
          <w:jc w:val="center"/>
        </w:trPr>
        <w:tc>
          <w:tcPr>
            <w:tcW w:w="1132" w:type="pct"/>
            <w:tcBorders>
              <w:top w:val="nil"/>
              <w:bottom w:val="single" w:sz="4" w:space="0" w:color="auto"/>
            </w:tcBorders>
          </w:tcPr>
          <w:p w14:paraId="72DBFD99" w14:textId="77777777" w:rsidR="00750E44" w:rsidRPr="00750E44" w:rsidRDefault="00750E44" w:rsidP="00750E44">
            <w:pPr>
              <w:spacing w:after="0"/>
              <w:jc w:val="center"/>
              <w:rPr>
                <w:rFonts w:ascii="Arial" w:eastAsia="MS Mincho" w:hAnsi="Arial"/>
                <w:sz w:val="18"/>
                <w:lang w:eastAsia="en-US"/>
              </w:rPr>
            </w:pPr>
          </w:p>
        </w:tc>
        <w:tc>
          <w:tcPr>
            <w:tcW w:w="410" w:type="pct"/>
          </w:tcPr>
          <w:p w14:paraId="7C9CDD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574" w:type="pct"/>
            <w:gridSpan w:val="2"/>
            <w:noWrap/>
          </w:tcPr>
          <w:p w14:paraId="28F122D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348" w:type="pct"/>
            <w:gridSpan w:val="2"/>
            <w:noWrap/>
          </w:tcPr>
          <w:p w14:paraId="45D3839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5E6B91F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5FCAA7D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891.5</w:t>
            </w:r>
          </w:p>
        </w:tc>
        <w:tc>
          <w:tcPr>
            <w:tcW w:w="341" w:type="pct"/>
            <w:gridSpan w:val="2"/>
          </w:tcPr>
          <w:p w14:paraId="7C959C0C"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4.2</w:t>
            </w:r>
          </w:p>
        </w:tc>
        <w:tc>
          <w:tcPr>
            <w:tcW w:w="607" w:type="pct"/>
            <w:gridSpan w:val="3"/>
          </w:tcPr>
          <w:p w14:paraId="12907A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72819298" w14:textId="77777777" w:rsidTr="008D452E">
        <w:trPr>
          <w:jc w:val="center"/>
        </w:trPr>
        <w:tc>
          <w:tcPr>
            <w:tcW w:w="1132" w:type="pct"/>
            <w:tcBorders>
              <w:top w:val="nil"/>
              <w:bottom w:val="nil"/>
            </w:tcBorders>
          </w:tcPr>
          <w:p w14:paraId="2C52532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fi-FI"/>
              </w:rPr>
              <w:t>DC_2A_n5A-n77A</w:t>
            </w:r>
          </w:p>
        </w:tc>
        <w:tc>
          <w:tcPr>
            <w:tcW w:w="410" w:type="pct"/>
          </w:tcPr>
          <w:p w14:paraId="6D4E05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w:t>
            </w:r>
          </w:p>
        </w:tc>
        <w:tc>
          <w:tcPr>
            <w:tcW w:w="574" w:type="pct"/>
            <w:gridSpan w:val="2"/>
            <w:noWrap/>
          </w:tcPr>
          <w:p w14:paraId="65292D5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1880</w:t>
            </w:r>
          </w:p>
        </w:tc>
        <w:tc>
          <w:tcPr>
            <w:tcW w:w="348" w:type="pct"/>
            <w:gridSpan w:val="2"/>
            <w:noWrap/>
          </w:tcPr>
          <w:p w14:paraId="77BC6F7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1046" w:type="pct"/>
            <w:gridSpan w:val="2"/>
            <w:noWrap/>
          </w:tcPr>
          <w:p w14:paraId="130C14E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25</w:t>
            </w:r>
          </w:p>
        </w:tc>
        <w:tc>
          <w:tcPr>
            <w:tcW w:w="542" w:type="pct"/>
            <w:gridSpan w:val="2"/>
            <w:noWrap/>
          </w:tcPr>
          <w:p w14:paraId="518B778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1960</w:t>
            </w:r>
          </w:p>
        </w:tc>
        <w:tc>
          <w:tcPr>
            <w:tcW w:w="341" w:type="pct"/>
            <w:gridSpan w:val="2"/>
          </w:tcPr>
          <w:p w14:paraId="6E754F0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2566C4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EF13307" w14:textId="77777777" w:rsidTr="008D452E">
        <w:trPr>
          <w:jc w:val="center"/>
        </w:trPr>
        <w:tc>
          <w:tcPr>
            <w:tcW w:w="1132" w:type="pct"/>
            <w:tcBorders>
              <w:top w:val="nil"/>
              <w:bottom w:val="nil"/>
            </w:tcBorders>
          </w:tcPr>
          <w:p w14:paraId="6FE1C8A7" w14:textId="77777777" w:rsidR="00750E44" w:rsidRPr="00750E44" w:rsidRDefault="00750E44" w:rsidP="00750E44">
            <w:pPr>
              <w:spacing w:after="0"/>
              <w:jc w:val="center"/>
              <w:rPr>
                <w:rFonts w:ascii="Arial" w:eastAsia="MS Mincho" w:hAnsi="Arial"/>
                <w:sz w:val="18"/>
                <w:lang w:eastAsia="en-US"/>
              </w:rPr>
            </w:pPr>
          </w:p>
        </w:tc>
        <w:tc>
          <w:tcPr>
            <w:tcW w:w="410" w:type="pct"/>
          </w:tcPr>
          <w:p w14:paraId="43DB9D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n5</w:t>
            </w:r>
          </w:p>
        </w:tc>
        <w:tc>
          <w:tcPr>
            <w:tcW w:w="574" w:type="pct"/>
            <w:gridSpan w:val="2"/>
            <w:noWrap/>
          </w:tcPr>
          <w:p w14:paraId="5B24518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830</w:t>
            </w:r>
          </w:p>
        </w:tc>
        <w:tc>
          <w:tcPr>
            <w:tcW w:w="348" w:type="pct"/>
            <w:gridSpan w:val="2"/>
            <w:noWrap/>
          </w:tcPr>
          <w:p w14:paraId="1B58EAD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1046" w:type="pct"/>
            <w:gridSpan w:val="2"/>
            <w:noWrap/>
          </w:tcPr>
          <w:p w14:paraId="3D36B79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25</w:t>
            </w:r>
          </w:p>
        </w:tc>
        <w:tc>
          <w:tcPr>
            <w:tcW w:w="542" w:type="pct"/>
            <w:gridSpan w:val="2"/>
            <w:noWrap/>
          </w:tcPr>
          <w:p w14:paraId="772DE22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875</w:t>
            </w:r>
          </w:p>
        </w:tc>
        <w:tc>
          <w:tcPr>
            <w:tcW w:w="341" w:type="pct"/>
            <w:gridSpan w:val="2"/>
          </w:tcPr>
          <w:p w14:paraId="3649411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3352EA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8CA94A1" w14:textId="77777777" w:rsidTr="008D452E">
        <w:trPr>
          <w:jc w:val="center"/>
        </w:trPr>
        <w:tc>
          <w:tcPr>
            <w:tcW w:w="1132" w:type="pct"/>
            <w:tcBorders>
              <w:top w:val="nil"/>
              <w:bottom w:val="single" w:sz="4" w:space="0" w:color="auto"/>
            </w:tcBorders>
          </w:tcPr>
          <w:p w14:paraId="563F599A" w14:textId="77777777" w:rsidR="00750E44" w:rsidRPr="00750E44" w:rsidRDefault="00750E44" w:rsidP="00750E44">
            <w:pPr>
              <w:spacing w:after="0"/>
              <w:jc w:val="center"/>
              <w:rPr>
                <w:rFonts w:ascii="Arial" w:eastAsia="MS Mincho" w:hAnsi="Arial"/>
                <w:sz w:val="18"/>
                <w:lang w:eastAsia="en-US"/>
              </w:rPr>
            </w:pPr>
          </w:p>
        </w:tc>
        <w:tc>
          <w:tcPr>
            <w:tcW w:w="410" w:type="pct"/>
          </w:tcPr>
          <w:p w14:paraId="575D3C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tcPr>
          <w:p w14:paraId="2EE395A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348" w:type="pct"/>
            <w:gridSpan w:val="2"/>
            <w:noWrap/>
          </w:tcPr>
          <w:p w14:paraId="6BF238F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10</w:t>
            </w:r>
          </w:p>
        </w:tc>
        <w:tc>
          <w:tcPr>
            <w:tcW w:w="1046" w:type="pct"/>
            <w:gridSpan w:val="2"/>
            <w:noWrap/>
          </w:tcPr>
          <w:p w14:paraId="4680F04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542" w:type="pct"/>
            <w:gridSpan w:val="2"/>
            <w:noWrap/>
          </w:tcPr>
          <w:p w14:paraId="5B8F318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3540</w:t>
            </w:r>
          </w:p>
        </w:tc>
        <w:tc>
          <w:tcPr>
            <w:tcW w:w="341" w:type="pct"/>
            <w:gridSpan w:val="2"/>
          </w:tcPr>
          <w:p w14:paraId="1F6B0DE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16.0</w:t>
            </w:r>
          </w:p>
        </w:tc>
        <w:tc>
          <w:tcPr>
            <w:tcW w:w="607" w:type="pct"/>
            <w:gridSpan w:val="3"/>
          </w:tcPr>
          <w:p w14:paraId="69017A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776CED62" w14:textId="77777777" w:rsidTr="008D452E">
        <w:trPr>
          <w:jc w:val="center"/>
        </w:trPr>
        <w:tc>
          <w:tcPr>
            <w:tcW w:w="1132" w:type="pct"/>
            <w:tcBorders>
              <w:top w:val="single" w:sz="4" w:space="0" w:color="auto"/>
              <w:bottom w:val="nil"/>
            </w:tcBorders>
          </w:tcPr>
          <w:p w14:paraId="0EB4E76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fi-FI"/>
              </w:rPr>
              <w:t>DC_2A_n5A-n77A</w:t>
            </w:r>
            <w:r w:rsidRPr="00750E44">
              <w:rPr>
                <w:rFonts w:ascii="Arial" w:hAnsi="Arial"/>
                <w:sz w:val="18"/>
                <w:vertAlign w:val="superscript"/>
                <w:lang w:eastAsia="fi-FI"/>
              </w:rPr>
              <w:t>11</w:t>
            </w:r>
          </w:p>
        </w:tc>
        <w:tc>
          <w:tcPr>
            <w:tcW w:w="410" w:type="pct"/>
          </w:tcPr>
          <w:p w14:paraId="4D1DA7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w:t>
            </w:r>
          </w:p>
        </w:tc>
        <w:tc>
          <w:tcPr>
            <w:tcW w:w="574" w:type="pct"/>
            <w:gridSpan w:val="2"/>
            <w:noWrap/>
          </w:tcPr>
          <w:p w14:paraId="05AB8CC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1907</w:t>
            </w:r>
          </w:p>
        </w:tc>
        <w:tc>
          <w:tcPr>
            <w:tcW w:w="348" w:type="pct"/>
            <w:gridSpan w:val="2"/>
            <w:noWrap/>
          </w:tcPr>
          <w:p w14:paraId="2144AC4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1046" w:type="pct"/>
            <w:gridSpan w:val="2"/>
            <w:noWrap/>
          </w:tcPr>
          <w:p w14:paraId="6290D3B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25</w:t>
            </w:r>
          </w:p>
        </w:tc>
        <w:tc>
          <w:tcPr>
            <w:tcW w:w="542" w:type="pct"/>
            <w:gridSpan w:val="2"/>
            <w:noWrap/>
          </w:tcPr>
          <w:p w14:paraId="6915E8D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1987</w:t>
            </w:r>
          </w:p>
        </w:tc>
        <w:tc>
          <w:tcPr>
            <w:tcW w:w="341" w:type="pct"/>
            <w:gridSpan w:val="2"/>
          </w:tcPr>
          <w:p w14:paraId="0893760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1C22A05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43197AE" w14:textId="77777777" w:rsidTr="008D452E">
        <w:trPr>
          <w:jc w:val="center"/>
        </w:trPr>
        <w:tc>
          <w:tcPr>
            <w:tcW w:w="1132" w:type="pct"/>
            <w:tcBorders>
              <w:top w:val="nil"/>
              <w:bottom w:val="nil"/>
            </w:tcBorders>
          </w:tcPr>
          <w:p w14:paraId="28DBBE04" w14:textId="77777777" w:rsidR="00750E44" w:rsidRPr="00750E44" w:rsidRDefault="00750E44" w:rsidP="00750E44">
            <w:pPr>
              <w:spacing w:after="0"/>
              <w:jc w:val="center"/>
              <w:rPr>
                <w:rFonts w:ascii="Arial" w:eastAsia="MS Mincho" w:hAnsi="Arial"/>
                <w:sz w:val="18"/>
                <w:lang w:eastAsia="en-US"/>
              </w:rPr>
            </w:pPr>
          </w:p>
        </w:tc>
        <w:tc>
          <w:tcPr>
            <w:tcW w:w="410" w:type="pct"/>
          </w:tcPr>
          <w:p w14:paraId="11156B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n5</w:t>
            </w:r>
          </w:p>
        </w:tc>
        <w:tc>
          <w:tcPr>
            <w:tcW w:w="574" w:type="pct"/>
            <w:gridSpan w:val="2"/>
            <w:noWrap/>
          </w:tcPr>
          <w:p w14:paraId="7DBE9C3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348" w:type="pct"/>
            <w:gridSpan w:val="2"/>
            <w:noWrap/>
          </w:tcPr>
          <w:p w14:paraId="147C645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1046" w:type="pct"/>
            <w:gridSpan w:val="2"/>
            <w:noWrap/>
          </w:tcPr>
          <w:p w14:paraId="03214C0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542" w:type="pct"/>
            <w:gridSpan w:val="2"/>
            <w:noWrap/>
          </w:tcPr>
          <w:p w14:paraId="2F6E386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889</w:t>
            </w:r>
          </w:p>
        </w:tc>
        <w:tc>
          <w:tcPr>
            <w:tcW w:w="341" w:type="pct"/>
            <w:gridSpan w:val="2"/>
          </w:tcPr>
          <w:p w14:paraId="32779AE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3.8</w:t>
            </w:r>
          </w:p>
        </w:tc>
        <w:tc>
          <w:tcPr>
            <w:tcW w:w="607" w:type="pct"/>
            <w:gridSpan w:val="3"/>
          </w:tcPr>
          <w:p w14:paraId="317F1A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1BE2B6D7" w14:textId="77777777" w:rsidTr="008D452E">
        <w:trPr>
          <w:jc w:val="center"/>
        </w:trPr>
        <w:tc>
          <w:tcPr>
            <w:tcW w:w="1132" w:type="pct"/>
            <w:tcBorders>
              <w:top w:val="nil"/>
              <w:bottom w:val="single" w:sz="4" w:space="0" w:color="auto"/>
            </w:tcBorders>
          </w:tcPr>
          <w:p w14:paraId="2D94D1F1" w14:textId="77777777" w:rsidR="00750E44" w:rsidRPr="00750E44" w:rsidRDefault="00750E44" w:rsidP="00750E44">
            <w:pPr>
              <w:spacing w:after="0"/>
              <w:jc w:val="center"/>
              <w:rPr>
                <w:rFonts w:ascii="Arial" w:eastAsia="MS Mincho" w:hAnsi="Arial"/>
                <w:sz w:val="18"/>
                <w:lang w:eastAsia="en-US"/>
              </w:rPr>
            </w:pPr>
          </w:p>
        </w:tc>
        <w:tc>
          <w:tcPr>
            <w:tcW w:w="410" w:type="pct"/>
          </w:tcPr>
          <w:p w14:paraId="4146DB6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tcPr>
          <w:p w14:paraId="565BB18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3305</w:t>
            </w:r>
          </w:p>
        </w:tc>
        <w:tc>
          <w:tcPr>
            <w:tcW w:w="348" w:type="pct"/>
            <w:gridSpan w:val="2"/>
            <w:noWrap/>
          </w:tcPr>
          <w:p w14:paraId="16B6108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10</w:t>
            </w:r>
          </w:p>
        </w:tc>
        <w:tc>
          <w:tcPr>
            <w:tcW w:w="1046" w:type="pct"/>
            <w:gridSpan w:val="2"/>
            <w:noWrap/>
          </w:tcPr>
          <w:p w14:paraId="61A4393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50</w:t>
            </w:r>
          </w:p>
        </w:tc>
        <w:tc>
          <w:tcPr>
            <w:tcW w:w="542" w:type="pct"/>
            <w:gridSpan w:val="2"/>
            <w:noWrap/>
          </w:tcPr>
          <w:p w14:paraId="74340C0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3305</w:t>
            </w:r>
          </w:p>
        </w:tc>
        <w:tc>
          <w:tcPr>
            <w:tcW w:w="341" w:type="pct"/>
            <w:gridSpan w:val="2"/>
          </w:tcPr>
          <w:p w14:paraId="0BBF78D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4B8A83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6A852F6" w14:textId="77777777" w:rsidTr="008D452E">
        <w:trPr>
          <w:jc w:val="center"/>
        </w:trPr>
        <w:tc>
          <w:tcPr>
            <w:tcW w:w="1132" w:type="pct"/>
            <w:tcBorders>
              <w:top w:val="nil"/>
              <w:left w:val="single" w:sz="4" w:space="0" w:color="auto"/>
              <w:bottom w:val="nil"/>
              <w:right w:val="single" w:sz="4" w:space="0" w:color="auto"/>
            </w:tcBorders>
          </w:tcPr>
          <w:p w14:paraId="638D0F9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fi-FI"/>
              </w:rPr>
              <w:t>DC_2A-5A_n77A</w:t>
            </w:r>
            <w:r w:rsidRPr="00750E44">
              <w:rPr>
                <w:rFonts w:ascii="Arial" w:hAnsi="Arial"/>
                <w:sz w:val="18"/>
                <w:vertAlign w:val="superscript"/>
                <w:lang w:eastAsia="fi-FI"/>
              </w:rPr>
              <w:t>11</w:t>
            </w:r>
          </w:p>
        </w:tc>
        <w:tc>
          <w:tcPr>
            <w:tcW w:w="410" w:type="pct"/>
          </w:tcPr>
          <w:p w14:paraId="359B6075" w14:textId="77777777" w:rsidR="00750E44" w:rsidRPr="00750E44" w:rsidRDefault="00750E44" w:rsidP="00750E44">
            <w:pPr>
              <w:spacing w:after="0"/>
              <w:jc w:val="center"/>
              <w:rPr>
                <w:rFonts w:ascii="Arial" w:hAnsi="Arial"/>
                <w:sz w:val="18"/>
                <w:lang w:eastAsia="en-US"/>
              </w:rPr>
            </w:pPr>
            <w:r w:rsidRPr="00750E44">
              <w:rPr>
                <w:rFonts w:ascii="Arial" w:hAnsi="Arial" w:cs="Arial"/>
                <w:lang w:eastAsia="fi-FI"/>
              </w:rPr>
              <w:t>2</w:t>
            </w:r>
          </w:p>
        </w:tc>
        <w:tc>
          <w:tcPr>
            <w:tcW w:w="574" w:type="pct"/>
            <w:gridSpan w:val="2"/>
            <w:noWrap/>
          </w:tcPr>
          <w:p w14:paraId="24D02B1E"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fi-FI"/>
              </w:rPr>
              <w:t>1907.5</w:t>
            </w:r>
          </w:p>
        </w:tc>
        <w:tc>
          <w:tcPr>
            <w:tcW w:w="348" w:type="pct"/>
            <w:gridSpan w:val="2"/>
            <w:noWrap/>
          </w:tcPr>
          <w:p w14:paraId="6112E3BB" w14:textId="77777777" w:rsidR="00750E44" w:rsidRPr="00750E44" w:rsidRDefault="00750E44" w:rsidP="00750E44">
            <w:pPr>
              <w:spacing w:after="0"/>
              <w:jc w:val="center"/>
              <w:rPr>
                <w:rFonts w:ascii="Arial" w:hAnsi="Arial" w:cs="Arial"/>
                <w:sz w:val="18"/>
                <w:szCs w:val="18"/>
                <w:lang w:eastAsia="ja-JP"/>
              </w:rPr>
            </w:pPr>
            <w:r w:rsidRPr="00750E44">
              <w:rPr>
                <w:rFonts w:ascii="Arial" w:eastAsia="Malgun Gothic" w:hAnsi="Arial" w:cs="Arial"/>
                <w:kern w:val="2"/>
                <w:sz w:val="18"/>
                <w:szCs w:val="18"/>
                <w:lang w:eastAsia="ko-KR"/>
              </w:rPr>
              <w:t>5</w:t>
            </w:r>
          </w:p>
        </w:tc>
        <w:tc>
          <w:tcPr>
            <w:tcW w:w="1046" w:type="pct"/>
            <w:gridSpan w:val="2"/>
            <w:noWrap/>
          </w:tcPr>
          <w:p w14:paraId="2CB761DD" w14:textId="77777777" w:rsidR="00750E44" w:rsidRPr="00750E44" w:rsidRDefault="00750E44" w:rsidP="00750E44">
            <w:pPr>
              <w:spacing w:after="0"/>
              <w:jc w:val="center"/>
              <w:rPr>
                <w:rFonts w:ascii="Arial" w:hAnsi="Arial" w:cs="Arial"/>
                <w:sz w:val="18"/>
                <w:szCs w:val="18"/>
                <w:lang w:eastAsia="ja-JP"/>
              </w:rPr>
            </w:pPr>
            <w:r w:rsidRPr="00750E44">
              <w:rPr>
                <w:rFonts w:ascii="Arial" w:eastAsia="Malgun Gothic" w:hAnsi="Arial" w:cs="Arial"/>
                <w:kern w:val="2"/>
                <w:sz w:val="18"/>
                <w:szCs w:val="18"/>
                <w:lang w:eastAsia="ko-KR"/>
              </w:rPr>
              <w:t>25</w:t>
            </w:r>
          </w:p>
        </w:tc>
        <w:tc>
          <w:tcPr>
            <w:tcW w:w="542" w:type="pct"/>
            <w:gridSpan w:val="2"/>
            <w:noWrap/>
          </w:tcPr>
          <w:p w14:paraId="12322877"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lang w:eastAsia="fi-FI"/>
              </w:rPr>
              <w:t>1987.5</w:t>
            </w:r>
          </w:p>
        </w:tc>
        <w:tc>
          <w:tcPr>
            <w:tcW w:w="341" w:type="pct"/>
            <w:gridSpan w:val="2"/>
          </w:tcPr>
          <w:p w14:paraId="2947142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lang w:eastAsia="ko-KR"/>
              </w:rPr>
              <w:t>N/A</w:t>
            </w:r>
          </w:p>
        </w:tc>
        <w:tc>
          <w:tcPr>
            <w:tcW w:w="607" w:type="pct"/>
            <w:gridSpan w:val="3"/>
          </w:tcPr>
          <w:p w14:paraId="26DCFB7B" w14:textId="77777777" w:rsidR="00750E44" w:rsidRPr="00750E44" w:rsidRDefault="00750E44" w:rsidP="00750E44">
            <w:pPr>
              <w:spacing w:after="0"/>
              <w:jc w:val="center"/>
              <w:rPr>
                <w:rFonts w:ascii="Arial" w:hAnsi="Arial"/>
                <w:sz w:val="18"/>
                <w:lang w:eastAsia="en-US"/>
              </w:rPr>
            </w:pPr>
            <w:r w:rsidRPr="00750E44">
              <w:rPr>
                <w:rFonts w:ascii="Arial" w:hAnsi="Arial" w:cs="Arial"/>
                <w:lang w:eastAsia="fi-FI"/>
              </w:rPr>
              <w:t>N/A</w:t>
            </w:r>
          </w:p>
        </w:tc>
      </w:tr>
      <w:tr w:rsidR="00750E44" w:rsidRPr="00750E44" w14:paraId="7940F701" w14:textId="77777777" w:rsidTr="008D452E">
        <w:trPr>
          <w:jc w:val="center"/>
        </w:trPr>
        <w:tc>
          <w:tcPr>
            <w:tcW w:w="1132" w:type="pct"/>
            <w:tcBorders>
              <w:top w:val="nil"/>
              <w:left w:val="single" w:sz="4" w:space="0" w:color="auto"/>
              <w:bottom w:val="nil"/>
              <w:right w:val="single" w:sz="4" w:space="0" w:color="auto"/>
            </w:tcBorders>
          </w:tcPr>
          <w:p w14:paraId="02836077" w14:textId="77777777" w:rsidR="00750E44" w:rsidRPr="00750E44" w:rsidRDefault="00750E44" w:rsidP="00750E44">
            <w:pPr>
              <w:spacing w:after="0"/>
              <w:jc w:val="center"/>
              <w:rPr>
                <w:rFonts w:ascii="Arial" w:eastAsia="MS Mincho" w:hAnsi="Arial"/>
                <w:sz w:val="18"/>
                <w:vertAlign w:val="superscript"/>
                <w:lang w:eastAsia="en-US"/>
              </w:rPr>
            </w:pPr>
            <w:r w:rsidRPr="00750E44">
              <w:rPr>
                <w:rFonts w:ascii="Arial" w:eastAsia="MS Mincho" w:hAnsi="Arial"/>
                <w:sz w:val="18"/>
                <w:lang w:eastAsia="en-US"/>
              </w:rPr>
              <w:t>DC_2A-5A_n77C</w:t>
            </w:r>
            <w:r w:rsidRPr="00750E44">
              <w:rPr>
                <w:rFonts w:ascii="Arial" w:eastAsia="MS Mincho" w:hAnsi="Arial"/>
                <w:sz w:val="18"/>
                <w:vertAlign w:val="superscript"/>
                <w:lang w:eastAsia="en-US"/>
              </w:rPr>
              <w:t>11</w:t>
            </w:r>
          </w:p>
          <w:p w14:paraId="0518787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DC_2A-5A_n77(2A)</w:t>
            </w:r>
            <w:r w:rsidRPr="00750E44">
              <w:rPr>
                <w:rFonts w:ascii="Arial" w:hAnsi="Arial"/>
                <w:sz w:val="18"/>
                <w:vertAlign w:val="superscript"/>
                <w:lang w:eastAsia="fi-FI"/>
              </w:rPr>
              <w:t>11</w:t>
            </w:r>
          </w:p>
          <w:p w14:paraId="16D15E4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DC_2A-2A-5A_n77A</w:t>
            </w:r>
            <w:r w:rsidRPr="00750E44">
              <w:rPr>
                <w:rFonts w:ascii="Arial" w:hAnsi="Arial"/>
                <w:sz w:val="18"/>
                <w:vertAlign w:val="superscript"/>
                <w:lang w:eastAsia="ja-JP"/>
              </w:rPr>
              <w:t>11</w:t>
            </w:r>
          </w:p>
        </w:tc>
        <w:tc>
          <w:tcPr>
            <w:tcW w:w="410" w:type="pct"/>
          </w:tcPr>
          <w:p w14:paraId="791A5806" w14:textId="77777777" w:rsidR="00750E44" w:rsidRPr="00750E44" w:rsidRDefault="00750E44" w:rsidP="00750E44">
            <w:pPr>
              <w:spacing w:after="0"/>
              <w:jc w:val="center"/>
              <w:rPr>
                <w:rFonts w:ascii="Arial" w:hAnsi="Arial"/>
                <w:sz w:val="18"/>
                <w:lang w:eastAsia="en-US"/>
              </w:rPr>
            </w:pPr>
            <w:r w:rsidRPr="00750E44">
              <w:rPr>
                <w:rFonts w:ascii="Arial" w:hAnsi="Arial" w:cs="Arial"/>
                <w:lang w:eastAsia="fi-FI"/>
              </w:rPr>
              <w:t>5</w:t>
            </w:r>
          </w:p>
        </w:tc>
        <w:tc>
          <w:tcPr>
            <w:tcW w:w="574" w:type="pct"/>
            <w:gridSpan w:val="2"/>
            <w:noWrap/>
          </w:tcPr>
          <w:p w14:paraId="02AFC408"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fi-FI"/>
              </w:rPr>
              <w:t>N/A</w:t>
            </w:r>
          </w:p>
        </w:tc>
        <w:tc>
          <w:tcPr>
            <w:tcW w:w="348" w:type="pct"/>
            <w:gridSpan w:val="2"/>
            <w:noWrap/>
          </w:tcPr>
          <w:p w14:paraId="2C000CBF"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fi-FI"/>
              </w:rPr>
              <w:t>5</w:t>
            </w:r>
          </w:p>
        </w:tc>
        <w:tc>
          <w:tcPr>
            <w:tcW w:w="1046" w:type="pct"/>
            <w:gridSpan w:val="2"/>
            <w:noWrap/>
          </w:tcPr>
          <w:p w14:paraId="18F5CAD1"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fi-FI"/>
              </w:rPr>
              <w:t>N/A</w:t>
            </w:r>
          </w:p>
        </w:tc>
        <w:tc>
          <w:tcPr>
            <w:tcW w:w="542" w:type="pct"/>
            <w:gridSpan w:val="2"/>
            <w:noWrap/>
          </w:tcPr>
          <w:p w14:paraId="28726CB9"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lang w:eastAsia="fi-FI"/>
              </w:rPr>
              <w:t>887.5</w:t>
            </w:r>
          </w:p>
        </w:tc>
        <w:tc>
          <w:tcPr>
            <w:tcW w:w="341" w:type="pct"/>
            <w:gridSpan w:val="2"/>
          </w:tcPr>
          <w:p w14:paraId="48C1C2E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lang w:eastAsia="fi-FI"/>
              </w:rPr>
              <w:t>3.8</w:t>
            </w:r>
          </w:p>
        </w:tc>
        <w:tc>
          <w:tcPr>
            <w:tcW w:w="607" w:type="pct"/>
            <w:gridSpan w:val="3"/>
          </w:tcPr>
          <w:p w14:paraId="4C5F25F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lang w:eastAsia="ko-KR"/>
              </w:rPr>
              <w:t>IMD5</w:t>
            </w:r>
          </w:p>
        </w:tc>
      </w:tr>
      <w:tr w:rsidR="00750E44" w:rsidRPr="00750E44" w14:paraId="3444CCCF" w14:textId="77777777" w:rsidTr="008D452E">
        <w:trPr>
          <w:jc w:val="center"/>
        </w:trPr>
        <w:tc>
          <w:tcPr>
            <w:tcW w:w="1132" w:type="pct"/>
            <w:tcBorders>
              <w:top w:val="nil"/>
              <w:left w:val="single" w:sz="4" w:space="0" w:color="auto"/>
              <w:bottom w:val="nil"/>
              <w:right w:val="single" w:sz="4" w:space="0" w:color="auto"/>
            </w:tcBorders>
          </w:tcPr>
          <w:p w14:paraId="4C50E5F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DC_2A-2A-5A_n77C</w:t>
            </w:r>
            <w:r w:rsidRPr="00750E44">
              <w:rPr>
                <w:rFonts w:ascii="Arial" w:eastAsia="MS Mincho" w:hAnsi="Arial"/>
                <w:sz w:val="18"/>
                <w:vertAlign w:val="superscript"/>
                <w:lang w:eastAsia="en-US"/>
              </w:rPr>
              <w:t>11</w:t>
            </w:r>
            <w:r w:rsidRPr="00750E44">
              <w:rPr>
                <w:rFonts w:ascii="Arial" w:eastAsia="MS Mincho" w:hAnsi="Arial"/>
                <w:sz w:val="18"/>
                <w:lang w:eastAsia="en-US"/>
              </w:rPr>
              <w:t xml:space="preserve"> DC_2A-2A-5A_n77(2A)</w:t>
            </w:r>
            <w:r w:rsidRPr="00750E44">
              <w:rPr>
                <w:rFonts w:ascii="Arial" w:eastAsia="MS Mincho" w:hAnsi="Arial"/>
                <w:sz w:val="18"/>
                <w:vertAlign w:val="superscript"/>
                <w:lang w:eastAsia="en-US"/>
              </w:rPr>
              <w:t>11</w:t>
            </w:r>
          </w:p>
        </w:tc>
        <w:tc>
          <w:tcPr>
            <w:tcW w:w="410" w:type="pct"/>
          </w:tcPr>
          <w:p w14:paraId="5693E1B7" w14:textId="77777777" w:rsidR="00750E44" w:rsidRPr="00750E44" w:rsidRDefault="00750E44" w:rsidP="00750E44">
            <w:pPr>
              <w:spacing w:after="0"/>
              <w:jc w:val="center"/>
              <w:rPr>
                <w:rFonts w:ascii="Arial" w:hAnsi="Arial"/>
                <w:sz w:val="18"/>
                <w:lang w:eastAsia="en-US"/>
              </w:rPr>
            </w:pPr>
            <w:r w:rsidRPr="00750E44">
              <w:rPr>
                <w:rFonts w:ascii="Arial" w:hAnsi="Arial" w:cs="Arial"/>
                <w:lang w:eastAsia="fi-FI"/>
              </w:rPr>
              <w:t>n77</w:t>
            </w:r>
          </w:p>
        </w:tc>
        <w:tc>
          <w:tcPr>
            <w:tcW w:w="574" w:type="pct"/>
            <w:gridSpan w:val="2"/>
            <w:noWrap/>
          </w:tcPr>
          <w:p w14:paraId="02471C46"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fi-FI"/>
              </w:rPr>
              <w:t>3305</w:t>
            </w:r>
          </w:p>
        </w:tc>
        <w:tc>
          <w:tcPr>
            <w:tcW w:w="348" w:type="pct"/>
            <w:gridSpan w:val="2"/>
            <w:noWrap/>
          </w:tcPr>
          <w:p w14:paraId="7D146764" w14:textId="77777777" w:rsidR="00750E44" w:rsidRPr="00750E44" w:rsidRDefault="00750E44" w:rsidP="00750E44">
            <w:pPr>
              <w:spacing w:after="0"/>
              <w:jc w:val="center"/>
              <w:rPr>
                <w:rFonts w:ascii="Arial" w:hAnsi="Arial" w:cs="Arial"/>
                <w:sz w:val="18"/>
                <w:szCs w:val="18"/>
                <w:lang w:eastAsia="ja-JP"/>
              </w:rPr>
            </w:pPr>
            <w:r w:rsidRPr="00750E44">
              <w:rPr>
                <w:rFonts w:ascii="Arial" w:eastAsia="Malgun Gothic" w:hAnsi="Arial" w:cs="Arial"/>
                <w:sz w:val="18"/>
                <w:szCs w:val="18"/>
                <w:lang w:eastAsia="ko-KR"/>
              </w:rPr>
              <w:t>10</w:t>
            </w:r>
          </w:p>
        </w:tc>
        <w:tc>
          <w:tcPr>
            <w:tcW w:w="1046" w:type="pct"/>
            <w:gridSpan w:val="2"/>
            <w:noWrap/>
          </w:tcPr>
          <w:p w14:paraId="12CF6FDA" w14:textId="77777777" w:rsidR="00750E44" w:rsidRPr="00750E44" w:rsidRDefault="00750E44" w:rsidP="00750E44">
            <w:pPr>
              <w:spacing w:after="0"/>
              <w:jc w:val="center"/>
              <w:rPr>
                <w:rFonts w:ascii="Arial" w:hAnsi="Arial" w:cs="Arial"/>
                <w:sz w:val="18"/>
                <w:szCs w:val="18"/>
                <w:lang w:eastAsia="ja-JP"/>
              </w:rPr>
            </w:pPr>
            <w:r w:rsidRPr="00750E44">
              <w:rPr>
                <w:rFonts w:ascii="Arial" w:eastAsia="Malgun Gothic" w:hAnsi="Arial" w:cs="Arial"/>
                <w:sz w:val="18"/>
                <w:szCs w:val="18"/>
                <w:lang w:eastAsia="ko-KR"/>
              </w:rPr>
              <w:t>50</w:t>
            </w:r>
          </w:p>
        </w:tc>
        <w:tc>
          <w:tcPr>
            <w:tcW w:w="542" w:type="pct"/>
            <w:gridSpan w:val="2"/>
            <w:noWrap/>
          </w:tcPr>
          <w:p w14:paraId="3B02C6A7"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lang w:eastAsia="fi-FI"/>
              </w:rPr>
              <w:t>3305</w:t>
            </w:r>
          </w:p>
        </w:tc>
        <w:tc>
          <w:tcPr>
            <w:tcW w:w="341" w:type="pct"/>
            <w:gridSpan w:val="2"/>
          </w:tcPr>
          <w:p w14:paraId="748BC0F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lang w:eastAsia="fi-FI"/>
              </w:rPr>
              <w:t>N/A</w:t>
            </w:r>
          </w:p>
        </w:tc>
        <w:tc>
          <w:tcPr>
            <w:tcW w:w="607" w:type="pct"/>
            <w:gridSpan w:val="3"/>
          </w:tcPr>
          <w:p w14:paraId="3075DA4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lang w:eastAsia="ko-KR"/>
              </w:rPr>
              <w:t>N/A</w:t>
            </w:r>
          </w:p>
        </w:tc>
      </w:tr>
      <w:tr w:rsidR="00750E44" w:rsidRPr="00750E44" w14:paraId="58B34030" w14:textId="77777777" w:rsidTr="008D452E">
        <w:trPr>
          <w:jc w:val="center"/>
        </w:trPr>
        <w:tc>
          <w:tcPr>
            <w:tcW w:w="1132" w:type="pct"/>
            <w:tcBorders>
              <w:top w:val="nil"/>
              <w:bottom w:val="nil"/>
            </w:tcBorders>
          </w:tcPr>
          <w:p w14:paraId="4E71FF4F" w14:textId="77777777" w:rsidR="00750E44" w:rsidRPr="00750E44" w:rsidRDefault="00750E44" w:rsidP="00750E44">
            <w:pPr>
              <w:spacing w:after="0"/>
              <w:jc w:val="center"/>
              <w:rPr>
                <w:rFonts w:ascii="Arial" w:eastAsia="MS Mincho" w:hAnsi="Arial"/>
                <w:sz w:val="18"/>
                <w:lang w:eastAsia="en-US"/>
              </w:rPr>
            </w:pPr>
          </w:p>
        </w:tc>
        <w:tc>
          <w:tcPr>
            <w:tcW w:w="410" w:type="pct"/>
          </w:tcPr>
          <w:p w14:paraId="065C58F0" w14:textId="77777777" w:rsidR="00750E44" w:rsidRPr="00750E44" w:rsidRDefault="00750E44" w:rsidP="00750E44">
            <w:pPr>
              <w:spacing w:after="0"/>
              <w:jc w:val="center"/>
              <w:rPr>
                <w:rFonts w:ascii="Arial" w:hAnsi="Arial"/>
                <w:sz w:val="18"/>
                <w:lang w:eastAsia="en-US"/>
              </w:rPr>
            </w:pPr>
            <w:r w:rsidRPr="00750E44">
              <w:rPr>
                <w:rFonts w:ascii="Arial" w:hAnsi="Arial" w:cs="Arial"/>
                <w:lang w:eastAsia="fi-FI"/>
              </w:rPr>
              <w:t>2</w:t>
            </w:r>
          </w:p>
        </w:tc>
        <w:tc>
          <w:tcPr>
            <w:tcW w:w="574" w:type="pct"/>
            <w:gridSpan w:val="2"/>
            <w:noWrap/>
          </w:tcPr>
          <w:p w14:paraId="1FCC9D7F"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fi-FI"/>
              </w:rPr>
              <w:t>N/A</w:t>
            </w:r>
          </w:p>
        </w:tc>
        <w:tc>
          <w:tcPr>
            <w:tcW w:w="348" w:type="pct"/>
            <w:gridSpan w:val="2"/>
            <w:noWrap/>
          </w:tcPr>
          <w:p w14:paraId="07C2CE5B" w14:textId="77777777" w:rsidR="00750E44" w:rsidRPr="00750E44" w:rsidRDefault="00750E44" w:rsidP="00750E44">
            <w:pPr>
              <w:spacing w:after="0"/>
              <w:jc w:val="center"/>
              <w:rPr>
                <w:rFonts w:ascii="Arial" w:hAnsi="Arial" w:cs="Arial"/>
                <w:sz w:val="18"/>
                <w:szCs w:val="18"/>
                <w:lang w:eastAsia="ja-JP"/>
              </w:rPr>
            </w:pPr>
            <w:r w:rsidRPr="00750E44">
              <w:rPr>
                <w:rFonts w:ascii="Arial" w:eastAsia="Malgun Gothic" w:hAnsi="Arial" w:cs="Arial"/>
                <w:kern w:val="2"/>
                <w:sz w:val="18"/>
                <w:szCs w:val="18"/>
                <w:lang w:eastAsia="ko-KR"/>
              </w:rPr>
              <w:t>5</w:t>
            </w:r>
          </w:p>
        </w:tc>
        <w:tc>
          <w:tcPr>
            <w:tcW w:w="1046" w:type="pct"/>
            <w:gridSpan w:val="2"/>
            <w:noWrap/>
          </w:tcPr>
          <w:p w14:paraId="57733BE5" w14:textId="77777777" w:rsidR="00750E44" w:rsidRPr="00750E44" w:rsidRDefault="00750E44" w:rsidP="00750E44">
            <w:pPr>
              <w:spacing w:after="0"/>
              <w:jc w:val="center"/>
              <w:rPr>
                <w:rFonts w:ascii="Arial" w:hAnsi="Arial" w:cs="Arial"/>
                <w:sz w:val="18"/>
                <w:szCs w:val="18"/>
                <w:lang w:eastAsia="ja-JP"/>
              </w:rPr>
            </w:pPr>
            <w:r w:rsidRPr="00750E44">
              <w:rPr>
                <w:rFonts w:ascii="Arial" w:eastAsia="Malgun Gothic" w:hAnsi="Arial" w:cs="Arial"/>
                <w:kern w:val="2"/>
                <w:sz w:val="18"/>
                <w:szCs w:val="18"/>
                <w:lang w:eastAsia="ko-KR"/>
              </w:rPr>
              <w:t>N/A</w:t>
            </w:r>
          </w:p>
        </w:tc>
        <w:tc>
          <w:tcPr>
            <w:tcW w:w="542" w:type="pct"/>
            <w:gridSpan w:val="2"/>
            <w:noWrap/>
          </w:tcPr>
          <w:p w14:paraId="7ACD9AED"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lang w:eastAsia="fi-FI"/>
              </w:rPr>
              <w:t>1987</w:t>
            </w:r>
          </w:p>
        </w:tc>
        <w:tc>
          <w:tcPr>
            <w:tcW w:w="341" w:type="pct"/>
            <w:gridSpan w:val="2"/>
          </w:tcPr>
          <w:p w14:paraId="3CBD750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lang w:eastAsia="fi-FI"/>
              </w:rPr>
              <w:t>16.5</w:t>
            </w:r>
          </w:p>
        </w:tc>
        <w:tc>
          <w:tcPr>
            <w:tcW w:w="607" w:type="pct"/>
            <w:gridSpan w:val="3"/>
          </w:tcPr>
          <w:p w14:paraId="4B3F5BD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lang w:eastAsia="ko-KR"/>
              </w:rPr>
              <w:t>IMD3</w:t>
            </w:r>
          </w:p>
        </w:tc>
      </w:tr>
      <w:tr w:rsidR="00750E44" w:rsidRPr="00750E44" w14:paraId="44132D16" w14:textId="77777777" w:rsidTr="008D452E">
        <w:trPr>
          <w:jc w:val="center"/>
        </w:trPr>
        <w:tc>
          <w:tcPr>
            <w:tcW w:w="1132" w:type="pct"/>
            <w:tcBorders>
              <w:top w:val="nil"/>
              <w:bottom w:val="nil"/>
            </w:tcBorders>
          </w:tcPr>
          <w:p w14:paraId="6FB25FA8" w14:textId="77777777" w:rsidR="00750E44" w:rsidRPr="00750E44" w:rsidRDefault="00750E44" w:rsidP="00750E44">
            <w:pPr>
              <w:spacing w:after="0"/>
              <w:jc w:val="center"/>
              <w:rPr>
                <w:rFonts w:ascii="Arial" w:eastAsia="MS Mincho" w:hAnsi="Arial"/>
                <w:sz w:val="18"/>
                <w:lang w:eastAsia="en-US"/>
              </w:rPr>
            </w:pPr>
          </w:p>
        </w:tc>
        <w:tc>
          <w:tcPr>
            <w:tcW w:w="410" w:type="pct"/>
          </w:tcPr>
          <w:p w14:paraId="290C914A" w14:textId="77777777" w:rsidR="00750E44" w:rsidRPr="00750E44" w:rsidRDefault="00750E44" w:rsidP="00750E44">
            <w:pPr>
              <w:spacing w:after="0"/>
              <w:jc w:val="center"/>
              <w:rPr>
                <w:rFonts w:ascii="Arial" w:hAnsi="Arial"/>
                <w:sz w:val="18"/>
                <w:lang w:eastAsia="en-US"/>
              </w:rPr>
            </w:pPr>
            <w:r w:rsidRPr="00750E44">
              <w:rPr>
                <w:rFonts w:ascii="Arial" w:hAnsi="Arial" w:cs="Arial"/>
                <w:lang w:eastAsia="fi-FI"/>
              </w:rPr>
              <w:t>5</w:t>
            </w:r>
          </w:p>
        </w:tc>
        <w:tc>
          <w:tcPr>
            <w:tcW w:w="574" w:type="pct"/>
            <w:gridSpan w:val="2"/>
            <w:noWrap/>
          </w:tcPr>
          <w:p w14:paraId="622E94E1"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fi-FI"/>
              </w:rPr>
              <w:t>846.5</w:t>
            </w:r>
          </w:p>
        </w:tc>
        <w:tc>
          <w:tcPr>
            <w:tcW w:w="348" w:type="pct"/>
            <w:gridSpan w:val="2"/>
            <w:noWrap/>
          </w:tcPr>
          <w:p w14:paraId="30126324"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fi-FI"/>
              </w:rPr>
              <w:t>5</w:t>
            </w:r>
          </w:p>
        </w:tc>
        <w:tc>
          <w:tcPr>
            <w:tcW w:w="1046" w:type="pct"/>
            <w:gridSpan w:val="2"/>
            <w:noWrap/>
          </w:tcPr>
          <w:p w14:paraId="4C722907"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fi-FI"/>
              </w:rPr>
              <w:t>25</w:t>
            </w:r>
          </w:p>
        </w:tc>
        <w:tc>
          <w:tcPr>
            <w:tcW w:w="542" w:type="pct"/>
            <w:gridSpan w:val="2"/>
            <w:noWrap/>
          </w:tcPr>
          <w:p w14:paraId="529CE049"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lang w:eastAsia="fi-FI"/>
              </w:rPr>
              <w:t>891.5</w:t>
            </w:r>
          </w:p>
        </w:tc>
        <w:tc>
          <w:tcPr>
            <w:tcW w:w="341" w:type="pct"/>
            <w:gridSpan w:val="2"/>
          </w:tcPr>
          <w:p w14:paraId="67553C3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lang w:eastAsia="fi-FI"/>
              </w:rPr>
              <w:t>N/A</w:t>
            </w:r>
          </w:p>
        </w:tc>
        <w:tc>
          <w:tcPr>
            <w:tcW w:w="607" w:type="pct"/>
            <w:gridSpan w:val="3"/>
          </w:tcPr>
          <w:p w14:paraId="4BF2FE5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lang w:eastAsia="ko-KR"/>
              </w:rPr>
              <w:t>N/A</w:t>
            </w:r>
          </w:p>
        </w:tc>
      </w:tr>
      <w:tr w:rsidR="00750E44" w:rsidRPr="00750E44" w14:paraId="603E2028" w14:textId="77777777" w:rsidTr="008D452E">
        <w:trPr>
          <w:jc w:val="center"/>
        </w:trPr>
        <w:tc>
          <w:tcPr>
            <w:tcW w:w="1132" w:type="pct"/>
            <w:tcBorders>
              <w:top w:val="nil"/>
              <w:bottom w:val="single" w:sz="4" w:space="0" w:color="auto"/>
            </w:tcBorders>
          </w:tcPr>
          <w:p w14:paraId="2EB57FA8" w14:textId="77777777" w:rsidR="00750E44" w:rsidRPr="00750E44" w:rsidRDefault="00750E44" w:rsidP="00750E44">
            <w:pPr>
              <w:spacing w:after="0"/>
              <w:jc w:val="center"/>
              <w:rPr>
                <w:rFonts w:ascii="Arial" w:eastAsia="MS Mincho" w:hAnsi="Arial"/>
                <w:sz w:val="18"/>
                <w:lang w:eastAsia="en-US"/>
              </w:rPr>
            </w:pPr>
          </w:p>
        </w:tc>
        <w:tc>
          <w:tcPr>
            <w:tcW w:w="410" w:type="pct"/>
          </w:tcPr>
          <w:p w14:paraId="03EF21A2" w14:textId="77777777" w:rsidR="00750E44" w:rsidRPr="00750E44" w:rsidRDefault="00750E44" w:rsidP="00750E44">
            <w:pPr>
              <w:spacing w:after="0"/>
              <w:jc w:val="center"/>
              <w:rPr>
                <w:rFonts w:ascii="Arial" w:hAnsi="Arial"/>
                <w:sz w:val="18"/>
                <w:lang w:eastAsia="en-US"/>
              </w:rPr>
            </w:pPr>
            <w:r w:rsidRPr="00750E44">
              <w:rPr>
                <w:rFonts w:ascii="Arial" w:hAnsi="Arial" w:cs="Arial"/>
                <w:lang w:eastAsia="fi-FI"/>
              </w:rPr>
              <w:t>n77</w:t>
            </w:r>
          </w:p>
        </w:tc>
        <w:tc>
          <w:tcPr>
            <w:tcW w:w="574" w:type="pct"/>
            <w:gridSpan w:val="2"/>
            <w:noWrap/>
          </w:tcPr>
          <w:p w14:paraId="07E9EFEA"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fi-FI"/>
              </w:rPr>
              <w:t>3680</w:t>
            </w:r>
          </w:p>
        </w:tc>
        <w:tc>
          <w:tcPr>
            <w:tcW w:w="348" w:type="pct"/>
            <w:gridSpan w:val="2"/>
            <w:noWrap/>
          </w:tcPr>
          <w:p w14:paraId="34A58FFE" w14:textId="77777777" w:rsidR="00750E44" w:rsidRPr="00750E44" w:rsidRDefault="00750E44" w:rsidP="00750E44">
            <w:pPr>
              <w:spacing w:after="0"/>
              <w:jc w:val="center"/>
              <w:rPr>
                <w:rFonts w:ascii="Arial" w:hAnsi="Arial" w:cs="Arial"/>
                <w:sz w:val="18"/>
                <w:szCs w:val="18"/>
                <w:lang w:eastAsia="ja-JP"/>
              </w:rPr>
            </w:pPr>
            <w:r w:rsidRPr="00750E44">
              <w:rPr>
                <w:rFonts w:ascii="Arial" w:eastAsia="Malgun Gothic" w:hAnsi="Arial" w:cs="Arial"/>
                <w:sz w:val="18"/>
                <w:szCs w:val="18"/>
                <w:lang w:eastAsia="ko-KR"/>
              </w:rPr>
              <w:t>10</w:t>
            </w:r>
          </w:p>
        </w:tc>
        <w:tc>
          <w:tcPr>
            <w:tcW w:w="1046" w:type="pct"/>
            <w:gridSpan w:val="2"/>
            <w:noWrap/>
          </w:tcPr>
          <w:p w14:paraId="4E91CEA7" w14:textId="77777777" w:rsidR="00750E44" w:rsidRPr="00750E44" w:rsidRDefault="00750E44" w:rsidP="00750E44">
            <w:pPr>
              <w:spacing w:after="0"/>
              <w:jc w:val="center"/>
              <w:rPr>
                <w:rFonts w:ascii="Arial" w:hAnsi="Arial" w:cs="Arial"/>
                <w:sz w:val="18"/>
                <w:szCs w:val="18"/>
                <w:lang w:eastAsia="ja-JP"/>
              </w:rPr>
            </w:pPr>
            <w:r w:rsidRPr="00750E44">
              <w:rPr>
                <w:rFonts w:ascii="Arial" w:eastAsia="Malgun Gothic" w:hAnsi="Arial" w:cs="Arial"/>
                <w:sz w:val="18"/>
                <w:szCs w:val="18"/>
                <w:lang w:eastAsia="ko-KR"/>
              </w:rPr>
              <w:t>50</w:t>
            </w:r>
          </w:p>
        </w:tc>
        <w:tc>
          <w:tcPr>
            <w:tcW w:w="542" w:type="pct"/>
            <w:gridSpan w:val="2"/>
            <w:noWrap/>
          </w:tcPr>
          <w:p w14:paraId="4AB1AC2B"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lang w:eastAsia="fi-FI"/>
              </w:rPr>
              <w:t>3680</w:t>
            </w:r>
          </w:p>
        </w:tc>
        <w:tc>
          <w:tcPr>
            <w:tcW w:w="341" w:type="pct"/>
            <w:gridSpan w:val="2"/>
          </w:tcPr>
          <w:p w14:paraId="1D26BCB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lang w:eastAsia="fi-FI"/>
              </w:rPr>
              <w:t>N/A</w:t>
            </w:r>
          </w:p>
        </w:tc>
        <w:tc>
          <w:tcPr>
            <w:tcW w:w="607" w:type="pct"/>
            <w:gridSpan w:val="3"/>
          </w:tcPr>
          <w:p w14:paraId="7223BE0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lang w:eastAsia="ko-KR"/>
              </w:rPr>
              <w:t>N/A</w:t>
            </w:r>
          </w:p>
        </w:tc>
      </w:tr>
      <w:tr w:rsidR="00750E44" w:rsidRPr="00750E44" w14:paraId="3B4080F6" w14:textId="77777777" w:rsidTr="008D452E">
        <w:trPr>
          <w:jc w:val="center"/>
        </w:trPr>
        <w:tc>
          <w:tcPr>
            <w:tcW w:w="1132" w:type="pct"/>
            <w:tcBorders>
              <w:top w:val="nil"/>
              <w:bottom w:val="nil"/>
            </w:tcBorders>
            <w:vAlign w:val="center"/>
          </w:tcPr>
          <w:p w14:paraId="4A6483E9" w14:textId="77777777" w:rsidR="00750E44" w:rsidRPr="00750E44" w:rsidRDefault="00750E44" w:rsidP="00750E44">
            <w:pPr>
              <w:spacing w:after="0" w:line="252" w:lineRule="auto"/>
              <w:jc w:val="center"/>
              <w:rPr>
                <w:rFonts w:ascii="Arial" w:hAnsi="Arial" w:cs="Arial"/>
                <w:sz w:val="18"/>
                <w:szCs w:val="18"/>
                <w:lang w:eastAsia="fi-FI"/>
              </w:rPr>
            </w:pPr>
            <w:r w:rsidRPr="00750E44">
              <w:rPr>
                <w:rFonts w:ascii="Arial" w:hAnsi="Arial" w:cs="Arial"/>
                <w:lang w:eastAsia="fi-FI"/>
              </w:rPr>
              <w:t>DC_2A-5A_n78A</w:t>
            </w:r>
            <w:r w:rsidRPr="00750E44">
              <w:rPr>
                <w:rFonts w:ascii="Arial" w:hAnsi="Arial" w:cs="Arial"/>
                <w:sz w:val="18"/>
                <w:szCs w:val="18"/>
                <w:lang w:eastAsia="fi-FI"/>
              </w:rPr>
              <w:t xml:space="preserve"> </w:t>
            </w:r>
          </w:p>
          <w:p w14:paraId="0D255245" w14:textId="77777777" w:rsidR="00750E44" w:rsidRPr="00750E44" w:rsidRDefault="00750E44" w:rsidP="00750E44">
            <w:pPr>
              <w:spacing w:after="0" w:line="252" w:lineRule="auto"/>
              <w:jc w:val="center"/>
              <w:rPr>
                <w:rFonts w:ascii="Arial" w:hAnsi="Arial" w:cs="Arial"/>
                <w:sz w:val="18"/>
                <w:szCs w:val="18"/>
                <w:lang w:eastAsia="fi-FI"/>
              </w:rPr>
            </w:pPr>
            <w:r w:rsidRPr="00750E44">
              <w:rPr>
                <w:rFonts w:ascii="Arial" w:hAnsi="Arial" w:cs="Arial"/>
                <w:sz w:val="18"/>
                <w:szCs w:val="18"/>
                <w:lang w:eastAsia="fi-FI"/>
              </w:rPr>
              <w:t>DC_2A-2A-5A_n78A</w:t>
            </w:r>
          </w:p>
          <w:p w14:paraId="6BD1E5A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fi-FI"/>
              </w:rPr>
              <w:t>DC_2A-5A_n78(2A)</w:t>
            </w:r>
          </w:p>
        </w:tc>
        <w:tc>
          <w:tcPr>
            <w:tcW w:w="410" w:type="pct"/>
            <w:vAlign w:val="center"/>
          </w:tcPr>
          <w:p w14:paraId="6E630CAE"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2</w:t>
            </w:r>
          </w:p>
        </w:tc>
        <w:tc>
          <w:tcPr>
            <w:tcW w:w="574" w:type="pct"/>
            <w:gridSpan w:val="2"/>
            <w:noWrap/>
            <w:vAlign w:val="center"/>
          </w:tcPr>
          <w:p w14:paraId="68EA5C14"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1907.5</w:t>
            </w:r>
          </w:p>
        </w:tc>
        <w:tc>
          <w:tcPr>
            <w:tcW w:w="348" w:type="pct"/>
            <w:gridSpan w:val="2"/>
            <w:noWrap/>
            <w:vAlign w:val="center"/>
          </w:tcPr>
          <w:p w14:paraId="01DB68A0"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kern w:val="2"/>
                <w:sz w:val="18"/>
                <w:lang w:eastAsia="ko-KR"/>
              </w:rPr>
              <w:t>5</w:t>
            </w:r>
          </w:p>
        </w:tc>
        <w:tc>
          <w:tcPr>
            <w:tcW w:w="1046" w:type="pct"/>
            <w:gridSpan w:val="2"/>
            <w:noWrap/>
            <w:vAlign w:val="center"/>
          </w:tcPr>
          <w:p w14:paraId="5949712E"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kern w:val="2"/>
                <w:sz w:val="18"/>
                <w:lang w:eastAsia="ko-KR"/>
              </w:rPr>
              <w:t>25</w:t>
            </w:r>
          </w:p>
        </w:tc>
        <w:tc>
          <w:tcPr>
            <w:tcW w:w="542" w:type="pct"/>
            <w:gridSpan w:val="2"/>
            <w:noWrap/>
            <w:vAlign w:val="center"/>
          </w:tcPr>
          <w:p w14:paraId="7187CE3F"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1987.5</w:t>
            </w:r>
          </w:p>
        </w:tc>
        <w:tc>
          <w:tcPr>
            <w:tcW w:w="341" w:type="pct"/>
            <w:gridSpan w:val="2"/>
            <w:vAlign w:val="center"/>
          </w:tcPr>
          <w:p w14:paraId="0200443F" w14:textId="77777777" w:rsidR="00750E44" w:rsidRPr="00750E44" w:rsidRDefault="00750E44" w:rsidP="00750E44">
            <w:pPr>
              <w:spacing w:after="0"/>
              <w:jc w:val="center"/>
              <w:rPr>
                <w:rFonts w:ascii="Arial" w:hAnsi="Arial" w:cs="Arial"/>
                <w:lang w:eastAsia="fi-FI"/>
              </w:rPr>
            </w:pPr>
            <w:r w:rsidRPr="00750E44">
              <w:rPr>
                <w:rFonts w:ascii="Arial" w:eastAsia="Malgun Gothic" w:hAnsi="Arial" w:cs="Arial"/>
                <w:kern w:val="2"/>
                <w:sz w:val="18"/>
                <w:lang w:eastAsia="ko-KR"/>
              </w:rPr>
              <w:t>N/A</w:t>
            </w:r>
          </w:p>
        </w:tc>
        <w:tc>
          <w:tcPr>
            <w:tcW w:w="607" w:type="pct"/>
            <w:gridSpan w:val="3"/>
            <w:vAlign w:val="center"/>
          </w:tcPr>
          <w:p w14:paraId="5F46D404" w14:textId="77777777" w:rsidR="00750E44" w:rsidRPr="00750E44" w:rsidRDefault="00750E44" w:rsidP="00750E44">
            <w:pPr>
              <w:spacing w:after="0"/>
              <w:jc w:val="center"/>
              <w:rPr>
                <w:rFonts w:ascii="Arial" w:eastAsia="Malgun Gothic" w:hAnsi="Arial" w:cs="Arial"/>
                <w:lang w:eastAsia="ko-KR"/>
              </w:rPr>
            </w:pPr>
            <w:r w:rsidRPr="00750E44">
              <w:rPr>
                <w:rFonts w:ascii="Arial" w:hAnsi="Arial" w:cs="Arial"/>
                <w:sz w:val="18"/>
                <w:lang w:eastAsia="fi-FI"/>
              </w:rPr>
              <w:t>N/A</w:t>
            </w:r>
          </w:p>
        </w:tc>
      </w:tr>
      <w:tr w:rsidR="00750E44" w:rsidRPr="00750E44" w14:paraId="4FDEFE7C" w14:textId="77777777" w:rsidTr="008D452E">
        <w:trPr>
          <w:jc w:val="center"/>
        </w:trPr>
        <w:tc>
          <w:tcPr>
            <w:tcW w:w="1132" w:type="pct"/>
            <w:tcBorders>
              <w:top w:val="nil"/>
              <w:bottom w:val="nil"/>
            </w:tcBorders>
            <w:vAlign w:val="center"/>
          </w:tcPr>
          <w:p w14:paraId="34A0303D"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06769F5"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5</w:t>
            </w:r>
          </w:p>
        </w:tc>
        <w:tc>
          <w:tcPr>
            <w:tcW w:w="574" w:type="pct"/>
            <w:gridSpan w:val="2"/>
            <w:noWrap/>
            <w:vAlign w:val="center"/>
          </w:tcPr>
          <w:p w14:paraId="1A588EA8"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N/A</w:t>
            </w:r>
          </w:p>
        </w:tc>
        <w:tc>
          <w:tcPr>
            <w:tcW w:w="348" w:type="pct"/>
            <w:gridSpan w:val="2"/>
            <w:noWrap/>
            <w:vAlign w:val="center"/>
          </w:tcPr>
          <w:p w14:paraId="526594C7" w14:textId="77777777" w:rsidR="00750E44" w:rsidRPr="00750E44" w:rsidRDefault="00750E44" w:rsidP="00750E44">
            <w:pPr>
              <w:spacing w:after="0"/>
              <w:jc w:val="center"/>
              <w:rPr>
                <w:rFonts w:ascii="Arial" w:eastAsia="Malgun Gothic" w:hAnsi="Arial" w:cs="Arial"/>
                <w:lang w:eastAsia="ko-KR"/>
              </w:rPr>
            </w:pPr>
            <w:r w:rsidRPr="00750E44">
              <w:rPr>
                <w:rFonts w:ascii="Arial" w:hAnsi="Arial" w:cs="Arial"/>
                <w:sz w:val="18"/>
                <w:lang w:eastAsia="fi-FI"/>
              </w:rPr>
              <w:t>5</w:t>
            </w:r>
          </w:p>
        </w:tc>
        <w:tc>
          <w:tcPr>
            <w:tcW w:w="1046" w:type="pct"/>
            <w:gridSpan w:val="2"/>
            <w:noWrap/>
            <w:vAlign w:val="center"/>
          </w:tcPr>
          <w:p w14:paraId="1E098505" w14:textId="77777777" w:rsidR="00750E44" w:rsidRPr="00750E44" w:rsidRDefault="00750E44" w:rsidP="00750E44">
            <w:pPr>
              <w:spacing w:after="0"/>
              <w:jc w:val="center"/>
              <w:rPr>
                <w:rFonts w:ascii="Arial" w:eastAsia="Malgun Gothic" w:hAnsi="Arial" w:cs="Arial"/>
                <w:lang w:eastAsia="ko-KR"/>
              </w:rPr>
            </w:pPr>
            <w:r w:rsidRPr="00750E44">
              <w:rPr>
                <w:rFonts w:ascii="Arial" w:hAnsi="Arial" w:cs="Arial"/>
                <w:sz w:val="18"/>
                <w:lang w:eastAsia="fi-FI"/>
              </w:rPr>
              <w:t>N/A</w:t>
            </w:r>
          </w:p>
        </w:tc>
        <w:tc>
          <w:tcPr>
            <w:tcW w:w="542" w:type="pct"/>
            <w:gridSpan w:val="2"/>
            <w:noWrap/>
            <w:vAlign w:val="center"/>
          </w:tcPr>
          <w:p w14:paraId="6E40DDFD"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887.5</w:t>
            </w:r>
          </w:p>
        </w:tc>
        <w:tc>
          <w:tcPr>
            <w:tcW w:w="341" w:type="pct"/>
            <w:gridSpan w:val="2"/>
            <w:vAlign w:val="center"/>
          </w:tcPr>
          <w:p w14:paraId="4991368F"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3.8</w:t>
            </w:r>
          </w:p>
        </w:tc>
        <w:tc>
          <w:tcPr>
            <w:tcW w:w="607" w:type="pct"/>
            <w:gridSpan w:val="3"/>
            <w:vAlign w:val="center"/>
          </w:tcPr>
          <w:p w14:paraId="62E6EB55"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sz w:val="18"/>
                <w:lang w:eastAsia="ko-KR"/>
              </w:rPr>
              <w:t>IMD5</w:t>
            </w:r>
          </w:p>
        </w:tc>
      </w:tr>
      <w:tr w:rsidR="00750E44" w:rsidRPr="00750E44" w14:paraId="0CA4460D" w14:textId="77777777" w:rsidTr="008D452E">
        <w:trPr>
          <w:jc w:val="center"/>
        </w:trPr>
        <w:tc>
          <w:tcPr>
            <w:tcW w:w="1132" w:type="pct"/>
            <w:tcBorders>
              <w:top w:val="nil"/>
              <w:bottom w:val="nil"/>
            </w:tcBorders>
            <w:vAlign w:val="center"/>
          </w:tcPr>
          <w:p w14:paraId="38D5B663"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79C2B78C"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n78</w:t>
            </w:r>
          </w:p>
        </w:tc>
        <w:tc>
          <w:tcPr>
            <w:tcW w:w="574" w:type="pct"/>
            <w:gridSpan w:val="2"/>
            <w:noWrap/>
            <w:vAlign w:val="center"/>
          </w:tcPr>
          <w:p w14:paraId="3E086FEB"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3305</w:t>
            </w:r>
          </w:p>
        </w:tc>
        <w:tc>
          <w:tcPr>
            <w:tcW w:w="348" w:type="pct"/>
            <w:gridSpan w:val="2"/>
            <w:noWrap/>
            <w:vAlign w:val="center"/>
          </w:tcPr>
          <w:p w14:paraId="64BA6029"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sz w:val="18"/>
                <w:lang w:eastAsia="ko-KR"/>
              </w:rPr>
              <w:t>10</w:t>
            </w:r>
          </w:p>
        </w:tc>
        <w:tc>
          <w:tcPr>
            <w:tcW w:w="1046" w:type="pct"/>
            <w:gridSpan w:val="2"/>
            <w:noWrap/>
            <w:vAlign w:val="center"/>
          </w:tcPr>
          <w:p w14:paraId="5D080445"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sz w:val="18"/>
                <w:lang w:eastAsia="ko-KR"/>
              </w:rPr>
              <w:t>50</w:t>
            </w:r>
          </w:p>
        </w:tc>
        <w:tc>
          <w:tcPr>
            <w:tcW w:w="542" w:type="pct"/>
            <w:gridSpan w:val="2"/>
            <w:noWrap/>
            <w:vAlign w:val="center"/>
          </w:tcPr>
          <w:p w14:paraId="1798C32E"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3305</w:t>
            </w:r>
          </w:p>
        </w:tc>
        <w:tc>
          <w:tcPr>
            <w:tcW w:w="341" w:type="pct"/>
            <w:gridSpan w:val="2"/>
            <w:vAlign w:val="center"/>
          </w:tcPr>
          <w:p w14:paraId="5A8475B4"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N/A</w:t>
            </w:r>
          </w:p>
        </w:tc>
        <w:tc>
          <w:tcPr>
            <w:tcW w:w="607" w:type="pct"/>
            <w:gridSpan w:val="3"/>
            <w:vAlign w:val="center"/>
          </w:tcPr>
          <w:p w14:paraId="26A46ADC"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sz w:val="18"/>
                <w:lang w:eastAsia="ko-KR"/>
              </w:rPr>
              <w:t>N/A</w:t>
            </w:r>
          </w:p>
        </w:tc>
      </w:tr>
      <w:tr w:rsidR="00750E44" w:rsidRPr="00750E44" w14:paraId="122B91FD" w14:textId="77777777" w:rsidTr="008D452E">
        <w:trPr>
          <w:jc w:val="center"/>
        </w:trPr>
        <w:tc>
          <w:tcPr>
            <w:tcW w:w="1132" w:type="pct"/>
            <w:tcBorders>
              <w:top w:val="nil"/>
              <w:bottom w:val="nil"/>
            </w:tcBorders>
            <w:vAlign w:val="center"/>
          </w:tcPr>
          <w:p w14:paraId="1520292E"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DD895FE"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2</w:t>
            </w:r>
          </w:p>
        </w:tc>
        <w:tc>
          <w:tcPr>
            <w:tcW w:w="574" w:type="pct"/>
            <w:gridSpan w:val="2"/>
            <w:noWrap/>
            <w:vAlign w:val="center"/>
          </w:tcPr>
          <w:p w14:paraId="48FEE14D"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N/A</w:t>
            </w:r>
          </w:p>
        </w:tc>
        <w:tc>
          <w:tcPr>
            <w:tcW w:w="348" w:type="pct"/>
            <w:gridSpan w:val="2"/>
            <w:noWrap/>
            <w:vAlign w:val="center"/>
          </w:tcPr>
          <w:p w14:paraId="7516315E"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kern w:val="2"/>
                <w:sz w:val="18"/>
                <w:lang w:eastAsia="ko-KR"/>
              </w:rPr>
              <w:t>5</w:t>
            </w:r>
          </w:p>
        </w:tc>
        <w:tc>
          <w:tcPr>
            <w:tcW w:w="1046" w:type="pct"/>
            <w:gridSpan w:val="2"/>
            <w:noWrap/>
            <w:vAlign w:val="center"/>
          </w:tcPr>
          <w:p w14:paraId="6F70E0A7"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kern w:val="2"/>
                <w:sz w:val="18"/>
                <w:lang w:eastAsia="ko-KR"/>
              </w:rPr>
              <w:t>N/A</w:t>
            </w:r>
          </w:p>
        </w:tc>
        <w:tc>
          <w:tcPr>
            <w:tcW w:w="542" w:type="pct"/>
            <w:gridSpan w:val="2"/>
            <w:noWrap/>
            <w:vAlign w:val="center"/>
          </w:tcPr>
          <w:p w14:paraId="58674A19"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1987</w:t>
            </w:r>
          </w:p>
        </w:tc>
        <w:tc>
          <w:tcPr>
            <w:tcW w:w="341" w:type="pct"/>
            <w:gridSpan w:val="2"/>
            <w:vAlign w:val="center"/>
          </w:tcPr>
          <w:p w14:paraId="0D927C6C"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16.5</w:t>
            </w:r>
          </w:p>
        </w:tc>
        <w:tc>
          <w:tcPr>
            <w:tcW w:w="607" w:type="pct"/>
            <w:gridSpan w:val="3"/>
            <w:vAlign w:val="center"/>
          </w:tcPr>
          <w:p w14:paraId="47BBFED2"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sz w:val="18"/>
                <w:lang w:eastAsia="ko-KR"/>
              </w:rPr>
              <w:t>IMD3</w:t>
            </w:r>
          </w:p>
        </w:tc>
      </w:tr>
      <w:tr w:rsidR="00750E44" w:rsidRPr="00750E44" w14:paraId="6E7EB5CE" w14:textId="77777777" w:rsidTr="008D452E">
        <w:trPr>
          <w:jc w:val="center"/>
        </w:trPr>
        <w:tc>
          <w:tcPr>
            <w:tcW w:w="1132" w:type="pct"/>
            <w:tcBorders>
              <w:top w:val="nil"/>
              <w:bottom w:val="nil"/>
            </w:tcBorders>
            <w:vAlign w:val="center"/>
          </w:tcPr>
          <w:p w14:paraId="2C8C4644"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C7070C1"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5</w:t>
            </w:r>
          </w:p>
        </w:tc>
        <w:tc>
          <w:tcPr>
            <w:tcW w:w="574" w:type="pct"/>
            <w:gridSpan w:val="2"/>
            <w:noWrap/>
            <w:vAlign w:val="center"/>
          </w:tcPr>
          <w:p w14:paraId="20A24B9F"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846.5</w:t>
            </w:r>
          </w:p>
        </w:tc>
        <w:tc>
          <w:tcPr>
            <w:tcW w:w="348" w:type="pct"/>
            <w:gridSpan w:val="2"/>
            <w:noWrap/>
            <w:vAlign w:val="center"/>
          </w:tcPr>
          <w:p w14:paraId="0D3BCC63" w14:textId="77777777" w:rsidR="00750E44" w:rsidRPr="00750E44" w:rsidRDefault="00750E44" w:rsidP="00750E44">
            <w:pPr>
              <w:spacing w:after="0"/>
              <w:jc w:val="center"/>
              <w:rPr>
                <w:rFonts w:ascii="Arial" w:eastAsia="Malgun Gothic" w:hAnsi="Arial" w:cs="Arial"/>
                <w:lang w:eastAsia="ko-KR"/>
              </w:rPr>
            </w:pPr>
            <w:r w:rsidRPr="00750E44">
              <w:rPr>
                <w:rFonts w:ascii="Arial" w:hAnsi="Arial" w:cs="Arial"/>
                <w:sz w:val="18"/>
                <w:lang w:eastAsia="fi-FI"/>
              </w:rPr>
              <w:t>5</w:t>
            </w:r>
          </w:p>
        </w:tc>
        <w:tc>
          <w:tcPr>
            <w:tcW w:w="1046" w:type="pct"/>
            <w:gridSpan w:val="2"/>
            <w:noWrap/>
            <w:vAlign w:val="center"/>
          </w:tcPr>
          <w:p w14:paraId="4A1C993A" w14:textId="77777777" w:rsidR="00750E44" w:rsidRPr="00750E44" w:rsidRDefault="00750E44" w:rsidP="00750E44">
            <w:pPr>
              <w:spacing w:after="0"/>
              <w:jc w:val="center"/>
              <w:rPr>
                <w:rFonts w:ascii="Arial" w:eastAsia="Malgun Gothic" w:hAnsi="Arial" w:cs="Arial"/>
                <w:lang w:eastAsia="ko-KR"/>
              </w:rPr>
            </w:pPr>
            <w:r w:rsidRPr="00750E44">
              <w:rPr>
                <w:rFonts w:ascii="Arial" w:hAnsi="Arial" w:cs="Arial"/>
                <w:sz w:val="18"/>
                <w:lang w:eastAsia="fi-FI"/>
              </w:rPr>
              <w:t>25</w:t>
            </w:r>
          </w:p>
        </w:tc>
        <w:tc>
          <w:tcPr>
            <w:tcW w:w="542" w:type="pct"/>
            <w:gridSpan w:val="2"/>
            <w:noWrap/>
            <w:vAlign w:val="center"/>
          </w:tcPr>
          <w:p w14:paraId="462F26CD"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891.5</w:t>
            </w:r>
          </w:p>
        </w:tc>
        <w:tc>
          <w:tcPr>
            <w:tcW w:w="341" w:type="pct"/>
            <w:gridSpan w:val="2"/>
            <w:vAlign w:val="center"/>
          </w:tcPr>
          <w:p w14:paraId="19F0736C"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N/A</w:t>
            </w:r>
          </w:p>
        </w:tc>
        <w:tc>
          <w:tcPr>
            <w:tcW w:w="607" w:type="pct"/>
            <w:gridSpan w:val="3"/>
            <w:vAlign w:val="center"/>
          </w:tcPr>
          <w:p w14:paraId="3888ADC2"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sz w:val="18"/>
                <w:lang w:eastAsia="ko-KR"/>
              </w:rPr>
              <w:t>N/A</w:t>
            </w:r>
          </w:p>
        </w:tc>
      </w:tr>
      <w:tr w:rsidR="00750E44" w:rsidRPr="00750E44" w14:paraId="33BD1BBE" w14:textId="77777777" w:rsidTr="008D452E">
        <w:trPr>
          <w:jc w:val="center"/>
        </w:trPr>
        <w:tc>
          <w:tcPr>
            <w:tcW w:w="1132" w:type="pct"/>
            <w:tcBorders>
              <w:top w:val="nil"/>
              <w:bottom w:val="single" w:sz="4" w:space="0" w:color="auto"/>
            </w:tcBorders>
            <w:vAlign w:val="center"/>
          </w:tcPr>
          <w:p w14:paraId="0E1180DF"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089A72E"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n78</w:t>
            </w:r>
          </w:p>
        </w:tc>
        <w:tc>
          <w:tcPr>
            <w:tcW w:w="574" w:type="pct"/>
            <w:gridSpan w:val="2"/>
            <w:noWrap/>
            <w:vAlign w:val="center"/>
          </w:tcPr>
          <w:p w14:paraId="4BDF6414"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3680</w:t>
            </w:r>
          </w:p>
        </w:tc>
        <w:tc>
          <w:tcPr>
            <w:tcW w:w="348" w:type="pct"/>
            <w:gridSpan w:val="2"/>
            <w:noWrap/>
            <w:vAlign w:val="center"/>
          </w:tcPr>
          <w:p w14:paraId="540F4156"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sz w:val="18"/>
                <w:lang w:eastAsia="ko-KR"/>
              </w:rPr>
              <w:t>10</w:t>
            </w:r>
          </w:p>
        </w:tc>
        <w:tc>
          <w:tcPr>
            <w:tcW w:w="1046" w:type="pct"/>
            <w:gridSpan w:val="2"/>
            <w:noWrap/>
            <w:vAlign w:val="center"/>
          </w:tcPr>
          <w:p w14:paraId="684A538F"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sz w:val="18"/>
                <w:lang w:eastAsia="ko-KR"/>
              </w:rPr>
              <w:t>50</w:t>
            </w:r>
          </w:p>
        </w:tc>
        <w:tc>
          <w:tcPr>
            <w:tcW w:w="542" w:type="pct"/>
            <w:gridSpan w:val="2"/>
            <w:noWrap/>
            <w:vAlign w:val="center"/>
          </w:tcPr>
          <w:p w14:paraId="0674948E"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3680</w:t>
            </w:r>
          </w:p>
        </w:tc>
        <w:tc>
          <w:tcPr>
            <w:tcW w:w="341" w:type="pct"/>
            <w:gridSpan w:val="2"/>
            <w:vAlign w:val="center"/>
          </w:tcPr>
          <w:p w14:paraId="4173CBE0" w14:textId="77777777" w:rsidR="00750E44" w:rsidRPr="00750E44" w:rsidRDefault="00750E44" w:rsidP="00750E44">
            <w:pPr>
              <w:spacing w:after="0"/>
              <w:jc w:val="center"/>
              <w:rPr>
                <w:rFonts w:ascii="Arial" w:hAnsi="Arial" w:cs="Arial"/>
                <w:lang w:eastAsia="fi-FI"/>
              </w:rPr>
            </w:pPr>
            <w:r w:rsidRPr="00750E44">
              <w:rPr>
                <w:rFonts w:ascii="Arial" w:hAnsi="Arial" w:cs="Arial"/>
                <w:sz w:val="18"/>
                <w:lang w:eastAsia="fi-FI"/>
              </w:rPr>
              <w:t>N/A</w:t>
            </w:r>
          </w:p>
        </w:tc>
        <w:tc>
          <w:tcPr>
            <w:tcW w:w="607" w:type="pct"/>
            <w:gridSpan w:val="3"/>
            <w:vAlign w:val="center"/>
          </w:tcPr>
          <w:p w14:paraId="1261245F" w14:textId="77777777" w:rsidR="00750E44" w:rsidRPr="00750E44" w:rsidRDefault="00750E44" w:rsidP="00750E44">
            <w:pPr>
              <w:spacing w:after="0"/>
              <w:jc w:val="center"/>
              <w:rPr>
                <w:rFonts w:ascii="Arial" w:eastAsia="Malgun Gothic" w:hAnsi="Arial" w:cs="Arial"/>
                <w:lang w:eastAsia="ko-KR"/>
              </w:rPr>
            </w:pPr>
            <w:r w:rsidRPr="00750E44">
              <w:rPr>
                <w:rFonts w:ascii="Arial" w:eastAsia="Malgun Gothic" w:hAnsi="Arial" w:cs="Arial"/>
                <w:sz w:val="18"/>
                <w:lang w:eastAsia="ko-KR"/>
              </w:rPr>
              <w:t>N/A</w:t>
            </w:r>
          </w:p>
        </w:tc>
      </w:tr>
      <w:tr w:rsidR="00750E44" w:rsidRPr="00750E44" w14:paraId="0E2EFC6B" w14:textId="77777777" w:rsidTr="008D452E">
        <w:trPr>
          <w:jc w:val="center"/>
        </w:trPr>
        <w:tc>
          <w:tcPr>
            <w:tcW w:w="1132" w:type="pct"/>
            <w:tcBorders>
              <w:top w:val="nil"/>
              <w:bottom w:val="nil"/>
            </w:tcBorders>
          </w:tcPr>
          <w:p w14:paraId="78DE099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DC_2A-7A_n5A</w:t>
            </w:r>
          </w:p>
          <w:p w14:paraId="792296D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DC_2A-7C_n5A</w:t>
            </w:r>
          </w:p>
          <w:p w14:paraId="3F0247D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DC_2A-7A-7A_n5A</w:t>
            </w:r>
          </w:p>
        </w:tc>
        <w:tc>
          <w:tcPr>
            <w:tcW w:w="410" w:type="pct"/>
          </w:tcPr>
          <w:p w14:paraId="558A0B4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w:t>
            </w:r>
          </w:p>
        </w:tc>
        <w:tc>
          <w:tcPr>
            <w:tcW w:w="574" w:type="pct"/>
            <w:gridSpan w:val="2"/>
            <w:noWrap/>
          </w:tcPr>
          <w:p w14:paraId="2BE02B71"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1855</w:t>
            </w:r>
          </w:p>
        </w:tc>
        <w:tc>
          <w:tcPr>
            <w:tcW w:w="348" w:type="pct"/>
            <w:gridSpan w:val="2"/>
            <w:noWrap/>
          </w:tcPr>
          <w:p w14:paraId="51EF56CE"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10</w:t>
            </w:r>
          </w:p>
        </w:tc>
        <w:tc>
          <w:tcPr>
            <w:tcW w:w="1046" w:type="pct"/>
            <w:gridSpan w:val="2"/>
            <w:noWrap/>
          </w:tcPr>
          <w:p w14:paraId="65E204FC"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50</w:t>
            </w:r>
          </w:p>
        </w:tc>
        <w:tc>
          <w:tcPr>
            <w:tcW w:w="542" w:type="pct"/>
            <w:gridSpan w:val="2"/>
            <w:noWrap/>
          </w:tcPr>
          <w:p w14:paraId="2AE623D2"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1935</w:t>
            </w:r>
          </w:p>
        </w:tc>
        <w:tc>
          <w:tcPr>
            <w:tcW w:w="341" w:type="pct"/>
            <w:gridSpan w:val="2"/>
          </w:tcPr>
          <w:p w14:paraId="59F8F4D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3ED50BB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1BF9B325" w14:textId="77777777" w:rsidTr="008D452E">
        <w:trPr>
          <w:jc w:val="center"/>
        </w:trPr>
        <w:tc>
          <w:tcPr>
            <w:tcW w:w="1132" w:type="pct"/>
            <w:tcBorders>
              <w:top w:val="nil"/>
              <w:bottom w:val="nil"/>
            </w:tcBorders>
          </w:tcPr>
          <w:p w14:paraId="3B964A4C" w14:textId="77777777" w:rsidR="00750E44" w:rsidRPr="00750E44" w:rsidRDefault="00750E44" w:rsidP="00750E44">
            <w:pPr>
              <w:spacing w:after="0"/>
              <w:jc w:val="center"/>
              <w:rPr>
                <w:rFonts w:ascii="Arial" w:eastAsia="MS Mincho" w:hAnsi="Arial"/>
                <w:sz w:val="18"/>
                <w:lang w:eastAsia="en-US"/>
              </w:rPr>
            </w:pPr>
          </w:p>
        </w:tc>
        <w:tc>
          <w:tcPr>
            <w:tcW w:w="410" w:type="pct"/>
          </w:tcPr>
          <w:p w14:paraId="0FAD0CA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w:t>
            </w:r>
          </w:p>
        </w:tc>
        <w:tc>
          <w:tcPr>
            <w:tcW w:w="574" w:type="pct"/>
            <w:gridSpan w:val="2"/>
            <w:noWrap/>
          </w:tcPr>
          <w:p w14:paraId="7CCAD0E8"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N/A</w:t>
            </w:r>
          </w:p>
        </w:tc>
        <w:tc>
          <w:tcPr>
            <w:tcW w:w="348" w:type="pct"/>
            <w:gridSpan w:val="2"/>
            <w:noWrap/>
          </w:tcPr>
          <w:p w14:paraId="0BBD529D"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10</w:t>
            </w:r>
          </w:p>
        </w:tc>
        <w:tc>
          <w:tcPr>
            <w:tcW w:w="1046" w:type="pct"/>
            <w:gridSpan w:val="2"/>
            <w:noWrap/>
          </w:tcPr>
          <w:p w14:paraId="79170DF3"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N/A</w:t>
            </w:r>
          </w:p>
        </w:tc>
        <w:tc>
          <w:tcPr>
            <w:tcW w:w="542" w:type="pct"/>
            <w:gridSpan w:val="2"/>
            <w:noWrap/>
          </w:tcPr>
          <w:p w14:paraId="047F16F8"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2685</w:t>
            </w:r>
          </w:p>
        </w:tc>
        <w:tc>
          <w:tcPr>
            <w:tcW w:w="341" w:type="pct"/>
            <w:gridSpan w:val="2"/>
          </w:tcPr>
          <w:p w14:paraId="1AA0ECF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30.0</w:t>
            </w:r>
          </w:p>
        </w:tc>
        <w:tc>
          <w:tcPr>
            <w:tcW w:w="607" w:type="pct"/>
            <w:gridSpan w:val="3"/>
          </w:tcPr>
          <w:p w14:paraId="2AAF23B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IMD2</w:t>
            </w:r>
          </w:p>
        </w:tc>
      </w:tr>
      <w:tr w:rsidR="00750E44" w:rsidRPr="00750E44" w14:paraId="31CBA48C" w14:textId="77777777" w:rsidTr="008D452E">
        <w:trPr>
          <w:jc w:val="center"/>
        </w:trPr>
        <w:tc>
          <w:tcPr>
            <w:tcW w:w="1132" w:type="pct"/>
            <w:tcBorders>
              <w:top w:val="nil"/>
              <w:bottom w:val="single" w:sz="4" w:space="0" w:color="auto"/>
            </w:tcBorders>
          </w:tcPr>
          <w:p w14:paraId="555A447E" w14:textId="77777777" w:rsidR="00750E44" w:rsidRPr="00750E44" w:rsidRDefault="00750E44" w:rsidP="00750E44">
            <w:pPr>
              <w:spacing w:after="0"/>
              <w:jc w:val="center"/>
              <w:rPr>
                <w:rFonts w:ascii="Arial" w:eastAsia="MS Mincho" w:hAnsi="Arial"/>
                <w:sz w:val="18"/>
                <w:lang w:eastAsia="en-US"/>
              </w:rPr>
            </w:pPr>
          </w:p>
        </w:tc>
        <w:tc>
          <w:tcPr>
            <w:tcW w:w="410" w:type="pct"/>
          </w:tcPr>
          <w:p w14:paraId="03027C8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n5</w:t>
            </w:r>
          </w:p>
        </w:tc>
        <w:tc>
          <w:tcPr>
            <w:tcW w:w="574" w:type="pct"/>
            <w:gridSpan w:val="2"/>
            <w:noWrap/>
          </w:tcPr>
          <w:p w14:paraId="116F1577"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830</w:t>
            </w:r>
          </w:p>
        </w:tc>
        <w:tc>
          <w:tcPr>
            <w:tcW w:w="348" w:type="pct"/>
            <w:gridSpan w:val="2"/>
            <w:noWrap/>
          </w:tcPr>
          <w:p w14:paraId="6D973D56"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5</w:t>
            </w:r>
          </w:p>
        </w:tc>
        <w:tc>
          <w:tcPr>
            <w:tcW w:w="1046" w:type="pct"/>
            <w:gridSpan w:val="2"/>
            <w:noWrap/>
          </w:tcPr>
          <w:p w14:paraId="5E190B8B"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25</w:t>
            </w:r>
          </w:p>
        </w:tc>
        <w:tc>
          <w:tcPr>
            <w:tcW w:w="542" w:type="pct"/>
            <w:gridSpan w:val="2"/>
            <w:noWrap/>
          </w:tcPr>
          <w:p w14:paraId="01DCC4B8"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875</w:t>
            </w:r>
          </w:p>
        </w:tc>
        <w:tc>
          <w:tcPr>
            <w:tcW w:w="341" w:type="pct"/>
            <w:gridSpan w:val="2"/>
          </w:tcPr>
          <w:p w14:paraId="0D73659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1F0C314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761DEA84" w14:textId="77777777" w:rsidTr="008D452E">
        <w:trPr>
          <w:gridAfter w:val="1"/>
          <w:wAfter w:w="180" w:type="pct"/>
          <w:jc w:val="center"/>
        </w:trPr>
        <w:tc>
          <w:tcPr>
            <w:tcW w:w="1132" w:type="pct"/>
            <w:tcBorders>
              <w:top w:val="single" w:sz="4" w:space="0" w:color="auto"/>
              <w:left w:val="single" w:sz="4" w:space="0" w:color="auto"/>
              <w:bottom w:val="nil"/>
              <w:right w:val="single" w:sz="4" w:space="0" w:color="auto"/>
            </w:tcBorders>
          </w:tcPr>
          <w:p w14:paraId="6C745F5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DC_2A-7A_n12A</w:t>
            </w:r>
          </w:p>
        </w:tc>
        <w:tc>
          <w:tcPr>
            <w:tcW w:w="410" w:type="pct"/>
            <w:tcBorders>
              <w:top w:val="single" w:sz="4" w:space="0" w:color="auto"/>
              <w:left w:val="single" w:sz="4" w:space="0" w:color="auto"/>
              <w:bottom w:val="single" w:sz="4" w:space="0" w:color="auto"/>
              <w:right w:val="single" w:sz="4" w:space="0" w:color="auto"/>
            </w:tcBorders>
          </w:tcPr>
          <w:p w14:paraId="477A1CD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2</w:t>
            </w:r>
          </w:p>
        </w:tc>
        <w:tc>
          <w:tcPr>
            <w:tcW w:w="494" w:type="pct"/>
            <w:tcBorders>
              <w:top w:val="single" w:sz="4" w:space="0" w:color="auto"/>
              <w:left w:val="single" w:sz="4" w:space="0" w:color="auto"/>
              <w:bottom w:val="single" w:sz="4" w:space="0" w:color="auto"/>
              <w:right w:val="single" w:sz="4" w:space="0" w:color="auto"/>
            </w:tcBorders>
            <w:noWrap/>
          </w:tcPr>
          <w:p w14:paraId="32B2342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1907.5</w:t>
            </w:r>
          </w:p>
        </w:tc>
        <w:tc>
          <w:tcPr>
            <w:tcW w:w="307" w:type="pct"/>
            <w:gridSpan w:val="2"/>
            <w:tcBorders>
              <w:top w:val="single" w:sz="4" w:space="0" w:color="auto"/>
              <w:left w:val="single" w:sz="4" w:space="0" w:color="auto"/>
              <w:bottom w:val="single" w:sz="4" w:space="0" w:color="auto"/>
              <w:right w:val="single" w:sz="4" w:space="0" w:color="auto"/>
            </w:tcBorders>
            <w:noWrap/>
          </w:tcPr>
          <w:p w14:paraId="7987D59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6B1B0E9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80BFBB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1987.5</w:t>
            </w:r>
          </w:p>
        </w:tc>
        <w:tc>
          <w:tcPr>
            <w:tcW w:w="386" w:type="pct"/>
            <w:gridSpan w:val="2"/>
            <w:tcBorders>
              <w:top w:val="single" w:sz="4" w:space="0" w:color="auto"/>
              <w:left w:val="single" w:sz="4" w:space="0" w:color="auto"/>
              <w:bottom w:val="single" w:sz="4" w:space="0" w:color="auto"/>
              <w:right w:val="single" w:sz="4" w:space="0" w:color="auto"/>
            </w:tcBorders>
          </w:tcPr>
          <w:p w14:paraId="4EC395B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N/A</w:t>
            </w:r>
          </w:p>
        </w:tc>
        <w:tc>
          <w:tcPr>
            <w:tcW w:w="613" w:type="pct"/>
            <w:gridSpan w:val="3"/>
            <w:tcBorders>
              <w:top w:val="single" w:sz="4" w:space="0" w:color="auto"/>
              <w:left w:val="single" w:sz="4" w:space="0" w:color="auto"/>
              <w:bottom w:val="single" w:sz="4" w:space="0" w:color="auto"/>
              <w:right w:val="single" w:sz="4" w:space="0" w:color="auto"/>
            </w:tcBorders>
          </w:tcPr>
          <w:p w14:paraId="40541E5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N/A</w:t>
            </w:r>
          </w:p>
        </w:tc>
      </w:tr>
      <w:tr w:rsidR="00750E44" w:rsidRPr="00750E44" w14:paraId="72B5837F" w14:textId="77777777" w:rsidTr="008D452E">
        <w:trPr>
          <w:gridAfter w:val="1"/>
          <w:wAfter w:w="180" w:type="pct"/>
          <w:jc w:val="center"/>
        </w:trPr>
        <w:tc>
          <w:tcPr>
            <w:tcW w:w="1132" w:type="pct"/>
            <w:tcBorders>
              <w:top w:val="nil"/>
              <w:left w:val="single" w:sz="4" w:space="0" w:color="auto"/>
              <w:bottom w:val="nil"/>
              <w:right w:val="single" w:sz="4" w:space="0" w:color="auto"/>
            </w:tcBorders>
          </w:tcPr>
          <w:p w14:paraId="74BAB92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DC_2A-2A-7A_n12A</w:t>
            </w:r>
          </w:p>
        </w:tc>
        <w:tc>
          <w:tcPr>
            <w:tcW w:w="410" w:type="pct"/>
            <w:tcBorders>
              <w:top w:val="single" w:sz="4" w:space="0" w:color="auto"/>
              <w:left w:val="single" w:sz="4" w:space="0" w:color="auto"/>
              <w:bottom w:val="single" w:sz="4" w:space="0" w:color="auto"/>
              <w:right w:val="single" w:sz="4" w:space="0" w:color="auto"/>
            </w:tcBorders>
          </w:tcPr>
          <w:p w14:paraId="3A5DAF9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7</w:t>
            </w:r>
          </w:p>
        </w:tc>
        <w:tc>
          <w:tcPr>
            <w:tcW w:w="494" w:type="pct"/>
            <w:tcBorders>
              <w:top w:val="single" w:sz="4" w:space="0" w:color="auto"/>
              <w:left w:val="single" w:sz="4" w:space="0" w:color="auto"/>
              <w:bottom w:val="single" w:sz="4" w:space="0" w:color="auto"/>
              <w:right w:val="single" w:sz="4" w:space="0" w:color="auto"/>
            </w:tcBorders>
            <w:noWrap/>
          </w:tcPr>
          <w:p w14:paraId="3724E92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2502.5</w:t>
            </w:r>
          </w:p>
        </w:tc>
        <w:tc>
          <w:tcPr>
            <w:tcW w:w="307" w:type="pct"/>
            <w:gridSpan w:val="2"/>
            <w:tcBorders>
              <w:top w:val="single" w:sz="4" w:space="0" w:color="auto"/>
              <w:left w:val="single" w:sz="4" w:space="0" w:color="auto"/>
              <w:bottom w:val="single" w:sz="4" w:space="0" w:color="auto"/>
              <w:right w:val="single" w:sz="4" w:space="0" w:color="auto"/>
            </w:tcBorders>
            <w:noWrap/>
          </w:tcPr>
          <w:p w14:paraId="1E12303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3AD0E27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A8D787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2622.5</w:t>
            </w:r>
          </w:p>
        </w:tc>
        <w:tc>
          <w:tcPr>
            <w:tcW w:w="386" w:type="pct"/>
            <w:gridSpan w:val="2"/>
            <w:tcBorders>
              <w:top w:val="single" w:sz="4" w:space="0" w:color="auto"/>
              <w:left w:val="single" w:sz="4" w:space="0" w:color="auto"/>
              <w:bottom w:val="single" w:sz="4" w:space="0" w:color="auto"/>
              <w:right w:val="single" w:sz="4" w:space="0" w:color="auto"/>
            </w:tcBorders>
          </w:tcPr>
          <w:p w14:paraId="2053BA7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30.8</w:t>
            </w:r>
          </w:p>
        </w:tc>
        <w:tc>
          <w:tcPr>
            <w:tcW w:w="613" w:type="pct"/>
            <w:gridSpan w:val="3"/>
            <w:tcBorders>
              <w:top w:val="single" w:sz="4" w:space="0" w:color="auto"/>
              <w:left w:val="single" w:sz="4" w:space="0" w:color="auto"/>
              <w:bottom w:val="single" w:sz="4" w:space="0" w:color="auto"/>
              <w:right w:val="single" w:sz="4" w:space="0" w:color="auto"/>
            </w:tcBorders>
          </w:tcPr>
          <w:p w14:paraId="4725082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IMD2</w:t>
            </w:r>
          </w:p>
        </w:tc>
      </w:tr>
      <w:tr w:rsidR="00750E44" w:rsidRPr="00750E44" w14:paraId="52FE8179" w14:textId="77777777" w:rsidTr="008D452E">
        <w:trPr>
          <w:gridAfter w:val="1"/>
          <w:wAfter w:w="180" w:type="pct"/>
          <w:jc w:val="center"/>
        </w:trPr>
        <w:tc>
          <w:tcPr>
            <w:tcW w:w="1132" w:type="pct"/>
            <w:tcBorders>
              <w:top w:val="nil"/>
              <w:left w:val="single" w:sz="4" w:space="0" w:color="auto"/>
              <w:bottom w:val="single" w:sz="4" w:space="0" w:color="auto"/>
              <w:right w:val="single" w:sz="4" w:space="0" w:color="auto"/>
            </w:tcBorders>
          </w:tcPr>
          <w:p w14:paraId="3882911A"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40576E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n12</w:t>
            </w:r>
          </w:p>
        </w:tc>
        <w:tc>
          <w:tcPr>
            <w:tcW w:w="494" w:type="pct"/>
            <w:tcBorders>
              <w:top w:val="single" w:sz="4" w:space="0" w:color="auto"/>
              <w:left w:val="single" w:sz="4" w:space="0" w:color="auto"/>
              <w:bottom w:val="single" w:sz="4" w:space="0" w:color="auto"/>
              <w:right w:val="single" w:sz="4" w:space="0" w:color="auto"/>
            </w:tcBorders>
            <w:noWrap/>
          </w:tcPr>
          <w:p w14:paraId="60B02BD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713.5</w:t>
            </w:r>
          </w:p>
        </w:tc>
        <w:tc>
          <w:tcPr>
            <w:tcW w:w="307" w:type="pct"/>
            <w:gridSpan w:val="2"/>
            <w:tcBorders>
              <w:top w:val="single" w:sz="4" w:space="0" w:color="auto"/>
              <w:left w:val="single" w:sz="4" w:space="0" w:color="auto"/>
              <w:bottom w:val="single" w:sz="4" w:space="0" w:color="auto"/>
              <w:right w:val="single" w:sz="4" w:space="0" w:color="auto"/>
            </w:tcBorders>
            <w:noWrap/>
          </w:tcPr>
          <w:p w14:paraId="618E33A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2760DDD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A2A8BB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743.5</w:t>
            </w:r>
          </w:p>
        </w:tc>
        <w:tc>
          <w:tcPr>
            <w:tcW w:w="386" w:type="pct"/>
            <w:gridSpan w:val="2"/>
            <w:tcBorders>
              <w:top w:val="single" w:sz="4" w:space="0" w:color="auto"/>
              <w:left w:val="single" w:sz="4" w:space="0" w:color="auto"/>
              <w:bottom w:val="single" w:sz="4" w:space="0" w:color="auto"/>
              <w:right w:val="single" w:sz="4" w:space="0" w:color="auto"/>
            </w:tcBorders>
          </w:tcPr>
          <w:p w14:paraId="5D3DED4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N/A</w:t>
            </w:r>
          </w:p>
        </w:tc>
        <w:tc>
          <w:tcPr>
            <w:tcW w:w="613" w:type="pct"/>
            <w:gridSpan w:val="3"/>
            <w:tcBorders>
              <w:top w:val="single" w:sz="4" w:space="0" w:color="auto"/>
              <w:left w:val="single" w:sz="4" w:space="0" w:color="auto"/>
              <w:bottom w:val="single" w:sz="4" w:space="0" w:color="auto"/>
              <w:right w:val="single" w:sz="4" w:space="0" w:color="auto"/>
            </w:tcBorders>
          </w:tcPr>
          <w:p w14:paraId="2BC5814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N/A</w:t>
            </w:r>
          </w:p>
        </w:tc>
      </w:tr>
      <w:tr w:rsidR="00750E44" w:rsidRPr="00750E44" w14:paraId="100A5C74" w14:textId="77777777" w:rsidTr="008D452E">
        <w:trPr>
          <w:jc w:val="center"/>
        </w:trPr>
        <w:tc>
          <w:tcPr>
            <w:tcW w:w="1132" w:type="pct"/>
            <w:tcBorders>
              <w:top w:val="nil"/>
              <w:left w:val="single" w:sz="4" w:space="0" w:color="auto"/>
              <w:bottom w:val="nil"/>
              <w:right w:val="single" w:sz="4" w:space="0" w:color="auto"/>
            </w:tcBorders>
          </w:tcPr>
          <w:p w14:paraId="08B9EDA1"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DC_2A-7A_n28A</w:t>
            </w:r>
          </w:p>
          <w:p w14:paraId="5FDDF7D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DC_2A-7C_n28A</w:t>
            </w:r>
          </w:p>
        </w:tc>
        <w:tc>
          <w:tcPr>
            <w:tcW w:w="410" w:type="pct"/>
            <w:tcBorders>
              <w:top w:val="single" w:sz="4" w:space="0" w:color="auto"/>
              <w:left w:val="single" w:sz="4" w:space="0" w:color="auto"/>
              <w:bottom w:val="single" w:sz="4" w:space="0" w:color="auto"/>
              <w:right w:val="single" w:sz="4" w:space="0" w:color="auto"/>
            </w:tcBorders>
          </w:tcPr>
          <w:p w14:paraId="61795EA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0830EFF5"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587241D3"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5421DB"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0A39F1B"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1960</w:t>
            </w:r>
          </w:p>
        </w:tc>
        <w:tc>
          <w:tcPr>
            <w:tcW w:w="341" w:type="pct"/>
            <w:gridSpan w:val="2"/>
            <w:tcBorders>
              <w:top w:val="single" w:sz="4" w:space="0" w:color="auto"/>
              <w:left w:val="single" w:sz="4" w:space="0" w:color="auto"/>
              <w:bottom w:val="single" w:sz="4" w:space="0" w:color="auto"/>
              <w:right w:val="single" w:sz="4" w:space="0" w:color="auto"/>
            </w:tcBorders>
          </w:tcPr>
          <w:p w14:paraId="001BB2C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41A5C88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7FB0708E" w14:textId="77777777" w:rsidTr="008D452E">
        <w:trPr>
          <w:jc w:val="center"/>
        </w:trPr>
        <w:tc>
          <w:tcPr>
            <w:tcW w:w="1132" w:type="pct"/>
            <w:tcBorders>
              <w:top w:val="nil"/>
              <w:left w:val="single" w:sz="4" w:space="0" w:color="auto"/>
              <w:bottom w:val="nil"/>
              <w:right w:val="single" w:sz="4" w:space="0" w:color="auto"/>
            </w:tcBorders>
          </w:tcPr>
          <w:p w14:paraId="78899099"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07D423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7061B20F"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F8DC3D"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C25F47D"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72141A4"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2120</w:t>
            </w:r>
          </w:p>
        </w:tc>
        <w:tc>
          <w:tcPr>
            <w:tcW w:w="341" w:type="pct"/>
            <w:gridSpan w:val="2"/>
            <w:tcBorders>
              <w:top w:val="single" w:sz="4" w:space="0" w:color="auto"/>
              <w:left w:val="single" w:sz="4" w:space="0" w:color="auto"/>
              <w:bottom w:val="single" w:sz="4" w:space="0" w:color="auto"/>
              <w:right w:val="single" w:sz="4" w:space="0" w:color="auto"/>
            </w:tcBorders>
          </w:tcPr>
          <w:p w14:paraId="11E00F7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ja-JP"/>
              </w:rPr>
              <w:t>29.0</w:t>
            </w:r>
          </w:p>
        </w:tc>
        <w:tc>
          <w:tcPr>
            <w:tcW w:w="607" w:type="pct"/>
            <w:gridSpan w:val="3"/>
            <w:tcBorders>
              <w:top w:val="single" w:sz="4" w:space="0" w:color="auto"/>
              <w:left w:val="single" w:sz="4" w:space="0" w:color="auto"/>
              <w:bottom w:val="single" w:sz="4" w:space="0" w:color="auto"/>
              <w:right w:val="single" w:sz="4" w:space="0" w:color="auto"/>
            </w:tcBorders>
          </w:tcPr>
          <w:p w14:paraId="5BBD13E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IMD2</w:t>
            </w:r>
          </w:p>
        </w:tc>
      </w:tr>
      <w:tr w:rsidR="00750E44" w:rsidRPr="00750E44" w14:paraId="1CB4B4E4" w14:textId="77777777" w:rsidTr="008D452E">
        <w:trPr>
          <w:jc w:val="center"/>
        </w:trPr>
        <w:tc>
          <w:tcPr>
            <w:tcW w:w="1132" w:type="pct"/>
            <w:tcBorders>
              <w:top w:val="nil"/>
              <w:left w:val="single" w:sz="4" w:space="0" w:color="auto"/>
              <w:bottom w:val="single" w:sz="4" w:space="0" w:color="auto"/>
              <w:right w:val="single" w:sz="4" w:space="0" w:color="auto"/>
            </w:tcBorders>
          </w:tcPr>
          <w:p w14:paraId="2EDB054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3663AD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23EC90AB"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4576B0EF"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56E9F3B"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FDF958B"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795</w:t>
            </w:r>
          </w:p>
        </w:tc>
        <w:tc>
          <w:tcPr>
            <w:tcW w:w="341" w:type="pct"/>
            <w:gridSpan w:val="2"/>
            <w:tcBorders>
              <w:top w:val="single" w:sz="4" w:space="0" w:color="auto"/>
              <w:left w:val="single" w:sz="4" w:space="0" w:color="auto"/>
              <w:bottom w:val="single" w:sz="4" w:space="0" w:color="auto"/>
              <w:right w:val="single" w:sz="4" w:space="0" w:color="auto"/>
            </w:tcBorders>
          </w:tcPr>
          <w:p w14:paraId="2F78B9C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457B0D2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419FD474" w14:textId="77777777" w:rsidTr="008D452E">
        <w:trPr>
          <w:jc w:val="center"/>
        </w:trPr>
        <w:tc>
          <w:tcPr>
            <w:tcW w:w="1132" w:type="pct"/>
            <w:tcBorders>
              <w:top w:val="nil"/>
              <w:bottom w:val="nil"/>
            </w:tcBorders>
          </w:tcPr>
          <w:p w14:paraId="5B8C3DE2" w14:textId="77777777" w:rsidR="00750E44" w:rsidRPr="00750E44" w:rsidRDefault="00750E44" w:rsidP="00750E44">
            <w:pPr>
              <w:keepNext/>
              <w:spacing w:after="0"/>
              <w:jc w:val="center"/>
              <w:rPr>
                <w:rFonts w:ascii="Arial" w:hAnsi="Arial" w:cs="Arial"/>
                <w:sz w:val="18"/>
                <w:lang w:eastAsia="en-US"/>
              </w:rPr>
            </w:pPr>
            <w:r w:rsidRPr="00750E44">
              <w:rPr>
                <w:rFonts w:ascii="Arial" w:hAnsi="Arial" w:cs="Arial"/>
                <w:sz w:val="18"/>
                <w:lang w:eastAsia="en-US"/>
              </w:rPr>
              <w:lastRenderedPageBreak/>
              <w:t>DC_2A-7A_n77A</w:t>
            </w:r>
          </w:p>
          <w:p w14:paraId="2E2EE3A4" w14:textId="77777777" w:rsidR="00750E44" w:rsidRPr="00750E44" w:rsidRDefault="00750E44" w:rsidP="00750E44">
            <w:pPr>
              <w:keepNext/>
              <w:spacing w:after="0"/>
              <w:jc w:val="center"/>
              <w:rPr>
                <w:rFonts w:ascii="Arial" w:hAnsi="Arial" w:cs="Arial"/>
                <w:sz w:val="18"/>
                <w:lang w:eastAsia="en-US"/>
              </w:rPr>
            </w:pPr>
            <w:r w:rsidRPr="00750E44">
              <w:rPr>
                <w:rFonts w:ascii="Arial" w:hAnsi="Arial" w:cs="Arial"/>
                <w:sz w:val="18"/>
                <w:lang w:eastAsia="en-US"/>
              </w:rPr>
              <w:t>DC_2A-2A-7A_n77A</w:t>
            </w:r>
          </w:p>
          <w:p w14:paraId="57DFCA91" w14:textId="77777777" w:rsidR="00750E44" w:rsidRPr="00750E44" w:rsidRDefault="00750E44" w:rsidP="00750E44">
            <w:pPr>
              <w:keepNext/>
              <w:spacing w:after="0"/>
              <w:jc w:val="center"/>
              <w:rPr>
                <w:rFonts w:ascii="Arial" w:hAnsi="Arial" w:cs="Arial"/>
                <w:sz w:val="18"/>
                <w:lang w:eastAsia="en-US"/>
              </w:rPr>
            </w:pPr>
            <w:r w:rsidRPr="00750E44">
              <w:rPr>
                <w:rFonts w:ascii="Arial" w:hAnsi="Arial" w:cs="Arial"/>
                <w:sz w:val="18"/>
                <w:lang w:eastAsia="en-US"/>
              </w:rPr>
              <w:t>DC_2A-7C_n77A</w:t>
            </w:r>
          </w:p>
          <w:p w14:paraId="3F6AFB29" w14:textId="77777777" w:rsidR="00750E44" w:rsidRPr="00750E44" w:rsidRDefault="00750E44" w:rsidP="00750E44">
            <w:pPr>
              <w:keepNext/>
              <w:spacing w:after="0"/>
              <w:jc w:val="center"/>
              <w:rPr>
                <w:rFonts w:ascii="Arial" w:hAnsi="Arial" w:cs="Arial"/>
                <w:sz w:val="18"/>
                <w:lang w:eastAsia="en-US"/>
              </w:rPr>
            </w:pPr>
            <w:r w:rsidRPr="00750E44">
              <w:rPr>
                <w:rFonts w:ascii="Arial" w:hAnsi="Arial" w:cs="Arial"/>
                <w:sz w:val="18"/>
                <w:lang w:eastAsia="en-US"/>
              </w:rPr>
              <w:t>DC_2A-7A-7A_n77A</w:t>
            </w:r>
          </w:p>
          <w:p w14:paraId="06322F9C" w14:textId="77777777" w:rsidR="00750E44" w:rsidRPr="00750E44" w:rsidRDefault="00750E44" w:rsidP="00750E44">
            <w:pPr>
              <w:keepNext/>
              <w:spacing w:after="0"/>
              <w:jc w:val="center"/>
              <w:rPr>
                <w:rFonts w:ascii="Arial" w:hAnsi="Arial" w:cs="Arial"/>
                <w:sz w:val="18"/>
                <w:lang w:eastAsia="en-US"/>
              </w:rPr>
            </w:pPr>
            <w:r w:rsidRPr="00750E44">
              <w:rPr>
                <w:rFonts w:ascii="Arial" w:hAnsi="Arial" w:cs="Arial"/>
                <w:sz w:val="18"/>
                <w:lang w:eastAsia="en-US"/>
              </w:rPr>
              <w:t>DC_2A-7A_n77(2A)</w:t>
            </w:r>
          </w:p>
          <w:p w14:paraId="4E5933BC" w14:textId="77777777" w:rsidR="00750E44" w:rsidRPr="00750E44" w:rsidRDefault="00750E44" w:rsidP="00750E44">
            <w:pPr>
              <w:keepNext/>
              <w:spacing w:after="0"/>
              <w:jc w:val="center"/>
              <w:rPr>
                <w:rFonts w:ascii="Arial" w:hAnsi="Arial" w:cs="Arial"/>
                <w:sz w:val="18"/>
                <w:lang w:eastAsia="en-US"/>
              </w:rPr>
            </w:pPr>
            <w:r w:rsidRPr="00750E44">
              <w:rPr>
                <w:rFonts w:ascii="Arial" w:hAnsi="Arial" w:cs="Arial"/>
                <w:sz w:val="18"/>
                <w:lang w:eastAsia="en-US"/>
              </w:rPr>
              <w:t>DC_2A-7C_n77(2A)</w:t>
            </w:r>
          </w:p>
          <w:p w14:paraId="4F2298C0"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en-US"/>
              </w:rPr>
              <w:t>DC_2A-7A-7A_n77(2A)</w:t>
            </w:r>
          </w:p>
        </w:tc>
        <w:tc>
          <w:tcPr>
            <w:tcW w:w="410" w:type="pct"/>
          </w:tcPr>
          <w:p w14:paraId="7D4AD556"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en-US"/>
              </w:rPr>
              <w:t>2</w:t>
            </w:r>
          </w:p>
        </w:tc>
        <w:tc>
          <w:tcPr>
            <w:tcW w:w="574" w:type="pct"/>
            <w:gridSpan w:val="2"/>
            <w:noWrap/>
          </w:tcPr>
          <w:p w14:paraId="3AE75168"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lang w:eastAsia="en-US"/>
              </w:rPr>
              <w:t>N/A</w:t>
            </w:r>
          </w:p>
        </w:tc>
        <w:tc>
          <w:tcPr>
            <w:tcW w:w="348" w:type="pct"/>
            <w:gridSpan w:val="2"/>
            <w:noWrap/>
          </w:tcPr>
          <w:p w14:paraId="572AE4B6"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lang w:eastAsia="en-US"/>
              </w:rPr>
              <w:t>5</w:t>
            </w:r>
          </w:p>
        </w:tc>
        <w:tc>
          <w:tcPr>
            <w:tcW w:w="1046" w:type="pct"/>
            <w:gridSpan w:val="2"/>
            <w:noWrap/>
          </w:tcPr>
          <w:p w14:paraId="23950378"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lang w:eastAsia="en-US"/>
              </w:rPr>
              <w:t>N/A</w:t>
            </w:r>
          </w:p>
        </w:tc>
        <w:tc>
          <w:tcPr>
            <w:tcW w:w="542" w:type="pct"/>
            <w:gridSpan w:val="2"/>
            <w:noWrap/>
          </w:tcPr>
          <w:p w14:paraId="26B2D4E8"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lang w:eastAsia="en-US"/>
              </w:rPr>
              <w:t>1950</w:t>
            </w:r>
          </w:p>
        </w:tc>
        <w:tc>
          <w:tcPr>
            <w:tcW w:w="341" w:type="pct"/>
            <w:gridSpan w:val="2"/>
          </w:tcPr>
          <w:p w14:paraId="359E989B" w14:textId="77777777" w:rsidR="00750E44" w:rsidRPr="00750E44" w:rsidRDefault="00750E44" w:rsidP="00750E44">
            <w:pPr>
              <w:keepNext/>
              <w:spacing w:after="0"/>
              <w:jc w:val="center"/>
              <w:rPr>
                <w:rFonts w:ascii="Arial" w:hAnsi="Arial" w:cs="Arial"/>
                <w:sz w:val="18"/>
                <w:lang w:eastAsia="en-US"/>
              </w:rPr>
            </w:pPr>
            <w:r w:rsidRPr="00750E44">
              <w:rPr>
                <w:rFonts w:ascii="Arial" w:hAnsi="Arial" w:cs="Arial"/>
                <w:sz w:val="18"/>
                <w:lang w:eastAsia="en-US"/>
              </w:rPr>
              <w:t>8.6</w:t>
            </w:r>
          </w:p>
        </w:tc>
        <w:tc>
          <w:tcPr>
            <w:tcW w:w="607" w:type="pct"/>
            <w:gridSpan w:val="3"/>
          </w:tcPr>
          <w:p w14:paraId="2051415C" w14:textId="77777777" w:rsidR="00750E44" w:rsidRPr="00750E44" w:rsidRDefault="00750E44" w:rsidP="00750E44">
            <w:pPr>
              <w:keepNext/>
              <w:spacing w:after="0"/>
              <w:jc w:val="center"/>
              <w:rPr>
                <w:rFonts w:ascii="Arial" w:hAnsi="Arial" w:cs="Arial"/>
                <w:sz w:val="18"/>
                <w:lang w:eastAsia="en-US"/>
              </w:rPr>
            </w:pPr>
            <w:r w:rsidRPr="00750E44">
              <w:rPr>
                <w:rFonts w:ascii="Arial" w:hAnsi="Arial" w:cs="Arial"/>
                <w:sz w:val="18"/>
                <w:lang w:eastAsia="en-US"/>
              </w:rPr>
              <w:t>IMD4</w:t>
            </w:r>
          </w:p>
          <w:p w14:paraId="68453219" w14:textId="77777777" w:rsidR="00750E44" w:rsidRPr="00750E44" w:rsidRDefault="00750E44" w:rsidP="00750E44">
            <w:pPr>
              <w:keepNext/>
              <w:spacing w:after="0"/>
              <w:jc w:val="center"/>
              <w:rPr>
                <w:rFonts w:ascii="Arial" w:hAnsi="Arial"/>
                <w:sz w:val="18"/>
                <w:lang w:eastAsia="en-US"/>
              </w:rPr>
            </w:pPr>
          </w:p>
        </w:tc>
      </w:tr>
      <w:tr w:rsidR="00750E44" w:rsidRPr="00750E44" w14:paraId="78E98927" w14:textId="77777777" w:rsidTr="008D452E">
        <w:trPr>
          <w:jc w:val="center"/>
        </w:trPr>
        <w:tc>
          <w:tcPr>
            <w:tcW w:w="1132" w:type="pct"/>
            <w:tcBorders>
              <w:top w:val="nil"/>
              <w:bottom w:val="nil"/>
            </w:tcBorders>
          </w:tcPr>
          <w:p w14:paraId="2BA64B25" w14:textId="77777777" w:rsidR="00750E44" w:rsidRPr="00750E44" w:rsidRDefault="00750E44" w:rsidP="00750E44">
            <w:pPr>
              <w:spacing w:after="0"/>
              <w:jc w:val="center"/>
              <w:rPr>
                <w:rFonts w:ascii="Arial" w:eastAsia="MS Mincho" w:hAnsi="Arial"/>
                <w:sz w:val="18"/>
                <w:lang w:eastAsia="en-US"/>
              </w:rPr>
            </w:pPr>
          </w:p>
        </w:tc>
        <w:tc>
          <w:tcPr>
            <w:tcW w:w="410" w:type="pct"/>
          </w:tcPr>
          <w:p w14:paraId="259D9E9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w:t>
            </w:r>
          </w:p>
        </w:tc>
        <w:tc>
          <w:tcPr>
            <w:tcW w:w="574" w:type="pct"/>
            <w:gridSpan w:val="2"/>
            <w:noWrap/>
          </w:tcPr>
          <w:p w14:paraId="2AD9B9A9"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2550</w:t>
            </w:r>
          </w:p>
        </w:tc>
        <w:tc>
          <w:tcPr>
            <w:tcW w:w="348" w:type="pct"/>
            <w:gridSpan w:val="2"/>
            <w:noWrap/>
          </w:tcPr>
          <w:p w14:paraId="7DB441B6"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5</w:t>
            </w:r>
          </w:p>
        </w:tc>
        <w:tc>
          <w:tcPr>
            <w:tcW w:w="1046" w:type="pct"/>
            <w:gridSpan w:val="2"/>
            <w:noWrap/>
          </w:tcPr>
          <w:p w14:paraId="0749E19A"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25</w:t>
            </w:r>
          </w:p>
        </w:tc>
        <w:tc>
          <w:tcPr>
            <w:tcW w:w="542" w:type="pct"/>
            <w:gridSpan w:val="2"/>
            <w:noWrap/>
          </w:tcPr>
          <w:p w14:paraId="38607570"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2685</w:t>
            </w:r>
          </w:p>
        </w:tc>
        <w:tc>
          <w:tcPr>
            <w:tcW w:w="341" w:type="pct"/>
            <w:gridSpan w:val="2"/>
          </w:tcPr>
          <w:p w14:paraId="67860EC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1CF1878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5577FAE7" w14:textId="77777777" w:rsidTr="008D452E">
        <w:trPr>
          <w:jc w:val="center"/>
        </w:trPr>
        <w:tc>
          <w:tcPr>
            <w:tcW w:w="1132" w:type="pct"/>
            <w:tcBorders>
              <w:top w:val="nil"/>
              <w:bottom w:val="nil"/>
            </w:tcBorders>
          </w:tcPr>
          <w:p w14:paraId="323F9D12" w14:textId="77777777" w:rsidR="00750E44" w:rsidRPr="00750E44" w:rsidRDefault="00750E44" w:rsidP="00750E44">
            <w:pPr>
              <w:spacing w:after="0"/>
              <w:jc w:val="center"/>
              <w:rPr>
                <w:rFonts w:ascii="Arial" w:eastAsia="MS Mincho" w:hAnsi="Arial"/>
                <w:sz w:val="18"/>
                <w:lang w:eastAsia="en-US"/>
              </w:rPr>
            </w:pPr>
          </w:p>
        </w:tc>
        <w:tc>
          <w:tcPr>
            <w:tcW w:w="410" w:type="pct"/>
          </w:tcPr>
          <w:p w14:paraId="4D7997C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n77</w:t>
            </w:r>
          </w:p>
        </w:tc>
        <w:tc>
          <w:tcPr>
            <w:tcW w:w="574" w:type="pct"/>
            <w:gridSpan w:val="2"/>
            <w:noWrap/>
          </w:tcPr>
          <w:p w14:paraId="4CC077C5"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3525</w:t>
            </w:r>
          </w:p>
        </w:tc>
        <w:tc>
          <w:tcPr>
            <w:tcW w:w="348" w:type="pct"/>
            <w:gridSpan w:val="2"/>
            <w:noWrap/>
          </w:tcPr>
          <w:p w14:paraId="0EBFAF8A"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10</w:t>
            </w:r>
          </w:p>
        </w:tc>
        <w:tc>
          <w:tcPr>
            <w:tcW w:w="1046" w:type="pct"/>
            <w:gridSpan w:val="2"/>
            <w:noWrap/>
          </w:tcPr>
          <w:p w14:paraId="6ABDF4FB"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50</w:t>
            </w:r>
          </w:p>
        </w:tc>
        <w:tc>
          <w:tcPr>
            <w:tcW w:w="542" w:type="pct"/>
            <w:gridSpan w:val="2"/>
            <w:noWrap/>
          </w:tcPr>
          <w:p w14:paraId="146C35B3"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3475</w:t>
            </w:r>
          </w:p>
        </w:tc>
        <w:tc>
          <w:tcPr>
            <w:tcW w:w="341" w:type="pct"/>
            <w:gridSpan w:val="2"/>
          </w:tcPr>
          <w:p w14:paraId="1654D8D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500E73A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21B52C28" w14:textId="77777777" w:rsidTr="008D452E">
        <w:trPr>
          <w:jc w:val="center"/>
        </w:trPr>
        <w:tc>
          <w:tcPr>
            <w:tcW w:w="1132" w:type="pct"/>
            <w:tcBorders>
              <w:top w:val="nil"/>
              <w:bottom w:val="nil"/>
            </w:tcBorders>
          </w:tcPr>
          <w:p w14:paraId="76E147F5" w14:textId="77777777" w:rsidR="00750E44" w:rsidRPr="00750E44" w:rsidRDefault="00750E44" w:rsidP="00750E44">
            <w:pPr>
              <w:spacing w:after="0"/>
              <w:jc w:val="center"/>
              <w:rPr>
                <w:rFonts w:ascii="Arial" w:eastAsia="MS Mincho" w:hAnsi="Arial"/>
                <w:sz w:val="18"/>
                <w:lang w:eastAsia="en-US"/>
              </w:rPr>
            </w:pPr>
          </w:p>
        </w:tc>
        <w:tc>
          <w:tcPr>
            <w:tcW w:w="410" w:type="pct"/>
          </w:tcPr>
          <w:p w14:paraId="3B926C4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w:t>
            </w:r>
          </w:p>
        </w:tc>
        <w:tc>
          <w:tcPr>
            <w:tcW w:w="574" w:type="pct"/>
            <w:gridSpan w:val="2"/>
            <w:noWrap/>
          </w:tcPr>
          <w:p w14:paraId="7B4FC2D1"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1860</w:t>
            </w:r>
          </w:p>
        </w:tc>
        <w:tc>
          <w:tcPr>
            <w:tcW w:w="348" w:type="pct"/>
            <w:gridSpan w:val="2"/>
            <w:noWrap/>
          </w:tcPr>
          <w:p w14:paraId="3DF1B786"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5</w:t>
            </w:r>
          </w:p>
        </w:tc>
        <w:tc>
          <w:tcPr>
            <w:tcW w:w="1046" w:type="pct"/>
            <w:gridSpan w:val="2"/>
            <w:noWrap/>
          </w:tcPr>
          <w:p w14:paraId="7D1A6339"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25</w:t>
            </w:r>
          </w:p>
        </w:tc>
        <w:tc>
          <w:tcPr>
            <w:tcW w:w="542" w:type="pct"/>
            <w:gridSpan w:val="2"/>
            <w:noWrap/>
          </w:tcPr>
          <w:p w14:paraId="785D6FD9"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1940</w:t>
            </w:r>
          </w:p>
        </w:tc>
        <w:tc>
          <w:tcPr>
            <w:tcW w:w="341" w:type="pct"/>
            <w:gridSpan w:val="2"/>
          </w:tcPr>
          <w:p w14:paraId="3398D87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09B5E23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5153A2A7" w14:textId="77777777" w:rsidTr="008D452E">
        <w:trPr>
          <w:jc w:val="center"/>
        </w:trPr>
        <w:tc>
          <w:tcPr>
            <w:tcW w:w="1132" w:type="pct"/>
            <w:tcBorders>
              <w:top w:val="nil"/>
              <w:bottom w:val="nil"/>
            </w:tcBorders>
          </w:tcPr>
          <w:p w14:paraId="3E6BC6E2" w14:textId="77777777" w:rsidR="00750E44" w:rsidRPr="00750E44" w:rsidRDefault="00750E44" w:rsidP="00750E44">
            <w:pPr>
              <w:spacing w:after="0"/>
              <w:jc w:val="center"/>
              <w:rPr>
                <w:rFonts w:ascii="Arial" w:eastAsia="MS Mincho" w:hAnsi="Arial"/>
                <w:sz w:val="18"/>
                <w:lang w:eastAsia="en-US"/>
              </w:rPr>
            </w:pPr>
          </w:p>
        </w:tc>
        <w:tc>
          <w:tcPr>
            <w:tcW w:w="410" w:type="pct"/>
          </w:tcPr>
          <w:p w14:paraId="47B9A97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w:t>
            </w:r>
          </w:p>
        </w:tc>
        <w:tc>
          <w:tcPr>
            <w:tcW w:w="574" w:type="pct"/>
            <w:gridSpan w:val="2"/>
            <w:noWrap/>
          </w:tcPr>
          <w:p w14:paraId="38A6FA25"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N/A</w:t>
            </w:r>
          </w:p>
        </w:tc>
        <w:tc>
          <w:tcPr>
            <w:tcW w:w="348" w:type="pct"/>
            <w:gridSpan w:val="2"/>
            <w:noWrap/>
          </w:tcPr>
          <w:p w14:paraId="78D734F4"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5</w:t>
            </w:r>
          </w:p>
        </w:tc>
        <w:tc>
          <w:tcPr>
            <w:tcW w:w="1046" w:type="pct"/>
            <w:gridSpan w:val="2"/>
            <w:noWrap/>
          </w:tcPr>
          <w:p w14:paraId="73177AD6"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N/A</w:t>
            </w:r>
          </w:p>
        </w:tc>
        <w:tc>
          <w:tcPr>
            <w:tcW w:w="542" w:type="pct"/>
            <w:gridSpan w:val="2"/>
            <w:noWrap/>
          </w:tcPr>
          <w:p w14:paraId="66D049DE"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2660</w:t>
            </w:r>
          </w:p>
        </w:tc>
        <w:tc>
          <w:tcPr>
            <w:tcW w:w="341" w:type="pct"/>
            <w:gridSpan w:val="2"/>
          </w:tcPr>
          <w:p w14:paraId="5FAEB9A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3.4</w:t>
            </w:r>
          </w:p>
        </w:tc>
        <w:tc>
          <w:tcPr>
            <w:tcW w:w="607" w:type="pct"/>
            <w:gridSpan w:val="3"/>
          </w:tcPr>
          <w:p w14:paraId="4D159DC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IMD5</w:t>
            </w:r>
          </w:p>
        </w:tc>
      </w:tr>
      <w:tr w:rsidR="00750E44" w:rsidRPr="00750E44" w14:paraId="3ABCF154" w14:textId="77777777" w:rsidTr="008D452E">
        <w:trPr>
          <w:jc w:val="center"/>
        </w:trPr>
        <w:tc>
          <w:tcPr>
            <w:tcW w:w="1132" w:type="pct"/>
            <w:tcBorders>
              <w:top w:val="nil"/>
              <w:bottom w:val="single" w:sz="4" w:space="0" w:color="auto"/>
            </w:tcBorders>
          </w:tcPr>
          <w:p w14:paraId="1093D110" w14:textId="77777777" w:rsidR="00750E44" w:rsidRPr="00750E44" w:rsidRDefault="00750E44" w:rsidP="00750E44">
            <w:pPr>
              <w:spacing w:after="0"/>
              <w:jc w:val="center"/>
              <w:rPr>
                <w:rFonts w:ascii="Arial" w:eastAsia="MS Mincho" w:hAnsi="Arial"/>
                <w:sz w:val="18"/>
                <w:lang w:eastAsia="en-US"/>
              </w:rPr>
            </w:pPr>
          </w:p>
        </w:tc>
        <w:tc>
          <w:tcPr>
            <w:tcW w:w="410" w:type="pct"/>
          </w:tcPr>
          <w:p w14:paraId="11C817F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n77</w:t>
            </w:r>
          </w:p>
        </w:tc>
        <w:tc>
          <w:tcPr>
            <w:tcW w:w="574" w:type="pct"/>
            <w:gridSpan w:val="2"/>
            <w:noWrap/>
          </w:tcPr>
          <w:p w14:paraId="444C7809"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4120</w:t>
            </w:r>
          </w:p>
        </w:tc>
        <w:tc>
          <w:tcPr>
            <w:tcW w:w="348" w:type="pct"/>
            <w:gridSpan w:val="2"/>
            <w:noWrap/>
          </w:tcPr>
          <w:p w14:paraId="44A5BD2C"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10</w:t>
            </w:r>
          </w:p>
        </w:tc>
        <w:tc>
          <w:tcPr>
            <w:tcW w:w="1046" w:type="pct"/>
            <w:gridSpan w:val="2"/>
            <w:noWrap/>
          </w:tcPr>
          <w:p w14:paraId="25571AE6"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50</w:t>
            </w:r>
          </w:p>
        </w:tc>
        <w:tc>
          <w:tcPr>
            <w:tcW w:w="542" w:type="pct"/>
            <w:gridSpan w:val="2"/>
            <w:noWrap/>
          </w:tcPr>
          <w:p w14:paraId="19AFC233"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lang w:eastAsia="en-US"/>
              </w:rPr>
              <w:t>4120</w:t>
            </w:r>
          </w:p>
        </w:tc>
        <w:tc>
          <w:tcPr>
            <w:tcW w:w="341" w:type="pct"/>
            <w:gridSpan w:val="2"/>
          </w:tcPr>
          <w:p w14:paraId="06B9CD7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210AE9E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07254690" w14:textId="77777777" w:rsidTr="008D452E">
        <w:trPr>
          <w:jc w:val="center"/>
        </w:trPr>
        <w:tc>
          <w:tcPr>
            <w:tcW w:w="1132" w:type="pct"/>
            <w:tcBorders>
              <w:bottom w:val="nil"/>
            </w:tcBorders>
          </w:tcPr>
          <w:p w14:paraId="7D8301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DC_2A-7A_n78A</w:t>
            </w:r>
          </w:p>
          <w:p w14:paraId="25D3D7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DC_2A-2A-7A_n78A</w:t>
            </w:r>
          </w:p>
          <w:p w14:paraId="4AEC2A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DC_2A-7C_n78A</w:t>
            </w:r>
          </w:p>
          <w:p w14:paraId="612C90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DC_2A-7A-7A_n78A</w:t>
            </w:r>
          </w:p>
          <w:p w14:paraId="05C0822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DC_2A-7A_n78(2A)</w:t>
            </w:r>
          </w:p>
          <w:p w14:paraId="454EED6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DC_2A-7C_n78(2A)</w:t>
            </w:r>
          </w:p>
          <w:p w14:paraId="7FF5BE2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DC_2A-7A-7A_n78(2A)</w:t>
            </w:r>
          </w:p>
        </w:tc>
        <w:tc>
          <w:tcPr>
            <w:tcW w:w="410" w:type="pct"/>
          </w:tcPr>
          <w:p w14:paraId="118D2A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w:t>
            </w:r>
          </w:p>
        </w:tc>
        <w:tc>
          <w:tcPr>
            <w:tcW w:w="574" w:type="pct"/>
            <w:gridSpan w:val="2"/>
            <w:noWrap/>
          </w:tcPr>
          <w:p w14:paraId="6FB290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30509AD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1F50AA7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542" w:type="pct"/>
            <w:gridSpan w:val="2"/>
            <w:noWrap/>
          </w:tcPr>
          <w:p w14:paraId="74A9070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1950</w:t>
            </w:r>
          </w:p>
        </w:tc>
        <w:tc>
          <w:tcPr>
            <w:tcW w:w="341" w:type="pct"/>
            <w:gridSpan w:val="2"/>
          </w:tcPr>
          <w:p w14:paraId="137E6E6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8.6</w:t>
            </w:r>
          </w:p>
        </w:tc>
        <w:tc>
          <w:tcPr>
            <w:tcW w:w="607" w:type="pct"/>
            <w:gridSpan w:val="3"/>
          </w:tcPr>
          <w:p w14:paraId="745F4D4C" w14:textId="77777777" w:rsidR="00750E44" w:rsidRPr="00750E44" w:rsidRDefault="00750E44" w:rsidP="00750E44">
            <w:pPr>
              <w:spacing w:after="0"/>
              <w:jc w:val="center"/>
              <w:rPr>
                <w:rFonts w:ascii="Arial" w:hAnsi="Arial"/>
                <w:kern w:val="2"/>
                <w:sz w:val="18"/>
                <w:szCs w:val="24"/>
                <w:lang w:eastAsia="en-US"/>
              </w:rPr>
            </w:pPr>
            <w:r w:rsidRPr="00750E44">
              <w:rPr>
                <w:rFonts w:ascii="Arial" w:hAnsi="Arial"/>
                <w:kern w:val="2"/>
                <w:sz w:val="18"/>
                <w:szCs w:val="24"/>
                <w:lang w:eastAsia="ja-JP"/>
              </w:rPr>
              <w:t>IMD</w:t>
            </w:r>
            <w:r w:rsidRPr="00750E44">
              <w:rPr>
                <w:rFonts w:ascii="Arial" w:hAnsi="Arial"/>
                <w:kern w:val="2"/>
                <w:sz w:val="18"/>
                <w:szCs w:val="24"/>
                <w:lang w:eastAsia="en-US"/>
              </w:rPr>
              <w:t>4</w:t>
            </w:r>
          </w:p>
        </w:tc>
      </w:tr>
      <w:tr w:rsidR="00750E44" w:rsidRPr="00750E44" w14:paraId="2967ED0B" w14:textId="77777777" w:rsidTr="008D452E">
        <w:trPr>
          <w:jc w:val="center"/>
        </w:trPr>
        <w:tc>
          <w:tcPr>
            <w:tcW w:w="1132" w:type="pct"/>
            <w:tcBorders>
              <w:top w:val="nil"/>
              <w:bottom w:val="nil"/>
            </w:tcBorders>
          </w:tcPr>
          <w:p w14:paraId="3C10AFA5" w14:textId="77777777" w:rsidR="00750E44" w:rsidRPr="00750E44" w:rsidRDefault="00750E44" w:rsidP="00750E44">
            <w:pPr>
              <w:spacing w:after="0"/>
              <w:jc w:val="center"/>
              <w:rPr>
                <w:rFonts w:ascii="Arial" w:eastAsia="MS Mincho" w:hAnsi="Arial"/>
                <w:sz w:val="18"/>
                <w:lang w:eastAsia="en-US"/>
              </w:rPr>
            </w:pPr>
          </w:p>
        </w:tc>
        <w:tc>
          <w:tcPr>
            <w:tcW w:w="410" w:type="pct"/>
          </w:tcPr>
          <w:p w14:paraId="672F22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7</w:t>
            </w:r>
          </w:p>
        </w:tc>
        <w:tc>
          <w:tcPr>
            <w:tcW w:w="574" w:type="pct"/>
            <w:gridSpan w:val="2"/>
            <w:noWrap/>
          </w:tcPr>
          <w:p w14:paraId="16517F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2550</w:t>
            </w:r>
          </w:p>
        </w:tc>
        <w:tc>
          <w:tcPr>
            <w:tcW w:w="348" w:type="pct"/>
            <w:gridSpan w:val="2"/>
            <w:noWrap/>
          </w:tcPr>
          <w:p w14:paraId="4F92E7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51D8025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66DF2A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2685</w:t>
            </w:r>
          </w:p>
        </w:tc>
        <w:tc>
          <w:tcPr>
            <w:tcW w:w="341" w:type="pct"/>
            <w:gridSpan w:val="2"/>
          </w:tcPr>
          <w:p w14:paraId="1A755C4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2363094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31C4A2F0" w14:textId="77777777" w:rsidTr="008D452E">
        <w:trPr>
          <w:jc w:val="center"/>
        </w:trPr>
        <w:tc>
          <w:tcPr>
            <w:tcW w:w="1132" w:type="pct"/>
            <w:tcBorders>
              <w:top w:val="nil"/>
              <w:bottom w:val="single" w:sz="4" w:space="0" w:color="auto"/>
            </w:tcBorders>
          </w:tcPr>
          <w:p w14:paraId="12FD8954" w14:textId="77777777" w:rsidR="00750E44" w:rsidRPr="00750E44" w:rsidRDefault="00750E44" w:rsidP="00750E44">
            <w:pPr>
              <w:spacing w:after="0"/>
              <w:jc w:val="center"/>
              <w:rPr>
                <w:rFonts w:ascii="Arial" w:eastAsia="MS Mincho" w:hAnsi="Arial"/>
                <w:sz w:val="18"/>
                <w:lang w:eastAsia="en-US"/>
              </w:rPr>
            </w:pPr>
          </w:p>
        </w:tc>
        <w:tc>
          <w:tcPr>
            <w:tcW w:w="410" w:type="pct"/>
          </w:tcPr>
          <w:p w14:paraId="238A16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n78</w:t>
            </w:r>
          </w:p>
        </w:tc>
        <w:tc>
          <w:tcPr>
            <w:tcW w:w="574" w:type="pct"/>
            <w:gridSpan w:val="2"/>
            <w:noWrap/>
          </w:tcPr>
          <w:p w14:paraId="0381EB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3525</w:t>
            </w:r>
          </w:p>
        </w:tc>
        <w:tc>
          <w:tcPr>
            <w:tcW w:w="348" w:type="pct"/>
            <w:gridSpan w:val="2"/>
            <w:noWrap/>
          </w:tcPr>
          <w:p w14:paraId="2A358D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1046" w:type="pct"/>
            <w:gridSpan w:val="2"/>
            <w:noWrap/>
          </w:tcPr>
          <w:p w14:paraId="638E0A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50</w:t>
            </w:r>
          </w:p>
        </w:tc>
        <w:tc>
          <w:tcPr>
            <w:tcW w:w="542" w:type="pct"/>
            <w:gridSpan w:val="2"/>
            <w:noWrap/>
          </w:tcPr>
          <w:p w14:paraId="5B2381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3475</w:t>
            </w:r>
          </w:p>
        </w:tc>
        <w:tc>
          <w:tcPr>
            <w:tcW w:w="341" w:type="pct"/>
            <w:gridSpan w:val="2"/>
          </w:tcPr>
          <w:p w14:paraId="7C2B752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2A3AEDE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0F237D1F" w14:textId="77777777" w:rsidTr="008D452E">
        <w:trPr>
          <w:jc w:val="center"/>
        </w:trPr>
        <w:tc>
          <w:tcPr>
            <w:tcW w:w="1132" w:type="pct"/>
            <w:tcBorders>
              <w:bottom w:val="nil"/>
            </w:tcBorders>
          </w:tcPr>
          <w:p w14:paraId="5FAB8EA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DC_2A_n7A-n78A,</w:t>
            </w:r>
          </w:p>
          <w:p w14:paraId="538B8E3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DC_2A_n7(2A)-n78A</w:t>
            </w:r>
          </w:p>
          <w:p w14:paraId="2BDC3BC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DC_2A_n7A-n78(2A)</w:t>
            </w:r>
          </w:p>
          <w:p w14:paraId="3AEF4DE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DC_2A_n7(2A)-n78(2A)</w:t>
            </w:r>
          </w:p>
        </w:tc>
        <w:tc>
          <w:tcPr>
            <w:tcW w:w="410" w:type="pct"/>
          </w:tcPr>
          <w:p w14:paraId="098BE79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w:t>
            </w:r>
          </w:p>
        </w:tc>
        <w:tc>
          <w:tcPr>
            <w:tcW w:w="574" w:type="pct"/>
            <w:gridSpan w:val="2"/>
            <w:noWrap/>
          </w:tcPr>
          <w:p w14:paraId="573F60F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1900</w:t>
            </w:r>
          </w:p>
        </w:tc>
        <w:tc>
          <w:tcPr>
            <w:tcW w:w="348" w:type="pct"/>
            <w:gridSpan w:val="2"/>
            <w:noWrap/>
          </w:tcPr>
          <w:p w14:paraId="3576F16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w:t>
            </w:r>
          </w:p>
        </w:tc>
        <w:tc>
          <w:tcPr>
            <w:tcW w:w="1046" w:type="pct"/>
            <w:gridSpan w:val="2"/>
            <w:noWrap/>
          </w:tcPr>
          <w:p w14:paraId="2F175C2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25</w:t>
            </w:r>
          </w:p>
        </w:tc>
        <w:tc>
          <w:tcPr>
            <w:tcW w:w="542" w:type="pct"/>
            <w:gridSpan w:val="2"/>
            <w:noWrap/>
          </w:tcPr>
          <w:p w14:paraId="2E36067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1980</w:t>
            </w:r>
          </w:p>
        </w:tc>
        <w:tc>
          <w:tcPr>
            <w:tcW w:w="341" w:type="pct"/>
            <w:gridSpan w:val="2"/>
          </w:tcPr>
          <w:p w14:paraId="69A246E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1187506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kern w:val="2"/>
                <w:sz w:val="18"/>
                <w:szCs w:val="24"/>
                <w:lang w:eastAsia="ko-KR"/>
              </w:rPr>
              <w:t>N/A</w:t>
            </w:r>
          </w:p>
        </w:tc>
      </w:tr>
      <w:tr w:rsidR="00750E44" w:rsidRPr="00750E44" w14:paraId="18AA6D26" w14:textId="77777777" w:rsidTr="008D452E">
        <w:trPr>
          <w:jc w:val="center"/>
        </w:trPr>
        <w:tc>
          <w:tcPr>
            <w:tcW w:w="1132" w:type="pct"/>
            <w:tcBorders>
              <w:top w:val="nil"/>
              <w:bottom w:val="nil"/>
            </w:tcBorders>
          </w:tcPr>
          <w:p w14:paraId="5F83C69B" w14:textId="77777777" w:rsidR="00750E44" w:rsidRPr="00750E44" w:rsidRDefault="00750E44" w:rsidP="00750E44">
            <w:pPr>
              <w:spacing w:after="0"/>
              <w:jc w:val="center"/>
              <w:rPr>
                <w:rFonts w:ascii="Arial" w:eastAsia="MS Mincho" w:hAnsi="Arial"/>
                <w:sz w:val="18"/>
                <w:lang w:eastAsia="en-US"/>
              </w:rPr>
            </w:pPr>
          </w:p>
        </w:tc>
        <w:tc>
          <w:tcPr>
            <w:tcW w:w="410" w:type="pct"/>
          </w:tcPr>
          <w:p w14:paraId="5D6718E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n7</w:t>
            </w:r>
          </w:p>
        </w:tc>
        <w:tc>
          <w:tcPr>
            <w:tcW w:w="574" w:type="pct"/>
            <w:gridSpan w:val="2"/>
            <w:noWrap/>
          </w:tcPr>
          <w:p w14:paraId="5734162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2525</w:t>
            </w:r>
          </w:p>
        </w:tc>
        <w:tc>
          <w:tcPr>
            <w:tcW w:w="348" w:type="pct"/>
            <w:gridSpan w:val="2"/>
            <w:noWrap/>
          </w:tcPr>
          <w:p w14:paraId="0443097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w:t>
            </w:r>
          </w:p>
        </w:tc>
        <w:tc>
          <w:tcPr>
            <w:tcW w:w="1046" w:type="pct"/>
            <w:gridSpan w:val="2"/>
            <w:noWrap/>
          </w:tcPr>
          <w:p w14:paraId="1ACF33F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25</w:t>
            </w:r>
          </w:p>
        </w:tc>
        <w:tc>
          <w:tcPr>
            <w:tcW w:w="542" w:type="pct"/>
            <w:gridSpan w:val="2"/>
            <w:noWrap/>
          </w:tcPr>
          <w:p w14:paraId="1A0A19E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2645</w:t>
            </w:r>
          </w:p>
        </w:tc>
        <w:tc>
          <w:tcPr>
            <w:tcW w:w="341" w:type="pct"/>
            <w:gridSpan w:val="2"/>
          </w:tcPr>
          <w:p w14:paraId="10904DB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0B034CEA"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kern w:val="2"/>
                <w:sz w:val="18"/>
                <w:szCs w:val="24"/>
                <w:lang w:eastAsia="ko-KR"/>
              </w:rPr>
              <w:t>N/A</w:t>
            </w:r>
          </w:p>
        </w:tc>
      </w:tr>
      <w:tr w:rsidR="00750E44" w:rsidRPr="00750E44" w14:paraId="2D070D92" w14:textId="77777777" w:rsidTr="008D452E">
        <w:trPr>
          <w:jc w:val="center"/>
        </w:trPr>
        <w:tc>
          <w:tcPr>
            <w:tcW w:w="1132" w:type="pct"/>
            <w:tcBorders>
              <w:top w:val="nil"/>
              <w:bottom w:val="single" w:sz="4" w:space="0" w:color="auto"/>
            </w:tcBorders>
          </w:tcPr>
          <w:p w14:paraId="5D2A10DC" w14:textId="77777777" w:rsidR="00750E44" w:rsidRPr="00750E44" w:rsidRDefault="00750E44" w:rsidP="00750E44">
            <w:pPr>
              <w:spacing w:after="0"/>
              <w:jc w:val="center"/>
              <w:rPr>
                <w:rFonts w:ascii="Arial" w:eastAsia="MS Mincho" w:hAnsi="Arial"/>
                <w:sz w:val="18"/>
                <w:lang w:eastAsia="en-US"/>
              </w:rPr>
            </w:pPr>
          </w:p>
        </w:tc>
        <w:tc>
          <w:tcPr>
            <w:tcW w:w="410" w:type="pct"/>
          </w:tcPr>
          <w:p w14:paraId="31D5C1C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n78</w:t>
            </w:r>
          </w:p>
        </w:tc>
        <w:tc>
          <w:tcPr>
            <w:tcW w:w="574" w:type="pct"/>
            <w:gridSpan w:val="2"/>
            <w:noWrap/>
          </w:tcPr>
          <w:p w14:paraId="7076F04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N/A</w:t>
            </w:r>
          </w:p>
        </w:tc>
        <w:tc>
          <w:tcPr>
            <w:tcW w:w="348" w:type="pct"/>
            <w:gridSpan w:val="2"/>
            <w:noWrap/>
          </w:tcPr>
          <w:p w14:paraId="1DED254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10</w:t>
            </w:r>
          </w:p>
        </w:tc>
        <w:tc>
          <w:tcPr>
            <w:tcW w:w="1046" w:type="pct"/>
            <w:gridSpan w:val="2"/>
            <w:noWrap/>
          </w:tcPr>
          <w:p w14:paraId="2DBC82F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N/A</w:t>
            </w:r>
          </w:p>
        </w:tc>
        <w:tc>
          <w:tcPr>
            <w:tcW w:w="542" w:type="pct"/>
            <w:gridSpan w:val="2"/>
            <w:noWrap/>
          </w:tcPr>
          <w:p w14:paraId="33FA0E7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3775</w:t>
            </w:r>
          </w:p>
        </w:tc>
        <w:tc>
          <w:tcPr>
            <w:tcW w:w="341" w:type="pct"/>
            <w:gridSpan w:val="2"/>
          </w:tcPr>
          <w:p w14:paraId="1B09839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4.2</w:t>
            </w:r>
          </w:p>
        </w:tc>
        <w:tc>
          <w:tcPr>
            <w:tcW w:w="607" w:type="pct"/>
            <w:gridSpan w:val="3"/>
          </w:tcPr>
          <w:p w14:paraId="5709C63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IMD5</w:t>
            </w:r>
          </w:p>
        </w:tc>
      </w:tr>
      <w:tr w:rsidR="00750E44" w:rsidRPr="00750E44" w14:paraId="7DEA81E1" w14:textId="77777777" w:rsidTr="008D452E">
        <w:trPr>
          <w:jc w:val="center"/>
        </w:trPr>
        <w:tc>
          <w:tcPr>
            <w:tcW w:w="1132" w:type="pct"/>
            <w:tcBorders>
              <w:top w:val="nil"/>
              <w:bottom w:val="nil"/>
            </w:tcBorders>
          </w:tcPr>
          <w:p w14:paraId="02A053B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DC_2-8_n2</w:t>
            </w:r>
          </w:p>
        </w:tc>
        <w:tc>
          <w:tcPr>
            <w:tcW w:w="410" w:type="pct"/>
          </w:tcPr>
          <w:p w14:paraId="5BB927E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w:t>
            </w:r>
          </w:p>
        </w:tc>
        <w:tc>
          <w:tcPr>
            <w:tcW w:w="574" w:type="pct"/>
            <w:gridSpan w:val="2"/>
            <w:noWrap/>
          </w:tcPr>
          <w:p w14:paraId="693C327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noWrap/>
          </w:tcPr>
          <w:p w14:paraId="4567F70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407BFF6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noWrap/>
          </w:tcPr>
          <w:p w14:paraId="700155E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1940</w:t>
            </w:r>
          </w:p>
        </w:tc>
        <w:tc>
          <w:tcPr>
            <w:tcW w:w="341" w:type="pct"/>
            <w:gridSpan w:val="2"/>
          </w:tcPr>
          <w:p w14:paraId="7E48553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4</w:t>
            </w:r>
          </w:p>
        </w:tc>
        <w:tc>
          <w:tcPr>
            <w:tcW w:w="607" w:type="pct"/>
            <w:gridSpan w:val="3"/>
          </w:tcPr>
          <w:p w14:paraId="37F99C3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IMD4</w:t>
            </w:r>
          </w:p>
        </w:tc>
      </w:tr>
      <w:tr w:rsidR="00750E44" w:rsidRPr="00750E44" w14:paraId="53FBBFDA" w14:textId="77777777" w:rsidTr="008D452E">
        <w:trPr>
          <w:jc w:val="center"/>
        </w:trPr>
        <w:tc>
          <w:tcPr>
            <w:tcW w:w="1132" w:type="pct"/>
            <w:tcBorders>
              <w:top w:val="nil"/>
              <w:bottom w:val="nil"/>
            </w:tcBorders>
          </w:tcPr>
          <w:p w14:paraId="288592C5" w14:textId="77777777" w:rsidR="00750E44" w:rsidRPr="00750E44" w:rsidRDefault="00750E44" w:rsidP="00750E44">
            <w:pPr>
              <w:spacing w:after="0"/>
              <w:jc w:val="center"/>
              <w:rPr>
                <w:rFonts w:ascii="Arial" w:eastAsia="MS Mincho" w:hAnsi="Arial"/>
                <w:sz w:val="18"/>
                <w:lang w:eastAsia="en-US"/>
              </w:rPr>
            </w:pPr>
          </w:p>
        </w:tc>
        <w:tc>
          <w:tcPr>
            <w:tcW w:w="410" w:type="pct"/>
          </w:tcPr>
          <w:p w14:paraId="275C56F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8</w:t>
            </w:r>
          </w:p>
        </w:tc>
        <w:tc>
          <w:tcPr>
            <w:tcW w:w="574" w:type="pct"/>
            <w:gridSpan w:val="2"/>
            <w:noWrap/>
          </w:tcPr>
          <w:p w14:paraId="1C816C4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910</w:t>
            </w:r>
          </w:p>
        </w:tc>
        <w:tc>
          <w:tcPr>
            <w:tcW w:w="348" w:type="pct"/>
            <w:gridSpan w:val="2"/>
            <w:noWrap/>
          </w:tcPr>
          <w:p w14:paraId="2C23566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62B778C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tcPr>
          <w:p w14:paraId="33A03FD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955</w:t>
            </w:r>
          </w:p>
        </w:tc>
        <w:tc>
          <w:tcPr>
            <w:tcW w:w="341" w:type="pct"/>
            <w:gridSpan w:val="2"/>
          </w:tcPr>
          <w:p w14:paraId="25BD9F4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76952D6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48CE3EB0" w14:textId="77777777" w:rsidTr="008D452E">
        <w:trPr>
          <w:jc w:val="center"/>
        </w:trPr>
        <w:tc>
          <w:tcPr>
            <w:tcW w:w="1132" w:type="pct"/>
            <w:tcBorders>
              <w:top w:val="nil"/>
              <w:bottom w:val="single" w:sz="4" w:space="0" w:color="auto"/>
            </w:tcBorders>
          </w:tcPr>
          <w:p w14:paraId="7BFBFC90" w14:textId="77777777" w:rsidR="00750E44" w:rsidRPr="00750E44" w:rsidRDefault="00750E44" w:rsidP="00750E44">
            <w:pPr>
              <w:spacing w:after="0"/>
              <w:jc w:val="center"/>
              <w:rPr>
                <w:rFonts w:ascii="Arial" w:eastAsia="MS Mincho" w:hAnsi="Arial"/>
                <w:sz w:val="18"/>
                <w:lang w:eastAsia="en-US"/>
              </w:rPr>
            </w:pPr>
          </w:p>
        </w:tc>
        <w:tc>
          <w:tcPr>
            <w:tcW w:w="410" w:type="pct"/>
          </w:tcPr>
          <w:p w14:paraId="0D150F8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n2</w:t>
            </w:r>
          </w:p>
        </w:tc>
        <w:tc>
          <w:tcPr>
            <w:tcW w:w="574" w:type="pct"/>
            <w:gridSpan w:val="2"/>
            <w:noWrap/>
          </w:tcPr>
          <w:p w14:paraId="7C00B6F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1880</w:t>
            </w:r>
          </w:p>
        </w:tc>
        <w:tc>
          <w:tcPr>
            <w:tcW w:w="348" w:type="pct"/>
            <w:gridSpan w:val="2"/>
            <w:noWrap/>
          </w:tcPr>
          <w:p w14:paraId="4278A35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291EE02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tcPr>
          <w:p w14:paraId="2089FDB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1960</w:t>
            </w:r>
          </w:p>
        </w:tc>
        <w:tc>
          <w:tcPr>
            <w:tcW w:w="341" w:type="pct"/>
            <w:gridSpan w:val="2"/>
          </w:tcPr>
          <w:p w14:paraId="68D6AB7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0E7C121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5AE998ED" w14:textId="77777777" w:rsidTr="008D452E">
        <w:trPr>
          <w:jc w:val="center"/>
        </w:trPr>
        <w:tc>
          <w:tcPr>
            <w:tcW w:w="1132" w:type="pct"/>
            <w:tcBorders>
              <w:top w:val="nil"/>
              <w:bottom w:val="nil"/>
            </w:tcBorders>
          </w:tcPr>
          <w:p w14:paraId="2B47D356"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szCs w:val="18"/>
                <w:lang w:eastAsia="ja-JP"/>
              </w:rPr>
              <w:t>DC_2A-12A_n5A</w:t>
            </w:r>
          </w:p>
          <w:p w14:paraId="7D83453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DC_2A-2A-12A_n5A</w:t>
            </w:r>
          </w:p>
        </w:tc>
        <w:tc>
          <w:tcPr>
            <w:tcW w:w="410" w:type="pct"/>
          </w:tcPr>
          <w:p w14:paraId="3003009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w:t>
            </w:r>
          </w:p>
        </w:tc>
        <w:tc>
          <w:tcPr>
            <w:tcW w:w="574" w:type="pct"/>
            <w:gridSpan w:val="2"/>
            <w:noWrap/>
          </w:tcPr>
          <w:p w14:paraId="7E3A376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noWrap/>
          </w:tcPr>
          <w:p w14:paraId="1A6C847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5022DAD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noWrap/>
          </w:tcPr>
          <w:p w14:paraId="64315AF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1980</w:t>
            </w:r>
          </w:p>
        </w:tc>
        <w:tc>
          <w:tcPr>
            <w:tcW w:w="341" w:type="pct"/>
            <w:gridSpan w:val="2"/>
          </w:tcPr>
          <w:p w14:paraId="547C9EA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5.9</w:t>
            </w:r>
          </w:p>
        </w:tc>
        <w:tc>
          <w:tcPr>
            <w:tcW w:w="607" w:type="pct"/>
            <w:gridSpan w:val="3"/>
          </w:tcPr>
          <w:p w14:paraId="4BDF91C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IMD5</w:t>
            </w:r>
          </w:p>
        </w:tc>
      </w:tr>
      <w:tr w:rsidR="00750E44" w:rsidRPr="00750E44" w14:paraId="1AE90768" w14:textId="77777777" w:rsidTr="008D452E">
        <w:trPr>
          <w:jc w:val="center"/>
        </w:trPr>
        <w:tc>
          <w:tcPr>
            <w:tcW w:w="1132" w:type="pct"/>
            <w:tcBorders>
              <w:top w:val="nil"/>
              <w:bottom w:val="nil"/>
            </w:tcBorders>
          </w:tcPr>
          <w:p w14:paraId="4E9C970F" w14:textId="77777777" w:rsidR="00750E44" w:rsidRPr="00750E44" w:rsidRDefault="00750E44" w:rsidP="00750E44">
            <w:pPr>
              <w:spacing w:after="0"/>
              <w:jc w:val="center"/>
              <w:rPr>
                <w:rFonts w:ascii="Arial" w:eastAsia="MS Mincho" w:hAnsi="Arial"/>
                <w:sz w:val="18"/>
                <w:lang w:eastAsia="en-US"/>
              </w:rPr>
            </w:pPr>
          </w:p>
        </w:tc>
        <w:tc>
          <w:tcPr>
            <w:tcW w:w="410" w:type="pct"/>
          </w:tcPr>
          <w:p w14:paraId="685C07E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12</w:t>
            </w:r>
          </w:p>
        </w:tc>
        <w:tc>
          <w:tcPr>
            <w:tcW w:w="574" w:type="pct"/>
            <w:gridSpan w:val="2"/>
            <w:noWrap/>
          </w:tcPr>
          <w:p w14:paraId="2DA8AAA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705</w:t>
            </w:r>
          </w:p>
        </w:tc>
        <w:tc>
          <w:tcPr>
            <w:tcW w:w="348" w:type="pct"/>
            <w:gridSpan w:val="2"/>
            <w:noWrap/>
          </w:tcPr>
          <w:p w14:paraId="3AA85C5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67EAE62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tcPr>
          <w:p w14:paraId="398CEFC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735</w:t>
            </w:r>
          </w:p>
        </w:tc>
        <w:tc>
          <w:tcPr>
            <w:tcW w:w="341" w:type="pct"/>
            <w:gridSpan w:val="2"/>
          </w:tcPr>
          <w:p w14:paraId="6ED7EEF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6CF8ABF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512ACA38" w14:textId="77777777" w:rsidTr="008D452E">
        <w:trPr>
          <w:jc w:val="center"/>
        </w:trPr>
        <w:tc>
          <w:tcPr>
            <w:tcW w:w="1132" w:type="pct"/>
            <w:tcBorders>
              <w:top w:val="nil"/>
              <w:bottom w:val="single" w:sz="4" w:space="0" w:color="auto"/>
            </w:tcBorders>
          </w:tcPr>
          <w:p w14:paraId="78CDE5F0" w14:textId="77777777" w:rsidR="00750E44" w:rsidRPr="00750E44" w:rsidRDefault="00750E44" w:rsidP="00750E44">
            <w:pPr>
              <w:spacing w:after="0"/>
              <w:jc w:val="center"/>
              <w:rPr>
                <w:rFonts w:ascii="Arial" w:eastAsia="MS Mincho" w:hAnsi="Arial"/>
                <w:sz w:val="18"/>
                <w:lang w:eastAsia="en-US"/>
              </w:rPr>
            </w:pPr>
          </w:p>
        </w:tc>
        <w:tc>
          <w:tcPr>
            <w:tcW w:w="410" w:type="pct"/>
          </w:tcPr>
          <w:p w14:paraId="0DFB1B2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n5</w:t>
            </w:r>
          </w:p>
        </w:tc>
        <w:tc>
          <w:tcPr>
            <w:tcW w:w="574" w:type="pct"/>
            <w:gridSpan w:val="2"/>
            <w:noWrap/>
          </w:tcPr>
          <w:p w14:paraId="754C8CE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840</w:t>
            </w:r>
          </w:p>
        </w:tc>
        <w:tc>
          <w:tcPr>
            <w:tcW w:w="348" w:type="pct"/>
            <w:gridSpan w:val="2"/>
            <w:noWrap/>
          </w:tcPr>
          <w:p w14:paraId="14C5E0B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064BB1A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tcPr>
          <w:p w14:paraId="20EB9C0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885</w:t>
            </w:r>
          </w:p>
        </w:tc>
        <w:tc>
          <w:tcPr>
            <w:tcW w:w="341" w:type="pct"/>
            <w:gridSpan w:val="2"/>
          </w:tcPr>
          <w:p w14:paraId="09CD872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2CC65EA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19352D20" w14:textId="77777777" w:rsidTr="008D452E">
        <w:trPr>
          <w:jc w:val="center"/>
        </w:trPr>
        <w:tc>
          <w:tcPr>
            <w:tcW w:w="1132" w:type="pct"/>
            <w:tcBorders>
              <w:top w:val="nil"/>
              <w:bottom w:val="nil"/>
            </w:tcBorders>
            <w:vAlign w:val="center"/>
          </w:tcPr>
          <w:p w14:paraId="719CA919" w14:textId="77777777" w:rsidR="00750E44" w:rsidRPr="00750E44" w:rsidRDefault="00750E44" w:rsidP="00750E44">
            <w:pPr>
              <w:spacing w:after="0" w:line="256" w:lineRule="auto"/>
              <w:jc w:val="center"/>
              <w:rPr>
                <w:rFonts w:ascii="Arial" w:hAnsi="Arial" w:cs="Arial"/>
                <w:sz w:val="18"/>
                <w:lang w:eastAsia="ja-JP"/>
              </w:rPr>
            </w:pPr>
            <w:r w:rsidRPr="00750E44">
              <w:rPr>
                <w:rFonts w:ascii="Arial" w:hAnsi="Arial" w:cs="Arial"/>
                <w:sz w:val="18"/>
                <w:lang w:eastAsia="ja-JP"/>
              </w:rPr>
              <w:t>DC_2A-12A_n7A</w:t>
            </w:r>
          </w:p>
          <w:p w14:paraId="22100D5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sz w:val="18"/>
                <w:lang w:eastAsia="ja-JP"/>
              </w:rPr>
              <w:t>DC_2A-12A_n7(2A)</w:t>
            </w:r>
          </w:p>
        </w:tc>
        <w:tc>
          <w:tcPr>
            <w:tcW w:w="410" w:type="pct"/>
            <w:vAlign w:val="center"/>
          </w:tcPr>
          <w:p w14:paraId="5CDD3DD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2</w:t>
            </w:r>
          </w:p>
        </w:tc>
        <w:tc>
          <w:tcPr>
            <w:tcW w:w="574" w:type="pct"/>
            <w:gridSpan w:val="2"/>
            <w:noWrap/>
            <w:vAlign w:val="center"/>
          </w:tcPr>
          <w:p w14:paraId="2E9A3C8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1907.5</w:t>
            </w:r>
          </w:p>
        </w:tc>
        <w:tc>
          <w:tcPr>
            <w:tcW w:w="348" w:type="pct"/>
            <w:gridSpan w:val="2"/>
            <w:noWrap/>
            <w:vAlign w:val="center"/>
          </w:tcPr>
          <w:p w14:paraId="6E1084D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lang w:eastAsia="ko-KR"/>
              </w:rPr>
              <w:t>5</w:t>
            </w:r>
          </w:p>
        </w:tc>
        <w:tc>
          <w:tcPr>
            <w:tcW w:w="1046" w:type="pct"/>
            <w:gridSpan w:val="2"/>
            <w:noWrap/>
            <w:vAlign w:val="center"/>
          </w:tcPr>
          <w:p w14:paraId="0AC62E9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lang w:eastAsia="ko-KR"/>
              </w:rPr>
              <w:t>25</w:t>
            </w:r>
          </w:p>
        </w:tc>
        <w:tc>
          <w:tcPr>
            <w:tcW w:w="542" w:type="pct"/>
            <w:gridSpan w:val="2"/>
            <w:noWrap/>
            <w:vAlign w:val="center"/>
          </w:tcPr>
          <w:p w14:paraId="6FF60695"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sz w:val="18"/>
                <w:lang w:eastAsia="en-US"/>
              </w:rPr>
              <w:t>1</w:t>
            </w:r>
            <w:r w:rsidRPr="00750E44">
              <w:rPr>
                <w:rFonts w:ascii="Arial" w:hAnsi="Arial" w:cs="Arial"/>
                <w:sz w:val="18"/>
                <w:lang w:eastAsia="en-US"/>
              </w:rPr>
              <w:t>987.5</w:t>
            </w:r>
          </w:p>
        </w:tc>
        <w:tc>
          <w:tcPr>
            <w:tcW w:w="341" w:type="pct"/>
            <w:gridSpan w:val="2"/>
            <w:vAlign w:val="center"/>
          </w:tcPr>
          <w:p w14:paraId="4C67770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lang w:eastAsia="ko-KR"/>
              </w:rPr>
              <w:t>N/A</w:t>
            </w:r>
          </w:p>
        </w:tc>
        <w:tc>
          <w:tcPr>
            <w:tcW w:w="607" w:type="pct"/>
            <w:gridSpan w:val="3"/>
            <w:vAlign w:val="center"/>
          </w:tcPr>
          <w:p w14:paraId="384DBC1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N/A</w:t>
            </w:r>
          </w:p>
        </w:tc>
      </w:tr>
      <w:tr w:rsidR="00750E44" w:rsidRPr="00750E44" w14:paraId="7760F1BA" w14:textId="77777777" w:rsidTr="008D452E">
        <w:trPr>
          <w:jc w:val="center"/>
        </w:trPr>
        <w:tc>
          <w:tcPr>
            <w:tcW w:w="1132" w:type="pct"/>
            <w:tcBorders>
              <w:top w:val="nil"/>
              <w:bottom w:val="nil"/>
            </w:tcBorders>
            <w:vAlign w:val="center"/>
          </w:tcPr>
          <w:p w14:paraId="2810E0A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DC_2A-2A-12A_n7A</w:t>
            </w:r>
          </w:p>
        </w:tc>
        <w:tc>
          <w:tcPr>
            <w:tcW w:w="410" w:type="pct"/>
            <w:vAlign w:val="center"/>
          </w:tcPr>
          <w:p w14:paraId="2A86E06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12</w:t>
            </w:r>
          </w:p>
        </w:tc>
        <w:tc>
          <w:tcPr>
            <w:tcW w:w="574" w:type="pct"/>
            <w:gridSpan w:val="2"/>
            <w:noWrap/>
            <w:vAlign w:val="center"/>
          </w:tcPr>
          <w:p w14:paraId="135A92D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N/A</w:t>
            </w:r>
          </w:p>
        </w:tc>
        <w:tc>
          <w:tcPr>
            <w:tcW w:w="348" w:type="pct"/>
            <w:gridSpan w:val="2"/>
            <w:noWrap/>
            <w:vAlign w:val="center"/>
          </w:tcPr>
          <w:p w14:paraId="14BF7B3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5</w:t>
            </w:r>
          </w:p>
        </w:tc>
        <w:tc>
          <w:tcPr>
            <w:tcW w:w="1046" w:type="pct"/>
            <w:gridSpan w:val="2"/>
            <w:noWrap/>
            <w:vAlign w:val="center"/>
          </w:tcPr>
          <w:p w14:paraId="10E719F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N/A</w:t>
            </w:r>
          </w:p>
        </w:tc>
        <w:tc>
          <w:tcPr>
            <w:tcW w:w="542" w:type="pct"/>
            <w:gridSpan w:val="2"/>
            <w:noWrap/>
            <w:vAlign w:val="center"/>
          </w:tcPr>
          <w:p w14:paraId="0CDCE86A"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sz w:val="18"/>
                <w:lang w:eastAsia="en-US"/>
              </w:rPr>
              <w:t>7</w:t>
            </w:r>
            <w:r w:rsidRPr="00750E44">
              <w:rPr>
                <w:rFonts w:ascii="Arial" w:hAnsi="Arial" w:cs="Arial"/>
                <w:sz w:val="18"/>
                <w:lang w:eastAsia="en-US"/>
              </w:rPr>
              <w:t>31.5</w:t>
            </w:r>
          </w:p>
        </w:tc>
        <w:tc>
          <w:tcPr>
            <w:tcW w:w="341" w:type="pct"/>
            <w:gridSpan w:val="2"/>
            <w:vAlign w:val="center"/>
          </w:tcPr>
          <w:p w14:paraId="11CCD4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4.5</w:t>
            </w:r>
          </w:p>
        </w:tc>
        <w:tc>
          <w:tcPr>
            <w:tcW w:w="607" w:type="pct"/>
            <w:gridSpan w:val="3"/>
            <w:vAlign w:val="center"/>
          </w:tcPr>
          <w:p w14:paraId="79FCEEC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IMD5</w:t>
            </w:r>
          </w:p>
        </w:tc>
      </w:tr>
      <w:tr w:rsidR="00750E44" w:rsidRPr="00750E44" w14:paraId="2E8CC6F6" w14:textId="77777777" w:rsidTr="008D452E">
        <w:trPr>
          <w:jc w:val="center"/>
        </w:trPr>
        <w:tc>
          <w:tcPr>
            <w:tcW w:w="1132" w:type="pct"/>
            <w:tcBorders>
              <w:top w:val="nil"/>
              <w:bottom w:val="single" w:sz="4" w:space="0" w:color="auto"/>
            </w:tcBorders>
            <w:vAlign w:val="center"/>
          </w:tcPr>
          <w:p w14:paraId="5D2657A4"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2FD1E2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n7</w:t>
            </w:r>
          </w:p>
        </w:tc>
        <w:tc>
          <w:tcPr>
            <w:tcW w:w="574" w:type="pct"/>
            <w:gridSpan w:val="2"/>
            <w:noWrap/>
            <w:vAlign w:val="center"/>
          </w:tcPr>
          <w:p w14:paraId="637A5D0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2502.5</w:t>
            </w:r>
          </w:p>
        </w:tc>
        <w:tc>
          <w:tcPr>
            <w:tcW w:w="348" w:type="pct"/>
            <w:gridSpan w:val="2"/>
            <w:noWrap/>
            <w:vAlign w:val="center"/>
          </w:tcPr>
          <w:p w14:paraId="68501C2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5</w:t>
            </w:r>
          </w:p>
        </w:tc>
        <w:tc>
          <w:tcPr>
            <w:tcW w:w="1046" w:type="pct"/>
            <w:gridSpan w:val="2"/>
            <w:noWrap/>
            <w:vAlign w:val="center"/>
          </w:tcPr>
          <w:p w14:paraId="6455D87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25</w:t>
            </w:r>
          </w:p>
        </w:tc>
        <w:tc>
          <w:tcPr>
            <w:tcW w:w="542" w:type="pct"/>
            <w:gridSpan w:val="2"/>
            <w:noWrap/>
            <w:vAlign w:val="center"/>
          </w:tcPr>
          <w:p w14:paraId="4C5F341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2622.5</w:t>
            </w:r>
          </w:p>
        </w:tc>
        <w:tc>
          <w:tcPr>
            <w:tcW w:w="341" w:type="pct"/>
            <w:gridSpan w:val="2"/>
            <w:vAlign w:val="center"/>
          </w:tcPr>
          <w:p w14:paraId="7B5D1EE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N/A</w:t>
            </w:r>
          </w:p>
        </w:tc>
        <w:tc>
          <w:tcPr>
            <w:tcW w:w="607" w:type="pct"/>
            <w:gridSpan w:val="3"/>
            <w:vAlign w:val="center"/>
          </w:tcPr>
          <w:p w14:paraId="3E78777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N/A</w:t>
            </w:r>
          </w:p>
        </w:tc>
      </w:tr>
      <w:tr w:rsidR="00750E44" w:rsidRPr="00750E44" w14:paraId="07325854" w14:textId="77777777" w:rsidTr="008D452E">
        <w:trPr>
          <w:jc w:val="center"/>
        </w:trPr>
        <w:tc>
          <w:tcPr>
            <w:tcW w:w="1132" w:type="pct"/>
            <w:vMerge w:val="restart"/>
            <w:vAlign w:val="center"/>
          </w:tcPr>
          <w:p w14:paraId="69B988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DC_2A-12A_n41A</w:t>
            </w:r>
          </w:p>
          <w:p w14:paraId="0DC804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DC_2A-2A-12A_n41A</w:t>
            </w:r>
          </w:p>
        </w:tc>
        <w:tc>
          <w:tcPr>
            <w:tcW w:w="410" w:type="pct"/>
            <w:vAlign w:val="center"/>
          </w:tcPr>
          <w:p w14:paraId="4D6873B5"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2</w:t>
            </w:r>
          </w:p>
        </w:tc>
        <w:tc>
          <w:tcPr>
            <w:tcW w:w="574" w:type="pct"/>
            <w:gridSpan w:val="2"/>
            <w:noWrap/>
            <w:vAlign w:val="center"/>
          </w:tcPr>
          <w:p w14:paraId="3B2BC13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348" w:type="pct"/>
            <w:gridSpan w:val="2"/>
            <w:noWrap/>
            <w:vAlign w:val="center"/>
          </w:tcPr>
          <w:p w14:paraId="189F57D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5</w:t>
            </w:r>
          </w:p>
        </w:tc>
        <w:tc>
          <w:tcPr>
            <w:tcW w:w="1046" w:type="pct"/>
            <w:gridSpan w:val="2"/>
            <w:noWrap/>
            <w:vAlign w:val="center"/>
          </w:tcPr>
          <w:p w14:paraId="33FA4B5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N/A</w:t>
            </w:r>
          </w:p>
        </w:tc>
        <w:tc>
          <w:tcPr>
            <w:tcW w:w="542" w:type="pct"/>
            <w:gridSpan w:val="2"/>
            <w:noWrap/>
            <w:vAlign w:val="center"/>
          </w:tcPr>
          <w:p w14:paraId="2429403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1952</w:t>
            </w:r>
          </w:p>
        </w:tc>
        <w:tc>
          <w:tcPr>
            <w:tcW w:w="341" w:type="pct"/>
            <w:gridSpan w:val="2"/>
            <w:vAlign w:val="center"/>
          </w:tcPr>
          <w:p w14:paraId="5D906DB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26</w:t>
            </w:r>
          </w:p>
        </w:tc>
        <w:tc>
          <w:tcPr>
            <w:tcW w:w="607" w:type="pct"/>
            <w:gridSpan w:val="3"/>
            <w:vAlign w:val="center"/>
          </w:tcPr>
          <w:p w14:paraId="08CEF8F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kern w:val="2"/>
                <w:sz w:val="18"/>
                <w:szCs w:val="24"/>
                <w:lang w:eastAsia="ko-KR"/>
              </w:rPr>
              <w:t>IMD2</w:t>
            </w:r>
          </w:p>
        </w:tc>
      </w:tr>
      <w:tr w:rsidR="00750E44" w:rsidRPr="00750E44" w14:paraId="23FD1173" w14:textId="77777777" w:rsidTr="008D452E">
        <w:trPr>
          <w:jc w:val="center"/>
        </w:trPr>
        <w:tc>
          <w:tcPr>
            <w:tcW w:w="1132" w:type="pct"/>
            <w:vMerge/>
            <w:vAlign w:val="center"/>
          </w:tcPr>
          <w:p w14:paraId="31734943" w14:textId="77777777" w:rsidR="00750E44" w:rsidRPr="00750E44" w:rsidRDefault="00750E44" w:rsidP="00750E44">
            <w:pPr>
              <w:spacing w:after="0"/>
              <w:jc w:val="center"/>
              <w:rPr>
                <w:rFonts w:ascii="Arial" w:hAnsi="Arial"/>
                <w:sz w:val="18"/>
                <w:lang w:eastAsia="en-US"/>
              </w:rPr>
            </w:pPr>
          </w:p>
        </w:tc>
        <w:tc>
          <w:tcPr>
            <w:tcW w:w="410" w:type="pct"/>
            <w:vAlign w:val="center"/>
          </w:tcPr>
          <w:p w14:paraId="2ECE526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12</w:t>
            </w:r>
          </w:p>
        </w:tc>
        <w:tc>
          <w:tcPr>
            <w:tcW w:w="574" w:type="pct"/>
            <w:gridSpan w:val="2"/>
            <w:noWrap/>
            <w:vAlign w:val="center"/>
          </w:tcPr>
          <w:p w14:paraId="3C3C02B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708</w:t>
            </w:r>
          </w:p>
        </w:tc>
        <w:tc>
          <w:tcPr>
            <w:tcW w:w="348" w:type="pct"/>
            <w:gridSpan w:val="2"/>
            <w:noWrap/>
            <w:vAlign w:val="center"/>
          </w:tcPr>
          <w:p w14:paraId="6540593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5</w:t>
            </w:r>
          </w:p>
        </w:tc>
        <w:tc>
          <w:tcPr>
            <w:tcW w:w="1046" w:type="pct"/>
            <w:gridSpan w:val="2"/>
            <w:noWrap/>
            <w:vAlign w:val="center"/>
          </w:tcPr>
          <w:p w14:paraId="70ABFBD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50</w:t>
            </w:r>
          </w:p>
        </w:tc>
        <w:tc>
          <w:tcPr>
            <w:tcW w:w="542" w:type="pct"/>
            <w:gridSpan w:val="2"/>
            <w:noWrap/>
            <w:vAlign w:val="center"/>
          </w:tcPr>
          <w:p w14:paraId="10E9EF1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738</w:t>
            </w:r>
          </w:p>
        </w:tc>
        <w:tc>
          <w:tcPr>
            <w:tcW w:w="341" w:type="pct"/>
            <w:gridSpan w:val="2"/>
            <w:vAlign w:val="center"/>
          </w:tcPr>
          <w:p w14:paraId="7985A91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N/A</w:t>
            </w:r>
          </w:p>
        </w:tc>
        <w:tc>
          <w:tcPr>
            <w:tcW w:w="607" w:type="pct"/>
            <w:gridSpan w:val="3"/>
            <w:vAlign w:val="center"/>
          </w:tcPr>
          <w:p w14:paraId="17B55EA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kern w:val="2"/>
                <w:sz w:val="18"/>
                <w:szCs w:val="24"/>
                <w:lang w:eastAsia="ko-KR"/>
              </w:rPr>
              <w:t>N/A</w:t>
            </w:r>
          </w:p>
        </w:tc>
      </w:tr>
      <w:tr w:rsidR="00750E44" w:rsidRPr="00750E44" w14:paraId="0AF84F91" w14:textId="77777777" w:rsidTr="008D452E">
        <w:trPr>
          <w:jc w:val="center"/>
        </w:trPr>
        <w:tc>
          <w:tcPr>
            <w:tcW w:w="1132" w:type="pct"/>
            <w:vMerge/>
            <w:vAlign w:val="center"/>
          </w:tcPr>
          <w:p w14:paraId="3E932804" w14:textId="77777777" w:rsidR="00750E44" w:rsidRPr="00750E44" w:rsidRDefault="00750E44" w:rsidP="00750E44">
            <w:pPr>
              <w:spacing w:after="0"/>
              <w:jc w:val="center"/>
              <w:rPr>
                <w:rFonts w:ascii="Arial" w:hAnsi="Arial"/>
                <w:sz w:val="18"/>
                <w:lang w:eastAsia="en-US"/>
              </w:rPr>
            </w:pPr>
          </w:p>
        </w:tc>
        <w:tc>
          <w:tcPr>
            <w:tcW w:w="410" w:type="pct"/>
            <w:vAlign w:val="center"/>
          </w:tcPr>
          <w:p w14:paraId="2E7306F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n41</w:t>
            </w:r>
          </w:p>
        </w:tc>
        <w:tc>
          <w:tcPr>
            <w:tcW w:w="574" w:type="pct"/>
            <w:gridSpan w:val="2"/>
            <w:noWrap/>
            <w:vAlign w:val="center"/>
          </w:tcPr>
          <w:p w14:paraId="0DDFA9B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2660</w:t>
            </w:r>
          </w:p>
        </w:tc>
        <w:tc>
          <w:tcPr>
            <w:tcW w:w="348" w:type="pct"/>
            <w:gridSpan w:val="2"/>
            <w:noWrap/>
            <w:vAlign w:val="center"/>
          </w:tcPr>
          <w:p w14:paraId="587FC0B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10</w:t>
            </w:r>
          </w:p>
        </w:tc>
        <w:tc>
          <w:tcPr>
            <w:tcW w:w="1046" w:type="pct"/>
            <w:gridSpan w:val="2"/>
            <w:noWrap/>
            <w:vAlign w:val="center"/>
          </w:tcPr>
          <w:p w14:paraId="38109BB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50</w:t>
            </w:r>
          </w:p>
        </w:tc>
        <w:tc>
          <w:tcPr>
            <w:tcW w:w="542" w:type="pct"/>
            <w:gridSpan w:val="2"/>
            <w:noWrap/>
            <w:vAlign w:val="center"/>
          </w:tcPr>
          <w:p w14:paraId="7031E17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2660</w:t>
            </w:r>
          </w:p>
        </w:tc>
        <w:tc>
          <w:tcPr>
            <w:tcW w:w="341" w:type="pct"/>
            <w:gridSpan w:val="2"/>
            <w:vAlign w:val="center"/>
          </w:tcPr>
          <w:p w14:paraId="44A472D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N/A</w:t>
            </w:r>
          </w:p>
        </w:tc>
        <w:tc>
          <w:tcPr>
            <w:tcW w:w="607" w:type="pct"/>
            <w:gridSpan w:val="3"/>
            <w:vAlign w:val="center"/>
          </w:tcPr>
          <w:p w14:paraId="73D69AA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kern w:val="2"/>
                <w:sz w:val="18"/>
                <w:szCs w:val="24"/>
                <w:lang w:eastAsia="ko-KR"/>
              </w:rPr>
              <w:t>N/A</w:t>
            </w:r>
          </w:p>
        </w:tc>
      </w:tr>
      <w:tr w:rsidR="00750E44" w:rsidRPr="00750E44" w14:paraId="1D95A685" w14:textId="77777777" w:rsidTr="008D452E">
        <w:trPr>
          <w:jc w:val="center"/>
        </w:trPr>
        <w:tc>
          <w:tcPr>
            <w:tcW w:w="1132" w:type="pct"/>
            <w:vMerge/>
            <w:vAlign w:val="center"/>
          </w:tcPr>
          <w:p w14:paraId="73111F0D" w14:textId="77777777" w:rsidR="00750E44" w:rsidRPr="00750E44" w:rsidRDefault="00750E44" w:rsidP="00750E44">
            <w:pPr>
              <w:spacing w:after="0"/>
              <w:jc w:val="center"/>
              <w:rPr>
                <w:rFonts w:ascii="Arial" w:hAnsi="Arial"/>
                <w:sz w:val="18"/>
                <w:lang w:eastAsia="en-US"/>
              </w:rPr>
            </w:pPr>
          </w:p>
        </w:tc>
        <w:tc>
          <w:tcPr>
            <w:tcW w:w="410" w:type="pct"/>
            <w:vAlign w:val="center"/>
          </w:tcPr>
          <w:p w14:paraId="72E12A75"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2</w:t>
            </w:r>
          </w:p>
        </w:tc>
        <w:tc>
          <w:tcPr>
            <w:tcW w:w="574" w:type="pct"/>
            <w:gridSpan w:val="2"/>
            <w:noWrap/>
            <w:vAlign w:val="center"/>
          </w:tcPr>
          <w:p w14:paraId="4326CA8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1900</w:t>
            </w:r>
          </w:p>
        </w:tc>
        <w:tc>
          <w:tcPr>
            <w:tcW w:w="348" w:type="pct"/>
            <w:gridSpan w:val="2"/>
            <w:noWrap/>
            <w:vAlign w:val="center"/>
          </w:tcPr>
          <w:p w14:paraId="423593C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5</w:t>
            </w:r>
          </w:p>
        </w:tc>
        <w:tc>
          <w:tcPr>
            <w:tcW w:w="1046" w:type="pct"/>
            <w:gridSpan w:val="2"/>
            <w:noWrap/>
            <w:vAlign w:val="center"/>
          </w:tcPr>
          <w:p w14:paraId="1C72621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25</w:t>
            </w:r>
          </w:p>
        </w:tc>
        <w:tc>
          <w:tcPr>
            <w:tcW w:w="542" w:type="pct"/>
            <w:gridSpan w:val="2"/>
            <w:noWrap/>
            <w:vAlign w:val="center"/>
          </w:tcPr>
          <w:p w14:paraId="6B29629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1980</w:t>
            </w:r>
          </w:p>
        </w:tc>
        <w:tc>
          <w:tcPr>
            <w:tcW w:w="341" w:type="pct"/>
            <w:gridSpan w:val="2"/>
            <w:vAlign w:val="center"/>
          </w:tcPr>
          <w:p w14:paraId="2DB940E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N/A</w:t>
            </w:r>
          </w:p>
        </w:tc>
        <w:tc>
          <w:tcPr>
            <w:tcW w:w="607" w:type="pct"/>
            <w:gridSpan w:val="3"/>
            <w:vAlign w:val="center"/>
          </w:tcPr>
          <w:p w14:paraId="36FCDC2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r>
      <w:tr w:rsidR="00750E44" w:rsidRPr="00750E44" w14:paraId="23257560" w14:textId="77777777" w:rsidTr="008D452E">
        <w:trPr>
          <w:jc w:val="center"/>
        </w:trPr>
        <w:tc>
          <w:tcPr>
            <w:tcW w:w="1132" w:type="pct"/>
            <w:vMerge/>
            <w:vAlign w:val="center"/>
          </w:tcPr>
          <w:p w14:paraId="11220F91" w14:textId="77777777" w:rsidR="00750E44" w:rsidRPr="00750E44" w:rsidRDefault="00750E44" w:rsidP="00750E44">
            <w:pPr>
              <w:spacing w:after="0"/>
              <w:jc w:val="center"/>
              <w:rPr>
                <w:rFonts w:ascii="Arial" w:hAnsi="Arial"/>
                <w:sz w:val="18"/>
                <w:lang w:eastAsia="en-US"/>
              </w:rPr>
            </w:pPr>
          </w:p>
        </w:tc>
        <w:tc>
          <w:tcPr>
            <w:tcW w:w="410" w:type="pct"/>
            <w:vAlign w:val="center"/>
          </w:tcPr>
          <w:p w14:paraId="62BBD995"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12</w:t>
            </w:r>
          </w:p>
        </w:tc>
        <w:tc>
          <w:tcPr>
            <w:tcW w:w="574" w:type="pct"/>
            <w:gridSpan w:val="2"/>
            <w:noWrap/>
            <w:vAlign w:val="center"/>
          </w:tcPr>
          <w:p w14:paraId="5B9713E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vAlign w:val="center"/>
          </w:tcPr>
          <w:p w14:paraId="4DE3588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5</w:t>
            </w:r>
          </w:p>
        </w:tc>
        <w:tc>
          <w:tcPr>
            <w:tcW w:w="1046" w:type="pct"/>
            <w:gridSpan w:val="2"/>
            <w:noWrap/>
            <w:vAlign w:val="center"/>
          </w:tcPr>
          <w:p w14:paraId="25C874E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N/A</w:t>
            </w:r>
          </w:p>
        </w:tc>
        <w:tc>
          <w:tcPr>
            <w:tcW w:w="542" w:type="pct"/>
            <w:gridSpan w:val="2"/>
            <w:noWrap/>
            <w:vAlign w:val="center"/>
          </w:tcPr>
          <w:p w14:paraId="1638D84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738</w:t>
            </w:r>
          </w:p>
        </w:tc>
        <w:tc>
          <w:tcPr>
            <w:tcW w:w="341" w:type="pct"/>
            <w:gridSpan w:val="2"/>
            <w:vAlign w:val="center"/>
          </w:tcPr>
          <w:p w14:paraId="1DCDA49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28.7</w:t>
            </w:r>
          </w:p>
        </w:tc>
        <w:tc>
          <w:tcPr>
            <w:tcW w:w="607" w:type="pct"/>
            <w:gridSpan w:val="3"/>
          </w:tcPr>
          <w:p w14:paraId="752EE57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IMD2</w:t>
            </w:r>
            <w:r w:rsidRPr="00750E44">
              <w:rPr>
                <w:rFonts w:ascii="Arial" w:hAnsi="Arial" w:cs="Arial"/>
                <w:sz w:val="18"/>
                <w:szCs w:val="18"/>
                <w:vertAlign w:val="superscript"/>
                <w:lang w:eastAsia="en-US"/>
              </w:rPr>
              <w:t>4</w:t>
            </w:r>
          </w:p>
        </w:tc>
      </w:tr>
      <w:tr w:rsidR="00750E44" w:rsidRPr="00750E44" w14:paraId="29F53E7C" w14:textId="77777777" w:rsidTr="008D452E">
        <w:trPr>
          <w:jc w:val="center"/>
        </w:trPr>
        <w:tc>
          <w:tcPr>
            <w:tcW w:w="1132" w:type="pct"/>
            <w:vMerge/>
            <w:tcBorders>
              <w:bottom w:val="nil"/>
            </w:tcBorders>
            <w:vAlign w:val="center"/>
          </w:tcPr>
          <w:p w14:paraId="6F149C71" w14:textId="77777777" w:rsidR="00750E44" w:rsidRPr="00750E44" w:rsidRDefault="00750E44" w:rsidP="00750E44">
            <w:pPr>
              <w:spacing w:after="0"/>
              <w:jc w:val="center"/>
              <w:rPr>
                <w:rFonts w:ascii="Arial" w:hAnsi="Arial"/>
                <w:sz w:val="18"/>
                <w:lang w:eastAsia="en-US"/>
              </w:rPr>
            </w:pPr>
          </w:p>
        </w:tc>
        <w:tc>
          <w:tcPr>
            <w:tcW w:w="410" w:type="pct"/>
            <w:vAlign w:val="center"/>
          </w:tcPr>
          <w:p w14:paraId="04C2A09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n41</w:t>
            </w:r>
          </w:p>
        </w:tc>
        <w:tc>
          <w:tcPr>
            <w:tcW w:w="574" w:type="pct"/>
            <w:gridSpan w:val="2"/>
            <w:noWrap/>
            <w:vAlign w:val="center"/>
          </w:tcPr>
          <w:p w14:paraId="3996F51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2638</w:t>
            </w:r>
          </w:p>
        </w:tc>
        <w:tc>
          <w:tcPr>
            <w:tcW w:w="348" w:type="pct"/>
            <w:gridSpan w:val="2"/>
            <w:noWrap/>
            <w:vAlign w:val="center"/>
          </w:tcPr>
          <w:p w14:paraId="6F45CE2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10</w:t>
            </w:r>
          </w:p>
        </w:tc>
        <w:tc>
          <w:tcPr>
            <w:tcW w:w="1046" w:type="pct"/>
            <w:gridSpan w:val="2"/>
            <w:noWrap/>
            <w:vAlign w:val="center"/>
          </w:tcPr>
          <w:p w14:paraId="64024A4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50</w:t>
            </w:r>
          </w:p>
        </w:tc>
        <w:tc>
          <w:tcPr>
            <w:tcW w:w="542" w:type="pct"/>
            <w:gridSpan w:val="2"/>
            <w:noWrap/>
            <w:vAlign w:val="center"/>
          </w:tcPr>
          <w:p w14:paraId="46E7F1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2638</w:t>
            </w:r>
          </w:p>
        </w:tc>
        <w:tc>
          <w:tcPr>
            <w:tcW w:w="341" w:type="pct"/>
            <w:gridSpan w:val="2"/>
            <w:vAlign w:val="center"/>
          </w:tcPr>
          <w:p w14:paraId="4B16DA6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N/A</w:t>
            </w:r>
          </w:p>
        </w:tc>
        <w:tc>
          <w:tcPr>
            <w:tcW w:w="607" w:type="pct"/>
            <w:gridSpan w:val="3"/>
            <w:vAlign w:val="center"/>
          </w:tcPr>
          <w:p w14:paraId="46C5B67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r>
      <w:tr w:rsidR="00750E44" w:rsidRPr="00750E44" w14:paraId="2D4A09A2" w14:textId="77777777" w:rsidTr="008D452E">
        <w:trPr>
          <w:jc w:val="center"/>
        </w:trPr>
        <w:tc>
          <w:tcPr>
            <w:tcW w:w="1132" w:type="pct"/>
            <w:tcBorders>
              <w:bottom w:val="nil"/>
            </w:tcBorders>
          </w:tcPr>
          <w:p w14:paraId="406AD35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DC_2A-12A_n66A</w:t>
            </w:r>
          </w:p>
        </w:tc>
        <w:tc>
          <w:tcPr>
            <w:tcW w:w="410" w:type="pct"/>
          </w:tcPr>
          <w:p w14:paraId="5D39B41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w:t>
            </w:r>
          </w:p>
        </w:tc>
        <w:tc>
          <w:tcPr>
            <w:tcW w:w="574" w:type="pct"/>
            <w:gridSpan w:val="2"/>
            <w:noWrap/>
          </w:tcPr>
          <w:p w14:paraId="09BE1B1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348" w:type="pct"/>
            <w:gridSpan w:val="2"/>
            <w:noWrap/>
          </w:tcPr>
          <w:p w14:paraId="5D220131"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1046" w:type="pct"/>
            <w:gridSpan w:val="2"/>
            <w:noWrap/>
          </w:tcPr>
          <w:p w14:paraId="7C94ABB5"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542" w:type="pct"/>
            <w:gridSpan w:val="2"/>
            <w:noWrap/>
          </w:tcPr>
          <w:p w14:paraId="6E8C491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341" w:type="pct"/>
            <w:gridSpan w:val="2"/>
          </w:tcPr>
          <w:p w14:paraId="16DC1D3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607" w:type="pct"/>
            <w:gridSpan w:val="3"/>
          </w:tcPr>
          <w:p w14:paraId="1559B38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IMD4</w:t>
            </w:r>
          </w:p>
        </w:tc>
      </w:tr>
      <w:tr w:rsidR="00750E44" w:rsidRPr="00750E44" w14:paraId="14E28282" w14:textId="77777777" w:rsidTr="008D452E">
        <w:trPr>
          <w:jc w:val="center"/>
        </w:trPr>
        <w:tc>
          <w:tcPr>
            <w:tcW w:w="1132" w:type="pct"/>
            <w:tcBorders>
              <w:top w:val="nil"/>
              <w:bottom w:val="nil"/>
            </w:tcBorders>
          </w:tcPr>
          <w:p w14:paraId="0C60446D" w14:textId="77777777" w:rsidR="00750E44" w:rsidRPr="00750E44" w:rsidRDefault="00750E44" w:rsidP="00750E44">
            <w:pPr>
              <w:spacing w:after="0"/>
              <w:jc w:val="center"/>
              <w:rPr>
                <w:rFonts w:ascii="Arial" w:hAnsi="Arial" w:cs="Arial"/>
                <w:sz w:val="18"/>
                <w:lang w:eastAsia="en-US"/>
              </w:rPr>
            </w:pPr>
          </w:p>
        </w:tc>
        <w:tc>
          <w:tcPr>
            <w:tcW w:w="410" w:type="pct"/>
          </w:tcPr>
          <w:p w14:paraId="642DC26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lang w:eastAsia="ko-KR"/>
              </w:rPr>
              <w:t>12</w:t>
            </w:r>
          </w:p>
        </w:tc>
        <w:tc>
          <w:tcPr>
            <w:tcW w:w="574" w:type="pct"/>
            <w:gridSpan w:val="2"/>
            <w:noWrap/>
          </w:tcPr>
          <w:p w14:paraId="4A876A6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348" w:type="pct"/>
            <w:gridSpan w:val="2"/>
            <w:noWrap/>
          </w:tcPr>
          <w:p w14:paraId="4809660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1046" w:type="pct"/>
            <w:gridSpan w:val="2"/>
            <w:noWrap/>
          </w:tcPr>
          <w:p w14:paraId="2B9C035F"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542" w:type="pct"/>
            <w:gridSpan w:val="2"/>
            <w:noWrap/>
          </w:tcPr>
          <w:p w14:paraId="1B3A0B69"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341" w:type="pct"/>
            <w:gridSpan w:val="2"/>
          </w:tcPr>
          <w:p w14:paraId="1CD481F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607" w:type="pct"/>
            <w:gridSpan w:val="3"/>
          </w:tcPr>
          <w:p w14:paraId="1F8A3A1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r>
      <w:tr w:rsidR="00750E44" w:rsidRPr="00750E44" w14:paraId="03552131" w14:textId="77777777" w:rsidTr="008D452E">
        <w:trPr>
          <w:jc w:val="center"/>
        </w:trPr>
        <w:tc>
          <w:tcPr>
            <w:tcW w:w="1132" w:type="pct"/>
            <w:tcBorders>
              <w:top w:val="nil"/>
              <w:bottom w:val="single" w:sz="4" w:space="0" w:color="auto"/>
            </w:tcBorders>
          </w:tcPr>
          <w:p w14:paraId="50B57105" w14:textId="77777777" w:rsidR="00750E44" w:rsidRPr="00750E44" w:rsidRDefault="00750E44" w:rsidP="00750E44">
            <w:pPr>
              <w:spacing w:after="0"/>
              <w:jc w:val="center"/>
              <w:rPr>
                <w:rFonts w:ascii="Arial" w:hAnsi="Arial" w:cs="Arial"/>
                <w:sz w:val="18"/>
                <w:lang w:eastAsia="en-US"/>
              </w:rPr>
            </w:pPr>
          </w:p>
        </w:tc>
        <w:tc>
          <w:tcPr>
            <w:tcW w:w="410" w:type="pct"/>
          </w:tcPr>
          <w:p w14:paraId="5BBDA4B5"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lang w:eastAsia="ko-KR"/>
              </w:rPr>
              <w:t>n66</w:t>
            </w:r>
          </w:p>
        </w:tc>
        <w:tc>
          <w:tcPr>
            <w:tcW w:w="574" w:type="pct"/>
            <w:gridSpan w:val="2"/>
            <w:noWrap/>
          </w:tcPr>
          <w:p w14:paraId="1564901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348" w:type="pct"/>
            <w:gridSpan w:val="2"/>
            <w:noWrap/>
          </w:tcPr>
          <w:p w14:paraId="4DF7AD9F"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1046" w:type="pct"/>
            <w:gridSpan w:val="2"/>
            <w:noWrap/>
          </w:tcPr>
          <w:p w14:paraId="31CC979C"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542" w:type="pct"/>
            <w:gridSpan w:val="2"/>
            <w:noWrap/>
          </w:tcPr>
          <w:p w14:paraId="10E1164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341" w:type="pct"/>
            <w:gridSpan w:val="2"/>
          </w:tcPr>
          <w:p w14:paraId="261FD2F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607" w:type="pct"/>
            <w:gridSpan w:val="3"/>
          </w:tcPr>
          <w:p w14:paraId="2DED4AA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r>
      <w:tr w:rsidR="00750E44" w:rsidRPr="00750E44" w14:paraId="129B5C90" w14:textId="77777777" w:rsidTr="008D452E">
        <w:trPr>
          <w:jc w:val="center"/>
        </w:trPr>
        <w:tc>
          <w:tcPr>
            <w:tcW w:w="1132" w:type="pct"/>
            <w:tcBorders>
              <w:top w:val="nil"/>
              <w:left w:val="single" w:sz="4" w:space="0" w:color="auto"/>
              <w:bottom w:val="nil"/>
              <w:right w:val="single" w:sz="4" w:space="0" w:color="auto"/>
            </w:tcBorders>
            <w:vAlign w:val="center"/>
          </w:tcPr>
          <w:p w14:paraId="73E6FD5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hAnsi="Arial"/>
                <w:sz w:val="18"/>
                <w:lang w:eastAsia="en-US"/>
              </w:rPr>
              <w:t>2</w:t>
            </w:r>
            <w:r w:rsidRPr="00750E44">
              <w:rPr>
                <w:rFonts w:ascii="Arial" w:hAnsi="Arial"/>
                <w:sz w:val="18"/>
                <w:lang w:eastAsia="ko-KR"/>
              </w:rPr>
              <w:t>A-</w:t>
            </w:r>
            <w:r w:rsidRPr="00750E44">
              <w:rPr>
                <w:rFonts w:ascii="Arial" w:hAnsi="Arial"/>
                <w:sz w:val="18"/>
                <w:lang w:eastAsia="en-US"/>
              </w:rPr>
              <w:t>12</w:t>
            </w:r>
            <w:r w:rsidRPr="00750E44">
              <w:rPr>
                <w:rFonts w:ascii="Arial" w:hAnsi="Arial"/>
                <w:sz w:val="18"/>
                <w:lang w:eastAsia="ko-KR"/>
              </w:rPr>
              <w:t>A_n</w:t>
            </w:r>
            <w:r w:rsidRPr="00750E44">
              <w:rPr>
                <w:rFonts w:ascii="Arial" w:hAnsi="Arial"/>
                <w:sz w:val="18"/>
                <w:lang w:eastAsia="en-US"/>
              </w:rPr>
              <w:t>77</w:t>
            </w:r>
            <w:r w:rsidRPr="00750E44">
              <w:rPr>
                <w:rFonts w:ascii="Arial" w:hAnsi="Arial"/>
                <w:sz w:val="18"/>
                <w:lang w:eastAsia="ko-KR"/>
              </w:rPr>
              <w:t>A</w:t>
            </w:r>
          </w:p>
          <w:p w14:paraId="7F91B058"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sz w:val="18"/>
                <w:lang w:eastAsia="ko-KR"/>
              </w:rPr>
              <w:t>DC_</w:t>
            </w:r>
            <w:r w:rsidRPr="00750E44">
              <w:rPr>
                <w:rFonts w:ascii="Arial" w:hAnsi="Arial"/>
                <w:sz w:val="18"/>
                <w:lang w:eastAsia="en-US"/>
              </w:rPr>
              <w:t>2</w:t>
            </w:r>
            <w:r w:rsidRPr="00750E44">
              <w:rPr>
                <w:rFonts w:ascii="Arial" w:hAnsi="Arial"/>
                <w:sz w:val="18"/>
                <w:lang w:eastAsia="ko-KR"/>
              </w:rPr>
              <w:t>A-</w:t>
            </w:r>
            <w:r w:rsidRPr="00750E44">
              <w:rPr>
                <w:rFonts w:ascii="Arial" w:hAnsi="Arial"/>
                <w:sz w:val="18"/>
                <w:lang w:eastAsia="en-US"/>
              </w:rPr>
              <w:t>12</w:t>
            </w:r>
            <w:r w:rsidRPr="00750E44">
              <w:rPr>
                <w:rFonts w:ascii="Arial" w:hAnsi="Arial"/>
                <w:sz w:val="18"/>
                <w:lang w:eastAsia="ko-KR"/>
              </w:rPr>
              <w:t>A_n</w:t>
            </w:r>
            <w:r w:rsidRPr="00750E44">
              <w:rPr>
                <w:rFonts w:ascii="Arial" w:hAnsi="Arial"/>
                <w:sz w:val="18"/>
                <w:lang w:eastAsia="en-US"/>
              </w:rPr>
              <w:t>77(2</w:t>
            </w:r>
            <w:r w:rsidRPr="00750E44">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3272A8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96B7E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19403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0C0E25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2B7AFB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1960</w:t>
            </w:r>
          </w:p>
        </w:tc>
        <w:tc>
          <w:tcPr>
            <w:tcW w:w="341" w:type="pct"/>
            <w:gridSpan w:val="2"/>
            <w:tcBorders>
              <w:top w:val="single" w:sz="4" w:space="0" w:color="auto"/>
              <w:left w:val="single" w:sz="4" w:space="0" w:color="auto"/>
              <w:bottom w:val="single" w:sz="4" w:space="0" w:color="auto"/>
              <w:right w:val="single" w:sz="4" w:space="0" w:color="auto"/>
            </w:tcBorders>
          </w:tcPr>
          <w:p w14:paraId="6BDDF63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3AC4C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IMD3</w:t>
            </w:r>
            <w:r w:rsidRPr="00750E44">
              <w:rPr>
                <w:rFonts w:ascii="Arial" w:hAnsi="Arial"/>
                <w:sz w:val="18"/>
                <w:vertAlign w:val="superscript"/>
                <w:lang w:eastAsia="en-US"/>
              </w:rPr>
              <w:t>9,11</w:t>
            </w:r>
          </w:p>
        </w:tc>
      </w:tr>
      <w:tr w:rsidR="00750E44" w:rsidRPr="00750E44" w14:paraId="6A116584" w14:textId="77777777" w:rsidTr="008D452E">
        <w:trPr>
          <w:jc w:val="center"/>
        </w:trPr>
        <w:tc>
          <w:tcPr>
            <w:tcW w:w="1132" w:type="pct"/>
            <w:tcBorders>
              <w:top w:val="nil"/>
              <w:left w:val="single" w:sz="4" w:space="0" w:color="auto"/>
              <w:bottom w:val="nil"/>
              <w:right w:val="single" w:sz="4" w:space="0" w:color="auto"/>
            </w:tcBorders>
            <w:vAlign w:val="center"/>
          </w:tcPr>
          <w:p w14:paraId="6D3AAD1E"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sz w:val="18"/>
                <w:lang w:eastAsia="fi-FI"/>
              </w:rPr>
              <w:t>DC_2A-2A-12A_n77A</w:t>
            </w:r>
            <w:r w:rsidRPr="00750E44">
              <w:rPr>
                <w:rFonts w:ascii="Arial" w:hAnsi="Arial" w:cs="Arial"/>
                <w:sz w:val="18"/>
                <w:szCs w:val="18"/>
                <w:lang w:eastAsia="ja-JP"/>
              </w:rPr>
              <w:t xml:space="preserve"> 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7F10499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EE3084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56C18C7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A35C68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0E366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737.5</w:t>
            </w:r>
          </w:p>
        </w:tc>
        <w:tc>
          <w:tcPr>
            <w:tcW w:w="341" w:type="pct"/>
            <w:gridSpan w:val="2"/>
            <w:tcBorders>
              <w:top w:val="single" w:sz="4" w:space="0" w:color="auto"/>
              <w:left w:val="single" w:sz="4" w:space="0" w:color="auto"/>
              <w:bottom w:val="single" w:sz="4" w:space="0" w:color="auto"/>
              <w:right w:val="single" w:sz="4" w:space="0" w:color="auto"/>
            </w:tcBorders>
          </w:tcPr>
          <w:p w14:paraId="284B10C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2D03F1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48AB04A2"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38706513" w14:textId="77777777" w:rsidR="00750E44" w:rsidRPr="00750E44" w:rsidRDefault="00750E44" w:rsidP="00750E44">
            <w:pPr>
              <w:spacing w:after="0"/>
              <w:jc w:val="center"/>
              <w:rPr>
                <w:rFonts w:ascii="Arial"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AE267D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B75A9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171AE30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D84D97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97741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3375</w:t>
            </w:r>
          </w:p>
        </w:tc>
        <w:tc>
          <w:tcPr>
            <w:tcW w:w="341" w:type="pct"/>
            <w:gridSpan w:val="2"/>
            <w:tcBorders>
              <w:top w:val="single" w:sz="4" w:space="0" w:color="auto"/>
              <w:left w:val="single" w:sz="4" w:space="0" w:color="auto"/>
              <w:bottom w:val="single" w:sz="4" w:space="0" w:color="auto"/>
              <w:right w:val="single" w:sz="4" w:space="0" w:color="auto"/>
            </w:tcBorders>
          </w:tcPr>
          <w:p w14:paraId="094E33C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246E6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16C732AF"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63DD97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DC_2A_n12A-n77A</w:t>
            </w:r>
          </w:p>
          <w:p w14:paraId="471116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DC_2A-2A_n12A-n77A</w:t>
            </w:r>
          </w:p>
          <w:p w14:paraId="75A4847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37AF3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ECF90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F90D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C7963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F303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1980</w:t>
            </w:r>
          </w:p>
        </w:tc>
        <w:tc>
          <w:tcPr>
            <w:tcW w:w="341" w:type="pct"/>
            <w:gridSpan w:val="2"/>
            <w:tcBorders>
              <w:top w:val="single" w:sz="4" w:space="0" w:color="auto"/>
              <w:left w:val="single" w:sz="4" w:space="0" w:color="auto"/>
              <w:bottom w:val="single" w:sz="4" w:space="0" w:color="auto"/>
              <w:right w:val="single" w:sz="4" w:space="0" w:color="auto"/>
            </w:tcBorders>
          </w:tcPr>
          <w:p w14:paraId="20E787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D4BFA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41633E0F" w14:textId="77777777" w:rsidTr="008D452E">
        <w:trPr>
          <w:jc w:val="center"/>
        </w:trPr>
        <w:tc>
          <w:tcPr>
            <w:tcW w:w="1132" w:type="pct"/>
            <w:tcBorders>
              <w:top w:val="nil"/>
              <w:left w:val="single" w:sz="4" w:space="0" w:color="auto"/>
              <w:bottom w:val="nil"/>
              <w:right w:val="single" w:sz="4" w:space="0" w:color="auto"/>
            </w:tcBorders>
            <w:vAlign w:val="center"/>
          </w:tcPr>
          <w:p w14:paraId="72F018B2"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FF05C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1B58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25BB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192BD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57501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737.5</w:t>
            </w:r>
          </w:p>
        </w:tc>
        <w:tc>
          <w:tcPr>
            <w:tcW w:w="341" w:type="pct"/>
            <w:gridSpan w:val="2"/>
            <w:tcBorders>
              <w:top w:val="single" w:sz="4" w:space="0" w:color="auto"/>
              <w:left w:val="single" w:sz="4" w:space="0" w:color="auto"/>
              <w:bottom w:val="single" w:sz="4" w:space="0" w:color="auto"/>
              <w:right w:val="single" w:sz="4" w:space="0" w:color="auto"/>
            </w:tcBorders>
          </w:tcPr>
          <w:p w14:paraId="64D5AC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438C8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2B678A53"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1750A0A4"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B2F69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E4B2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8DCB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ECC44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7678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3315</w:t>
            </w:r>
          </w:p>
        </w:tc>
        <w:tc>
          <w:tcPr>
            <w:tcW w:w="341" w:type="pct"/>
            <w:gridSpan w:val="2"/>
            <w:tcBorders>
              <w:top w:val="single" w:sz="4" w:space="0" w:color="auto"/>
              <w:left w:val="single" w:sz="4" w:space="0" w:color="auto"/>
              <w:bottom w:val="single" w:sz="4" w:space="0" w:color="auto"/>
              <w:right w:val="single" w:sz="4" w:space="0" w:color="auto"/>
            </w:tcBorders>
          </w:tcPr>
          <w:p w14:paraId="550639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16.0</w:t>
            </w:r>
          </w:p>
        </w:tc>
        <w:tc>
          <w:tcPr>
            <w:tcW w:w="607" w:type="pct"/>
            <w:gridSpan w:val="3"/>
            <w:tcBorders>
              <w:top w:val="single" w:sz="4" w:space="0" w:color="auto"/>
              <w:left w:val="single" w:sz="4" w:space="0" w:color="auto"/>
              <w:bottom w:val="single" w:sz="4" w:space="0" w:color="auto"/>
              <w:right w:val="single" w:sz="4" w:space="0" w:color="auto"/>
            </w:tcBorders>
          </w:tcPr>
          <w:p w14:paraId="6ACF3D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r w:rsidRPr="00750E44">
              <w:rPr>
                <w:rFonts w:ascii="Arial" w:hAnsi="Arial"/>
                <w:sz w:val="18"/>
                <w:vertAlign w:val="superscript"/>
                <w:lang w:eastAsia="en-US"/>
              </w:rPr>
              <w:t>4,9,11</w:t>
            </w:r>
          </w:p>
        </w:tc>
      </w:tr>
      <w:tr w:rsidR="00750E44" w:rsidRPr="00750E44" w14:paraId="2A7A0268" w14:textId="77777777" w:rsidTr="008D452E">
        <w:trPr>
          <w:jc w:val="center"/>
        </w:trPr>
        <w:tc>
          <w:tcPr>
            <w:tcW w:w="1132" w:type="pct"/>
            <w:vMerge w:val="restart"/>
            <w:tcBorders>
              <w:top w:val="nil"/>
            </w:tcBorders>
            <w:vAlign w:val="center"/>
          </w:tcPr>
          <w:p w14:paraId="3E326C71"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ja-JP"/>
              </w:rPr>
              <w:t>DC_2A-12A_n78A</w:t>
            </w:r>
          </w:p>
          <w:p w14:paraId="2F77002C"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ja-JP"/>
              </w:rPr>
              <w:t>DC_2A-2A-12A_n78A</w:t>
            </w:r>
          </w:p>
          <w:p w14:paraId="034E58A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DC_2A-12A_n78(2A)</w:t>
            </w:r>
          </w:p>
        </w:tc>
        <w:tc>
          <w:tcPr>
            <w:tcW w:w="410" w:type="pct"/>
            <w:vAlign w:val="center"/>
          </w:tcPr>
          <w:p w14:paraId="6FABA8C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2</w:t>
            </w:r>
          </w:p>
        </w:tc>
        <w:tc>
          <w:tcPr>
            <w:tcW w:w="574" w:type="pct"/>
            <w:gridSpan w:val="2"/>
            <w:noWrap/>
            <w:vAlign w:val="center"/>
          </w:tcPr>
          <w:p w14:paraId="2776B74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vAlign w:val="center"/>
          </w:tcPr>
          <w:p w14:paraId="10621F9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vAlign w:val="center"/>
          </w:tcPr>
          <w:p w14:paraId="1F62ED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vAlign w:val="center"/>
          </w:tcPr>
          <w:p w14:paraId="3135753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1954</w:t>
            </w:r>
          </w:p>
        </w:tc>
        <w:tc>
          <w:tcPr>
            <w:tcW w:w="341" w:type="pct"/>
            <w:gridSpan w:val="2"/>
            <w:vAlign w:val="center"/>
          </w:tcPr>
          <w:p w14:paraId="6ADE903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16.5</w:t>
            </w:r>
          </w:p>
        </w:tc>
        <w:tc>
          <w:tcPr>
            <w:tcW w:w="607" w:type="pct"/>
            <w:gridSpan w:val="3"/>
            <w:vAlign w:val="center"/>
          </w:tcPr>
          <w:p w14:paraId="774EF0D5"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kern w:val="2"/>
                <w:sz w:val="18"/>
                <w:szCs w:val="24"/>
                <w:lang w:eastAsia="ko-KR"/>
              </w:rPr>
              <w:t>IMD3</w:t>
            </w:r>
          </w:p>
        </w:tc>
      </w:tr>
      <w:tr w:rsidR="00750E44" w:rsidRPr="00750E44" w14:paraId="71B88495" w14:textId="77777777" w:rsidTr="008D452E">
        <w:trPr>
          <w:jc w:val="center"/>
        </w:trPr>
        <w:tc>
          <w:tcPr>
            <w:tcW w:w="1132" w:type="pct"/>
            <w:vMerge/>
            <w:vAlign w:val="center"/>
          </w:tcPr>
          <w:p w14:paraId="25BB2055" w14:textId="77777777" w:rsidR="00750E44" w:rsidRPr="00750E44" w:rsidRDefault="00750E44" w:rsidP="00750E44">
            <w:pPr>
              <w:spacing w:after="0"/>
              <w:jc w:val="center"/>
              <w:rPr>
                <w:rFonts w:ascii="Arial" w:hAnsi="Arial"/>
                <w:sz w:val="18"/>
                <w:lang w:eastAsia="ko-KR"/>
              </w:rPr>
            </w:pPr>
          </w:p>
        </w:tc>
        <w:tc>
          <w:tcPr>
            <w:tcW w:w="410" w:type="pct"/>
            <w:vAlign w:val="center"/>
          </w:tcPr>
          <w:p w14:paraId="16D41A7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12</w:t>
            </w:r>
          </w:p>
        </w:tc>
        <w:tc>
          <w:tcPr>
            <w:tcW w:w="574" w:type="pct"/>
            <w:gridSpan w:val="2"/>
            <w:noWrap/>
            <w:vAlign w:val="center"/>
          </w:tcPr>
          <w:p w14:paraId="620853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708</w:t>
            </w:r>
          </w:p>
        </w:tc>
        <w:tc>
          <w:tcPr>
            <w:tcW w:w="348" w:type="pct"/>
            <w:gridSpan w:val="2"/>
            <w:noWrap/>
            <w:vAlign w:val="center"/>
          </w:tcPr>
          <w:p w14:paraId="746F6A8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vAlign w:val="center"/>
          </w:tcPr>
          <w:p w14:paraId="7157F0C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vAlign w:val="center"/>
          </w:tcPr>
          <w:p w14:paraId="55BBD8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738</w:t>
            </w:r>
          </w:p>
        </w:tc>
        <w:tc>
          <w:tcPr>
            <w:tcW w:w="341" w:type="pct"/>
            <w:gridSpan w:val="2"/>
            <w:vAlign w:val="center"/>
          </w:tcPr>
          <w:p w14:paraId="227C159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0D542FC0" w14:textId="77777777" w:rsidR="00750E44" w:rsidRPr="00750E44" w:rsidRDefault="00750E44" w:rsidP="00750E44">
            <w:pPr>
              <w:spacing w:after="0"/>
              <w:jc w:val="center"/>
              <w:rPr>
                <w:rFonts w:ascii="Arial" w:hAnsi="Arial"/>
                <w:sz w:val="18"/>
                <w:lang w:eastAsia="ko-KR"/>
              </w:rPr>
            </w:pPr>
            <w:r w:rsidRPr="00750E44">
              <w:rPr>
                <w:rFonts w:ascii="Arial" w:hAnsi="Arial"/>
                <w:kern w:val="2"/>
                <w:sz w:val="18"/>
                <w:szCs w:val="24"/>
                <w:lang w:eastAsia="ja-JP"/>
              </w:rPr>
              <w:t>N/A</w:t>
            </w:r>
          </w:p>
        </w:tc>
      </w:tr>
      <w:tr w:rsidR="00750E44" w:rsidRPr="00750E44" w14:paraId="1AE7C482" w14:textId="77777777" w:rsidTr="008D452E">
        <w:trPr>
          <w:jc w:val="center"/>
        </w:trPr>
        <w:tc>
          <w:tcPr>
            <w:tcW w:w="1132" w:type="pct"/>
            <w:vMerge/>
            <w:tcBorders>
              <w:bottom w:val="single" w:sz="4" w:space="0" w:color="auto"/>
            </w:tcBorders>
            <w:vAlign w:val="center"/>
          </w:tcPr>
          <w:p w14:paraId="4EC32BEF" w14:textId="77777777" w:rsidR="00750E44" w:rsidRPr="00750E44" w:rsidRDefault="00750E44" w:rsidP="00750E44">
            <w:pPr>
              <w:spacing w:after="0"/>
              <w:jc w:val="center"/>
              <w:rPr>
                <w:rFonts w:ascii="Arial" w:hAnsi="Arial"/>
                <w:sz w:val="18"/>
                <w:lang w:eastAsia="ko-KR"/>
              </w:rPr>
            </w:pPr>
          </w:p>
        </w:tc>
        <w:tc>
          <w:tcPr>
            <w:tcW w:w="410" w:type="pct"/>
            <w:vAlign w:val="center"/>
          </w:tcPr>
          <w:p w14:paraId="3079479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n78</w:t>
            </w:r>
          </w:p>
        </w:tc>
        <w:tc>
          <w:tcPr>
            <w:tcW w:w="574" w:type="pct"/>
            <w:gridSpan w:val="2"/>
            <w:noWrap/>
            <w:vAlign w:val="center"/>
          </w:tcPr>
          <w:p w14:paraId="37BB540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3370</w:t>
            </w:r>
          </w:p>
        </w:tc>
        <w:tc>
          <w:tcPr>
            <w:tcW w:w="348" w:type="pct"/>
            <w:gridSpan w:val="2"/>
            <w:noWrap/>
            <w:vAlign w:val="center"/>
          </w:tcPr>
          <w:p w14:paraId="2894506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10</w:t>
            </w:r>
          </w:p>
        </w:tc>
        <w:tc>
          <w:tcPr>
            <w:tcW w:w="1046" w:type="pct"/>
            <w:gridSpan w:val="2"/>
            <w:noWrap/>
            <w:vAlign w:val="center"/>
          </w:tcPr>
          <w:p w14:paraId="5CDDB63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50</w:t>
            </w:r>
          </w:p>
        </w:tc>
        <w:tc>
          <w:tcPr>
            <w:tcW w:w="542" w:type="pct"/>
            <w:gridSpan w:val="2"/>
            <w:noWrap/>
            <w:vAlign w:val="center"/>
          </w:tcPr>
          <w:p w14:paraId="40A54A2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3370</w:t>
            </w:r>
          </w:p>
        </w:tc>
        <w:tc>
          <w:tcPr>
            <w:tcW w:w="341" w:type="pct"/>
            <w:gridSpan w:val="2"/>
            <w:vAlign w:val="center"/>
          </w:tcPr>
          <w:p w14:paraId="201AAE0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3A925586" w14:textId="77777777" w:rsidR="00750E44" w:rsidRPr="00750E44" w:rsidRDefault="00750E44" w:rsidP="00750E44">
            <w:pPr>
              <w:spacing w:after="0"/>
              <w:jc w:val="center"/>
              <w:rPr>
                <w:rFonts w:ascii="Arial" w:hAnsi="Arial"/>
                <w:sz w:val="18"/>
                <w:lang w:eastAsia="ko-KR"/>
              </w:rPr>
            </w:pPr>
            <w:r w:rsidRPr="00750E44">
              <w:rPr>
                <w:rFonts w:ascii="Arial" w:hAnsi="Arial"/>
                <w:kern w:val="2"/>
                <w:sz w:val="18"/>
                <w:szCs w:val="24"/>
                <w:lang w:eastAsia="ja-JP"/>
              </w:rPr>
              <w:t>N/A</w:t>
            </w:r>
          </w:p>
        </w:tc>
      </w:tr>
      <w:tr w:rsidR="00750E44" w:rsidRPr="00750E44" w14:paraId="08C636BC"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86A6600"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lastRenderedPageBreak/>
              <w:t xml:space="preserve">DC_2A_n12A-n78A </w:t>
            </w:r>
          </w:p>
        </w:tc>
        <w:tc>
          <w:tcPr>
            <w:tcW w:w="410" w:type="pct"/>
            <w:tcBorders>
              <w:left w:val="single" w:sz="4" w:space="0" w:color="auto"/>
            </w:tcBorders>
            <w:vAlign w:val="center"/>
          </w:tcPr>
          <w:p w14:paraId="34D7DF60"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2</w:t>
            </w:r>
          </w:p>
        </w:tc>
        <w:tc>
          <w:tcPr>
            <w:tcW w:w="574" w:type="pct"/>
            <w:gridSpan w:val="2"/>
            <w:noWrap/>
          </w:tcPr>
          <w:p w14:paraId="58A12364"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1900</w:t>
            </w:r>
          </w:p>
        </w:tc>
        <w:tc>
          <w:tcPr>
            <w:tcW w:w="348" w:type="pct"/>
            <w:gridSpan w:val="2"/>
            <w:noWrap/>
          </w:tcPr>
          <w:p w14:paraId="38D7920A"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5</w:t>
            </w:r>
          </w:p>
        </w:tc>
        <w:tc>
          <w:tcPr>
            <w:tcW w:w="1046" w:type="pct"/>
            <w:gridSpan w:val="2"/>
            <w:noWrap/>
          </w:tcPr>
          <w:p w14:paraId="410A53E3"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25</w:t>
            </w:r>
          </w:p>
        </w:tc>
        <w:tc>
          <w:tcPr>
            <w:tcW w:w="542" w:type="pct"/>
            <w:gridSpan w:val="2"/>
            <w:noWrap/>
          </w:tcPr>
          <w:p w14:paraId="44410587"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1980</w:t>
            </w:r>
          </w:p>
        </w:tc>
        <w:tc>
          <w:tcPr>
            <w:tcW w:w="341" w:type="pct"/>
            <w:gridSpan w:val="2"/>
          </w:tcPr>
          <w:p w14:paraId="0D7DF2A0"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N/A</w:t>
            </w:r>
          </w:p>
        </w:tc>
        <w:tc>
          <w:tcPr>
            <w:tcW w:w="607" w:type="pct"/>
            <w:gridSpan w:val="3"/>
            <w:vAlign w:val="center"/>
          </w:tcPr>
          <w:p w14:paraId="33D18ACA"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N/A</w:t>
            </w:r>
          </w:p>
        </w:tc>
      </w:tr>
      <w:tr w:rsidR="00750E44" w:rsidRPr="00750E44" w14:paraId="7AA53306" w14:textId="77777777" w:rsidTr="008D452E">
        <w:trPr>
          <w:jc w:val="center"/>
        </w:trPr>
        <w:tc>
          <w:tcPr>
            <w:tcW w:w="1132" w:type="pct"/>
            <w:tcBorders>
              <w:top w:val="nil"/>
              <w:left w:val="single" w:sz="4" w:space="0" w:color="auto"/>
              <w:bottom w:val="nil"/>
              <w:right w:val="single" w:sz="4" w:space="0" w:color="auto"/>
            </w:tcBorders>
            <w:vAlign w:val="center"/>
          </w:tcPr>
          <w:p w14:paraId="372E8B7C" w14:textId="77777777" w:rsidR="00750E44" w:rsidRPr="00750E44" w:rsidRDefault="00750E44" w:rsidP="00750E44">
            <w:pPr>
              <w:keepNext/>
              <w:spacing w:after="0"/>
              <w:jc w:val="center"/>
              <w:rPr>
                <w:rFonts w:ascii="Arial" w:hAnsi="Arial" w:cs="Arial"/>
                <w:sz w:val="18"/>
                <w:szCs w:val="18"/>
                <w:lang w:eastAsia="ja-JP"/>
              </w:rPr>
            </w:pPr>
          </w:p>
        </w:tc>
        <w:tc>
          <w:tcPr>
            <w:tcW w:w="410" w:type="pct"/>
            <w:tcBorders>
              <w:left w:val="single" w:sz="4" w:space="0" w:color="auto"/>
            </w:tcBorders>
            <w:vAlign w:val="center"/>
          </w:tcPr>
          <w:p w14:paraId="0FA9EEF0"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n12</w:t>
            </w:r>
          </w:p>
        </w:tc>
        <w:tc>
          <w:tcPr>
            <w:tcW w:w="574" w:type="pct"/>
            <w:gridSpan w:val="2"/>
            <w:noWrap/>
          </w:tcPr>
          <w:p w14:paraId="05402D54"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707.5</w:t>
            </w:r>
          </w:p>
        </w:tc>
        <w:tc>
          <w:tcPr>
            <w:tcW w:w="348" w:type="pct"/>
            <w:gridSpan w:val="2"/>
            <w:noWrap/>
          </w:tcPr>
          <w:p w14:paraId="0A17B594"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5</w:t>
            </w:r>
          </w:p>
        </w:tc>
        <w:tc>
          <w:tcPr>
            <w:tcW w:w="1046" w:type="pct"/>
            <w:gridSpan w:val="2"/>
            <w:noWrap/>
          </w:tcPr>
          <w:p w14:paraId="4A9D9BDF"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25</w:t>
            </w:r>
          </w:p>
        </w:tc>
        <w:tc>
          <w:tcPr>
            <w:tcW w:w="542" w:type="pct"/>
            <w:gridSpan w:val="2"/>
            <w:noWrap/>
          </w:tcPr>
          <w:p w14:paraId="1B71A131"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737.5</w:t>
            </w:r>
          </w:p>
        </w:tc>
        <w:tc>
          <w:tcPr>
            <w:tcW w:w="341" w:type="pct"/>
            <w:gridSpan w:val="2"/>
          </w:tcPr>
          <w:p w14:paraId="71418CD8"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N/A</w:t>
            </w:r>
          </w:p>
        </w:tc>
        <w:tc>
          <w:tcPr>
            <w:tcW w:w="607" w:type="pct"/>
            <w:gridSpan w:val="3"/>
            <w:vAlign w:val="center"/>
          </w:tcPr>
          <w:p w14:paraId="7AC53593" w14:textId="77777777" w:rsidR="00750E44" w:rsidRPr="00750E44" w:rsidRDefault="00750E44" w:rsidP="00750E44">
            <w:pPr>
              <w:keepNext/>
              <w:spacing w:after="0"/>
              <w:jc w:val="center"/>
              <w:rPr>
                <w:rFonts w:ascii="Arial" w:hAnsi="Arial" w:cs="Arial"/>
                <w:sz w:val="18"/>
                <w:szCs w:val="18"/>
                <w:lang w:eastAsia="ja-JP"/>
              </w:rPr>
            </w:pPr>
            <w:r w:rsidRPr="00750E44">
              <w:rPr>
                <w:rFonts w:ascii="Arial" w:hAnsi="Arial" w:cs="Arial"/>
                <w:sz w:val="18"/>
                <w:szCs w:val="18"/>
                <w:lang w:eastAsia="ja-JP"/>
              </w:rPr>
              <w:t>N/A</w:t>
            </w:r>
          </w:p>
        </w:tc>
      </w:tr>
      <w:tr w:rsidR="00750E44" w:rsidRPr="00750E44" w14:paraId="55FE5A29"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2EA3594D" w14:textId="77777777" w:rsidR="00750E44" w:rsidRPr="00750E44" w:rsidRDefault="00750E44" w:rsidP="00750E44">
            <w:pPr>
              <w:spacing w:after="0"/>
              <w:jc w:val="center"/>
              <w:rPr>
                <w:rFonts w:ascii="Arial" w:hAnsi="Arial" w:cs="Arial"/>
                <w:sz w:val="18"/>
                <w:szCs w:val="18"/>
                <w:lang w:eastAsia="ja-JP"/>
              </w:rPr>
            </w:pPr>
          </w:p>
        </w:tc>
        <w:tc>
          <w:tcPr>
            <w:tcW w:w="410" w:type="pct"/>
            <w:tcBorders>
              <w:left w:val="single" w:sz="4" w:space="0" w:color="auto"/>
            </w:tcBorders>
            <w:vAlign w:val="center"/>
          </w:tcPr>
          <w:p w14:paraId="4BA5BD02"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ja-JP"/>
              </w:rPr>
              <w:t>n78</w:t>
            </w:r>
          </w:p>
        </w:tc>
        <w:tc>
          <w:tcPr>
            <w:tcW w:w="574" w:type="pct"/>
            <w:gridSpan w:val="2"/>
            <w:noWrap/>
          </w:tcPr>
          <w:p w14:paraId="3050CDFE"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ja-JP"/>
              </w:rPr>
              <w:t>3315</w:t>
            </w:r>
          </w:p>
        </w:tc>
        <w:tc>
          <w:tcPr>
            <w:tcW w:w="348" w:type="pct"/>
            <w:gridSpan w:val="2"/>
            <w:noWrap/>
          </w:tcPr>
          <w:p w14:paraId="26FB6211"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ja-JP"/>
              </w:rPr>
              <w:t>10</w:t>
            </w:r>
          </w:p>
        </w:tc>
        <w:tc>
          <w:tcPr>
            <w:tcW w:w="1046" w:type="pct"/>
            <w:gridSpan w:val="2"/>
            <w:noWrap/>
          </w:tcPr>
          <w:p w14:paraId="14EDE305"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ja-JP"/>
              </w:rPr>
              <w:t>50</w:t>
            </w:r>
          </w:p>
        </w:tc>
        <w:tc>
          <w:tcPr>
            <w:tcW w:w="542" w:type="pct"/>
            <w:gridSpan w:val="2"/>
            <w:noWrap/>
          </w:tcPr>
          <w:p w14:paraId="052AFD2E"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ja-JP"/>
              </w:rPr>
              <w:t>3315</w:t>
            </w:r>
          </w:p>
        </w:tc>
        <w:tc>
          <w:tcPr>
            <w:tcW w:w="341" w:type="pct"/>
            <w:gridSpan w:val="2"/>
          </w:tcPr>
          <w:p w14:paraId="5D3F7054"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ja-JP"/>
              </w:rPr>
              <w:t>16.0</w:t>
            </w:r>
          </w:p>
        </w:tc>
        <w:tc>
          <w:tcPr>
            <w:tcW w:w="607" w:type="pct"/>
            <w:gridSpan w:val="3"/>
            <w:vAlign w:val="center"/>
          </w:tcPr>
          <w:p w14:paraId="65C51D35"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ja-JP"/>
              </w:rPr>
              <w:t>IMD3</w:t>
            </w:r>
          </w:p>
        </w:tc>
      </w:tr>
      <w:tr w:rsidR="00750E44" w:rsidRPr="00750E44" w14:paraId="778C2411" w14:textId="77777777" w:rsidTr="008D452E">
        <w:trPr>
          <w:jc w:val="center"/>
        </w:trPr>
        <w:tc>
          <w:tcPr>
            <w:tcW w:w="1132" w:type="pct"/>
            <w:tcBorders>
              <w:top w:val="single" w:sz="4" w:space="0" w:color="auto"/>
              <w:bottom w:val="single" w:sz="4" w:space="0" w:color="auto"/>
            </w:tcBorders>
          </w:tcPr>
          <w:p w14:paraId="19D5C3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w:t>
            </w:r>
            <w:r w:rsidRPr="00750E44">
              <w:rPr>
                <w:rFonts w:ascii="Arial" w:hAnsi="Arial"/>
                <w:sz w:val="18"/>
                <w:lang w:eastAsia="en-US"/>
              </w:rPr>
              <w:t>2</w:t>
            </w:r>
            <w:r w:rsidRPr="00750E44">
              <w:rPr>
                <w:rFonts w:ascii="Arial" w:hAnsi="Arial"/>
                <w:sz w:val="18"/>
                <w:lang w:eastAsia="ko-KR"/>
              </w:rPr>
              <w:t>A-</w:t>
            </w:r>
            <w:r w:rsidRPr="00750E44">
              <w:rPr>
                <w:rFonts w:ascii="Arial" w:hAnsi="Arial"/>
                <w:sz w:val="18"/>
                <w:lang w:eastAsia="en-US"/>
              </w:rPr>
              <w:t>13</w:t>
            </w:r>
            <w:r w:rsidRPr="00750E44">
              <w:rPr>
                <w:rFonts w:ascii="Arial" w:hAnsi="Arial"/>
                <w:sz w:val="18"/>
                <w:lang w:eastAsia="ko-KR"/>
              </w:rPr>
              <w:t>A_n</w:t>
            </w:r>
            <w:r w:rsidRPr="00750E44">
              <w:rPr>
                <w:rFonts w:ascii="Arial" w:hAnsi="Arial"/>
                <w:sz w:val="18"/>
                <w:lang w:eastAsia="en-US"/>
              </w:rPr>
              <w:t>48</w:t>
            </w:r>
            <w:r w:rsidRPr="00750E44">
              <w:rPr>
                <w:rFonts w:ascii="Arial" w:hAnsi="Arial"/>
                <w:sz w:val="18"/>
                <w:lang w:eastAsia="ko-KR"/>
              </w:rPr>
              <w:t>A</w:t>
            </w:r>
          </w:p>
          <w:p w14:paraId="38C9CC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DC_2A-13A_n48B</w:t>
            </w:r>
          </w:p>
        </w:tc>
        <w:tc>
          <w:tcPr>
            <w:tcW w:w="410" w:type="pct"/>
          </w:tcPr>
          <w:p w14:paraId="30C5007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w:t>
            </w:r>
          </w:p>
        </w:tc>
        <w:tc>
          <w:tcPr>
            <w:tcW w:w="574" w:type="pct"/>
            <w:gridSpan w:val="2"/>
            <w:noWrap/>
          </w:tcPr>
          <w:p w14:paraId="10B0C32F"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N/A</w:t>
            </w:r>
          </w:p>
        </w:tc>
        <w:tc>
          <w:tcPr>
            <w:tcW w:w="348" w:type="pct"/>
            <w:gridSpan w:val="2"/>
            <w:noWrap/>
          </w:tcPr>
          <w:p w14:paraId="683C9AA5"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5</w:t>
            </w:r>
          </w:p>
        </w:tc>
        <w:tc>
          <w:tcPr>
            <w:tcW w:w="1046" w:type="pct"/>
            <w:gridSpan w:val="2"/>
            <w:noWrap/>
          </w:tcPr>
          <w:p w14:paraId="78058B19"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N/A</w:t>
            </w:r>
          </w:p>
        </w:tc>
        <w:tc>
          <w:tcPr>
            <w:tcW w:w="542" w:type="pct"/>
            <w:gridSpan w:val="2"/>
            <w:noWrap/>
          </w:tcPr>
          <w:p w14:paraId="07B63226"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1983.5</w:t>
            </w:r>
          </w:p>
        </w:tc>
        <w:tc>
          <w:tcPr>
            <w:tcW w:w="341" w:type="pct"/>
            <w:gridSpan w:val="2"/>
          </w:tcPr>
          <w:p w14:paraId="73AE9D37"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15.6</w:t>
            </w:r>
          </w:p>
        </w:tc>
        <w:tc>
          <w:tcPr>
            <w:tcW w:w="607" w:type="pct"/>
            <w:gridSpan w:val="3"/>
          </w:tcPr>
          <w:p w14:paraId="0CD236C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w:t>
            </w:r>
            <w:r w:rsidRPr="00750E44">
              <w:rPr>
                <w:rFonts w:ascii="Arial" w:hAnsi="Arial"/>
                <w:sz w:val="18"/>
                <w:lang w:eastAsia="en-US"/>
              </w:rPr>
              <w:t>3</w:t>
            </w:r>
          </w:p>
        </w:tc>
      </w:tr>
      <w:tr w:rsidR="00750E44" w:rsidRPr="00750E44" w14:paraId="130FCD24" w14:textId="77777777" w:rsidTr="008D452E">
        <w:trPr>
          <w:jc w:val="center"/>
        </w:trPr>
        <w:tc>
          <w:tcPr>
            <w:tcW w:w="1132" w:type="pct"/>
            <w:tcBorders>
              <w:top w:val="single" w:sz="4" w:space="0" w:color="auto"/>
              <w:bottom w:val="nil"/>
            </w:tcBorders>
          </w:tcPr>
          <w:p w14:paraId="56508DB8" w14:textId="77777777" w:rsidR="00750E44" w:rsidRPr="00750E44" w:rsidRDefault="00750E44" w:rsidP="00750E44">
            <w:pPr>
              <w:spacing w:after="0"/>
              <w:jc w:val="center"/>
              <w:rPr>
                <w:rFonts w:ascii="Arial" w:hAnsi="Arial"/>
                <w:sz w:val="18"/>
                <w:lang w:eastAsia="en-US"/>
              </w:rPr>
            </w:pPr>
          </w:p>
        </w:tc>
        <w:tc>
          <w:tcPr>
            <w:tcW w:w="410" w:type="pct"/>
          </w:tcPr>
          <w:p w14:paraId="6B59BB1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13</w:t>
            </w:r>
          </w:p>
        </w:tc>
        <w:tc>
          <w:tcPr>
            <w:tcW w:w="574" w:type="pct"/>
            <w:gridSpan w:val="2"/>
            <w:noWrap/>
          </w:tcPr>
          <w:p w14:paraId="6C6C1742"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784.5</w:t>
            </w:r>
          </w:p>
        </w:tc>
        <w:tc>
          <w:tcPr>
            <w:tcW w:w="348" w:type="pct"/>
            <w:gridSpan w:val="2"/>
            <w:noWrap/>
          </w:tcPr>
          <w:p w14:paraId="09C52302"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5</w:t>
            </w:r>
          </w:p>
        </w:tc>
        <w:tc>
          <w:tcPr>
            <w:tcW w:w="1046" w:type="pct"/>
            <w:gridSpan w:val="2"/>
            <w:noWrap/>
          </w:tcPr>
          <w:p w14:paraId="6ADCCA15"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25</w:t>
            </w:r>
          </w:p>
        </w:tc>
        <w:tc>
          <w:tcPr>
            <w:tcW w:w="542" w:type="pct"/>
            <w:gridSpan w:val="2"/>
            <w:noWrap/>
          </w:tcPr>
          <w:p w14:paraId="334176F9"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753.5</w:t>
            </w:r>
          </w:p>
        </w:tc>
        <w:tc>
          <w:tcPr>
            <w:tcW w:w="341" w:type="pct"/>
            <w:gridSpan w:val="2"/>
          </w:tcPr>
          <w:p w14:paraId="717E0525"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ko-KR"/>
              </w:rPr>
              <w:t>N/A</w:t>
            </w:r>
          </w:p>
        </w:tc>
        <w:tc>
          <w:tcPr>
            <w:tcW w:w="607" w:type="pct"/>
            <w:gridSpan w:val="3"/>
          </w:tcPr>
          <w:p w14:paraId="0A9862B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31491303" w14:textId="77777777" w:rsidTr="008D452E">
        <w:trPr>
          <w:jc w:val="center"/>
        </w:trPr>
        <w:tc>
          <w:tcPr>
            <w:tcW w:w="1132" w:type="pct"/>
            <w:tcBorders>
              <w:top w:val="nil"/>
              <w:bottom w:val="single" w:sz="4" w:space="0" w:color="auto"/>
            </w:tcBorders>
          </w:tcPr>
          <w:p w14:paraId="603D9C91" w14:textId="77777777" w:rsidR="00750E44" w:rsidRPr="00750E44" w:rsidRDefault="00750E44" w:rsidP="00750E44">
            <w:pPr>
              <w:spacing w:after="0"/>
              <w:jc w:val="center"/>
              <w:rPr>
                <w:rFonts w:ascii="Arial" w:hAnsi="Arial"/>
                <w:sz w:val="18"/>
                <w:lang w:eastAsia="en-US"/>
              </w:rPr>
            </w:pPr>
          </w:p>
        </w:tc>
        <w:tc>
          <w:tcPr>
            <w:tcW w:w="410" w:type="pct"/>
          </w:tcPr>
          <w:p w14:paraId="36AC533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n48</w:t>
            </w:r>
          </w:p>
        </w:tc>
        <w:tc>
          <w:tcPr>
            <w:tcW w:w="574" w:type="pct"/>
            <w:gridSpan w:val="2"/>
            <w:noWrap/>
          </w:tcPr>
          <w:p w14:paraId="0C02794C"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3552.5</w:t>
            </w:r>
          </w:p>
        </w:tc>
        <w:tc>
          <w:tcPr>
            <w:tcW w:w="348" w:type="pct"/>
            <w:gridSpan w:val="2"/>
            <w:noWrap/>
          </w:tcPr>
          <w:p w14:paraId="55F4112E"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5</w:t>
            </w:r>
          </w:p>
        </w:tc>
        <w:tc>
          <w:tcPr>
            <w:tcW w:w="1046" w:type="pct"/>
            <w:gridSpan w:val="2"/>
            <w:noWrap/>
          </w:tcPr>
          <w:p w14:paraId="0F43F0E0"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25</w:t>
            </w:r>
          </w:p>
        </w:tc>
        <w:tc>
          <w:tcPr>
            <w:tcW w:w="542" w:type="pct"/>
            <w:gridSpan w:val="2"/>
            <w:noWrap/>
          </w:tcPr>
          <w:p w14:paraId="3C7C68B7"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3552.5</w:t>
            </w:r>
          </w:p>
        </w:tc>
        <w:tc>
          <w:tcPr>
            <w:tcW w:w="341" w:type="pct"/>
            <w:gridSpan w:val="2"/>
          </w:tcPr>
          <w:p w14:paraId="0BC9F5D2"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ko-KR"/>
              </w:rPr>
              <w:t>N/A</w:t>
            </w:r>
          </w:p>
        </w:tc>
        <w:tc>
          <w:tcPr>
            <w:tcW w:w="607" w:type="pct"/>
            <w:gridSpan w:val="3"/>
          </w:tcPr>
          <w:p w14:paraId="5DE83BC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0FF11F23" w14:textId="77777777" w:rsidTr="008D452E">
        <w:trPr>
          <w:jc w:val="center"/>
        </w:trPr>
        <w:tc>
          <w:tcPr>
            <w:tcW w:w="1132" w:type="pct"/>
            <w:tcBorders>
              <w:bottom w:val="nil"/>
            </w:tcBorders>
          </w:tcPr>
          <w:p w14:paraId="5B6B20E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DC_</w:t>
            </w:r>
            <w:r w:rsidRPr="00750E44">
              <w:rPr>
                <w:rFonts w:ascii="Arial" w:eastAsia="Malgun Gothic" w:hAnsi="Arial" w:cs="Arial"/>
                <w:sz w:val="18"/>
                <w:lang w:eastAsia="ko-KR"/>
              </w:rPr>
              <w:t>2A-13A_n66A</w:t>
            </w:r>
          </w:p>
          <w:p w14:paraId="37D9E3F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DC_2A-2A-13A_n66A</w:t>
            </w:r>
          </w:p>
        </w:tc>
        <w:tc>
          <w:tcPr>
            <w:tcW w:w="410" w:type="pct"/>
          </w:tcPr>
          <w:p w14:paraId="3D0BF8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w:t>
            </w:r>
          </w:p>
        </w:tc>
        <w:tc>
          <w:tcPr>
            <w:tcW w:w="574" w:type="pct"/>
            <w:gridSpan w:val="2"/>
            <w:noWrap/>
            <w:vAlign w:val="center"/>
          </w:tcPr>
          <w:p w14:paraId="0F499BC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vAlign w:val="center"/>
          </w:tcPr>
          <w:p w14:paraId="15E8C64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vAlign w:val="center"/>
          </w:tcPr>
          <w:p w14:paraId="1E0B6E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542" w:type="pct"/>
            <w:gridSpan w:val="2"/>
            <w:noWrap/>
          </w:tcPr>
          <w:p w14:paraId="378BD3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1940</w:t>
            </w:r>
          </w:p>
        </w:tc>
        <w:tc>
          <w:tcPr>
            <w:tcW w:w="341" w:type="pct"/>
            <w:gridSpan w:val="2"/>
          </w:tcPr>
          <w:p w14:paraId="0A344F7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6.2</w:t>
            </w:r>
          </w:p>
        </w:tc>
        <w:tc>
          <w:tcPr>
            <w:tcW w:w="607" w:type="pct"/>
            <w:gridSpan w:val="3"/>
          </w:tcPr>
          <w:p w14:paraId="13D93C7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IMD4</w:t>
            </w:r>
          </w:p>
        </w:tc>
      </w:tr>
      <w:tr w:rsidR="00750E44" w:rsidRPr="00750E44" w14:paraId="12E31124" w14:textId="77777777" w:rsidTr="008D452E">
        <w:trPr>
          <w:jc w:val="center"/>
        </w:trPr>
        <w:tc>
          <w:tcPr>
            <w:tcW w:w="1132" w:type="pct"/>
            <w:tcBorders>
              <w:top w:val="nil"/>
              <w:bottom w:val="nil"/>
            </w:tcBorders>
          </w:tcPr>
          <w:p w14:paraId="304431E5" w14:textId="77777777" w:rsidR="00750E44" w:rsidRPr="00750E44" w:rsidRDefault="00750E44" w:rsidP="00750E44">
            <w:pPr>
              <w:spacing w:after="0"/>
              <w:jc w:val="center"/>
              <w:rPr>
                <w:rFonts w:ascii="Arial" w:eastAsia="MS Mincho" w:hAnsi="Arial"/>
                <w:sz w:val="18"/>
                <w:lang w:eastAsia="en-US"/>
              </w:rPr>
            </w:pPr>
          </w:p>
        </w:tc>
        <w:tc>
          <w:tcPr>
            <w:tcW w:w="410" w:type="pct"/>
          </w:tcPr>
          <w:p w14:paraId="433AF02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13</w:t>
            </w:r>
          </w:p>
        </w:tc>
        <w:tc>
          <w:tcPr>
            <w:tcW w:w="574" w:type="pct"/>
            <w:gridSpan w:val="2"/>
            <w:noWrap/>
          </w:tcPr>
          <w:p w14:paraId="471C4A2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780</w:t>
            </w:r>
          </w:p>
        </w:tc>
        <w:tc>
          <w:tcPr>
            <w:tcW w:w="348" w:type="pct"/>
            <w:gridSpan w:val="2"/>
            <w:noWrap/>
          </w:tcPr>
          <w:p w14:paraId="2355C4A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10</w:t>
            </w:r>
          </w:p>
        </w:tc>
        <w:tc>
          <w:tcPr>
            <w:tcW w:w="1046" w:type="pct"/>
            <w:gridSpan w:val="2"/>
            <w:noWrap/>
          </w:tcPr>
          <w:p w14:paraId="2C656E7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50</w:t>
            </w:r>
          </w:p>
        </w:tc>
        <w:tc>
          <w:tcPr>
            <w:tcW w:w="542" w:type="pct"/>
            <w:gridSpan w:val="2"/>
            <w:noWrap/>
          </w:tcPr>
          <w:p w14:paraId="4A4BAF7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749</w:t>
            </w:r>
          </w:p>
        </w:tc>
        <w:tc>
          <w:tcPr>
            <w:tcW w:w="341" w:type="pct"/>
            <w:gridSpan w:val="2"/>
          </w:tcPr>
          <w:p w14:paraId="5498033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lang w:eastAsia="ko-KR"/>
              </w:rPr>
              <w:t>N/A</w:t>
            </w:r>
          </w:p>
        </w:tc>
        <w:tc>
          <w:tcPr>
            <w:tcW w:w="607" w:type="pct"/>
            <w:gridSpan w:val="3"/>
          </w:tcPr>
          <w:p w14:paraId="66C0F0C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N/A</w:t>
            </w:r>
          </w:p>
        </w:tc>
      </w:tr>
      <w:tr w:rsidR="00750E44" w:rsidRPr="00750E44" w14:paraId="4AE2F9DF" w14:textId="77777777" w:rsidTr="008D452E">
        <w:trPr>
          <w:jc w:val="center"/>
        </w:trPr>
        <w:tc>
          <w:tcPr>
            <w:tcW w:w="1132" w:type="pct"/>
            <w:tcBorders>
              <w:top w:val="nil"/>
              <w:bottom w:val="single" w:sz="4" w:space="0" w:color="auto"/>
            </w:tcBorders>
          </w:tcPr>
          <w:p w14:paraId="2C1540AF" w14:textId="77777777" w:rsidR="00750E44" w:rsidRPr="00750E44" w:rsidRDefault="00750E44" w:rsidP="00750E44">
            <w:pPr>
              <w:spacing w:after="0"/>
              <w:jc w:val="center"/>
              <w:rPr>
                <w:rFonts w:ascii="Arial" w:eastAsia="MS Mincho" w:hAnsi="Arial"/>
                <w:sz w:val="18"/>
                <w:lang w:eastAsia="en-US"/>
              </w:rPr>
            </w:pPr>
          </w:p>
        </w:tc>
        <w:tc>
          <w:tcPr>
            <w:tcW w:w="410" w:type="pct"/>
          </w:tcPr>
          <w:p w14:paraId="465F52A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n66</w:t>
            </w:r>
          </w:p>
        </w:tc>
        <w:tc>
          <w:tcPr>
            <w:tcW w:w="574" w:type="pct"/>
            <w:gridSpan w:val="2"/>
            <w:noWrap/>
          </w:tcPr>
          <w:p w14:paraId="51F31C7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1750</w:t>
            </w:r>
          </w:p>
        </w:tc>
        <w:tc>
          <w:tcPr>
            <w:tcW w:w="348" w:type="pct"/>
            <w:gridSpan w:val="2"/>
            <w:noWrap/>
          </w:tcPr>
          <w:p w14:paraId="76982A3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5</w:t>
            </w:r>
          </w:p>
        </w:tc>
        <w:tc>
          <w:tcPr>
            <w:tcW w:w="1046" w:type="pct"/>
            <w:gridSpan w:val="2"/>
            <w:noWrap/>
          </w:tcPr>
          <w:p w14:paraId="46978AA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25</w:t>
            </w:r>
          </w:p>
        </w:tc>
        <w:tc>
          <w:tcPr>
            <w:tcW w:w="542" w:type="pct"/>
            <w:gridSpan w:val="2"/>
            <w:noWrap/>
          </w:tcPr>
          <w:p w14:paraId="3EAEA48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2150</w:t>
            </w:r>
          </w:p>
        </w:tc>
        <w:tc>
          <w:tcPr>
            <w:tcW w:w="341" w:type="pct"/>
            <w:gridSpan w:val="2"/>
          </w:tcPr>
          <w:p w14:paraId="4CEB6913"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lang w:eastAsia="ko-KR"/>
              </w:rPr>
              <w:t>N/A</w:t>
            </w:r>
          </w:p>
        </w:tc>
        <w:tc>
          <w:tcPr>
            <w:tcW w:w="607" w:type="pct"/>
            <w:gridSpan w:val="3"/>
          </w:tcPr>
          <w:p w14:paraId="7E2ACC0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N/A</w:t>
            </w:r>
          </w:p>
        </w:tc>
      </w:tr>
      <w:tr w:rsidR="00750E44" w:rsidRPr="00750E44" w14:paraId="1A43B8DD" w14:textId="77777777" w:rsidTr="008D452E">
        <w:trPr>
          <w:jc w:val="center"/>
        </w:trPr>
        <w:tc>
          <w:tcPr>
            <w:tcW w:w="1132" w:type="pct"/>
            <w:tcBorders>
              <w:top w:val="nil"/>
              <w:bottom w:val="nil"/>
            </w:tcBorders>
          </w:tcPr>
          <w:p w14:paraId="0098B01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fi-FI"/>
              </w:rPr>
              <w:t>DC_2A-13A_n77A</w:t>
            </w:r>
          </w:p>
        </w:tc>
        <w:tc>
          <w:tcPr>
            <w:tcW w:w="410" w:type="pct"/>
          </w:tcPr>
          <w:p w14:paraId="7CA902A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2</w:t>
            </w:r>
          </w:p>
        </w:tc>
        <w:tc>
          <w:tcPr>
            <w:tcW w:w="574" w:type="pct"/>
            <w:gridSpan w:val="2"/>
            <w:noWrap/>
          </w:tcPr>
          <w:p w14:paraId="7AD8A54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348" w:type="pct"/>
            <w:gridSpan w:val="2"/>
            <w:noWrap/>
          </w:tcPr>
          <w:p w14:paraId="64487DF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lang w:eastAsia="ko-KR"/>
              </w:rPr>
              <w:t>5</w:t>
            </w:r>
          </w:p>
        </w:tc>
        <w:tc>
          <w:tcPr>
            <w:tcW w:w="1046" w:type="pct"/>
            <w:gridSpan w:val="2"/>
            <w:noWrap/>
          </w:tcPr>
          <w:p w14:paraId="4C152DF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lang w:eastAsia="ko-KR"/>
              </w:rPr>
              <w:t>N/A</w:t>
            </w:r>
          </w:p>
        </w:tc>
        <w:tc>
          <w:tcPr>
            <w:tcW w:w="542" w:type="pct"/>
            <w:gridSpan w:val="2"/>
            <w:noWrap/>
          </w:tcPr>
          <w:p w14:paraId="63924B2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1944</w:t>
            </w:r>
          </w:p>
        </w:tc>
        <w:tc>
          <w:tcPr>
            <w:tcW w:w="341" w:type="pct"/>
            <w:gridSpan w:val="2"/>
          </w:tcPr>
          <w:p w14:paraId="7E59135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16.0</w:t>
            </w:r>
          </w:p>
        </w:tc>
        <w:tc>
          <w:tcPr>
            <w:tcW w:w="607" w:type="pct"/>
            <w:gridSpan w:val="3"/>
          </w:tcPr>
          <w:p w14:paraId="3A48E9F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IMD3</w:t>
            </w:r>
          </w:p>
        </w:tc>
      </w:tr>
      <w:tr w:rsidR="00750E44" w:rsidRPr="00750E44" w14:paraId="15D3000E" w14:textId="77777777" w:rsidTr="008D452E">
        <w:trPr>
          <w:jc w:val="center"/>
        </w:trPr>
        <w:tc>
          <w:tcPr>
            <w:tcW w:w="1132" w:type="pct"/>
            <w:tcBorders>
              <w:top w:val="nil"/>
              <w:bottom w:val="nil"/>
            </w:tcBorders>
          </w:tcPr>
          <w:p w14:paraId="3317C8D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DC_2A-13A_n77C</w:t>
            </w:r>
          </w:p>
        </w:tc>
        <w:tc>
          <w:tcPr>
            <w:tcW w:w="410" w:type="pct"/>
          </w:tcPr>
          <w:p w14:paraId="328159D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13</w:t>
            </w:r>
          </w:p>
        </w:tc>
        <w:tc>
          <w:tcPr>
            <w:tcW w:w="574" w:type="pct"/>
            <w:gridSpan w:val="2"/>
            <w:noWrap/>
          </w:tcPr>
          <w:p w14:paraId="2760769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783</w:t>
            </w:r>
          </w:p>
        </w:tc>
        <w:tc>
          <w:tcPr>
            <w:tcW w:w="348" w:type="pct"/>
            <w:gridSpan w:val="2"/>
            <w:noWrap/>
          </w:tcPr>
          <w:p w14:paraId="3AB2E88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10</w:t>
            </w:r>
          </w:p>
        </w:tc>
        <w:tc>
          <w:tcPr>
            <w:tcW w:w="1046" w:type="pct"/>
            <w:gridSpan w:val="2"/>
            <w:noWrap/>
          </w:tcPr>
          <w:p w14:paraId="7C907E0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50</w:t>
            </w:r>
          </w:p>
        </w:tc>
        <w:tc>
          <w:tcPr>
            <w:tcW w:w="542" w:type="pct"/>
            <w:gridSpan w:val="2"/>
            <w:noWrap/>
          </w:tcPr>
          <w:p w14:paraId="4E3FC8B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752</w:t>
            </w:r>
          </w:p>
        </w:tc>
        <w:tc>
          <w:tcPr>
            <w:tcW w:w="341" w:type="pct"/>
            <w:gridSpan w:val="2"/>
          </w:tcPr>
          <w:p w14:paraId="00038C7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lang w:eastAsia="ko-KR"/>
              </w:rPr>
              <w:t>N/A</w:t>
            </w:r>
          </w:p>
        </w:tc>
        <w:tc>
          <w:tcPr>
            <w:tcW w:w="607" w:type="pct"/>
            <w:gridSpan w:val="3"/>
          </w:tcPr>
          <w:p w14:paraId="23307A5D"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1E134161" w14:textId="77777777" w:rsidTr="008D452E">
        <w:trPr>
          <w:jc w:val="center"/>
        </w:trPr>
        <w:tc>
          <w:tcPr>
            <w:tcW w:w="1132" w:type="pct"/>
            <w:tcBorders>
              <w:top w:val="nil"/>
              <w:bottom w:val="single" w:sz="4" w:space="0" w:color="auto"/>
            </w:tcBorders>
          </w:tcPr>
          <w:p w14:paraId="5AB5D83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DC_2A-2A-13A_n77A</w:t>
            </w:r>
          </w:p>
          <w:p w14:paraId="0D347DE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DC_2A-2A-13A_n77C</w:t>
            </w:r>
          </w:p>
        </w:tc>
        <w:tc>
          <w:tcPr>
            <w:tcW w:w="410" w:type="pct"/>
          </w:tcPr>
          <w:p w14:paraId="31CDCBF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n77</w:t>
            </w:r>
          </w:p>
        </w:tc>
        <w:tc>
          <w:tcPr>
            <w:tcW w:w="574" w:type="pct"/>
            <w:gridSpan w:val="2"/>
            <w:noWrap/>
            <w:vAlign w:val="center"/>
          </w:tcPr>
          <w:p w14:paraId="3F16E1E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3510</w:t>
            </w:r>
          </w:p>
        </w:tc>
        <w:tc>
          <w:tcPr>
            <w:tcW w:w="348" w:type="pct"/>
            <w:gridSpan w:val="2"/>
            <w:noWrap/>
            <w:vAlign w:val="center"/>
          </w:tcPr>
          <w:p w14:paraId="6BE4471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10</w:t>
            </w:r>
          </w:p>
        </w:tc>
        <w:tc>
          <w:tcPr>
            <w:tcW w:w="1046" w:type="pct"/>
            <w:gridSpan w:val="2"/>
            <w:noWrap/>
            <w:vAlign w:val="center"/>
          </w:tcPr>
          <w:p w14:paraId="2F87E25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50</w:t>
            </w:r>
          </w:p>
        </w:tc>
        <w:tc>
          <w:tcPr>
            <w:tcW w:w="542" w:type="pct"/>
            <w:gridSpan w:val="2"/>
            <w:noWrap/>
          </w:tcPr>
          <w:p w14:paraId="0B04260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3510</w:t>
            </w:r>
          </w:p>
        </w:tc>
        <w:tc>
          <w:tcPr>
            <w:tcW w:w="341" w:type="pct"/>
            <w:gridSpan w:val="2"/>
          </w:tcPr>
          <w:p w14:paraId="3933103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607" w:type="pct"/>
            <w:gridSpan w:val="3"/>
          </w:tcPr>
          <w:p w14:paraId="7701E0A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41664C3F" w14:textId="77777777" w:rsidTr="008D452E">
        <w:trPr>
          <w:jc w:val="center"/>
        </w:trPr>
        <w:tc>
          <w:tcPr>
            <w:tcW w:w="1132" w:type="pct"/>
            <w:tcBorders>
              <w:top w:val="nil"/>
              <w:left w:val="single" w:sz="4" w:space="0" w:color="auto"/>
              <w:bottom w:val="nil"/>
              <w:right w:val="single" w:sz="4" w:space="0" w:color="auto"/>
            </w:tcBorders>
            <w:vAlign w:val="center"/>
          </w:tcPr>
          <w:p w14:paraId="63BFE54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hAnsi="Arial"/>
                <w:sz w:val="18"/>
                <w:lang w:eastAsia="en-US"/>
              </w:rPr>
              <w:t>2</w:t>
            </w:r>
            <w:r w:rsidRPr="00750E44">
              <w:rPr>
                <w:rFonts w:ascii="Arial" w:hAnsi="Arial"/>
                <w:sz w:val="18"/>
                <w:lang w:eastAsia="ko-KR"/>
              </w:rPr>
              <w:t>A-</w:t>
            </w:r>
            <w:r w:rsidRPr="00750E44">
              <w:rPr>
                <w:rFonts w:ascii="Arial" w:hAnsi="Arial"/>
                <w:sz w:val="18"/>
                <w:lang w:eastAsia="en-US"/>
              </w:rPr>
              <w:t>14</w:t>
            </w:r>
            <w:r w:rsidRPr="00750E44">
              <w:rPr>
                <w:rFonts w:ascii="Arial" w:hAnsi="Arial"/>
                <w:sz w:val="18"/>
                <w:lang w:eastAsia="ko-KR"/>
              </w:rPr>
              <w:t>A_n</w:t>
            </w:r>
            <w:r w:rsidRPr="00750E44">
              <w:rPr>
                <w:rFonts w:ascii="Arial" w:hAnsi="Arial"/>
                <w:sz w:val="18"/>
                <w:lang w:eastAsia="en-US"/>
              </w:rPr>
              <w:t>77</w:t>
            </w:r>
            <w:r w:rsidRPr="00750E44">
              <w:rPr>
                <w:rFonts w:ascii="Arial" w:hAnsi="Arial"/>
                <w:sz w:val="18"/>
                <w:lang w:eastAsia="ko-KR"/>
              </w:rPr>
              <w:t>A</w:t>
            </w:r>
          </w:p>
          <w:p w14:paraId="53CABF3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w:t>
            </w:r>
            <w:r w:rsidRPr="00750E44">
              <w:rPr>
                <w:rFonts w:ascii="Arial" w:hAnsi="Arial"/>
                <w:sz w:val="18"/>
                <w:lang w:eastAsia="en-US"/>
              </w:rPr>
              <w:t>2</w:t>
            </w:r>
            <w:r w:rsidRPr="00750E44">
              <w:rPr>
                <w:rFonts w:ascii="Arial" w:hAnsi="Arial"/>
                <w:sz w:val="18"/>
                <w:lang w:eastAsia="ko-KR"/>
              </w:rPr>
              <w:t>A-</w:t>
            </w:r>
            <w:r w:rsidRPr="00750E44">
              <w:rPr>
                <w:rFonts w:ascii="Arial" w:hAnsi="Arial"/>
                <w:sz w:val="18"/>
                <w:lang w:eastAsia="en-US"/>
              </w:rPr>
              <w:t>14</w:t>
            </w:r>
            <w:r w:rsidRPr="00750E44">
              <w:rPr>
                <w:rFonts w:ascii="Arial" w:hAnsi="Arial"/>
                <w:sz w:val="18"/>
                <w:lang w:eastAsia="ko-KR"/>
              </w:rPr>
              <w:t>A_n</w:t>
            </w:r>
            <w:r w:rsidRPr="00750E44">
              <w:rPr>
                <w:rFonts w:ascii="Arial" w:hAnsi="Arial"/>
                <w:sz w:val="18"/>
                <w:lang w:eastAsia="en-US"/>
              </w:rPr>
              <w:t>77(2</w:t>
            </w:r>
            <w:r w:rsidRPr="00750E44">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4174BB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CC0B36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AF3CE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8C1270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50292E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1954</w:t>
            </w:r>
          </w:p>
        </w:tc>
        <w:tc>
          <w:tcPr>
            <w:tcW w:w="341" w:type="pct"/>
            <w:gridSpan w:val="2"/>
            <w:tcBorders>
              <w:top w:val="single" w:sz="4" w:space="0" w:color="auto"/>
              <w:left w:val="single" w:sz="4" w:space="0" w:color="auto"/>
              <w:bottom w:val="single" w:sz="4" w:space="0" w:color="auto"/>
              <w:right w:val="single" w:sz="4" w:space="0" w:color="auto"/>
            </w:tcBorders>
          </w:tcPr>
          <w:p w14:paraId="0ECA889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AE6556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IMD3</w:t>
            </w:r>
          </w:p>
        </w:tc>
      </w:tr>
      <w:tr w:rsidR="00750E44" w:rsidRPr="00750E44" w14:paraId="09EB8244" w14:textId="77777777" w:rsidTr="008D452E">
        <w:trPr>
          <w:jc w:val="center"/>
        </w:trPr>
        <w:tc>
          <w:tcPr>
            <w:tcW w:w="1132" w:type="pct"/>
            <w:tcBorders>
              <w:top w:val="nil"/>
              <w:left w:val="single" w:sz="4" w:space="0" w:color="auto"/>
              <w:bottom w:val="nil"/>
              <w:right w:val="single" w:sz="4" w:space="0" w:color="auto"/>
            </w:tcBorders>
            <w:vAlign w:val="center"/>
          </w:tcPr>
          <w:p w14:paraId="0C87D6D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fi-FI"/>
              </w:rPr>
              <w:t>DC_2A-2A-14A_n77A</w:t>
            </w:r>
            <w:r w:rsidRPr="00750E44">
              <w:rPr>
                <w:rFonts w:ascii="Arial" w:eastAsia="MS Mincho" w:hAnsi="Arial"/>
                <w:sz w:val="18"/>
                <w:lang w:eastAsia="en-US"/>
              </w:rPr>
              <w:t xml:space="preserve"> 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5249DAA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656561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31A23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02A285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59BF0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763</w:t>
            </w:r>
          </w:p>
        </w:tc>
        <w:tc>
          <w:tcPr>
            <w:tcW w:w="341" w:type="pct"/>
            <w:gridSpan w:val="2"/>
            <w:tcBorders>
              <w:top w:val="single" w:sz="4" w:space="0" w:color="auto"/>
              <w:left w:val="single" w:sz="4" w:space="0" w:color="auto"/>
              <w:bottom w:val="single" w:sz="4" w:space="0" w:color="auto"/>
              <w:right w:val="single" w:sz="4" w:space="0" w:color="auto"/>
            </w:tcBorders>
          </w:tcPr>
          <w:p w14:paraId="7A028FA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4E4CF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6CEC7201"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2AF118B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E4DC5D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8AB02F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239DE3B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B350A5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CD9996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3540</w:t>
            </w:r>
          </w:p>
        </w:tc>
        <w:tc>
          <w:tcPr>
            <w:tcW w:w="341" w:type="pct"/>
            <w:gridSpan w:val="2"/>
            <w:tcBorders>
              <w:top w:val="single" w:sz="4" w:space="0" w:color="auto"/>
              <w:left w:val="single" w:sz="4" w:space="0" w:color="auto"/>
              <w:bottom w:val="single" w:sz="4" w:space="0" w:color="auto"/>
              <w:right w:val="single" w:sz="4" w:space="0" w:color="auto"/>
            </w:tcBorders>
          </w:tcPr>
          <w:p w14:paraId="02DF8F8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59269A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194E4CB0" w14:textId="77777777" w:rsidTr="008D452E">
        <w:trPr>
          <w:jc w:val="center"/>
        </w:trPr>
        <w:tc>
          <w:tcPr>
            <w:tcW w:w="1132" w:type="pct"/>
            <w:tcBorders>
              <w:top w:val="nil"/>
              <w:left w:val="single" w:sz="4" w:space="0" w:color="auto"/>
              <w:bottom w:val="nil"/>
              <w:right w:val="single" w:sz="4" w:space="0" w:color="auto"/>
            </w:tcBorders>
          </w:tcPr>
          <w:p w14:paraId="45DE79A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sz w:val="18"/>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02ED440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635669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0508E24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0DDA4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1F79D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tcPr>
          <w:p w14:paraId="636386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C2B04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9E7FF97" w14:textId="77777777" w:rsidTr="008D452E">
        <w:trPr>
          <w:jc w:val="center"/>
        </w:trPr>
        <w:tc>
          <w:tcPr>
            <w:tcW w:w="1132" w:type="pct"/>
            <w:tcBorders>
              <w:top w:val="nil"/>
              <w:left w:val="single" w:sz="4" w:space="0" w:color="auto"/>
              <w:bottom w:val="nil"/>
              <w:right w:val="single" w:sz="4" w:space="0" w:color="auto"/>
            </w:tcBorders>
            <w:vAlign w:val="center"/>
          </w:tcPr>
          <w:p w14:paraId="6BE0BC2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79EF13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1797DA8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7A6BB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2662E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524A0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tcPr>
          <w:p w14:paraId="1923E3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20</w:t>
            </w:r>
          </w:p>
        </w:tc>
        <w:tc>
          <w:tcPr>
            <w:tcW w:w="607" w:type="pct"/>
            <w:gridSpan w:val="3"/>
            <w:tcBorders>
              <w:top w:val="single" w:sz="4" w:space="0" w:color="auto"/>
              <w:left w:val="single" w:sz="4" w:space="0" w:color="auto"/>
              <w:bottom w:val="single" w:sz="4" w:space="0" w:color="auto"/>
              <w:right w:val="single" w:sz="4" w:space="0" w:color="auto"/>
            </w:tcBorders>
          </w:tcPr>
          <w:p w14:paraId="10E91C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15127C75" w14:textId="77777777" w:rsidTr="008D452E">
        <w:trPr>
          <w:jc w:val="center"/>
        </w:trPr>
        <w:tc>
          <w:tcPr>
            <w:tcW w:w="1132" w:type="pct"/>
            <w:tcBorders>
              <w:top w:val="nil"/>
              <w:left w:val="single" w:sz="4" w:space="0" w:color="auto"/>
              <w:bottom w:val="nil"/>
              <w:right w:val="single" w:sz="4" w:space="0" w:color="auto"/>
            </w:tcBorders>
            <w:vAlign w:val="center"/>
          </w:tcPr>
          <w:p w14:paraId="34451E2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AA2468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1E79C2F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4039C1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2B937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688BC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2175</w:t>
            </w:r>
          </w:p>
        </w:tc>
        <w:tc>
          <w:tcPr>
            <w:tcW w:w="341" w:type="pct"/>
            <w:gridSpan w:val="2"/>
            <w:tcBorders>
              <w:top w:val="single" w:sz="4" w:space="0" w:color="auto"/>
              <w:left w:val="single" w:sz="4" w:space="0" w:color="auto"/>
              <w:bottom w:val="single" w:sz="4" w:space="0" w:color="auto"/>
              <w:right w:val="single" w:sz="4" w:space="0" w:color="auto"/>
            </w:tcBorders>
          </w:tcPr>
          <w:p w14:paraId="16AA0F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523AF8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01D74CD" w14:textId="77777777" w:rsidTr="008D452E">
        <w:trPr>
          <w:jc w:val="center"/>
        </w:trPr>
        <w:tc>
          <w:tcPr>
            <w:tcW w:w="1132" w:type="pct"/>
            <w:tcBorders>
              <w:top w:val="nil"/>
              <w:left w:val="single" w:sz="4" w:space="0" w:color="auto"/>
              <w:bottom w:val="nil"/>
              <w:right w:val="single" w:sz="4" w:space="0" w:color="auto"/>
            </w:tcBorders>
            <w:vAlign w:val="center"/>
          </w:tcPr>
          <w:p w14:paraId="013D4BE1"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794B32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0EA8E2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7FFD11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970A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F8C01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tcPr>
          <w:p w14:paraId="3929AE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F2A98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63DF983" w14:textId="77777777" w:rsidTr="008D452E">
        <w:trPr>
          <w:jc w:val="center"/>
        </w:trPr>
        <w:tc>
          <w:tcPr>
            <w:tcW w:w="1132" w:type="pct"/>
            <w:tcBorders>
              <w:top w:val="nil"/>
              <w:left w:val="single" w:sz="4" w:space="0" w:color="auto"/>
              <w:bottom w:val="nil"/>
              <w:right w:val="single" w:sz="4" w:space="0" w:color="auto"/>
            </w:tcBorders>
            <w:vAlign w:val="center"/>
          </w:tcPr>
          <w:p w14:paraId="3516D6FB"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842346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2EE1F9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3C4D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A7473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07047A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tcPr>
          <w:p w14:paraId="2E795C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w:t>
            </w:r>
          </w:p>
        </w:tc>
        <w:tc>
          <w:tcPr>
            <w:tcW w:w="607" w:type="pct"/>
            <w:gridSpan w:val="3"/>
            <w:tcBorders>
              <w:top w:val="single" w:sz="4" w:space="0" w:color="auto"/>
              <w:left w:val="single" w:sz="4" w:space="0" w:color="auto"/>
              <w:bottom w:val="single" w:sz="4" w:space="0" w:color="auto"/>
              <w:right w:val="single" w:sz="4" w:space="0" w:color="auto"/>
            </w:tcBorders>
          </w:tcPr>
          <w:p w14:paraId="00D7149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1E007C06"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2299FED2"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8D1704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65CCC0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7B004D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5BB50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E07385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tcPr>
          <w:p w14:paraId="4608FD5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1EB614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2472CD0" w14:textId="77777777" w:rsidTr="008D452E">
        <w:trPr>
          <w:jc w:val="center"/>
        </w:trPr>
        <w:tc>
          <w:tcPr>
            <w:tcW w:w="1132" w:type="pct"/>
            <w:tcBorders>
              <w:top w:val="single" w:sz="4" w:space="0" w:color="auto"/>
              <w:left w:val="single" w:sz="4" w:space="0" w:color="auto"/>
              <w:bottom w:val="nil"/>
              <w:right w:val="single" w:sz="4" w:space="0" w:color="auto"/>
            </w:tcBorders>
          </w:tcPr>
          <w:p w14:paraId="13A2BCB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color w:val="000000"/>
                <w:sz w:val="18"/>
                <w:szCs w:val="18"/>
                <w:lang w:eastAsia="en-US"/>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652F47D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E50C1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0E365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47428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CF30B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28CE53A"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42A881"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szCs w:val="18"/>
                <w:lang w:eastAsia="en-US"/>
              </w:rPr>
              <w:t>N/A</w:t>
            </w:r>
          </w:p>
        </w:tc>
      </w:tr>
      <w:tr w:rsidR="00750E44" w:rsidRPr="00750E44" w14:paraId="4AC57BD0" w14:textId="77777777" w:rsidTr="008D452E">
        <w:trPr>
          <w:jc w:val="center"/>
        </w:trPr>
        <w:tc>
          <w:tcPr>
            <w:tcW w:w="1132" w:type="pct"/>
            <w:tcBorders>
              <w:top w:val="nil"/>
              <w:left w:val="single" w:sz="4" w:space="0" w:color="auto"/>
              <w:bottom w:val="nil"/>
              <w:right w:val="single" w:sz="4" w:space="0" w:color="auto"/>
            </w:tcBorders>
          </w:tcPr>
          <w:p w14:paraId="3F8EFA22"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B1ECAA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750925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0B56F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134A0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0A8B6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2586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D940C5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szCs w:val="18"/>
                <w:lang w:eastAsia="en-US"/>
              </w:rPr>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A98E50"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zh-CN"/>
              </w:rPr>
              <w:t>IMD2</w:t>
            </w:r>
          </w:p>
        </w:tc>
      </w:tr>
      <w:tr w:rsidR="00750E44" w:rsidRPr="00750E44" w14:paraId="1682EC48" w14:textId="77777777" w:rsidTr="008D452E">
        <w:trPr>
          <w:jc w:val="center"/>
        </w:trPr>
        <w:tc>
          <w:tcPr>
            <w:tcW w:w="1132" w:type="pct"/>
            <w:tcBorders>
              <w:top w:val="nil"/>
              <w:left w:val="single" w:sz="4" w:space="0" w:color="auto"/>
              <w:bottom w:val="single" w:sz="4" w:space="0" w:color="auto"/>
              <w:right w:val="single" w:sz="4" w:space="0" w:color="auto"/>
            </w:tcBorders>
          </w:tcPr>
          <w:p w14:paraId="152BB1DB"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852E97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FD42C7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BA92B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59B6D3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BAB99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640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6FB0ED"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BE3355C"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szCs w:val="18"/>
                <w:lang w:eastAsia="en-US"/>
              </w:rPr>
              <w:t>N/A</w:t>
            </w:r>
          </w:p>
        </w:tc>
      </w:tr>
      <w:tr w:rsidR="00750E44" w:rsidRPr="00750E44" w14:paraId="4C8F0842" w14:textId="77777777" w:rsidTr="008D452E">
        <w:trPr>
          <w:jc w:val="center"/>
        </w:trPr>
        <w:tc>
          <w:tcPr>
            <w:tcW w:w="1132" w:type="pct"/>
            <w:tcBorders>
              <w:top w:val="single" w:sz="4" w:space="0" w:color="auto"/>
              <w:left w:val="single" w:sz="4" w:space="0" w:color="auto"/>
              <w:bottom w:val="nil"/>
              <w:right w:val="single" w:sz="4" w:space="0" w:color="auto"/>
            </w:tcBorders>
          </w:tcPr>
          <w:p w14:paraId="37AF422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DC_2A_n38A-n78A</w:t>
            </w:r>
          </w:p>
        </w:tc>
        <w:tc>
          <w:tcPr>
            <w:tcW w:w="410" w:type="pct"/>
            <w:tcBorders>
              <w:top w:val="single" w:sz="4" w:space="0" w:color="auto"/>
              <w:left w:val="single" w:sz="4" w:space="0" w:color="auto"/>
              <w:bottom w:val="single" w:sz="4" w:space="0" w:color="auto"/>
              <w:right w:val="single" w:sz="4" w:space="0" w:color="auto"/>
            </w:tcBorders>
          </w:tcPr>
          <w:p w14:paraId="598A7EC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312E8E9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6221A2E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F72720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48D135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1950</w:t>
            </w:r>
          </w:p>
        </w:tc>
        <w:tc>
          <w:tcPr>
            <w:tcW w:w="341" w:type="pct"/>
            <w:gridSpan w:val="2"/>
            <w:tcBorders>
              <w:top w:val="single" w:sz="4" w:space="0" w:color="auto"/>
              <w:left w:val="single" w:sz="4" w:space="0" w:color="auto"/>
              <w:bottom w:val="single" w:sz="4" w:space="0" w:color="auto"/>
              <w:right w:val="single" w:sz="4" w:space="0" w:color="auto"/>
            </w:tcBorders>
          </w:tcPr>
          <w:p w14:paraId="532ADAA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E13E6E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58BC3AD9" w14:textId="77777777" w:rsidTr="008D452E">
        <w:trPr>
          <w:jc w:val="center"/>
        </w:trPr>
        <w:tc>
          <w:tcPr>
            <w:tcW w:w="1132" w:type="pct"/>
            <w:tcBorders>
              <w:top w:val="nil"/>
              <w:left w:val="single" w:sz="4" w:space="0" w:color="auto"/>
              <w:bottom w:val="nil"/>
              <w:right w:val="single" w:sz="4" w:space="0" w:color="auto"/>
            </w:tcBorders>
          </w:tcPr>
          <w:p w14:paraId="263CB6FA"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24456F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n38</w:t>
            </w:r>
          </w:p>
        </w:tc>
        <w:tc>
          <w:tcPr>
            <w:tcW w:w="574" w:type="pct"/>
            <w:gridSpan w:val="2"/>
            <w:tcBorders>
              <w:top w:val="single" w:sz="4" w:space="0" w:color="auto"/>
              <w:left w:val="single" w:sz="4" w:space="0" w:color="auto"/>
              <w:bottom w:val="single" w:sz="4" w:space="0" w:color="auto"/>
              <w:right w:val="single" w:sz="4" w:space="0" w:color="auto"/>
            </w:tcBorders>
            <w:noWrap/>
          </w:tcPr>
          <w:p w14:paraId="12C9C3F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616E7F1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70F83D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941455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2610</w:t>
            </w:r>
          </w:p>
        </w:tc>
        <w:tc>
          <w:tcPr>
            <w:tcW w:w="341" w:type="pct"/>
            <w:gridSpan w:val="2"/>
            <w:tcBorders>
              <w:top w:val="single" w:sz="4" w:space="0" w:color="auto"/>
              <w:left w:val="single" w:sz="4" w:space="0" w:color="auto"/>
              <w:bottom w:val="single" w:sz="4" w:space="0" w:color="auto"/>
              <w:right w:val="single" w:sz="4" w:space="0" w:color="auto"/>
            </w:tcBorders>
          </w:tcPr>
          <w:p w14:paraId="380EE97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F1F243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5CCEB14B" w14:textId="77777777" w:rsidTr="008D452E">
        <w:trPr>
          <w:jc w:val="center"/>
        </w:trPr>
        <w:tc>
          <w:tcPr>
            <w:tcW w:w="1132" w:type="pct"/>
            <w:tcBorders>
              <w:top w:val="nil"/>
              <w:left w:val="single" w:sz="4" w:space="0" w:color="auto"/>
              <w:bottom w:val="single" w:sz="4" w:space="0" w:color="auto"/>
              <w:right w:val="single" w:sz="4" w:space="0" w:color="auto"/>
            </w:tcBorders>
          </w:tcPr>
          <w:p w14:paraId="482A88D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2D1BE6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3819A9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E15007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6BF3B4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152FF0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3350</w:t>
            </w:r>
          </w:p>
        </w:tc>
        <w:tc>
          <w:tcPr>
            <w:tcW w:w="341" w:type="pct"/>
            <w:gridSpan w:val="2"/>
            <w:tcBorders>
              <w:top w:val="single" w:sz="4" w:space="0" w:color="auto"/>
              <w:left w:val="single" w:sz="4" w:space="0" w:color="auto"/>
              <w:bottom w:val="single" w:sz="4" w:space="0" w:color="auto"/>
              <w:right w:val="single" w:sz="4" w:space="0" w:color="auto"/>
            </w:tcBorders>
          </w:tcPr>
          <w:p w14:paraId="180E3AE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14.8</w:t>
            </w:r>
          </w:p>
        </w:tc>
        <w:tc>
          <w:tcPr>
            <w:tcW w:w="607" w:type="pct"/>
            <w:gridSpan w:val="3"/>
            <w:tcBorders>
              <w:top w:val="single" w:sz="4" w:space="0" w:color="auto"/>
              <w:left w:val="single" w:sz="4" w:space="0" w:color="auto"/>
              <w:bottom w:val="single" w:sz="4" w:space="0" w:color="auto"/>
              <w:right w:val="single" w:sz="4" w:space="0" w:color="auto"/>
            </w:tcBorders>
          </w:tcPr>
          <w:p w14:paraId="74F7ADA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IMD3</w:t>
            </w:r>
          </w:p>
        </w:tc>
      </w:tr>
      <w:tr w:rsidR="00750E44" w:rsidRPr="00750E44" w14:paraId="59155B5C" w14:textId="77777777" w:rsidTr="008D452E">
        <w:trPr>
          <w:jc w:val="center"/>
        </w:trPr>
        <w:tc>
          <w:tcPr>
            <w:tcW w:w="1132" w:type="pct"/>
            <w:tcBorders>
              <w:bottom w:val="nil"/>
            </w:tcBorders>
          </w:tcPr>
          <w:p w14:paraId="0074763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DC_2A-14A_n66A</w:t>
            </w:r>
          </w:p>
        </w:tc>
        <w:tc>
          <w:tcPr>
            <w:tcW w:w="410" w:type="pct"/>
          </w:tcPr>
          <w:p w14:paraId="0EE8125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2</w:t>
            </w:r>
          </w:p>
        </w:tc>
        <w:tc>
          <w:tcPr>
            <w:tcW w:w="574" w:type="pct"/>
            <w:gridSpan w:val="2"/>
            <w:noWrap/>
          </w:tcPr>
          <w:p w14:paraId="781579B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N/A</w:t>
            </w:r>
          </w:p>
        </w:tc>
        <w:tc>
          <w:tcPr>
            <w:tcW w:w="348" w:type="pct"/>
            <w:gridSpan w:val="2"/>
            <w:noWrap/>
          </w:tcPr>
          <w:p w14:paraId="6AEA3C9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5</w:t>
            </w:r>
          </w:p>
        </w:tc>
        <w:tc>
          <w:tcPr>
            <w:tcW w:w="1046" w:type="pct"/>
            <w:gridSpan w:val="2"/>
            <w:noWrap/>
          </w:tcPr>
          <w:p w14:paraId="3723B22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N/A</w:t>
            </w:r>
          </w:p>
        </w:tc>
        <w:tc>
          <w:tcPr>
            <w:tcW w:w="542" w:type="pct"/>
            <w:gridSpan w:val="2"/>
            <w:noWrap/>
          </w:tcPr>
          <w:p w14:paraId="6F75F2F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1954</w:t>
            </w:r>
          </w:p>
        </w:tc>
        <w:tc>
          <w:tcPr>
            <w:tcW w:w="341" w:type="pct"/>
            <w:gridSpan w:val="2"/>
          </w:tcPr>
          <w:p w14:paraId="1AF67FB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7.2</w:t>
            </w:r>
          </w:p>
        </w:tc>
        <w:tc>
          <w:tcPr>
            <w:tcW w:w="607" w:type="pct"/>
            <w:gridSpan w:val="3"/>
          </w:tcPr>
          <w:p w14:paraId="7D8E59B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IMD4</w:t>
            </w:r>
          </w:p>
        </w:tc>
      </w:tr>
      <w:tr w:rsidR="00750E44" w:rsidRPr="00750E44" w14:paraId="56FD0231" w14:textId="77777777" w:rsidTr="008D452E">
        <w:trPr>
          <w:jc w:val="center"/>
        </w:trPr>
        <w:tc>
          <w:tcPr>
            <w:tcW w:w="1132" w:type="pct"/>
            <w:tcBorders>
              <w:top w:val="nil"/>
              <w:bottom w:val="nil"/>
            </w:tcBorders>
          </w:tcPr>
          <w:p w14:paraId="235EBF00" w14:textId="77777777" w:rsidR="00750E44" w:rsidRPr="00750E44" w:rsidRDefault="00750E44" w:rsidP="00750E44">
            <w:pPr>
              <w:spacing w:after="0"/>
              <w:jc w:val="center"/>
              <w:rPr>
                <w:rFonts w:ascii="Arial" w:eastAsia="MS Mincho" w:hAnsi="Arial"/>
                <w:sz w:val="18"/>
                <w:lang w:eastAsia="en-US"/>
              </w:rPr>
            </w:pPr>
          </w:p>
        </w:tc>
        <w:tc>
          <w:tcPr>
            <w:tcW w:w="410" w:type="pct"/>
          </w:tcPr>
          <w:p w14:paraId="04D2300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14</w:t>
            </w:r>
          </w:p>
        </w:tc>
        <w:tc>
          <w:tcPr>
            <w:tcW w:w="574" w:type="pct"/>
            <w:gridSpan w:val="2"/>
            <w:noWrap/>
          </w:tcPr>
          <w:p w14:paraId="0E894BE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793</w:t>
            </w:r>
          </w:p>
        </w:tc>
        <w:tc>
          <w:tcPr>
            <w:tcW w:w="348" w:type="pct"/>
            <w:gridSpan w:val="2"/>
            <w:noWrap/>
          </w:tcPr>
          <w:p w14:paraId="4431516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5</w:t>
            </w:r>
          </w:p>
        </w:tc>
        <w:tc>
          <w:tcPr>
            <w:tcW w:w="1046" w:type="pct"/>
            <w:gridSpan w:val="2"/>
            <w:noWrap/>
          </w:tcPr>
          <w:p w14:paraId="330BD12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25</w:t>
            </w:r>
          </w:p>
        </w:tc>
        <w:tc>
          <w:tcPr>
            <w:tcW w:w="542" w:type="pct"/>
            <w:gridSpan w:val="2"/>
            <w:noWrap/>
          </w:tcPr>
          <w:p w14:paraId="67629F2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763</w:t>
            </w:r>
          </w:p>
        </w:tc>
        <w:tc>
          <w:tcPr>
            <w:tcW w:w="341" w:type="pct"/>
            <w:gridSpan w:val="2"/>
          </w:tcPr>
          <w:p w14:paraId="4D7F7B0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N/A</w:t>
            </w:r>
          </w:p>
        </w:tc>
        <w:tc>
          <w:tcPr>
            <w:tcW w:w="607" w:type="pct"/>
            <w:gridSpan w:val="3"/>
          </w:tcPr>
          <w:p w14:paraId="2EA04ED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N/A</w:t>
            </w:r>
          </w:p>
        </w:tc>
      </w:tr>
      <w:tr w:rsidR="00750E44" w:rsidRPr="00750E44" w14:paraId="3481183C" w14:textId="77777777" w:rsidTr="008D452E">
        <w:trPr>
          <w:jc w:val="center"/>
        </w:trPr>
        <w:tc>
          <w:tcPr>
            <w:tcW w:w="1132" w:type="pct"/>
            <w:tcBorders>
              <w:top w:val="nil"/>
              <w:bottom w:val="single" w:sz="4" w:space="0" w:color="auto"/>
            </w:tcBorders>
          </w:tcPr>
          <w:p w14:paraId="4349F036" w14:textId="77777777" w:rsidR="00750E44" w:rsidRPr="00750E44" w:rsidRDefault="00750E44" w:rsidP="00750E44">
            <w:pPr>
              <w:spacing w:after="0"/>
              <w:jc w:val="center"/>
              <w:rPr>
                <w:rFonts w:ascii="Arial" w:eastAsia="MS Mincho" w:hAnsi="Arial"/>
                <w:sz w:val="18"/>
                <w:lang w:eastAsia="en-US"/>
              </w:rPr>
            </w:pPr>
          </w:p>
        </w:tc>
        <w:tc>
          <w:tcPr>
            <w:tcW w:w="410" w:type="pct"/>
          </w:tcPr>
          <w:p w14:paraId="06911C5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66</w:t>
            </w:r>
          </w:p>
        </w:tc>
        <w:tc>
          <w:tcPr>
            <w:tcW w:w="574" w:type="pct"/>
            <w:gridSpan w:val="2"/>
            <w:noWrap/>
          </w:tcPr>
          <w:p w14:paraId="07F9DFF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1770</w:t>
            </w:r>
          </w:p>
        </w:tc>
        <w:tc>
          <w:tcPr>
            <w:tcW w:w="348" w:type="pct"/>
            <w:gridSpan w:val="2"/>
            <w:noWrap/>
          </w:tcPr>
          <w:p w14:paraId="1812122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5</w:t>
            </w:r>
          </w:p>
        </w:tc>
        <w:tc>
          <w:tcPr>
            <w:tcW w:w="1046" w:type="pct"/>
            <w:gridSpan w:val="2"/>
            <w:noWrap/>
          </w:tcPr>
          <w:p w14:paraId="084FFD1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25</w:t>
            </w:r>
          </w:p>
        </w:tc>
        <w:tc>
          <w:tcPr>
            <w:tcW w:w="542" w:type="pct"/>
            <w:gridSpan w:val="2"/>
            <w:noWrap/>
          </w:tcPr>
          <w:p w14:paraId="7FAD7D1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2170</w:t>
            </w:r>
          </w:p>
        </w:tc>
        <w:tc>
          <w:tcPr>
            <w:tcW w:w="341" w:type="pct"/>
            <w:gridSpan w:val="2"/>
          </w:tcPr>
          <w:p w14:paraId="3DA614A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N/A</w:t>
            </w:r>
          </w:p>
        </w:tc>
        <w:tc>
          <w:tcPr>
            <w:tcW w:w="607" w:type="pct"/>
            <w:gridSpan w:val="3"/>
          </w:tcPr>
          <w:p w14:paraId="2774522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N/A</w:t>
            </w:r>
          </w:p>
        </w:tc>
      </w:tr>
      <w:tr w:rsidR="00750E44" w:rsidRPr="00750E44" w14:paraId="6F3A6CE1" w14:textId="77777777" w:rsidTr="008D452E">
        <w:trPr>
          <w:jc w:val="center"/>
        </w:trPr>
        <w:tc>
          <w:tcPr>
            <w:tcW w:w="1132" w:type="pct"/>
            <w:tcBorders>
              <w:top w:val="nil"/>
              <w:bottom w:val="nil"/>
            </w:tcBorders>
          </w:tcPr>
          <w:p w14:paraId="578B7CC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DC_2A-28A_n66A</w:t>
            </w:r>
          </w:p>
        </w:tc>
        <w:tc>
          <w:tcPr>
            <w:tcW w:w="410" w:type="pct"/>
          </w:tcPr>
          <w:p w14:paraId="1D3DD27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w:t>
            </w:r>
          </w:p>
        </w:tc>
        <w:tc>
          <w:tcPr>
            <w:tcW w:w="574" w:type="pct"/>
            <w:gridSpan w:val="2"/>
            <w:noWrap/>
          </w:tcPr>
          <w:p w14:paraId="67C06E6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N/A</w:t>
            </w:r>
          </w:p>
        </w:tc>
        <w:tc>
          <w:tcPr>
            <w:tcW w:w="348" w:type="pct"/>
            <w:gridSpan w:val="2"/>
            <w:noWrap/>
          </w:tcPr>
          <w:p w14:paraId="5C586EA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5</w:t>
            </w:r>
          </w:p>
        </w:tc>
        <w:tc>
          <w:tcPr>
            <w:tcW w:w="1046" w:type="pct"/>
            <w:gridSpan w:val="2"/>
            <w:noWrap/>
          </w:tcPr>
          <w:p w14:paraId="479B26C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542" w:type="pct"/>
            <w:gridSpan w:val="2"/>
            <w:noWrap/>
          </w:tcPr>
          <w:p w14:paraId="262BC67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1980</w:t>
            </w:r>
          </w:p>
        </w:tc>
        <w:tc>
          <w:tcPr>
            <w:tcW w:w="341" w:type="pct"/>
            <w:gridSpan w:val="2"/>
          </w:tcPr>
          <w:p w14:paraId="786A58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11</w:t>
            </w:r>
          </w:p>
        </w:tc>
        <w:tc>
          <w:tcPr>
            <w:tcW w:w="607" w:type="pct"/>
            <w:gridSpan w:val="3"/>
          </w:tcPr>
          <w:p w14:paraId="22C80A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301DB77D" w14:textId="77777777" w:rsidTr="008D452E">
        <w:trPr>
          <w:jc w:val="center"/>
        </w:trPr>
        <w:tc>
          <w:tcPr>
            <w:tcW w:w="1132" w:type="pct"/>
            <w:tcBorders>
              <w:top w:val="nil"/>
              <w:bottom w:val="nil"/>
            </w:tcBorders>
          </w:tcPr>
          <w:p w14:paraId="2F6FF777" w14:textId="77777777" w:rsidR="00750E44" w:rsidRPr="00750E44" w:rsidRDefault="00750E44" w:rsidP="00750E44">
            <w:pPr>
              <w:spacing w:after="0"/>
              <w:jc w:val="center"/>
              <w:rPr>
                <w:rFonts w:ascii="Arial" w:eastAsia="MS Mincho" w:hAnsi="Arial"/>
                <w:sz w:val="18"/>
                <w:lang w:eastAsia="en-US"/>
              </w:rPr>
            </w:pPr>
          </w:p>
        </w:tc>
        <w:tc>
          <w:tcPr>
            <w:tcW w:w="410" w:type="pct"/>
          </w:tcPr>
          <w:p w14:paraId="7575502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28</w:t>
            </w:r>
          </w:p>
        </w:tc>
        <w:tc>
          <w:tcPr>
            <w:tcW w:w="574" w:type="pct"/>
            <w:gridSpan w:val="2"/>
            <w:noWrap/>
          </w:tcPr>
          <w:p w14:paraId="309072F5"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730</w:t>
            </w:r>
          </w:p>
        </w:tc>
        <w:tc>
          <w:tcPr>
            <w:tcW w:w="348" w:type="pct"/>
            <w:gridSpan w:val="2"/>
            <w:noWrap/>
          </w:tcPr>
          <w:p w14:paraId="309700D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5</w:t>
            </w:r>
          </w:p>
        </w:tc>
        <w:tc>
          <w:tcPr>
            <w:tcW w:w="1046" w:type="pct"/>
            <w:gridSpan w:val="2"/>
            <w:noWrap/>
          </w:tcPr>
          <w:p w14:paraId="2C07F7C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25</w:t>
            </w:r>
          </w:p>
        </w:tc>
        <w:tc>
          <w:tcPr>
            <w:tcW w:w="542" w:type="pct"/>
            <w:gridSpan w:val="2"/>
            <w:noWrap/>
          </w:tcPr>
          <w:p w14:paraId="48BA0FB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785</w:t>
            </w:r>
          </w:p>
        </w:tc>
        <w:tc>
          <w:tcPr>
            <w:tcW w:w="341" w:type="pct"/>
            <w:gridSpan w:val="2"/>
          </w:tcPr>
          <w:p w14:paraId="24F9F2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3C74E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66F1475F" w14:textId="77777777" w:rsidTr="008D452E">
        <w:trPr>
          <w:jc w:val="center"/>
        </w:trPr>
        <w:tc>
          <w:tcPr>
            <w:tcW w:w="1132" w:type="pct"/>
            <w:tcBorders>
              <w:top w:val="nil"/>
              <w:bottom w:val="single" w:sz="4" w:space="0" w:color="auto"/>
            </w:tcBorders>
          </w:tcPr>
          <w:p w14:paraId="7F1513B1" w14:textId="77777777" w:rsidR="00750E44" w:rsidRPr="00750E44" w:rsidRDefault="00750E44" w:rsidP="00750E44">
            <w:pPr>
              <w:spacing w:after="0"/>
              <w:jc w:val="center"/>
              <w:rPr>
                <w:rFonts w:ascii="Arial" w:eastAsia="MS Mincho" w:hAnsi="Arial"/>
                <w:sz w:val="18"/>
                <w:lang w:eastAsia="en-US"/>
              </w:rPr>
            </w:pPr>
          </w:p>
        </w:tc>
        <w:tc>
          <w:tcPr>
            <w:tcW w:w="410" w:type="pct"/>
          </w:tcPr>
          <w:p w14:paraId="66A172F9"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n66</w:t>
            </w:r>
          </w:p>
        </w:tc>
        <w:tc>
          <w:tcPr>
            <w:tcW w:w="574" w:type="pct"/>
            <w:gridSpan w:val="2"/>
            <w:noWrap/>
          </w:tcPr>
          <w:p w14:paraId="5AC4961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1720</w:t>
            </w:r>
          </w:p>
        </w:tc>
        <w:tc>
          <w:tcPr>
            <w:tcW w:w="348" w:type="pct"/>
            <w:gridSpan w:val="2"/>
            <w:noWrap/>
          </w:tcPr>
          <w:p w14:paraId="42BEF62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32F705E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noWrap/>
          </w:tcPr>
          <w:p w14:paraId="49AB05F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2120</w:t>
            </w:r>
          </w:p>
        </w:tc>
        <w:tc>
          <w:tcPr>
            <w:tcW w:w="341" w:type="pct"/>
            <w:gridSpan w:val="2"/>
          </w:tcPr>
          <w:p w14:paraId="4110259A"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c>
          <w:tcPr>
            <w:tcW w:w="607" w:type="pct"/>
            <w:gridSpan w:val="3"/>
          </w:tcPr>
          <w:p w14:paraId="237F551F"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08521C7D" w14:textId="77777777" w:rsidTr="008D452E">
        <w:trPr>
          <w:jc w:val="center"/>
        </w:trPr>
        <w:tc>
          <w:tcPr>
            <w:tcW w:w="1132" w:type="pct"/>
            <w:tcBorders>
              <w:top w:val="single" w:sz="4" w:space="0" w:color="auto"/>
              <w:bottom w:val="nil"/>
            </w:tcBorders>
          </w:tcPr>
          <w:p w14:paraId="514C01C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DC_2A-28A_n78A</w:t>
            </w:r>
          </w:p>
        </w:tc>
        <w:tc>
          <w:tcPr>
            <w:tcW w:w="410" w:type="pct"/>
            <w:vAlign w:val="center"/>
          </w:tcPr>
          <w:p w14:paraId="6BEDB35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w:t>
            </w:r>
          </w:p>
        </w:tc>
        <w:tc>
          <w:tcPr>
            <w:tcW w:w="574" w:type="pct"/>
            <w:gridSpan w:val="2"/>
            <w:noWrap/>
            <w:vAlign w:val="center"/>
          </w:tcPr>
          <w:p w14:paraId="1907093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1904</w:t>
            </w:r>
          </w:p>
        </w:tc>
        <w:tc>
          <w:tcPr>
            <w:tcW w:w="348" w:type="pct"/>
            <w:gridSpan w:val="2"/>
            <w:noWrap/>
          </w:tcPr>
          <w:p w14:paraId="3DF89A2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053EC5F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noWrap/>
            <w:vAlign w:val="center"/>
          </w:tcPr>
          <w:p w14:paraId="543CD7D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1984</w:t>
            </w:r>
          </w:p>
        </w:tc>
        <w:tc>
          <w:tcPr>
            <w:tcW w:w="341" w:type="pct"/>
            <w:gridSpan w:val="2"/>
            <w:vAlign w:val="center"/>
          </w:tcPr>
          <w:p w14:paraId="3D302CE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16.5</w:t>
            </w:r>
          </w:p>
        </w:tc>
        <w:tc>
          <w:tcPr>
            <w:tcW w:w="607" w:type="pct"/>
            <w:gridSpan w:val="3"/>
            <w:vAlign w:val="center"/>
          </w:tcPr>
          <w:p w14:paraId="7C37EB7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IMD3</w:t>
            </w:r>
          </w:p>
        </w:tc>
      </w:tr>
      <w:tr w:rsidR="00750E44" w:rsidRPr="00750E44" w14:paraId="1144D36D" w14:textId="77777777" w:rsidTr="008D452E">
        <w:trPr>
          <w:jc w:val="center"/>
        </w:trPr>
        <w:tc>
          <w:tcPr>
            <w:tcW w:w="1132" w:type="pct"/>
            <w:tcBorders>
              <w:top w:val="nil"/>
              <w:bottom w:val="nil"/>
            </w:tcBorders>
            <w:vAlign w:val="center"/>
          </w:tcPr>
          <w:p w14:paraId="511BA779"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CF4B26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28</w:t>
            </w:r>
          </w:p>
        </w:tc>
        <w:tc>
          <w:tcPr>
            <w:tcW w:w="574" w:type="pct"/>
            <w:gridSpan w:val="2"/>
            <w:noWrap/>
            <w:vAlign w:val="center"/>
          </w:tcPr>
          <w:p w14:paraId="426D3DB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708</w:t>
            </w:r>
          </w:p>
        </w:tc>
        <w:tc>
          <w:tcPr>
            <w:tcW w:w="348" w:type="pct"/>
            <w:gridSpan w:val="2"/>
            <w:noWrap/>
          </w:tcPr>
          <w:p w14:paraId="73E63C1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629C6D0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noWrap/>
            <w:vAlign w:val="center"/>
          </w:tcPr>
          <w:p w14:paraId="260EF58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763</w:t>
            </w:r>
          </w:p>
        </w:tc>
        <w:tc>
          <w:tcPr>
            <w:tcW w:w="341" w:type="pct"/>
            <w:gridSpan w:val="2"/>
            <w:vAlign w:val="center"/>
          </w:tcPr>
          <w:p w14:paraId="26ED923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N/A</w:t>
            </w:r>
          </w:p>
        </w:tc>
        <w:tc>
          <w:tcPr>
            <w:tcW w:w="607" w:type="pct"/>
            <w:gridSpan w:val="3"/>
            <w:vAlign w:val="center"/>
          </w:tcPr>
          <w:p w14:paraId="030FD40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N/A</w:t>
            </w:r>
          </w:p>
        </w:tc>
      </w:tr>
      <w:tr w:rsidR="00750E44" w:rsidRPr="00750E44" w14:paraId="42AE28C9" w14:textId="77777777" w:rsidTr="008D452E">
        <w:trPr>
          <w:jc w:val="center"/>
        </w:trPr>
        <w:tc>
          <w:tcPr>
            <w:tcW w:w="1132" w:type="pct"/>
            <w:tcBorders>
              <w:top w:val="nil"/>
              <w:bottom w:val="single" w:sz="4" w:space="0" w:color="auto"/>
            </w:tcBorders>
            <w:vAlign w:val="center"/>
          </w:tcPr>
          <w:p w14:paraId="186FC4C2"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2DC0DE3"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n78</w:t>
            </w:r>
          </w:p>
        </w:tc>
        <w:tc>
          <w:tcPr>
            <w:tcW w:w="574" w:type="pct"/>
            <w:gridSpan w:val="2"/>
            <w:noWrap/>
            <w:vAlign w:val="center"/>
          </w:tcPr>
          <w:p w14:paraId="1F0D74E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3400</w:t>
            </w:r>
          </w:p>
        </w:tc>
        <w:tc>
          <w:tcPr>
            <w:tcW w:w="348" w:type="pct"/>
            <w:gridSpan w:val="2"/>
            <w:noWrap/>
          </w:tcPr>
          <w:p w14:paraId="624AF85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10</w:t>
            </w:r>
          </w:p>
        </w:tc>
        <w:tc>
          <w:tcPr>
            <w:tcW w:w="1046" w:type="pct"/>
            <w:gridSpan w:val="2"/>
            <w:noWrap/>
          </w:tcPr>
          <w:p w14:paraId="7127134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50</w:t>
            </w:r>
          </w:p>
        </w:tc>
        <w:tc>
          <w:tcPr>
            <w:tcW w:w="542" w:type="pct"/>
            <w:gridSpan w:val="2"/>
            <w:noWrap/>
            <w:vAlign w:val="center"/>
          </w:tcPr>
          <w:p w14:paraId="031C530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3400</w:t>
            </w:r>
          </w:p>
        </w:tc>
        <w:tc>
          <w:tcPr>
            <w:tcW w:w="341" w:type="pct"/>
            <w:gridSpan w:val="2"/>
            <w:vAlign w:val="center"/>
          </w:tcPr>
          <w:p w14:paraId="70AB111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N/A</w:t>
            </w:r>
          </w:p>
        </w:tc>
        <w:tc>
          <w:tcPr>
            <w:tcW w:w="607" w:type="pct"/>
            <w:gridSpan w:val="3"/>
            <w:vAlign w:val="center"/>
          </w:tcPr>
          <w:p w14:paraId="6DBB3A0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N/A</w:t>
            </w:r>
          </w:p>
        </w:tc>
      </w:tr>
      <w:tr w:rsidR="00750E44" w:rsidRPr="00750E44" w14:paraId="70619779" w14:textId="77777777" w:rsidTr="008D452E">
        <w:trPr>
          <w:jc w:val="center"/>
        </w:trPr>
        <w:tc>
          <w:tcPr>
            <w:tcW w:w="1132" w:type="pct"/>
            <w:tcBorders>
              <w:top w:val="single" w:sz="4" w:space="0" w:color="auto"/>
              <w:left w:val="single" w:sz="4" w:space="0" w:color="auto"/>
              <w:bottom w:val="nil"/>
              <w:right w:val="single" w:sz="4" w:space="0" w:color="auto"/>
            </w:tcBorders>
          </w:tcPr>
          <w:p w14:paraId="2E5F85C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hAnsi="Arial"/>
                <w:sz w:val="18"/>
                <w:lang w:eastAsia="en-US"/>
              </w:rPr>
              <w:t>2</w:t>
            </w:r>
            <w:r w:rsidRPr="00750E44">
              <w:rPr>
                <w:rFonts w:ascii="Arial" w:hAnsi="Arial"/>
                <w:sz w:val="18"/>
                <w:lang w:eastAsia="ko-KR"/>
              </w:rPr>
              <w:t>A-</w:t>
            </w:r>
            <w:r w:rsidRPr="00750E44">
              <w:rPr>
                <w:rFonts w:ascii="Arial" w:hAnsi="Arial"/>
                <w:sz w:val="18"/>
                <w:lang w:eastAsia="en-US"/>
              </w:rPr>
              <w:t>30</w:t>
            </w:r>
            <w:r w:rsidRPr="00750E44">
              <w:rPr>
                <w:rFonts w:ascii="Arial" w:hAnsi="Arial"/>
                <w:sz w:val="18"/>
                <w:lang w:eastAsia="ko-KR"/>
              </w:rPr>
              <w:t>A_n</w:t>
            </w:r>
            <w:r w:rsidRPr="00750E44">
              <w:rPr>
                <w:rFonts w:ascii="Arial" w:hAnsi="Arial"/>
                <w:sz w:val="18"/>
                <w:lang w:eastAsia="en-US"/>
              </w:rPr>
              <w:t>77</w:t>
            </w:r>
            <w:r w:rsidRPr="00750E44">
              <w:rPr>
                <w:rFonts w:ascii="Arial" w:hAnsi="Arial"/>
                <w:sz w:val="18"/>
                <w:lang w:eastAsia="ko-KR"/>
              </w:rPr>
              <w:t>A</w:t>
            </w:r>
          </w:p>
          <w:p w14:paraId="219D010F"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ko-KR"/>
              </w:rPr>
              <w:t>DC_</w:t>
            </w:r>
            <w:r w:rsidRPr="00750E44">
              <w:rPr>
                <w:rFonts w:ascii="Arial" w:hAnsi="Arial"/>
                <w:sz w:val="18"/>
                <w:lang w:eastAsia="en-US"/>
              </w:rPr>
              <w:t>2</w:t>
            </w:r>
            <w:r w:rsidRPr="00750E44">
              <w:rPr>
                <w:rFonts w:ascii="Arial" w:hAnsi="Arial"/>
                <w:sz w:val="18"/>
                <w:lang w:eastAsia="ko-KR"/>
              </w:rPr>
              <w:t>A-</w:t>
            </w:r>
            <w:r w:rsidRPr="00750E44">
              <w:rPr>
                <w:rFonts w:ascii="Arial" w:hAnsi="Arial"/>
                <w:sz w:val="18"/>
                <w:lang w:eastAsia="en-US"/>
              </w:rPr>
              <w:t>30</w:t>
            </w:r>
            <w:r w:rsidRPr="00750E44">
              <w:rPr>
                <w:rFonts w:ascii="Arial" w:hAnsi="Arial"/>
                <w:sz w:val="18"/>
                <w:lang w:eastAsia="ko-KR"/>
              </w:rPr>
              <w:t>A_n</w:t>
            </w:r>
            <w:r w:rsidRPr="00750E44">
              <w:rPr>
                <w:rFonts w:ascii="Arial" w:hAnsi="Arial"/>
                <w:sz w:val="18"/>
                <w:lang w:eastAsia="en-US"/>
              </w:rPr>
              <w:t>77(2</w:t>
            </w:r>
            <w:r w:rsidRPr="00750E44">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F3E7265"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9B74D48"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81C8CA9"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4D1081"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7EE7ED"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1986</w:t>
            </w:r>
          </w:p>
        </w:tc>
        <w:tc>
          <w:tcPr>
            <w:tcW w:w="341" w:type="pct"/>
            <w:gridSpan w:val="2"/>
            <w:tcBorders>
              <w:top w:val="single" w:sz="4" w:space="0" w:color="auto"/>
              <w:left w:val="single" w:sz="4" w:space="0" w:color="auto"/>
              <w:bottom w:val="single" w:sz="4" w:space="0" w:color="auto"/>
              <w:right w:val="single" w:sz="4" w:space="0" w:color="auto"/>
            </w:tcBorders>
          </w:tcPr>
          <w:p w14:paraId="2494386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8.6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543AD7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IMD4</w:t>
            </w:r>
            <w:r w:rsidRPr="00750E44">
              <w:rPr>
                <w:rFonts w:ascii="Arial" w:hAnsi="Arial"/>
                <w:sz w:val="18"/>
                <w:vertAlign w:val="superscript"/>
                <w:lang w:eastAsia="en-US"/>
              </w:rPr>
              <w:t>11</w:t>
            </w:r>
          </w:p>
        </w:tc>
      </w:tr>
      <w:tr w:rsidR="00750E44" w:rsidRPr="00750E44" w14:paraId="778507DE" w14:textId="77777777" w:rsidTr="008D452E">
        <w:trPr>
          <w:jc w:val="center"/>
        </w:trPr>
        <w:tc>
          <w:tcPr>
            <w:tcW w:w="1132" w:type="pct"/>
            <w:tcBorders>
              <w:top w:val="nil"/>
              <w:left w:val="single" w:sz="4" w:space="0" w:color="auto"/>
              <w:bottom w:val="nil"/>
              <w:right w:val="single" w:sz="4" w:space="0" w:color="auto"/>
            </w:tcBorders>
          </w:tcPr>
          <w:p w14:paraId="6AFCEB7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fi-FI"/>
              </w:rPr>
              <w:t>DC_2A-2A-30A_n77A</w:t>
            </w:r>
            <w:r w:rsidRPr="00750E44">
              <w:rPr>
                <w:rFonts w:ascii="Arial" w:eastAsia="Malgun Gothic" w:hAnsi="Arial" w:cs="Arial"/>
                <w:sz w:val="18"/>
                <w:szCs w:val="18"/>
                <w:lang w:eastAsia="ko-KR"/>
              </w:rPr>
              <w:t xml:space="preserve"> 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03E27E2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0ED8D1"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0BA08F50"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9A6AB2F"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01E99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2357</w:t>
            </w:r>
          </w:p>
        </w:tc>
        <w:tc>
          <w:tcPr>
            <w:tcW w:w="341" w:type="pct"/>
            <w:gridSpan w:val="2"/>
            <w:tcBorders>
              <w:top w:val="single" w:sz="4" w:space="0" w:color="auto"/>
              <w:left w:val="single" w:sz="4" w:space="0" w:color="auto"/>
              <w:bottom w:val="single" w:sz="4" w:space="0" w:color="auto"/>
              <w:right w:val="single" w:sz="4" w:space="0" w:color="auto"/>
            </w:tcBorders>
          </w:tcPr>
          <w:p w14:paraId="366C071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958320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3DA63F1A" w14:textId="77777777" w:rsidTr="008D452E">
        <w:trPr>
          <w:jc w:val="center"/>
        </w:trPr>
        <w:tc>
          <w:tcPr>
            <w:tcW w:w="1132" w:type="pct"/>
            <w:tcBorders>
              <w:top w:val="nil"/>
              <w:bottom w:val="nil"/>
            </w:tcBorders>
          </w:tcPr>
          <w:p w14:paraId="458BC61C"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E3C00C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F5CB1E"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67E4A64"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5F8A7F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F51373A"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3305</w:t>
            </w:r>
          </w:p>
        </w:tc>
        <w:tc>
          <w:tcPr>
            <w:tcW w:w="341" w:type="pct"/>
            <w:gridSpan w:val="2"/>
            <w:tcBorders>
              <w:top w:val="single" w:sz="4" w:space="0" w:color="auto"/>
              <w:left w:val="single" w:sz="4" w:space="0" w:color="auto"/>
              <w:bottom w:val="single" w:sz="4" w:space="0" w:color="auto"/>
              <w:right w:val="single" w:sz="4" w:space="0" w:color="auto"/>
            </w:tcBorders>
          </w:tcPr>
          <w:p w14:paraId="79C08D4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AF7C0A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71106FEA" w14:textId="77777777" w:rsidTr="008D452E">
        <w:trPr>
          <w:jc w:val="center"/>
        </w:trPr>
        <w:tc>
          <w:tcPr>
            <w:tcW w:w="1132" w:type="pct"/>
            <w:tcBorders>
              <w:top w:val="nil"/>
              <w:bottom w:val="nil"/>
            </w:tcBorders>
          </w:tcPr>
          <w:p w14:paraId="2DCF9519"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F97B2F5"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B9106F"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5BB84B56"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82F1A5A"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212CF0D"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1985</w:t>
            </w:r>
          </w:p>
        </w:tc>
        <w:tc>
          <w:tcPr>
            <w:tcW w:w="341" w:type="pct"/>
            <w:gridSpan w:val="2"/>
            <w:tcBorders>
              <w:top w:val="single" w:sz="4" w:space="0" w:color="auto"/>
              <w:left w:val="single" w:sz="4" w:space="0" w:color="auto"/>
              <w:bottom w:val="single" w:sz="4" w:space="0" w:color="auto"/>
              <w:right w:val="single" w:sz="4" w:space="0" w:color="auto"/>
            </w:tcBorders>
          </w:tcPr>
          <w:p w14:paraId="369E163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9C621E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4C174ADE" w14:textId="77777777" w:rsidTr="008D452E">
        <w:trPr>
          <w:jc w:val="center"/>
        </w:trPr>
        <w:tc>
          <w:tcPr>
            <w:tcW w:w="1132" w:type="pct"/>
            <w:tcBorders>
              <w:top w:val="nil"/>
              <w:bottom w:val="nil"/>
            </w:tcBorders>
          </w:tcPr>
          <w:p w14:paraId="1EA256A7"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4E2F4B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1D23B10"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930ABF5"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B4192FE"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B114EF"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2354</w:t>
            </w:r>
          </w:p>
        </w:tc>
        <w:tc>
          <w:tcPr>
            <w:tcW w:w="341" w:type="pct"/>
            <w:gridSpan w:val="2"/>
            <w:tcBorders>
              <w:top w:val="single" w:sz="4" w:space="0" w:color="auto"/>
              <w:left w:val="single" w:sz="4" w:space="0" w:color="auto"/>
              <w:bottom w:val="single" w:sz="4" w:space="0" w:color="auto"/>
              <w:right w:val="single" w:sz="4" w:space="0" w:color="auto"/>
            </w:tcBorders>
          </w:tcPr>
          <w:p w14:paraId="2D7CD5A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91CACA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IMD4</w:t>
            </w:r>
            <w:r w:rsidRPr="00750E44">
              <w:rPr>
                <w:rFonts w:ascii="Arial" w:hAnsi="Arial"/>
                <w:sz w:val="18"/>
                <w:vertAlign w:val="superscript"/>
                <w:lang w:eastAsia="en-US"/>
              </w:rPr>
              <w:t>11</w:t>
            </w:r>
          </w:p>
        </w:tc>
      </w:tr>
      <w:tr w:rsidR="00750E44" w:rsidRPr="00750E44" w14:paraId="434522F6" w14:textId="77777777" w:rsidTr="008D452E">
        <w:trPr>
          <w:jc w:val="center"/>
        </w:trPr>
        <w:tc>
          <w:tcPr>
            <w:tcW w:w="1132" w:type="pct"/>
            <w:tcBorders>
              <w:top w:val="nil"/>
              <w:bottom w:val="nil"/>
            </w:tcBorders>
          </w:tcPr>
          <w:p w14:paraId="34A01133"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BC0903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6A75A3"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002FC343"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3629B09"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8E27CDE"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3361</w:t>
            </w:r>
          </w:p>
        </w:tc>
        <w:tc>
          <w:tcPr>
            <w:tcW w:w="341" w:type="pct"/>
            <w:gridSpan w:val="2"/>
            <w:tcBorders>
              <w:top w:val="single" w:sz="4" w:space="0" w:color="auto"/>
              <w:left w:val="single" w:sz="4" w:space="0" w:color="auto"/>
              <w:bottom w:val="single" w:sz="4" w:space="0" w:color="auto"/>
              <w:right w:val="single" w:sz="4" w:space="0" w:color="auto"/>
            </w:tcBorders>
          </w:tcPr>
          <w:p w14:paraId="63DD154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38653A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35EBC9A2" w14:textId="77777777" w:rsidTr="008D452E">
        <w:trPr>
          <w:jc w:val="center"/>
        </w:trPr>
        <w:tc>
          <w:tcPr>
            <w:tcW w:w="1132" w:type="pct"/>
            <w:tcBorders>
              <w:top w:val="nil"/>
              <w:bottom w:val="nil"/>
            </w:tcBorders>
          </w:tcPr>
          <w:p w14:paraId="4E5B0EA8"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64E345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3A2034"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3DF252BE"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45D136D"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BEEC40"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1940</w:t>
            </w:r>
          </w:p>
        </w:tc>
        <w:tc>
          <w:tcPr>
            <w:tcW w:w="341" w:type="pct"/>
            <w:gridSpan w:val="2"/>
            <w:tcBorders>
              <w:top w:val="single" w:sz="4" w:space="0" w:color="auto"/>
              <w:left w:val="single" w:sz="4" w:space="0" w:color="auto"/>
              <w:bottom w:val="single" w:sz="4" w:space="0" w:color="auto"/>
              <w:right w:val="single" w:sz="4" w:space="0" w:color="auto"/>
            </w:tcBorders>
          </w:tcPr>
          <w:p w14:paraId="247A412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122FA5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0A6C1360" w14:textId="77777777" w:rsidTr="008D452E">
        <w:trPr>
          <w:jc w:val="center"/>
        </w:trPr>
        <w:tc>
          <w:tcPr>
            <w:tcW w:w="1132" w:type="pct"/>
            <w:tcBorders>
              <w:top w:val="nil"/>
              <w:bottom w:val="nil"/>
            </w:tcBorders>
          </w:tcPr>
          <w:p w14:paraId="31A30B65"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6F8E1D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FC6E70"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3259229"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364EFB5"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4CD12A"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2354</w:t>
            </w:r>
          </w:p>
        </w:tc>
        <w:tc>
          <w:tcPr>
            <w:tcW w:w="341" w:type="pct"/>
            <w:gridSpan w:val="2"/>
            <w:tcBorders>
              <w:top w:val="single" w:sz="4" w:space="0" w:color="auto"/>
              <w:left w:val="single" w:sz="4" w:space="0" w:color="auto"/>
              <w:bottom w:val="single" w:sz="4" w:space="0" w:color="auto"/>
              <w:right w:val="single" w:sz="4" w:space="0" w:color="auto"/>
            </w:tcBorders>
          </w:tcPr>
          <w:p w14:paraId="3801240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ECF1BD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IMD5</w:t>
            </w:r>
          </w:p>
        </w:tc>
      </w:tr>
      <w:tr w:rsidR="00750E44" w:rsidRPr="00750E44" w14:paraId="591566CA" w14:textId="77777777" w:rsidTr="008D452E">
        <w:trPr>
          <w:jc w:val="center"/>
        </w:trPr>
        <w:tc>
          <w:tcPr>
            <w:tcW w:w="1132" w:type="pct"/>
            <w:tcBorders>
              <w:top w:val="nil"/>
              <w:bottom w:val="single" w:sz="4" w:space="0" w:color="auto"/>
            </w:tcBorders>
          </w:tcPr>
          <w:p w14:paraId="6F2FFE8C"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F45354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1A88CA"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3DFE819A"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7BED114"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E67C7D5"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3967</w:t>
            </w:r>
          </w:p>
        </w:tc>
        <w:tc>
          <w:tcPr>
            <w:tcW w:w="341" w:type="pct"/>
            <w:gridSpan w:val="2"/>
            <w:tcBorders>
              <w:top w:val="single" w:sz="4" w:space="0" w:color="auto"/>
              <w:left w:val="single" w:sz="4" w:space="0" w:color="auto"/>
              <w:bottom w:val="single" w:sz="4" w:space="0" w:color="auto"/>
              <w:right w:val="single" w:sz="4" w:space="0" w:color="auto"/>
            </w:tcBorders>
          </w:tcPr>
          <w:p w14:paraId="0E69E88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0098A9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1F6F6AA1" w14:textId="77777777" w:rsidTr="008D452E">
        <w:trPr>
          <w:jc w:val="center"/>
        </w:trPr>
        <w:tc>
          <w:tcPr>
            <w:tcW w:w="1132" w:type="pct"/>
            <w:tcBorders>
              <w:top w:val="single" w:sz="4" w:space="0" w:color="auto"/>
              <w:left w:val="single" w:sz="4" w:space="0" w:color="auto"/>
              <w:bottom w:val="nil"/>
              <w:right w:val="single" w:sz="4" w:space="0" w:color="auto"/>
            </w:tcBorders>
          </w:tcPr>
          <w:p w14:paraId="2515413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3B7432D9"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3CF946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7E4B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130C8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9556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1932.5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72D75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106E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r w:rsidRPr="00750E44">
              <w:rPr>
                <w:rFonts w:ascii="Arial" w:hAnsi="Arial"/>
                <w:sz w:val="18"/>
                <w:vertAlign w:val="superscript"/>
                <w:lang w:eastAsia="en-US"/>
              </w:rPr>
              <w:t>9</w:t>
            </w:r>
          </w:p>
        </w:tc>
      </w:tr>
      <w:tr w:rsidR="00750E44" w:rsidRPr="00750E44" w14:paraId="21729C11" w14:textId="77777777" w:rsidTr="008D452E">
        <w:trPr>
          <w:jc w:val="center"/>
        </w:trPr>
        <w:tc>
          <w:tcPr>
            <w:tcW w:w="1132" w:type="pct"/>
            <w:tcBorders>
              <w:top w:val="nil"/>
              <w:left w:val="single" w:sz="4" w:space="0" w:color="auto"/>
              <w:bottom w:val="nil"/>
              <w:right w:val="single" w:sz="4" w:space="0" w:color="auto"/>
            </w:tcBorders>
          </w:tcPr>
          <w:p w14:paraId="105A58D1"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50DF17C"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F61E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2702C9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0EDB63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A7547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031F3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754F6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5794515" w14:textId="77777777" w:rsidTr="008D452E">
        <w:trPr>
          <w:jc w:val="center"/>
        </w:trPr>
        <w:tc>
          <w:tcPr>
            <w:tcW w:w="1132" w:type="pct"/>
            <w:tcBorders>
              <w:top w:val="nil"/>
              <w:left w:val="single" w:sz="4" w:space="0" w:color="auto"/>
              <w:bottom w:val="single" w:sz="4" w:space="0" w:color="auto"/>
              <w:right w:val="single" w:sz="4" w:space="0" w:color="auto"/>
            </w:tcBorders>
          </w:tcPr>
          <w:p w14:paraId="44D9F05F"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7E74F3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FD5ED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4CF60A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602E3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7D9199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EB76F2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E30E9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212A332" w14:textId="77777777" w:rsidTr="008D452E">
        <w:trPr>
          <w:jc w:val="center"/>
        </w:trPr>
        <w:tc>
          <w:tcPr>
            <w:tcW w:w="1132" w:type="pct"/>
            <w:tcBorders>
              <w:top w:val="single" w:sz="4" w:space="0" w:color="auto"/>
              <w:bottom w:val="nil"/>
            </w:tcBorders>
          </w:tcPr>
          <w:p w14:paraId="585C221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DC_2A_n41A-n71A</w:t>
            </w:r>
          </w:p>
          <w:p w14:paraId="61941ED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DC_2A-2A_n41A-n71A</w:t>
            </w:r>
          </w:p>
        </w:tc>
        <w:tc>
          <w:tcPr>
            <w:tcW w:w="410" w:type="pct"/>
          </w:tcPr>
          <w:p w14:paraId="0A71476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szCs w:val="18"/>
                <w:lang w:eastAsia="ko-KR"/>
              </w:rPr>
              <w:t>2</w:t>
            </w:r>
          </w:p>
        </w:tc>
        <w:tc>
          <w:tcPr>
            <w:tcW w:w="574" w:type="pct"/>
            <w:gridSpan w:val="2"/>
            <w:noWrap/>
          </w:tcPr>
          <w:p w14:paraId="36CCED9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1900</w:t>
            </w:r>
          </w:p>
        </w:tc>
        <w:tc>
          <w:tcPr>
            <w:tcW w:w="348" w:type="pct"/>
            <w:gridSpan w:val="2"/>
            <w:noWrap/>
          </w:tcPr>
          <w:p w14:paraId="6EC3BC6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5</w:t>
            </w:r>
          </w:p>
        </w:tc>
        <w:tc>
          <w:tcPr>
            <w:tcW w:w="1046" w:type="pct"/>
            <w:gridSpan w:val="2"/>
            <w:noWrap/>
          </w:tcPr>
          <w:p w14:paraId="661EBF1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25</w:t>
            </w:r>
          </w:p>
        </w:tc>
        <w:tc>
          <w:tcPr>
            <w:tcW w:w="542" w:type="pct"/>
            <w:gridSpan w:val="2"/>
            <w:noWrap/>
          </w:tcPr>
          <w:p w14:paraId="44968856"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1980</w:t>
            </w:r>
          </w:p>
        </w:tc>
        <w:tc>
          <w:tcPr>
            <w:tcW w:w="341" w:type="pct"/>
            <w:gridSpan w:val="2"/>
          </w:tcPr>
          <w:p w14:paraId="5DF92C0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c>
          <w:tcPr>
            <w:tcW w:w="607" w:type="pct"/>
            <w:gridSpan w:val="3"/>
          </w:tcPr>
          <w:p w14:paraId="3B1BBC46"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r>
      <w:tr w:rsidR="00750E44" w:rsidRPr="00750E44" w14:paraId="66508918" w14:textId="77777777" w:rsidTr="008D452E">
        <w:trPr>
          <w:jc w:val="center"/>
        </w:trPr>
        <w:tc>
          <w:tcPr>
            <w:tcW w:w="1132" w:type="pct"/>
            <w:tcBorders>
              <w:top w:val="nil"/>
              <w:bottom w:val="nil"/>
            </w:tcBorders>
          </w:tcPr>
          <w:p w14:paraId="100B7FDF" w14:textId="77777777" w:rsidR="00750E44" w:rsidRPr="00750E44" w:rsidRDefault="00750E44" w:rsidP="00750E44">
            <w:pPr>
              <w:spacing w:after="0"/>
              <w:jc w:val="center"/>
              <w:rPr>
                <w:rFonts w:ascii="Arial" w:eastAsia="MS Mincho" w:hAnsi="Arial"/>
                <w:sz w:val="18"/>
                <w:lang w:eastAsia="en-US"/>
              </w:rPr>
            </w:pPr>
          </w:p>
        </w:tc>
        <w:tc>
          <w:tcPr>
            <w:tcW w:w="410" w:type="pct"/>
          </w:tcPr>
          <w:p w14:paraId="2435452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szCs w:val="18"/>
                <w:lang w:eastAsia="ko-KR"/>
              </w:rPr>
              <w:t>n41</w:t>
            </w:r>
          </w:p>
        </w:tc>
        <w:tc>
          <w:tcPr>
            <w:tcW w:w="574" w:type="pct"/>
            <w:gridSpan w:val="2"/>
            <w:noWrap/>
          </w:tcPr>
          <w:p w14:paraId="2AAB03B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2530</w:t>
            </w:r>
          </w:p>
        </w:tc>
        <w:tc>
          <w:tcPr>
            <w:tcW w:w="348" w:type="pct"/>
            <w:gridSpan w:val="2"/>
            <w:noWrap/>
          </w:tcPr>
          <w:p w14:paraId="7DBB85A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10</w:t>
            </w:r>
          </w:p>
        </w:tc>
        <w:tc>
          <w:tcPr>
            <w:tcW w:w="1046" w:type="pct"/>
            <w:gridSpan w:val="2"/>
            <w:noWrap/>
          </w:tcPr>
          <w:p w14:paraId="1E0384F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50</w:t>
            </w:r>
          </w:p>
        </w:tc>
        <w:tc>
          <w:tcPr>
            <w:tcW w:w="542" w:type="pct"/>
            <w:gridSpan w:val="2"/>
            <w:noWrap/>
          </w:tcPr>
          <w:p w14:paraId="081149E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2530</w:t>
            </w:r>
          </w:p>
        </w:tc>
        <w:tc>
          <w:tcPr>
            <w:tcW w:w="341" w:type="pct"/>
            <w:gridSpan w:val="2"/>
          </w:tcPr>
          <w:p w14:paraId="1A4D100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c>
          <w:tcPr>
            <w:tcW w:w="607" w:type="pct"/>
            <w:gridSpan w:val="3"/>
          </w:tcPr>
          <w:p w14:paraId="196C2EE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r>
      <w:tr w:rsidR="00750E44" w:rsidRPr="00750E44" w14:paraId="78E483ED" w14:textId="77777777" w:rsidTr="008D452E">
        <w:trPr>
          <w:jc w:val="center"/>
        </w:trPr>
        <w:tc>
          <w:tcPr>
            <w:tcW w:w="1132" w:type="pct"/>
            <w:tcBorders>
              <w:top w:val="nil"/>
              <w:bottom w:val="nil"/>
            </w:tcBorders>
          </w:tcPr>
          <w:p w14:paraId="3AA83F80" w14:textId="77777777" w:rsidR="00750E44" w:rsidRPr="00750E44" w:rsidRDefault="00750E44" w:rsidP="00750E44">
            <w:pPr>
              <w:spacing w:after="0"/>
              <w:jc w:val="center"/>
              <w:rPr>
                <w:rFonts w:ascii="Arial" w:eastAsia="MS Mincho" w:hAnsi="Arial"/>
                <w:sz w:val="18"/>
                <w:lang w:eastAsia="en-US"/>
              </w:rPr>
            </w:pPr>
          </w:p>
        </w:tc>
        <w:tc>
          <w:tcPr>
            <w:tcW w:w="410" w:type="pct"/>
          </w:tcPr>
          <w:p w14:paraId="6398ECE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szCs w:val="18"/>
                <w:lang w:eastAsia="ko-KR"/>
              </w:rPr>
              <w:t>n71</w:t>
            </w:r>
          </w:p>
        </w:tc>
        <w:tc>
          <w:tcPr>
            <w:tcW w:w="574" w:type="pct"/>
            <w:gridSpan w:val="2"/>
            <w:noWrap/>
          </w:tcPr>
          <w:p w14:paraId="7CC5978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N/A</w:t>
            </w:r>
          </w:p>
        </w:tc>
        <w:tc>
          <w:tcPr>
            <w:tcW w:w="348" w:type="pct"/>
            <w:gridSpan w:val="2"/>
            <w:noWrap/>
          </w:tcPr>
          <w:p w14:paraId="43543EE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5</w:t>
            </w:r>
          </w:p>
        </w:tc>
        <w:tc>
          <w:tcPr>
            <w:tcW w:w="1046" w:type="pct"/>
            <w:gridSpan w:val="2"/>
            <w:noWrap/>
          </w:tcPr>
          <w:p w14:paraId="11FD609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N/A</w:t>
            </w:r>
          </w:p>
        </w:tc>
        <w:tc>
          <w:tcPr>
            <w:tcW w:w="542" w:type="pct"/>
            <w:gridSpan w:val="2"/>
            <w:noWrap/>
          </w:tcPr>
          <w:p w14:paraId="406E1C7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630</w:t>
            </w:r>
          </w:p>
        </w:tc>
        <w:tc>
          <w:tcPr>
            <w:tcW w:w="341" w:type="pct"/>
            <w:gridSpan w:val="2"/>
          </w:tcPr>
          <w:p w14:paraId="5B47359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28.7</w:t>
            </w:r>
          </w:p>
        </w:tc>
        <w:tc>
          <w:tcPr>
            <w:tcW w:w="607" w:type="pct"/>
            <w:gridSpan w:val="3"/>
          </w:tcPr>
          <w:p w14:paraId="55DF76F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IMD2</w:t>
            </w:r>
          </w:p>
        </w:tc>
      </w:tr>
      <w:tr w:rsidR="00750E44" w:rsidRPr="00750E44" w14:paraId="25D0564F" w14:textId="77777777" w:rsidTr="008D452E">
        <w:trPr>
          <w:jc w:val="center"/>
        </w:trPr>
        <w:tc>
          <w:tcPr>
            <w:tcW w:w="1132" w:type="pct"/>
            <w:tcBorders>
              <w:top w:val="nil"/>
              <w:bottom w:val="nil"/>
            </w:tcBorders>
          </w:tcPr>
          <w:p w14:paraId="71A607E4" w14:textId="77777777" w:rsidR="00750E44" w:rsidRPr="00750E44" w:rsidRDefault="00750E44" w:rsidP="00750E44">
            <w:pPr>
              <w:spacing w:after="0"/>
              <w:jc w:val="center"/>
              <w:rPr>
                <w:rFonts w:ascii="Arial" w:eastAsia="MS Mincho" w:hAnsi="Arial"/>
                <w:sz w:val="18"/>
                <w:lang w:eastAsia="en-US"/>
              </w:rPr>
            </w:pPr>
          </w:p>
        </w:tc>
        <w:tc>
          <w:tcPr>
            <w:tcW w:w="410" w:type="pct"/>
          </w:tcPr>
          <w:p w14:paraId="0989AC2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szCs w:val="18"/>
                <w:lang w:eastAsia="ko-KR"/>
              </w:rPr>
              <w:t>2</w:t>
            </w:r>
          </w:p>
        </w:tc>
        <w:tc>
          <w:tcPr>
            <w:tcW w:w="574" w:type="pct"/>
            <w:gridSpan w:val="2"/>
            <w:noWrap/>
          </w:tcPr>
          <w:p w14:paraId="019DB3B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1900</w:t>
            </w:r>
          </w:p>
        </w:tc>
        <w:tc>
          <w:tcPr>
            <w:tcW w:w="348" w:type="pct"/>
            <w:gridSpan w:val="2"/>
            <w:noWrap/>
          </w:tcPr>
          <w:p w14:paraId="1A04A776"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5</w:t>
            </w:r>
          </w:p>
        </w:tc>
        <w:tc>
          <w:tcPr>
            <w:tcW w:w="1046" w:type="pct"/>
            <w:gridSpan w:val="2"/>
            <w:noWrap/>
          </w:tcPr>
          <w:p w14:paraId="3F9918E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25</w:t>
            </w:r>
          </w:p>
        </w:tc>
        <w:tc>
          <w:tcPr>
            <w:tcW w:w="542" w:type="pct"/>
            <w:gridSpan w:val="2"/>
            <w:noWrap/>
          </w:tcPr>
          <w:p w14:paraId="6F5C723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1980</w:t>
            </w:r>
          </w:p>
        </w:tc>
        <w:tc>
          <w:tcPr>
            <w:tcW w:w="341" w:type="pct"/>
            <w:gridSpan w:val="2"/>
          </w:tcPr>
          <w:p w14:paraId="4896EE5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c>
          <w:tcPr>
            <w:tcW w:w="607" w:type="pct"/>
            <w:gridSpan w:val="3"/>
          </w:tcPr>
          <w:p w14:paraId="61416BC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r>
      <w:tr w:rsidR="00750E44" w:rsidRPr="00750E44" w14:paraId="1D36591E" w14:textId="77777777" w:rsidTr="008D452E">
        <w:trPr>
          <w:jc w:val="center"/>
        </w:trPr>
        <w:tc>
          <w:tcPr>
            <w:tcW w:w="1132" w:type="pct"/>
            <w:tcBorders>
              <w:top w:val="nil"/>
              <w:bottom w:val="nil"/>
            </w:tcBorders>
          </w:tcPr>
          <w:p w14:paraId="448BE433" w14:textId="77777777" w:rsidR="00750E44" w:rsidRPr="00750E44" w:rsidRDefault="00750E44" w:rsidP="00750E44">
            <w:pPr>
              <w:spacing w:after="0"/>
              <w:jc w:val="center"/>
              <w:rPr>
                <w:rFonts w:ascii="Arial" w:eastAsia="MS Mincho" w:hAnsi="Arial"/>
                <w:sz w:val="18"/>
                <w:lang w:eastAsia="en-US"/>
              </w:rPr>
            </w:pPr>
          </w:p>
        </w:tc>
        <w:tc>
          <w:tcPr>
            <w:tcW w:w="410" w:type="pct"/>
          </w:tcPr>
          <w:p w14:paraId="45BE47A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szCs w:val="18"/>
                <w:lang w:eastAsia="ko-KR"/>
              </w:rPr>
              <w:t>n41</w:t>
            </w:r>
          </w:p>
        </w:tc>
        <w:tc>
          <w:tcPr>
            <w:tcW w:w="574" w:type="pct"/>
            <w:gridSpan w:val="2"/>
            <w:noWrap/>
          </w:tcPr>
          <w:p w14:paraId="2FCFA45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N/A</w:t>
            </w:r>
          </w:p>
        </w:tc>
        <w:tc>
          <w:tcPr>
            <w:tcW w:w="348" w:type="pct"/>
            <w:gridSpan w:val="2"/>
            <w:noWrap/>
          </w:tcPr>
          <w:p w14:paraId="4BDF785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10</w:t>
            </w:r>
          </w:p>
        </w:tc>
        <w:tc>
          <w:tcPr>
            <w:tcW w:w="1046" w:type="pct"/>
            <w:gridSpan w:val="2"/>
            <w:noWrap/>
          </w:tcPr>
          <w:p w14:paraId="57177A7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N/A</w:t>
            </w:r>
          </w:p>
        </w:tc>
        <w:tc>
          <w:tcPr>
            <w:tcW w:w="542" w:type="pct"/>
            <w:gridSpan w:val="2"/>
            <w:noWrap/>
          </w:tcPr>
          <w:p w14:paraId="3AC111A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2586</w:t>
            </w:r>
          </w:p>
        </w:tc>
        <w:tc>
          <w:tcPr>
            <w:tcW w:w="341" w:type="pct"/>
            <w:gridSpan w:val="2"/>
          </w:tcPr>
          <w:p w14:paraId="1BCFDE6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29.2</w:t>
            </w:r>
          </w:p>
        </w:tc>
        <w:tc>
          <w:tcPr>
            <w:tcW w:w="607" w:type="pct"/>
            <w:gridSpan w:val="3"/>
          </w:tcPr>
          <w:p w14:paraId="10941D5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IMD2</w:t>
            </w:r>
          </w:p>
        </w:tc>
      </w:tr>
      <w:tr w:rsidR="00750E44" w:rsidRPr="00750E44" w14:paraId="7EF6E5AE" w14:textId="77777777" w:rsidTr="008D452E">
        <w:trPr>
          <w:jc w:val="center"/>
        </w:trPr>
        <w:tc>
          <w:tcPr>
            <w:tcW w:w="1132" w:type="pct"/>
            <w:tcBorders>
              <w:top w:val="nil"/>
              <w:bottom w:val="single" w:sz="4" w:space="0" w:color="auto"/>
            </w:tcBorders>
          </w:tcPr>
          <w:p w14:paraId="49058474" w14:textId="77777777" w:rsidR="00750E44" w:rsidRPr="00750E44" w:rsidRDefault="00750E44" w:rsidP="00750E44">
            <w:pPr>
              <w:spacing w:after="0"/>
              <w:jc w:val="center"/>
              <w:rPr>
                <w:rFonts w:ascii="Arial" w:eastAsia="MS Mincho" w:hAnsi="Arial"/>
                <w:sz w:val="18"/>
                <w:lang w:eastAsia="en-US"/>
              </w:rPr>
            </w:pPr>
          </w:p>
        </w:tc>
        <w:tc>
          <w:tcPr>
            <w:tcW w:w="410" w:type="pct"/>
          </w:tcPr>
          <w:p w14:paraId="73B72496"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szCs w:val="18"/>
                <w:lang w:eastAsia="ko-KR"/>
              </w:rPr>
              <w:t>n71</w:t>
            </w:r>
          </w:p>
        </w:tc>
        <w:tc>
          <w:tcPr>
            <w:tcW w:w="574" w:type="pct"/>
            <w:gridSpan w:val="2"/>
            <w:noWrap/>
          </w:tcPr>
          <w:p w14:paraId="5403958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686</w:t>
            </w:r>
          </w:p>
        </w:tc>
        <w:tc>
          <w:tcPr>
            <w:tcW w:w="348" w:type="pct"/>
            <w:gridSpan w:val="2"/>
            <w:noWrap/>
          </w:tcPr>
          <w:p w14:paraId="288BA89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5</w:t>
            </w:r>
          </w:p>
        </w:tc>
        <w:tc>
          <w:tcPr>
            <w:tcW w:w="1046" w:type="pct"/>
            <w:gridSpan w:val="2"/>
            <w:noWrap/>
          </w:tcPr>
          <w:p w14:paraId="10CEA4A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50</w:t>
            </w:r>
          </w:p>
        </w:tc>
        <w:tc>
          <w:tcPr>
            <w:tcW w:w="542" w:type="pct"/>
            <w:gridSpan w:val="2"/>
            <w:noWrap/>
          </w:tcPr>
          <w:p w14:paraId="6290978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640</w:t>
            </w:r>
          </w:p>
        </w:tc>
        <w:tc>
          <w:tcPr>
            <w:tcW w:w="341" w:type="pct"/>
            <w:gridSpan w:val="2"/>
          </w:tcPr>
          <w:p w14:paraId="6011FA9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c>
          <w:tcPr>
            <w:tcW w:w="607" w:type="pct"/>
            <w:gridSpan w:val="3"/>
          </w:tcPr>
          <w:p w14:paraId="2CC7904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r>
      <w:tr w:rsidR="00750E44" w:rsidRPr="00750E44" w14:paraId="5FB28CE8" w14:textId="77777777" w:rsidTr="008D452E">
        <w:trPr>
          <w:jc w:val="center"/>
        </w:trPr>
        <w:tc>
          <w:tcPr>
            <w:tcW w:w="1132" w:type="pct"/>
            <w:tcBorders>
              <w:top w:val="nil"/>
              <w:bottom w:val="nil"/>
            </w:tcBorders>
            <w:vAlign w:val="center"/>
          </w:tcPr>
          <w:p w14:paraId="60D64802"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lastRenderedPageBreak/>
              <w:t>DC_2A-46A_n5A</w:t>
            </w:r>
            <w:r w:rsidRPr="00750E44">
              <w:rPr>
                <w:rFonts w:ascii="Arial" w:hAnsi="Arial"/>
                <w:sz w:val="18"/>
                <w:vertAlign w:val="superscript"/>
                <w:lang w:eastAsia="en-US"/>
              </w:rPr>
              <w:t>5</w:t>
            </w:r>
          </w:p>
          <w:p w14:paraId="1795620D"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t>DC_2A-46C_n5A</w:t>
            </w:r>
            <w:r w:rsidRPr="00750E44">
              <w:rPr>
                <w:rFonts w:ascii="Arial" w:hAnsi="Arial"/>
                <w:sz w:val="18"/>
                <w:vertAlign w:val="superscript"/>
                <w:lang w:eastAsia="en-US"/>
              </w:rPr>
              <w:t>5</w:t>
            </w:r>
          </w:p>
          <w:p w14:paraId="58DF40B9"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t>DC_2A-46D_n5A</w:t>
            </w:r>
            <w:r w:rsidRPr="00750E44">
              <w:rPr>
                <w:rFonts w:ascii="Arial" w:hAnsi="Arial"/>
                <w:sz w:val="18"/>
                <w:vertAlign w:val="superscript"/>
                <w:lang w:eastAsia="en-US"/>
              </w:rPr>
              <w:t>5</w:t>
            </w:r>
          </w:p>
          <w:p w14:paraId="07C2D54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DC_2A-46E_n5A</w:t>
            </w:r>
            <w:r w:rsidRPr="00750E44">
              <w:rPr>
                <w:rFonts w:ascii="Arial" w:hAnsi="Arial"/>
                <w:sz w:val="18"/>
                <w:vertAlign w:val="superscript"/>
                <w:lang w:eastAsia="en-US"/>
              </w:rPr>
              <w:t>5</w:t>
            </w:r>
          </w:p>
        </w:tc>
        <w:tc>
          <w:tcPr>
            <w:tcW w:w="410" w:type="pct"/>
            <w:vAlign w:val="center"/>
          </w:tcPr>
          <w:p w14:paraId="587D812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en-US"/>
              </w:rPr>
              <w:t>2</w:t>
            </w:r>
          </w:p>
        </w:tc>
        <w:tc>
          <w:tcPr>
            <w:tcW w:w="574" w:type="pct"/>
            <w:gridSpan w:val="2"/>
            <w:noWrap/>
            <w:vAlign w:val="center"/>
          </w:tcPr>
          <w:p w14:paraId="61D08604"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348" w:type="pct"/>
            <w:gridSpan w:val="2"/>
            <w:noWrap/>
            <w:vAlign w:val="center"/>
          </w:tcPr>
          <w:p w14:paraId="17B220E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1046" w:type="pct"/>
            <w:gridSpan w:val="2"/>
            <w:noWrap/>
            <w:vAlign w:val="center"/>
          </w:tcPr>
          <w:p w14:paraId="27A5AC91"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542" w:type="pct"/>
            <w:gridSpan w:val="2"/>
            <w:noWrap/>
            <w:vAlign w:val="center"/>
          </w:tcPr>
          <w:p w14:paraId="19D9FE4F"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341" w:type="pct"/>
            <w:gridSpan w:val="2"/>
            <w:vAlign w:val="center"/>
          </w:tcPr>
          <w:p w14:paraId="5AFDE90D"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kern w:val="2"/>
                <w:sz w:val="18"/>
                <w:szCs w:val="24"/>
                <w:lang w:eastAsia="ko-KR"/>
              </w:rPr>
              <w:t>N/A</w:t>
            </w:r>
          </w:p>
        </w:tc>
        <w:tc>
          <w:tcPr>
            <w:tcW w:w="607" w:type="pct"/>
            <w:gridSpan w:val="3"/>
            <w:vAlign w:val="center"/>
          </w:tcPr>
          <w:p w14:paraId="59E2751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kern w:val="2"/>
                <w:sz w:val="18"/>
                <w:szCs w:val="24"/>
                <w:lang w:eastAsia="ko-KR"/>
              </w:rPr>
              <w:t>N/A</w:t>
            </w:r>
          </w:p>
        </w:tc>
      </w:tr>
      <w:tr w:rsidR="00750E44" w:rsidRPr="00750E44" w14:paraId="5B583DFF" w14:textId="77777777" w:rsidTr="008D452E">
        <w:trPr>
          <w:jc w:val="center"/>
        </w:trPr>
        <w:tc>
          <w:tcPr>
            <w:tcW w:w="1132" w:type="pct"/>
            <w:tcBorders>
              <w:top w:val="nil"/>
              <w:bottom w:val="nil"/>
            </w:tcBorders>
            <w:vAlign w:val="center"/>
          </w:tcPr>
          <w:p w14:paraId="5FD477CC" w14:textId="77777777" w:rsidR="00750E44" w:rsidRPr="00750E44" w:rsidRDefault="00750E44" w:rsidP="00750E44">
            <w:pPr>
              <w:spacing w:after="0"/>
              <w:jc w:val="center"/>
              <w:rPr>
                <w:rFonts w:ascii="Arial" w:hAnsi="Arial"/>
                <w:sz w:val="18"/>
                <w:vertAlign w:val="superscript"/>
                <w:lang w:eastAsia="en-US"/>
              </w:rPr>
            </w:pPr>
            <w:r w:rsidRPr="00750E44">
              <w:rPr>
                <w:rFonts w:ascii="Arial" w:eastAsia="MS Mincho" w:hAnsi="Arial"/>
                <w:sz w:val="18"/>
                <w:lang w:eastAsia="en-US"/>
              </w:rPr>
              <w:t>DC_2A-2A-46A_n5A</w:t>
            </w:r>
            <w:r w:rsidRPr="00750E44">
              <w:rPr>
                <w:rFonts w:ascii="Arial" w:eastAsia="MS Mincho" w:hAnsi="Arial"/>
                <w:sz w:val="18"/>
                <w:vertAlign w:val="superscript"/>
                <w:lang w:eastAsia="en-US"/>
              </w:rPr>
              <w:t>5</w:t>
            </w:r>
          </w:p>
          <w:p w14:paraId="7504ACF1" w14:textId="77777777" w:rsidR="00750E44" w:rsidRPr="00750E44" w:rsidRDefault="00750E44" w:rsidP="00750E44">
            <w:pPr>
              <w:spacing w:after="0"/>
              <w:jc w:val="center"/>
              <w:rPr>
                <w:rFonts w:ascii="Arial" w:hAnsi="Arial"/>
                <w:sz w:val="18"/>
                <w:vertAlign w:val="superscript"/>
                <w:lang w:eastAsia="en-US"/>
              </w:rPr>
            </w:pPr>
            <w:r w:rsidRPr="00750E44">
              <w:rPr>
                <w:rFonts w:ascii="Arial" w:eastAsia="MS Mincho" w:hAnsi="Arial"/>
                <w:sz w:val="18"/>
                <w:lang w:eastAsia="en-US"/>
              </w:rPr>
              <w:t>DC_2A-2A-46C_n5A</w:t>
            </w:r>
            <w:r w:rsidRPr="00750E44">
              <w:rPr>
                <w:rFonts w:ascii="Arial" w:eastAsia="MS Mincho" w:hAnsi="Arial"/>
                <w:sz w:val="18"/>
                <w:vertAlign w:val="superscript"/>
                <w:lang w:eastAsia="en-US"/>
              </w:rPr>
              <w:t>5</w:t>
            </w:r>
          </w:p>
          <w:p w14:paraId="4F6B7F9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DC_2A-2A-46D_n5A</w:t>
            </w:r>
            <w:r w:rsidRPr="00750E44">
              <w:rPr>
                <w:rFonts w:ascii="Arial" w:eastAsia="MS Mincho" w:hAnsi="Arial"/>
                <w:sz w:val="18"/>
                <w:vertAlign w:val="superscript"/>
                <w:lang w:eastAsia="en-US"/>
              </w:rPr>
              <w:t>5</w:t>
            </w:r>
          </w:p>
        </w:tc>
        <w:tc>
          <w:tcPr>
            <w:tcW w:w="410" w:type="pct"/>
            <w:vAlign w:val="center"/>
          </w:tcPr>
          <w:p w14:paraId="6A0B1FE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szCs w:val="18"/>
                <w:lang w:eastAsia="en-US"/>
              </w:rPr>
              <w:t>46</w:t>
            </w:r>
          </w:p>
        </w:tc>
        <w:tc>
          <w:tcPr>
            <w:tcW w:w="574" w:type="pct"/>
            <w:gridSpan w:val="2"/>
            <w:noWrap/>
            <w:vAlign w:val="center"/>
          </w:tcPr>
          <w:p w14:paraId="47D46691"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348" w:type="pct"/>
            <w:gridSpan w:val="2"/>
            <w:noWrap/>
            <w:vAlign w:val="center"/>
          </w:tcPr>
          <w:p w14:paraId="3A6FAD9B"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1046" w:type="pct"/>
            <w:gridSpan w:val="2"/>
            <w:noWrap/>
            <w:vAlign w:val="center"/>
          </w:tcPr>
          <w:p w14:paraId="6963E07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542" w:type="pct"/>
            <w:gridSpan w:val="2"/>
            <w:noWrap/>
            <w:vAlign w:val="center"/>
          </w:tcPr>
          <w:p w14:paraId="37A7D255"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341" w:type="pct"/>
            <w:gridSpan w:val="2"/>
            <w:vAlign w:val="center"/>
          </w:tcPr>
          <w:p w14:paraId="3C3CE63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vAlign w:val="center"/>
          </w:tcPr>
          <w:p w14:paraId="07579B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p w14:paraId="46E5075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IMD5</w:t>
            </w:r>
          </w:p>
        </w:tc>
      </w:tr>
      <w:tr w:rsidR="00750E44" w:rsidRPr="00750E44" w14:paraId="2EB44699" w14:textId="77777777" w:rsidTr="008D452E">
        <w:trPr>
          <w:jc w:val="center"/>
        </w:trPr>
        <w:tc>
          <w:tcPr>
            <w:tcW w:w="1132" w:type="pct"/>
            <w:tcBorders>
              <w:top w:val="nil"/>
              <w:bottom w:val="single" w:sz="4" w:space="0" w:color="auto"/>
            </w:tcBorders>
            <w:vAlign w:val="center"/>
          </w:tcPr>
          <w:p w14:paraId="634F36DA"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70F8338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n5</w:t>
            </w:r>
          </w:p>
        </w:tc>
        <w:tc>
          <w:tcPr>
            <w:tcW w:w="574" w:type="pct"/>
            <w:gridSpan w:val="2"/>
            <w:noWrap/>
            <w:vAlign w:val="center"/>
          </w:tcPr>
          <w:p w14:paraId="7CDD457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348" w:type="pct"/>
            <w:gridSpan w:val="2"/>
            <w:noWrap/>
            <w:vAlign w:val="center"/>
          </w:tcPr>
          <w:p w14:paraId="4FBFB3E3"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1046" w:type="pct"/>
            <w:gridSpan w:val="2"/>
            <w:noWrap/>
            <w:vAlign w:val="center"/>
          </w:tcPr>
          <w:p w14:paraId="0864DF77"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542" w:type="pct"/>
            <w:gridSpan w:val="2"/>
            <w:noWrap/>
            <w:vAlign w:val="center"/>
          </w:tcPr>
          <w:p w14:paraId="20DD7D19"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341" w:type="pct"/>
            <w:gridSpan w:val="2"/>
            <w:vAlign w:val="center"/>
          </w:tcPr>
          <w:p w14:paraId="6C14E9A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zh-TW"/>
              </w:rPr>
              <w:t>N/A</w:t>
            </w:r>
          </w:p>
        </w:tc>
        <w:tc>
          <w:tcPr>
            <w:tcW w:w="607" w:type="pct"/>
            <w:gridSpan w:val="3"/>
            <w:vAlign w:val="center"/>
          </w:tcPr>
          <w:p w14:paraId="7954364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zh-TW"/>
              </w:rPr>
              <w:t>N/A</w:t>
            </w:r>
          </w:p>
        </w:tc>
      </w:tr>
      <w:tr w:rsidR="00750E44" w:rsidRPr="00750E44" w14:paraId="2FF6B674" w14:textId="77777777" w:rsidTr="008D452E">
        <w:trPr>
          <w:jc w:val="center"/>
        </w:trPr>
        <w:tc>
          <w:tcPr>
            <w:tcW w:w="1132" w:type="pct"/>
            <w:tcBorders>
              <w:bottom w:val="nil"/>
            </w:tcBorders>
          </w:tcPr>
          <w:p w14:paraId="55052396"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DC_2A-46A_n66A</w:t>
            </w:r>
            <w:r w:rsidRPr="00750E44">
              <w:rPr>
                <w:rFonts w:ascii="Arial" w:hAnsi="Arial" w:cs="Arial"/>
                <w:sz w:val="18"/>
                <w:vertAlign w:val="superscript"/>
                <w:lang w:eastAsia="ja-JP"/>
              </w:rPr>
              <w:t>5</w:t>
            </w:r>
          </w:p>
          <w:p w14:paraId="413320B0"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DC_2A-46C_n66A</w:t>
            </w:r>
            <w:r w:rsidRPr="00750E44">
              <w:rPr>
                <w:rFonts w:ascii="Arial" w:hAnsi="Arial" w:cs="Arial"/>
                <w:sz w:val="18"/>
                <w:vertAlign w:val="superscript"/>
                <w:lang w:eastAsia="ja-JP"/>
              </w:rPr>
              <w:t>5</w:t>
            </w:r>
          </w:p>
          <w:p w14:paraId="6179C8B1" w14:textId="77777777" w:rsidR="00750E44" w:rsidRPr="00750E44" w:rsidRDefault="00750E44" w:rsidP="00750E44">
            <w:pPr>
              <w:spacing w:after="0"/>
              <w:jc w:val="center"/>
              <w:rPr>
                <w:rFonts w:ascii="Arial" w:hAnsi="Arial" w:cs="Arial"/>
                <w:sz w:val="18"/>
                <w:vertAlign w:val="superscript"/>
                <w:lang w:eastAsia="ja-JP"/>
              </w:rPr>
            </w:pPr>
            <w:r w:rsidRPr="00750E44">
              <w:rPr>
                <w:rFonts w:ascii="Arial" w:hAnsi="Arial" w:cs="Arial"/>
                <w:sz w:val="18"/>
                <w:lang w:eastAsia="ja-JP"/>
              </w:rPr>
              <w:t>DC_2A-46D_n66A</w:t>
            </w:r>
            <w:r w:rsidRPr="00750E44">
              <w:rPr>
                <w:rFonts w:ascii="Arial" w:hAnsi="Arial" w:cs="Arial"/>
                <w:sz w:val="18"/>
                <w:vertAlign w:val="superscript"/>
                <w:lang w:eastAsia="ja-JP"/>
              </w:rPr>
              <w:t>5</w:t>
            </w:r>
          </w:p>
          <w:p w14:paraId="1815167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DC_2A-46E_n66A</w:t>
            </w:r>
            <w:r w:rsidRPr="00750E44">
              <w:rPr>
                <w:rFonts w:ascii="Arial" w:hAnsi="Arial" w:cs="Arial"/>
                <w:sz w:val="18"/>
                <w:vertAlign w:val="superscript"/>
                <w:lang w:eastAsia="ja-JP"/>
              </w:rPr>
              <w:t>5</w:t>
            </w:r>
          </w:p>
        </w:tc>
        <w:tc>
          <w:tcPr>
            <w:tcW w:w="410" w:type="pct"/>
          </w:tcPr>
          <w:p w14:paraId="7C0B260C"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szCs w:val="18"/>
                <w:lang w:eastAsia="zh-CN"/>
              </w:rPr>
              <w:t>2</w:t>
            </w:r>
          </w:p>
        </w:tc>
        <w:tc>
          <w:tcPr>
            <w:tcW w:w="574" w:type="pct"/>
            <w:gridSpan w:val="2"/>
            <w:noWrap/>
          </w:tcPr>
          <w:p w14:paraId="52BF864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348" w:type="pct"/>
            <w:gridSpan w:val="2"/>
            <w:noWrap/>
          </w:tcPr>
          <w:p w14:paraId="188E5B0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1046" w:type="pct"/>
            <w:gridSpan w:val="2"/>
            <w:noWrap/>
          </w:tcPr>
          <w:p w14:paraId="28471F9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542" w:type="pct"/>
            <w:gridSpan w:val="2"/>
            <w:noWrap/>
          </w:tcPr>
          <w:p w14:paraId="4B92D97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341" w:type="pct"/>
            <w:gridSpan w:val="2"/>
          </w:tcPr>
          <w:p w14:paraId="5BAD714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607" w:type="pct"/>
            <w:gridSpan w:val="3"/>
          </w:tcPr>
          <w:p w14:paraId="27DEF8A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2C0FFCBA" w14:textId="77777777" w:rsidTr="008D452E">
        <w:trPr>
          <w:jc w:val="center"/>
        </w:trPr>
        <w:tc>
          <w:tcPr>
            <w:tcW w:w="1132" w:type="pct"/>
            <w:tcBorders>
              <w:top w:val="nil"/>
              <w:bottom w:val="nil"/>
            </w:tcBorders>
          </w:tcPr>
          <w:p w14:paraId="26C23D0F" w14:textId="77777777" w:rsidR="00750E44" w:rsidRPr="00750E44" w:rsidRDefault="00750E44" w:rsidP="00750E44">
            <w:pPr>
              <w:spacing w:after="0"/>
              <w:jc w:val="center"/>
              <w:rPr>
                <w:rFonts w:ascii="Arial" w:hAnsi="Arial"/>
                <w:sz w:val="18"/>
                <w:lang w:eastAsia="en-US"/>
              </w:rPr>
            </w:pPr>
          </w:p>
        </w:tc>
        <w:tc>
          <w:tcPr>
            <w:tcW w:w="410" w:type="pct"/>
          </w:tcPr>
          <w:p w14:paraId="04AD35C7"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szCs w:val="18"/>
                <w:lang w:eastAsia="zh-CN"/>
              </w:rPr>
              <w:t>46</w:t>
            </w:r>
          </w:p>
        </w:tc>
        <w:tc>
          <w:tcPr>
            <w:tcW w:w="574" w:type="pct"/>
            <w:gridSpan w:val="2"/>
            <w:noWrap/>
          </w:tcPr>
          <w:p w14:paraId="03F4D82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348" w:type="pct"/>
            <w:gridSpan w:val="2"/>
            <w:noWrap/>
          </w:tcPr>
          <w:p w14:paraId="6315273C"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1046" w:type="pct"/>
            <w:gridSpan w:val="2"/>
            <w:noWrap/>
          </w:tcPr>
          <w:p w14:paraId="3D8F052F"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542" w:type="pct"/>
            <w:gridSpan w:val="2"/>
            <w:noWrap/>
          </w:tcPr>
          <w:p w14:paraId="32C6B47E"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341" w:type="pct"/>
            <w:gridSpan w:val="2"/>
          </w:tcPr>
          <w:p w14:paraId="0C07062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607" w:type="pct"/>
            <w:gridSpan w:val="3"/>
          </w:tcPr>
          <w:p w14:paraId="048347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p w14:paraId="3B61A5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0C65768C" w14:textId="77777777" w:rsidTr="008D452E">
        <w:trPr>
          <w:jc w:val="center"/>
        </w:trPr>
        <w:tc>
          <w:tcPr>
            <w:tcW w:w="1132" w:type="pct"/>
            <w:tcBorders>
              <w:top w:val="nil"/>
              <w:bottom w:val="single" w:sz="4" w:space="0" w:color="auto"/>
            </w:tcBorders>
          </w:tcPr>
          <w:p w14:paraId="7C5F3F69" w14:textId="77777777" w:rsidR="00750E44" w:rsidRPr="00750E44" w:rsidRDefault="00750E44" w:rsidP="00750E44">
            <w:pPr>
              <w:spacing w:after="0"/>
              <w:jc w:val="center"/>
              <w:rPr>
                <w:rFonts w:ascii="Arial" w:hAnsi="Arial"/>
                <w:sz w:val="18"/>
                <w:lang w:eastAsia="en-US"/>
              </w:rPr>
            </w:pPr>
          </w:p>
        </w:tc>
        <w:tc>
          <w:tcPr>
            <w:tcW w:w="410" w:type="pct"/>
          </w:tcPr>
          <w:p w14:paraId="6D10A929"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szCs w:val="18"/>
                <w:lang w:eastAsia="zh-CN"/>
              </w:rPr>
              <w:t>n66</w:t>
            </w:r>
          </w:p>
        </w:tc>
        <w:tc>
          <w:tcPr>
            <w:tcW w:w="574" w:type="pct"/>
            <w:gridSpan w:val="2"/>
            <w:noWrap/>
          </w:tcPr>
          <w:p w14:paraId="33367A1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348" w:type="pct"/>
            <w:gridSpan w:val="2"/>
            <w:noWrap/>
          </w:tcPr>
          <w:p w14:paraId="4BF58E8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1046" w:type="pct"/>
            <w:gridSpan w:val="2"/>
            <w:noWrap/>
          </w:tcPr>
          <w:p w14:paraId="2668CAC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542" w:type="pct"/>
            <w:gridSpan w:val="2"/>
            <w:noWrap/>
          </w:tcPr>
          <w:p w14:paraId="1D37D497"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341" w:type="pct"/>
            <w:gridSpan w:val="2"/>
          </w:tcPr>
          <w:p w14:paraId="01E3635A"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607" w:type="pct"/>
            <w:gridSpan w:val="3"/>
          </w:tcPr>
          <w:p w14:paraId="0B67138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1A2AF998" w14:textId="77777777" w:rsidTr="008D452E">
        <w:trPr>
          <w:jc w:val="center"/>
        </w:trPr>
        <w:tc>
          <w:tcPr>
            <w:tcW w:w="1132" w:type="pct"/>
            <w:tcBorders>
              <w:top w:val="nil"/>
              <w:bottom w:val="nil"/>
            </w:tcBorders>
          </w:tcPr>
          <w:p w14:paraId="2B81821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DC_2A-46A_n77A</w:t>
            </w:r>
            <w:r w:rsidRPr="00750E44">
              <w:rPr>
                <w:rFonts w:ascii="Arial" w:hAnsi="Arial" w:cs="Arial"/>
                <w:sz w:val="18"/>
                <w:vertAlign w:val="superscript"/>
                <w:lang w:eastAsia="en-US"/>
              </w:rPr>
              <w:t>5</w:t>
            </w:r>
          </w:p>
          <w:p w14:paraId="226766A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DC_2A-46A-46A_n77A</w:t>
            </w:r>
            <w:r w:rsidRPr="00750E44">
              <w:rPr>
                <w:rFonts w:ascii="Arial" w:hAnsi="Arial"/>
                <w:sz w:val="18"/>
                <w:vertAlign w:val="superscript"/>
                <w:lang w:eastAsia="en-US"/>
              </w:rPr>
              <w:t>5</w:t>
            </w:r>
          </w:p>
        </w:tc>
        <w:tc>
          <w:tcPr>
            <w:tcW w:w="410" w:type="pct"/>
          </w:tcPr>
          <w:p w14:paraId="73D9C226"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en-US"/>
              </w:rPr>
              <w:t>2</w:t>
            </w:r>
          </w:p>
        </w:tc>
        <w:tc>
          <w:tcPr>
            <w:tcW w:w="574" w:type="pct"/>
            <w:gridSpan w:val="2"/>
            <w:noWrap/>
          </w:tcPr>
          <w:p w14:paraId="03FA0F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2B2FEB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6870FC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1844A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5B2682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F72978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N/A</w:t>
            </w:r>
          </w:p>
        </w:tc>
      </w:tr>
      <w:tr w:rsidR="00750E44" w:rsidRPr="00750E44" w14:paraId="75406157" w14:textId="77777777" w:rsidTr="008D452E">
        <w:trPr>
          <w:jc w:val="center"/>
        </w:trPr>
        <w:tc>
          <w:tcPr>
            <w:tcW w:w="1132" w:type="pct"/>
            <w:tcBorders>
              <w:top w:val="nil"/>
              <w:bottom w:val="nil"/>
            </w:tcBorders>
          </w:tcPr>
          <w:p w14:paraId="7DB60BDD" w14:textId="77777777" w:rsidR="00750E44" w:rsidRPr="00750E44" w:rsidRDefault="00750E44" w:rsidP="00750E44">
            <w:pPr>
              <w:spacing w:after="0"/>
              <w:jc w:val="center"/>
              <w:rPr>
                <w:rFonts w:ascii="Arial" w:hAnsi="Arial"/>
                <w:sz w:val="18"/>
                <w:lang w:eastAsia="en-US"/>
              </w:rPr>
            </w:pPr>
          </w:p>
        </w:tc>
        <w:tc>
          <w:tcPr>
            <w:tcW w:w="410" w:type="pct"/>
          </w:tcPr>
          <w:p w14:paraId="4BF220B5"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en-US"/>
              </w:rPr>
              <w:t>46</w:t>
            </w:r>
          </w:p>
        </w:tc>
        <w:tc>
          <w:tcPr>
            <w:tcW w:w="574" w:type="pct"/>
            <w:gridSpan w:val="2"/>
            <w:noWrap/>
          </w:tcPr>
          <w:p w14:paraId="22DDB0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2DC9C6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30C9EF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4DFFD9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6B4C4A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8DAC0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p w14:paraId="2B08375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IMD3</w:t>
            </w:r>
          </w:p>
        </w:tc>
      </w:tr>
      <w:tr w:rsidR="00750E44" w:rsidRPr="00750E44" w14:paraId="20CBB1CF" w14:textId="77777777" w:rsidTr="008D452E">
        <w:trPr>
          <w:jc w:val="center"/>
        </w:trPr>
        <w:tc>
          <w:tcPr>
            <w:tcW w:w="1132" w:type="pct"/>
            <w:tcBorders>
              <w:top w:val="nil"/>
              <w:bottom w:val="single" w:sz="4" w:space="0" w:color="auto"/>
            </w:tcBorders>
          </w:tcPr>
          <w:p w14:paraId="41E34B27" w14:textId="77777777" w:rsidR="00750E44" w:rsidRPr="00750E44" w:rsidRDefault="00750E44" w:rsidP="00750E44">
            <w:pPr>
              <w:spacing w:after="0"/>
              <w:jc w:val="center"/>
              <w:rPr>
                <w:rFonts w:ascii="Arial" w:hAnsi="Arial"/>
                <w:sz w:val="18"/>
                <w:lang w:eastAsia="en-US"/>
              </w:rPr>
            </w:pPr>
          </w:p>
        </w:tc>
        <w:tc>
          <w:tcPr>
            <w:tcW w:w="410" w:type="pct"/>
          </w:tcPr>
          <w:p w14:paraId="47C6FD72"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en-US"/>
              </w:rPr>
              <w:t>n77</w:t>
            </w:r>
          </w:p>
        </w:tc>
        <w:tc>
          <w:tcPr>
            <w:tcW w:w="574" w:type="pct"/>
            <w:gridSpan w:val="2"/>
            <w:noWrap/>
          </w:tcPr>
          <w:p w14:paraId="37F5D5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6D1CEB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097B82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624286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2D31EE5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F90CB1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N/A</w:t>
            </w:r>
          </w:p>
        </w:tc>
      </w:tr>
      <w:tr w:rsidR="00750E44" w:rsidRPr="00750E44" w14:paraId="57FBC8F3"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171091F"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DC_2A-48A_n2A</w:t>
            </w:r>
          </w:p>
          <w:p w14:paraId="2877C993"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DC_2A-48C_n2A</w:t>
            </w:r>
          </w:p>
          <w:p w14:paraId="167CC1AE"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DC_2A-48D_n2A</w:t>
            </w:r>
          </w:p>
          <w:p w14:paraId="4B1EE9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7BE93EE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E1F47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14AD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1471A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FBF98E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1933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5A90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53D41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fi-FI"/>
              </w:rPr>
              <w:t>N/A</w:t>
            </w:r>
          </w:p>
        </w:tc>
      </w:tr>
      <w:tr w:rsidR="00750E44" w:rsidRPr="00750E44" w14:paraId="213AB9E2" w14:textId="77777777" w:rsidTr="008D452E">
        <w:trPr>
          <w:jc w:val="center"/>
        </w:trPr>
        <w:tc>
          <w:tcPr>
            <w:tcW w:w="1132" w:type="pct"/>
            <w:tcBorders>
              <w:top w:val="nil"/>
              <w:left w:val="single" w:sz="4" w:space="0" w:color="auto"/>
              <w:bottom w:val="nil"/>
              <w:right w:val="single" w:sz="4" w:space="0" w:color="auto"/>
            </w:tcBorders>
            <w:vAlign w:val="center"/>
          </w:tcPr>
          <w:p w14:paraId="7158E944"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AF9D17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fi-FI"/>
              </w:rPr>
              <w:t>48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CE65E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C760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20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7D00D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100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9110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3590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F2841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665FA2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fi-FI"/>
              </w:rPr>
              <w:t>N/A</w:t>
            </w:r>
          </w:p>
        </w:tc>
      </w:tr>
      <w:tr w:rsidR="00750E44" w:rsidRPr="00750E44" w14:paraId="7BFB4378"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64F9D56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F7D13D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C6EA1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33C4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C0B8C9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21D3B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1969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6804B4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D4E25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fi-FI"/>
              </w:rPr>
              <w:t>IMD4</w:t>
            </w:r>
          </w:p>
        </w:tc>
      </w:tr>
      <w:tr w:rsidR="00750E44" w:rsidRPr="00750E44" w14:paraId="041B1188" w14:textId="77777777" w:rsidTr="008D452E">
        <w:trPr>
          <w:jc w:val="center"/>
        </w:trPr>
        <w:tc>
          <w:tcPr>
            <w:tcW w:w="1132" w:type="pct"/>
            <w:tcBorders>
              <w:top w:val="nil"/>
              <w:bottom w:val="nil"/>
            </w:tcBorders>
          </w:tcPr>
          <w:p w14:paraId="715851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DC_2A-48A_n5A</w:t>
            </w:r>
          </w:p>
        </w:tc>
        <w:tc>
          <w:tcPr>
            <w:tcW w:w="410" w:type="pct"/>
          </w:tcPr>
          <w:p w14:paraId="642B10C1"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en-US"/>
              </w:rPr>
              <w:t>2</w:t>
            </w:r>
          </w:p>
        </w:tc>
        <w:tc>
          <w:tcPr>
            <w:tcW w:w="574" w:type="pct"/>
            <w:gridSpan w:val="2"/>
            <w:noWrap/>
          </w:tcPr>
          <w:p w14:paraId="632EA7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0FE1E4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68130BA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3DB2B9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1" w:type="pct"/>
            <w:gridSpan w:val="2"/>
          </w:tcPr>
          <w:p w14:paraId="0C7871F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16.9</w:t>
            </w:r>
          </w:p>
        </w:tc>
        <w:tc>
          <w:tcPr>
            <w:tcW w:w="607" w:type="pct"/>
            <w:gridSpan w:val="3"/>
          </w:tcPr>
          <w:p w14:paraId="03B9A5D2"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IMD3</w:t>
            </w:r>
          </w:p>
        </w:tc>
      </w:tr>
      <w:tr w:rsidR="00750E44" w:rsidRPr="00750E44" w14:paraId="27585AF6" w14:textId="77777777" w:rsidTr="008D452E">
        <w:trPr>
          <w:jc w:val="center"/>
        </w:trPr>
        <w:tc>
          <w:tcPr>
            <w:tcW w:w="1132" w:type="pct"/>
            <w:tcBorders>
              <w:top w:val="nil"/>
              <w:left w:val="single" w:sz="4" w:space="0" w:color="auto"/>
              <w:bottom w:val="nil"/>
              <w:right w:val="single" w:sz="4" w:space="0" w:color="auto"/>
            </w:tcBorders>
          </w:tcPr>
          <w:p w14:paraId="1D7C30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DC_2A-48C_n5A</w:t>
            </w:r>
          </w:p>
        </w:tc>
        <w:tc>
          <w:tcPr>
            <w:tcW w:w="410" w:type="pct"/>
          </w:tcPr>
          <w:p w14:paraId="4054CB2A"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en-US"/>
              </w:rPr>
              <w:t>48</w:t>
            </w:r>
          </w:p>
        </w:tc>
        <w:tc>
          <w:tcPr>
            <w:tcW w:w="574" w:type="pct"/>
            <w:gridSpan w:val="2"/>
            <w:noWrap/>
          </w:tcPr>
          <w:p w14:paraId="1002ED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3610</w:t>
            </w:r>
          </w:p>
        </w:tc>
        <w:tc>
          <w:tcPr>
            <w:tcW w:w="348" w:type="pct"/>
            <w:gridSpan w:val="2"/>
            <w:noWrap/>
          </w:tcPr>
          <w:p w14:paraId="5B4B75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78E252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1D8380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3610</w:t>
            </w:r>
          </w:p>
        </w:tc>
        <w:tc>
          <w:tcPr>
            <w:tcW w:w="341" w:type="pct"/>
            <w:gridSpan w:val="2"/>
          </w:tcPr>
          <w:p w14:paraId="58DAB31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607" w:type="pct"/>
            <w:gridSpan w:val="3"/>
          </w:tcPr>
          <w:p w14:paraId="591575E3"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N/A</w:t>
            </w:r>
          </w:p>
        </w:tc>
      </w:tr>
      <w:tr w:rsidR="00750E44" w:rsidRPr="00750E44" w14:paraId="2DE8DA44" w14:textId="77777777" w:rsidTr="008D452E">
        <w:trPr>
          <w:jc w:val="center"/>
        </w:trPr>
        <w:tc>
          <w:tcPr>
            <w:tcW w:w="1132" w:type="pct"/>
            <w:tcBorders>
              <w:top w:val="nil"/>
              <w:left w:val="single" w:sz="4" w:space="0" w:color="auto"/>
              <w:bottom w:val="nil"/>
              <w:right w:val="single" w:sz="4" w:space="0" w:color="auto"/>
            </w:tcBorders>
          </w:tcPr>
          <w:p w14:paraId="03A64C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DC_2A-48D_n5A</w:t>
            </w:r>
          </w:p>
        </w:tc>
        <w:tc>
          <w:tcPr>
            <w:tcW w:w="410" w:type="pct"/>
          </w:tcPr>
          <w:p w14:paraId="1DD1F976"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en-US"/>
              </w:rPr>
              <w:t>n5</w:t>
            </w:r>
          </w:p>
        </w:tc>
        <w:tc>
          <w:tcPr>
            <w:tcW w:w="574" w:type="pct"/>
            <w:gridSpan w:val="2"/>
            <w:noWrap/>
          </w:tcPr>
          <w:p w14:paraId="1B5BDC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830</w:t>
            </w:r>
          </w:p>
        </w:tc>
        <w:tc>
          <w:tcPr>
            <w:tcW w:w="348" w:type="pct"/>
            <w:gridSpan w:val="2"/>
            <w:noWrap/>
          </w:tcPr>
          <w:p w14:paraId="2E21B3F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E024F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9B62DE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875</w:t>
            </w:r>
          </w:p>
        </w:tc>
        <w:tc>
          <w:tcPr>
            <w:tcW w:w="341" w:type="pct"/>
            <w:gridSpan w:val="2"/>
          </w:tcPr>
          <w:p w14:paraId="7D0BE34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607" w:type="pct"/>
            <w:gridSpan w:val="3"/>
          </w:tcPr>
          <w:p w14:paraId="4C1A7434"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N/A</w:t>
            </w:r>
          </w:p>
        </w:tc>
      </w:tr>
      <w:tr w:rsidR="00750E44" w:rsidRPr="00750E44" w14:paraId="6629473A" w14:textId="77777777" w:rsidTr="008D452E">
        <w:trPr>
          <w:jc w:val="center"/>
        </w:trPr>
        <w:tc>
          <w:tcPr>
            <w:tcW w:w="1132" w:type="pct"/>
            <w:tcBorders>
              <w:top w:val="nil"/>
              <w:left w:val="single" w:sz="4" w:space="0" w:color="auto"/>
              <w:bottom w:val="nil"/>
              <w:right w:val="single" w:sz="4" w:space="0" w:color="auto"/>
            </w:tcBorders>
          </w:tcPr>
          <w:p w14:paraId="590A21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DC_2A-48E_n5A</w:t>
            </w:r>
          </w:p>
        </w:tc>
        <w:tc>
          <w:tcPr>
            <w:tcW w:w="410" w:type="pct"/>
          </w:tcPr>
          <w:p w14:paraId="74AE011C"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en-US"/>
              </w:rPr>
              <w:t>2</w:t>
            </w:r>
          </w:p>
        </w:tc>
        <w:tc>
          <w:tcPr>
            <w:tcW w:w="574" w:type="pct"/>
            <w:gridSpan w:val="2"/>
            <w:noWrap/>
          </w:tcPr>
          <w:p w14:paraId="526D8EB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1890</w:t>
            </w:r>
          </w:p>
        </w:tc>
        <w:tc>
          <w:tcPr>
            <w:tcW w:w="348" w:type="pct"/>
            <w:gridSpan w:val="2"/>
            <w:noWrap/>
          </w:tcPr>
          <w:p w14:paraId="500848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68DA46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8C536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1970</w:t>
            </w:r>
          </w:p>
        </w:tc>
        <w:tc>
          <w:tcPr>
            <w:tcW w:w="341" w:type="pct"/>
            <w:gridSpan w:val="2"/>
          </w:tcPr>
          <w:p w14:paraId="60CE69C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607" w:type="pct"/>
            <w:gridSpan w:val="3"/>
          </w:tcPr>
          <w:p w14:paraId="69BBD6B8"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N/A</w:t>
            </w:r>
          </w:p>
        </w:tc>
      </w:tr>
      <w:tr w:rsidR="00750E44" w:rsidRPr="00750E44" w14:paraId="2F746542" w14:textId="77777777" w:rsidTr="008D452E">
        <w:trPr>
          <w:jc w:val="center"/>
        </w:trPr>
        <w:tc>
          <w:tcPr>
            <w:tcW w:w="1132" w:type="pct"/>
            <w:tcBorders>
              <w:top w:val="nil"/>
              <w:bottom w:val="nil"/>
            </w:tcBorders>
          </w:tcPr>
          <w:p w14:paraId="589E7BF9" w14:textId="77777777" w:rsidR="00750E44" w:rsidRPr="00750E44" w:rsidRDefault="00750E44" w:rsidP="00750E44">
            <w:pPr>
              <w:spacing w:after="0"/>
              <w:jc w:val="center"/>
              <w:rPr>
                <w:rFonts w:ascii="Arial" w:hAnsi="Arial"/>
                <w:sz w:val="18"/>
                <w:lang w:eastAsia="en-US"/>
              </w:rPr>
            </w:pPr>
          </w:p>
        </w:tc>
        <w:tc>
          <w:tcPr>
            <w:tcW w:w="410" w:type="pct"/>
          </w:tcPr>
          <w:p w14:paraId="5306DB9E"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en-US"/>
              </w:rPr>
              <w:t>48</w:t>
            </w:r>
          </w:p>
        </w:tc>
        <w:tc>
          <w:tcPr>
            <w:tcW w:w="574" w:type="pct"/>
            <w:gridSpan w:val="2"/>
            <w:noWrap/>
          </w:tcPr>
          <w:p w14:paraId="492426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0ADD18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EF490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67535E2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3570</w:t>
            </w:r>
          </w:p>
        </w:tc>
        <w:tc>
          <w:tcPr>
            <w:tcW w:w="341" w:type="pct"/>
            <w:gridSpan w:val="2"/>
          </w:tcPr>
          <w:p w14:paraId="04510A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16.2</w:t>
            </w:r>
          </w:p>
        </w:tc>
        <w:tc>
          <w:tcPr>
            <w:tcW w:w="607" w:type="pct"/>
            <w:gridSpan w:val="3"/>
          </w:tcPr>
          <w:p w14:paraId="340B457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IMD3</w:t>
            </w:r>
          </w:p>
        </w:tc>
      </w:tr>
      <w:tr w:rsidR="00750E44" w:rsidRPr="00750E44" w14:paraId="2C58EB85" w14:textId="77777777" w:rsidTr="008D452E">
        <w:trPr>
          <w:jc w:val="center"/>
        </w:trPr>
        <w:tc>
          <w:tcPr>
            <w:tcW w:w="1132" w:type="pct"/>
            <w:tcBorders>
              <w:top w:val="nil"/>
              <w:bottom w:val="single" w:sz="4" w:space="0" w:color="auto"/>
            </w:tcBorders>
          </w:tcPr>
          <w:p w14:paraId="1F5D60F5" w14:textId="77777777" w:rsidR="00750E44" w:rsidRPr="00750E44" w:rsidRDefault="00750E44" w:rsidP="00750E44">
            <w:pPr>
              <w:spacing w:after="0"/>
              <w:jc w:val="center"/>
              <w:rPr>
                <w:rFonts w:ascii="Arial" w:hAnsi="Arial"/>
                <w:sz w:val="18"/>
                <w:lang w:eastAsia="en-US"/>
              </w:rPr>
            </w:pPr>
          </w:p>
        </w:tc>
        <w:tc>
          <w:tcPr>
            <w:tcW w:w="410" w:type="pct"/>
          </w:tcPr>
          <w:p w14:paraId="5C5D5186"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en-US"/>
              </w:rPr>
              <w:t>n5</w:t>
            </w:r>
          </w:p>
        </w:tc>
        <w:tc>
          <w:tcPr>
            <w:tcW w:w="574" w:type="pct"/>
            <w:gridSpan w:val="2"/>
            <w:noWrap/>
          </w:tcPr>
          <w:p w14:paraId="030D563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840</w:t>
            </w:r>
          </w:p>
        </w:tc>
        <w:tc>
          <w:tcPr>
            <w:tcW w:w="348" w:type="pct"/>
            <w:gridSpan w:val="2"/>
            <w:noWrap/>
          </w:tcPr>
          <w:p w14:paraId="31B0B8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63963B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564C5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885</w:t>
            </w:r>
          </w:p>
        </w:tc>
        <w:tc>
          <w:tcPr>
            <w:tcW w:w="341" w:type="pct"/>
            <w:gridSpan w:val="2"/>
          </w:tcPr>
          <w:p w14:paraId="5605466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607" w:type="pct"/>
            <w:gridSpan w:val="3"/>
          </w:tcPr>
          <w:p w14:paraId="2369C93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szCs w:val="18"/>
                <w:lang w:eastAsia="ko-KR"/>
              </w:rPr>
              <w:t>N/A</w:t>
            </w:r>
          </w:p>
        </w:tc>
      </w:tr>
      <w:tr w:rsidR="00750E44" w:rsidRPr="00750E44" w14:paraId="734BB117" w14:textId="77777777" w:rsidTr="008D452E">
        <w:trPr>
          <w:jc w:val="center"/>
        </w:trPr>
        <w:tc>
          <w:tcPr>
            <w:tcW w:w="1132" w:type="pct"/>
            <w:tcBorders>
              <w:bottom w:val="nil"/>
            </w:tcBorders>
          </w:tcPr>
          <w:p w14:paraId="6A500B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DC_2A-48A_n66A</w:t>
            </w:r>
          </w:p>
          <w:p w14:paraId="1BC50B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DC_2A-48C_n66A</w:t>
            </w:r>
          </w:p>
          <w:p w14:paraId="715EB6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DC_2A-48D_n66A</w:t>
            </w:r>
          </w:p>
        </w:tc>
        <w:tc>
          <w:tcPr>
            <w:tcW w:w="410" w:type="pct"/>
          </w:tcPr>
          <w:p w14:paraId="5983C358"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2</w:t>
            </w:r>
          </w:p>
        </w:tc>
        <w:tc>
          <w:tcPr>
            <w:tcW w:w="574" w:type="pct"/>
            <w:gridSpan w:val="2"/>
            <w:noWrap/>
          </w:tcPr>
          <w:p w14:paraId="2EE9E30F"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1880</w:t>
            </w:r>
          </w:p>
        </w:tc>
        <w:tc>
          <w:tcPr>
            <w:tcW w:w="348" w:type="pct"/>
            <w:gridSpan w:val="2"/>
            <w:noWrap/>
          </w:tcPr>
          <w:p w14:paraId="5DB872F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08204B2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25</w:t>
            </w:r>
          </w:p>
        </w:tc>
        <w:tc>
          <w:tcPr>
            <w:tcW w:w="542" w:type="pct"/>
            <w:gridSpan w:val="2"/>
            <w:noWrap/>
          </w:tcPr>
          <w:p w14:paraId="59EEBDBA"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1960</w:t>
            </w:r>
          </w:p>
        </w:tc>
        <w:tc>
          <w:tcPr>
            <w:tcW w:w="341" w:type="pct"/>
            <w:gridSpan w:val="2"/>
          </w:tcPr>
          <w:p w14:paraId="36F15DC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tcPr>
          <w:p w14:paraId="64A6EFD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7E62441A" w14:textId="77777777" w:rsidTr="008D452E">
        <w:trPr>
          <w:jc w:val="center"/>
        </w:trPr>
        <w:tc>
          <w:tcPr>
            <w:tcW w:w="1132" w:type="pct"/>
            <w:tcBorders>
              <w:top w:val="nil"/>
              <w:bottom w:val="nil"/>
            </w:tcBorders>
          </w:tcPr>
          <w:p w14:paraId="39D5C315" w14:textId="77777777" w:rsidR="00750E44" w:rsidRPr="00750E44" w:rsidRDefault="00750E44" w:rsidP="00750E44">
            <w:pPr>
              <w:spacing w:after="0"/>
              <w:jc w:val="center"/>
              <w:rPr>
                <w:rFonts w:ascii="Arial" w:hAnsi="Arial"/>
                <w:sz w:val="18"/>
                <w:lang w:eastAsia="en-US"/>
              </w:rPr>
            </w:pPr>
          </w:p>
        </w:tc>
        <w:tc>
          <w:tcPr>
            <w:tcW w:w="410" w:type="pct"/>
          </w:tcPr>
          <w:p w14:paraId="58A9BC8B"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48</w:t>
            </w:r>
          </w:p>
        </w:tc>
        <w:tc>
          <w:tcPr>
            <w:tcW w:w="574" w:type="pct"/>
            <w:gridSpan w:val="2"/>
            <w:noWrap/>
          </w:tcPr>
          <w:p w14:paraId="02B2F804"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N/A</w:t>
            </w:r>
          </w:p>
        </w:tc>
        <w:tc>
          <w:tcPr>
            <w:tcW w:w="348" w:type="pct"/>
            <w:gridSpan w:val="2"/>
            <w:noWrap/>
          </w:tcPr>
          <w:p w14:paraId="26E16AED"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10</w:t>
            </w:r>
          </w:p>
        </w:tc>
        <w:tc>
          <w:tcPr>
            <w:tcW w:w="1046" w:type="pct"/>
            <w:gridSpan w:val="2"/>
            <w:noWrap/>
          </w:tcPr>
          <w:p w14:paraId="30CFC5CA"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N/A</w:t>
            </w:r>
          </w:p>
        </w:tc>
        <w:tc>
          <w:tcPr>
            <w:tcW w:w="542" w:type="pct"/>
            <w:gridSpan w:val="2"/>
            <w:noWrap/>
          </w:tcPr>
          <w:p w14:paraId="2DE3B000"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3620</w:t>
            </w:r>
          </w:p>
        </w:tc>
        <w:tc>
          <w:tcPr>
            <w:tcW w:w="341" w:type="pct"/>
            <w:gridSpan w:val="2"/>
          </w:tcPr>
          <w:p w14:paraId="12E3ACC5"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29.4</w:t>
            </w:r>
          </w:p>
        </w:tc>
        <w:tc>
          <w:tcPr>
            <w:tcW w:w="607" w:type="pct"/>
            <w:gridSpan w:val="3"/>
          </w:tcPr>
          <w:p w14:paraId="4367C0F5"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ja-JP"/>
              </w:rPr>
              <w:t>IMD</w:t>
            </w:r>
            <w:r w:rsidRPr="00750E44">
              <w:rPr>
                <w:rFonts w:ascii="Arial" w:hAnsi="Arial" w:cs="Arial"/>
                <w:kern w:val="2"/>
                <w:sz w:val="18"/>
                <w:szCs w:val="24"/>
                <w:lang w:eastAsia="zh-CN"/>
              </w:rPr>
              <w:t>2</w:t>
            </w:r>
          </w:p>
        </w:tc>
      </w:tr>
      <w:tr w:rsidR="00750E44" w:rsidRPr="00750E44" w14:paraId="27724554" w14:textId="77777777" w:rsidTr="008D452E">
        <w:trPr>
          <w:jc w:val="center"/>
        </w:trPr>
        <w:tc>
          <w:tcPr>
            <w:tcW w:w="1132" w:type="pct"/>
            <w:tcBorders>
              <w:top w:val="nil"/>
              <w:bottom w:val="nil"/>
            </w:tcBorders>
          </w:tcPr>
          <w:p w14:paraId="1ADB9621" w14:textId="77777777" w:rsidR="00750E44" w:rsidRPr="00750E44" w:rsidRDefault="00750E44" w:rsidP="00750E44">
            <w:pPr>
              <w:spacing w:after="0"/>
              <w:jc w:val="center"/>
              <w:rPr>
                <w:rFonts w:ascii="Arial" w:hAnsi="Arial"/>
                <w:sz w:val="18"/>
                <w:lang w:eastAsia="en-US"/>
              </w:rPr>
            </w:pPr>
          </w:p>
        </w:tc>
        <w:tc>
          <w:tcPr>
            <w:tcW w:w="410" w:type="pct"/>
          </w:tcPr>
          <w:p w14:paraId="751B2D0D"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n66</w:t>
            </w:r>
          </w:p>
        </w:tc>
        <w:tc>
          <w:tcPr>
            <w:tcW w:w="574" w:type="pct"/>
            <w:gridSpan w:val="2"/>
            <w:noWrap/>
          </w:tcPr>
          <w:p w14:paraId="2E9C4D5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17</w:t>
            </w:r>
            <w:r w:rsidRPr="00750E44">
              <w:rPr>
                <w:rFonts w:ascii="Arial" w:hAnsi="Arial" w:cs="Arial"/>
                <w:kern w:val="2"/>
                <w:sz w:val="18"/>
                <w:szCs w:val="24"/>
                <w:lang w:eastAsia="zh-CN"/>
              </w:rPr>
              <w:t>40</w:t>
            </w:r>
          </w:p>
        </w:tc>
        <w:tc>
          <w:tcPr>
            <w:tcW w:w="348" w:type="pct"/>
            <w:gridSpan w:val="2"/>
            <w:noWrap/>
          </w:tcPr>
          <w:p w14:paraId="3D50325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48A6FEE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25</w:t>
            </w:r>
          </w:p>
        </w:tc>
        <w:tc>
          <w:tcPr>
            <w:tcW w:w="542" w:type="pct"/>
            <w:gridSpan w:val="2"/>
            <w:noWrap/>
          </w:tcPr>
          <w:p w14:paraId="498CD315"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2140</w:t>
            </w:r>
          </w:p>
        </w:tc>
        <w:tc>
          <w:tcPr>
            <w:tcW w:w="341" w:type="pct"/>
            <w:gridSpan w:val="2"/>
          </w:tcPr>
          <w:p w14:paraId="3A8AA23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tcPr>
          <w:p w14:paraId="737D42A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7792EF9B" w14:textId="77777777" w:rsidTr="008D452E">
        <w:trPr>
          <w:jc w:val="center"/>
        </w:trPr>
        <w:tc>
          <w:tcPr>
            <w:tcW w:w="1132" w:type="pct"/>
            <w:tcBorders>
              <w:top w:val="nil"/>
              <w:bottom w:val="nil"/>
            </w:tcBorders>
          </w:tcPr>
          <w:p w14:paraId="65DA6062" w14:textId="77777777" w:rsidR="00750E44" w:rsidRPr="00750E44" w:rsidRDefault="00750E44" w:rsidP="00750E44">
            <w:pPr>
              <w:spacing w:after="0"/>
              <w:jc w:val="center"/>
              <w:rPr>
                <w:rFonts w:ascii="Arial" w:hAnsi="Arial"/>
                <w:sz w:val="18"/>
                <w:lang w:eastAsia="en-US"/>
              </w:rPr>
            </w:pPr>
          </w:p>
        </w:tc>
        <w:tc>
          <w:tcPr>
            <w:tcW w:w="410" w:type="pct"/>
          </w:tcPr>
          <w:p w14:paraId="05B08AA3"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2</w:t>
            </w:r>
          </w:p>
        </w:tc>
        <w:tc>
          <w:tcPr>
            <w:tcW w:w="574" w:type="pct"/>
            <w:gridSpan w:val="2"/>
            <w:noWrap/>
          </w:tcPr>
          <w:p w14:paraId="60C34C6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348" w:type="pct"/>
            <w:gridSpan w:val="2"/>
            <w:noWrap/>
          </w:tcPr>
          <w:p w14:paraId="3F58012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2E315CA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542" w:type="pct"/>
            <w:gridSpan w:val="2"/>
            <w:noWrap/>
          </w:tcPr>
          <w:p w14:paraId="36BB8B6B"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1960</w:t>
            </w:r>
          </w:p>
        </w:tc>
        <w:tc>
          <w:tcPr>
            <w:tcW w:w="341" w:type="pct"/>
            <w:gridSpan w:val="2"/>
          </w:tcPr>
          <w:p w14:paraId="53E0562C"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28.3</w:t>
            </w:r>
          </w:p>
        </w:tc>
        <w:tc>
          <w:tcPr>
            <w:tcW w:w="607" w:type="pct"/>
            <w:gridSpan w:val="3"/>
          </w:tcPr>
          <w:p w14:paraId="6056A8B4"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ja-JP"/>
              </w:rPr>
              <w:t>IMD</w:t>
            </w:r>
            <w:r w:rsidRPr="00750E44">
              <w:rPr>
                <w:rFonts w:ascii="Arial" w:hAnsi="Arial" w:cs="Arial"/>
                <w:kern w:val="2"/>
                <w:sz w:val="18"/>
                <w:szCs w:val="24"/>
                <w:lang w:eastAsia="zh-CN"/>
              </w:rPr>
              <w:t>2</w:t>
            </w:r>
          </w:p>
        </w:tc>
      </w:tr>
      <w:tr w:rsidR="00750E44" w:rsidRPr="00750E44" w14:paraId="5750A9CC" w14:textId="77777777" w:rsidTr="008D452E">
        <w:trPr>
          <w:jc w:val="center"/>
        </w:trPr>
        <w:tc>
          <w:tcPr>
            <w:tcW w:w="1132" w:type="pct"/>
            <w:tcBorders>
              <w:top w:val="nil"/>
              <w:bottom w:val="nil"/>
            </w:tcBorders>
          </w:tcPr>
          <w:p w14:paraId="5AFF14ED" w14:textId="77777777" w:rsidR="00750E44" w:rsidRPr="00750E44" w:rsidRDefault="00750E44" w:rsidP="00750E44">
            <w:pPr>
              <w:spacing w:after="0"/>
              <w:jc w:val="center"/>
              <w:rPr>
                <w:rFonts w:ascii="Arial" w:hAnsi="Arial"/>
                <w:sz w:val="18"/>
                <w:lang w:eastAsia="en-US"/>
              </w:rPr>
            </w:pPr>
          </w:p>
        </w:tc>
        <w:tc>
          <w:tcPr>
            <w:tcW w:w="410" w:type="pct"/>
          </w:tcPr>
          <w:p w14:paraId="06D2BF76"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48</w:t>
            </w:r>
          </w:p>
        </w:tc>
        <w:tc>
          <w:tcPr>
            <w:tcW w:w="574" w:type="pct"/>
            <w:gridSpan w:val="2"/>
            <w:noWrap/>
          </w:tcPr>
          <w:p w14:paraId="5E07D2E7"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3695</w:t>
            </w:r>
          </w:p>
        </w:tc>
        <w:tc>
          <w:tcPr>
            <w:tcW w:w="348" w:type="pct"/>
            <w:gridSpan w:val="2"/>
            <w:noWrap/>
          </w:tcPr>
          <w:p w14:paraId="6D32DB3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5311552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25</w:t>
            </w:r>
          </w:p>
        </w:tc>
        <w:tc>
          <w:tcPr>
            <w:tcW w:w="542" w:type="pct"/>
            <w:gridSpan w:val="2"/>
            <w:noWrap/>
          </w:tcPr>
          <w:p w14:paraId="5AFD8B05"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3695</w:t>
            </w:r>
          </w:p>
        </w:tc>
        <w:tc>
          <w:tcPr>
            <w:tcW w:w="341" w:type="pct"/>
            <w:gridSpan w:val="2"/>
          </w:tcPr>
          <w:p w14:paraId="4BCB195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tcPr>
          <w:p w14:paraId="4997958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2DB9777D" w14:textId="77777777" w:rsidTr="008D452E">
        <w:trPr>
          <w:jc w:val="center"/>
        </w:trPr>
        <w:tc>
          <w:tcPr>
            <w:tcW w:w="1132" w:type="pct"/>
            <w:tcBorders>
              <w:top w:val="nil"/>
              <w:bottom w:val="single" w:sz="4" w:space="0" w:color="auto"/>
            </w:tcBorders>
          </w:tcPr>
          <w:p w14:paraId="4C8EC8B5" w14:textId="77777777" w:rsidR="00750E44" w:rsidRPr="00750E44" w:rsidRDefault="00750E44" w:rsidP="00750E44">
            <w:pPr>
              <w:spacing w:after="0"/>
              <w:jc w:val="center"/>
              <w:rPr>
                <w:rFonts w:ascii="Arial" w:hAnsi="Arial"/>
                <w:sz w:val="18"/>
                <w:lang w:eastAsia="en-US"/>
              </w:rPr>
            </w:pPr>
          </w:p>
        </w:tc>
        <w:tc>
          <w:tcPr>
            <w:tcW w:w="410" w:type="pct"/>
          </w:tcPr>
          <w:p w14:paraId="1CB69A2D"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n66</w:t>
            </w:r>
          </w:p>
        </w:tc>
        <w:tc>
          <w:tcPr>
            <w:tcW w:w="574" w:type="pct"/>
            <w:gridSpan w:val="2"/>
            <w:noWrap/>
          </w:tcPr>
          <w:p w14:paraId="244582B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17</w:t>
            </w:r>
            <w:r w:rsidRPr="00750E44">
              <w:rPr>
                <w:rFonts w:ascii="Arial" w:hAnsi="Arial" w:cs="Arial"/>
                <w:kern w:val="2"/>
                <w:sz w:val="18"/>
                <w:szCs w:val="24"/>
                <w:lang w:eastAsia="zh-CN"/>
              </w:rPr>
              <w:t>35</w:t>
            </w:r>
          </w:p>
        </w:tc>
        <w:tc>
          <w:tcPr>
            <w:tcW w:w="348" w:type="pct"/>
            <w:gridSpan w:val="2"/>
            <w:noWrap/>
          </w:tcPr>
          <w:p w14:paraId="19B3B20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1DC21F7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25</w:t>
            </w:r>
          </w:p>
        </w:tc>
        <w:tc>
          <w:tcPr>
            <w:tcW w:w="542" w:type="pct"/>
            <w:gridSpan w:val="2"/>
            <w:noWrap/>
          </w:tcPr>
          <w:p w14:paraId="3B3F1A4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21</w:t>
            </w:r>
            <w:r w:rsidRPr="00750E44">
              <w:rPr>
                <w:rFonts w:ascii="Arial" w:hAnsi="Arial" w:cs="Arial"/>
                <w:kern w:val="2"/>
                <w:sz w:val="18"/>
                <w:szCs w:val="24"/>
                <w:lang w:eastAsia="zh-CN"/>
              </w:rPr>
              <w:t>35</w:t>
            </w:r>
          </w:p>
        </w:tc>
        <w:tc>
          <w:tcPr>
            <w:tcW w:w="341" w:type="pct"/>
            <w:gridSpan w:val="2"/>
          </w:tcPr>
          <w:p w14:paraId="7EDF4EF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tcPr>
          <w:p w14:paraId="57E600C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674B2AE9" w14:textId="77777777" w:rsidTr="008D452E">
        <w:trPr>
          <w:jc w:val="center"/>
        </w:trPr>
        <w:tc>
          <w:tcPr>
            <w:tcW w:w="1132" w:type="pct"/>
            <w:tcBorders>
              <w:bottom w:val="nil"/>
            </w:tcBorders>
          </w:tcPr>
          <w:p w14:paraId="3F29C7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DC_2A_n48A-n66A</w:t>
            </w:r>
          </w:p>
        </w:tc>
        <w:tc>
          <w:tcPr>
            <w:tcW w:w="410" w:type="pct"/>
          </w:tcPr>
          <w:p w14:paraId="40C568D4"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kern w:val="2"/>
                <w:sz w:val="18"/>
                <w:szCs w:val="24"/>
                <w:lang w:eastAsia="zh-CN"/>
              </w:rPr>
              <w:t>2</w:t>
            </w:r>
          </w:p>
        </w:tc>
        <w:tc>
          <w:tcPr>
            <w:tcW w:w="574" w:type="pct"/>
            <w:gridSpan w:val="2"/>
            <w:noWrap/>
          </w:tcPr>
          <w:p w14:paraId="70536E92"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kern w:val="2"/>
                <w:sz w:val="18"/>
                <w:szCs w:val="24"/>
                <w:lang w:eastAsia="zh-CN"/>
              </w:rPr>
              <w:t>1880</w:t>
            </w:r>
          </w:p>
        </w:tc>
        <w:tc>
          <w:tcPr>
            <w:tcW w:w="348" w:type="pct"/>
            <w:gridSpan w:val="2"/>
            <w:noWrap/>
          </w:tcPr>
          <w:p w14:paraId="4BC5C3E9"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kern w:val="2"/>
                <w:sz w:val="18"/>
                <w:szCs w:val="24"/>
                <w:lang w:eastAsia="ko-KR"/>
              </w:rPr>
              <w:t>5</w:t>
            </w:r>
          </w:p>
        </w:tc>
        <w:tc>
          <w:tcPr>
            <w:tcW w:w="1046" w:type="pct"/>
            <w:gridSpan w:val="2"/>
            <w:noWrap/>
          </w:tcPr>
          <w:p w14:paraId="7CF998A2"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kern w:val="2"/>
                <w:sz w:val="18"/>
                <w:szCs w:val="24"/>
                <w:lang w:eastAsia="ko-KR"/>
              </w:rPr>
              <w:t>25</w:t>
            </w:r>
          </w:p>
        </w:tc>
        <w:tc>
          <w:tcPr>
            <w:tcW w:w="542" w:type="pct"/>
            <w:gridSpan w:val="2"/>
            <w:noWrap/>
          </w:tcPr>
          <w:p w14:paraId="0E617AA3"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kern w:val="2"/>
                <w:sz w:val="18"/>
                <w:szCs w:val="24"/>
                <w:lang w:eastAsia="zh-CN"/>
              </w:rPr>
              <w:t>1960</w:t>
            </w:r>
          </w:p>
        </w:tc>
        <w:tc>
          <w:tcPr>
            <w:tcW w:w="341" w:type="pct"/>
            <w:gridSpan w:val="2"/>
          </w:tcPr>
          <w:p w14:paraId="4CAA7563"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kern w:val="2"/>
                <w:sz w:val="18"/>
                <w:szCs w:val="24"/>
                <w:lang w:eastAsia="ko-KR"/>
              </w:rPr>
              <w:t>N/A</w:t>
            </w:r>
          </w:p>
        </w:tc>
        <w:tc>
          <w:tcPr>
            <w:tcW w:w="607" w:type="pct"/>
            <w:gridSpan w:val="3"/>
          </w:tcPr>
          <w:p w14:paraId="42663D5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29FDD78D" w14:textId="77777777" w:rsidTr="008D452E">
        <w:trPr>
          <w:jc w:val="center"/>
        </w:trPr>
        <w:tc>
          <w:tcPr>
            <w:tcW w:w="1132" w:type="pct"/>
            <w:tcBorders>
              <w:top w:val="nil"/>
              <w:bottom w:val="nil"/>
            </w:tcBorders>
          </w:tcPr>
          <w:p w14:paraId="49BA08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DC_2A-48E_n66A</w:t>
            </w:r>
          </w:p>
        </w:tc>
        <w:tc>
          <w:tcPr>
            <w:tcW w:w="410" w:type="pct"/>
          </w:tcPr>
          <w:p w14:paraId="00DF717D"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kern w:val="2"/>
                <w:sz w:val="18"/>
                <w:szCs w:val="24"/>
                <w:lang w:eastAsia="zh-CN"/>
              </w:rPr>
              <w:t>n48</w:t>
            </w:r>
          </w:p>
        </w:tc>
        <w:tc>
          <w:tcPr>
            <w:tcW w:w="574" w:type="pct"/>
            <w:gridSpan w:val="2"/>
            <w:noWrap/>
          </w:tcPr>
          <w:p w14:paraId="17118781"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kern w:val="2"/>
                <w:sz w:val="18"/>
                <w:szCs w:val="24"/>
                <w:lang w:eastAsia="zh-CN"/>
              </w:rPr>
              <w:t>N/A</w:t>
            </w:r>
          </w:p>
        </w:tc>
        <w:tc>
          <w:tcPr>
            <w:tcW w:w="348" w:type="pct"/>
            <w:gridSpan w:val="2"/>
            <w:noWrap/>
          </w:tcPr>
          <w:p w14:paraId="16881118"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kern w:val="2"/>
                <w:sz w:val="18"/>
                <w:szCs w:val="24"/>
                <w:lang w:eastAsia="zh-CN"/>
              </w:rPr>
              <w:t>10</w:t>
            </w:r>
          </w:p>
        </w:tc>
        <w:tc>
          <w:tcPr>
            <w:tcW w:w="1046" w:type="pct"/>
            <w:gridSpan w:val="2"/>
            <w:noWrap/>
          </w:tcPr>
          <w:p w14:paraId="7D0491A8"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kern w:val="2"/>
                <w:sz w:val="18"/>
                <w:szCs w:val="24"/>
                <w:lang w:eastAsia="zh-CN"/>
              </w:rPr>
              <w:t>N/A</w:t>
            </w:r>
          </w:p>
        </w:tc>
        <w:tc>
          <w:tcPr>
            <w:tcW w:w="542" w:type="pct"/>
            <w:gridSpan w:val="2"/>
            <w:noWrap/>
          </w:tcPr>
          <w:p w14:paraId="3354CA9D"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kern w:val="2"/>
                <w:sz w:val="18"/>
                <w:szCs w:val="24"/>
                <w:lang w:eastAsia="zh-CN"/>
              </w:rPr>
              <w:t>3620</w:t>
            </w:r>
          </w:p>
        </w:tc>
        <w:tc>
          <w:tcPr>
            <w:tcW w:w="341" w:type="pct"/>
            <w:gridSpan w:val="2"/>
          </w:tcPr>
          <w:p w14:paraId="56EDAC65"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kern w:val="2"/>
                <w:sz w:val="18"/>
                <w:szCs w:val="24"/>
                <w:lang w:eastAsia="zh-CN"/>
              </w:rPr>
              <w:t>29.4</w:t>
            </w:r>
          </w:p>
        </w:tc>
        <w:tc>
          <w:tcPr>
            <w:tcW w:w="607" w:type="pct"/>
            <w:gridSpan w:val="3"/>
          </w:tcPr>
          <w:p w14:paraId="76FB83D7"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ja-JP"/>
              </w:rPr>
              <w:t>IMD</w:t>
            </w:r>
            <w:r w:rsidRPr="00750E44">
              <w:rPr>
                <w:rFonts w:ascii="Arial" w:hAnsi="Arial" w:cs="Arial"/>
                <w:kern w:val="2"/>
                <w:sz w:val="18"/>
                <w:szCs w:val="24"/>
                <w:lang w:eastAsia="zh-CN"/>
              </w:rPr>
              <w:t>2</w:t>
            </w:r>
          </w:p>
        </w:tc>
      </w:tr>
      <w:tr w:rsidR="00750E44" w:rsidRPr="00750E44" w14:paraId="5D973857" w14:textId="77777777" w:rsidTr="008D452E">
        <w:trPr>
          <w:jc w:val="center"/>
        </w:trPr>
        <w:tc>
          <w:tcPr>
            <w:tcW w:w="1132" w:type="pct"/>
            <w:tcBorders>
              <w:top w:val="nil"/>
              <w:bottom w:val="single" w:sz="4" w:space="0" w:color="auto"/>
            </w:tcBorders>
          </w:tcPr>
          <w:p w14:paraId="0A430D39" w14:textId="77777777" w:rsidR="00750E44" w:rsidRPr="00750E44" w:rsidRDefault="00750E44" w:rsidP="00750E44">
            <w:pPr>
              <w:spacing w:after="0"/>
              <w:jc w:val="center"/>
              <w:rPr>
                <w:rFonts w:ascii="Arial" w:hAnsi="Arial"/>
                <w:sz w:val="18"/>
                <w:lang w:eastAsia="en-US"/>
              </w:rPr>
            </w:pPr>
          </w:p>
        </w:tc>
        <w:tc>
          <w:tcPr>
            <w:tcW w:w="410" w:type="pct"/>
          </w:tcPr>
          <w:p w14:paraId="495F04BF"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kern w:val="2"/>
                <w:sz w:val="18"/>
                <w:szCs w:val="24"/>
                <w:lang w:eastAsia="zh-CN"/>
              </w:rPr>
              <w:t>n66</w:t>
            </w:r>
          </w:p>
        </w:tc>
        <w:tc>
          <w:tcPr>
            <w:tcW w:w="574" w:type="pct"/>
            <w:gridSpan w:val="2"/>
            <w:noWrap/>
          </w:tcPr>
          <w:p w14:paraId="5D45E056"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kern w:val="2"/>
                <w:sz w:val="18"/>
                <w:szCs w:val="24"/>
                <w:lang w:eastAsia="ko-KR"/>
              </w:rPr>
              <w:t>17</w:t>
            </w:r>
            <w:r w:rsidRPr="00750E44">
              <w:rPr>
                <w:rFonts w:ascii="Arial" w:hAnsi="Arial" w:cs="Arial"/>
                <w:kern w:val="2"/>
                <w:sz w:val="18"/>
                <w:szCs w:val="24"/>
                <w:lang w:eastAsia="zh-CN"/>
              </w:rPr>
              <w:t>40</w:t>
            </w:r>
          </w:p>
        </w:tc>
        <w:tc>
          <w:tcPr>
            <w:tcW w:w="348" w:type="pct"/>
            <w:gridSpan w:val="2"/>
            <w:noWrap/>
          </w:tcPr>
          <w:p w14:paraId="5CBC31FC"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kern w:val="2"/>
                <w:sz w:val="18"/>
                <w:szCs w:val="24"/>
                <w:lang w:eastAsia="ko-KR"/>
              </w:rPr>
              <w:t>5</w:t>
            </w:r>
          </w:p>
        </w:tc>
        <w:tc>
          <w:tcPr>
            <w:tcW w:w="1046" w:type="pct"/>
            <w:gridSpan w:val="2"/>
            <w:noWrap/>
          </w:tcPr>
          <w:p w14:paraId="3AD67C38"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kern w:val="2"/>
                <w:sz w:val="18"/>
                <w:szCs w:val="24"/>
                <w:lang w:eastAsia="ko-KR"/>
              </w:rPr>
              <w:t>25</w:t>
            </w:r>
          </w:p>
        </w:tc>
        <w:tc>
          <w:tcPr>
            <w:tcW w:w="542" w:type="pct"/>
            <w:gridSpan w:val="2"/>
            <w:noWrap/>
          </w:tcPr>
          <w:p w14:paraId="51684ADB"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kern w:val="2"/>
                <w:sz w:val="18"/>
                <w:szCs w:val="24"/>
                <w:lang w:eastAsia="zh-CN"/>
              </w:rPr>
              <w:t>2140</w:t>
            </w:r>
          </w:p>
        </w:tc>
        <w:tc>
          <w:tcPr>
            <w:tcW w:w="341" w:type="pct"/>
            <w:gridSpan w:val="2"/>
          </w:tcPr>
          <w:p w14:paraId="290C9D95"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kern w:val="2"/>
                <w:sz w:val="18"/>
                <w:szCs w:val="24"/>
                <w:lang w:eastAsia="ko-KR"/>
              </w:rPr>
              <w:t>N/A</w:t>
            </w:r>
          </w:p>
        </w:tc>
        <w:tc>
          <w:tcPr>
            <w:tcW w:w="607" w:type="pct"/>
            <w:gridSpan w:val="3"/>
          </w:tcPr>
          <w:p w14:paraId="640637C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52187B83" w14:textId="77777777" w:rsidTr="008D452E">
        <w:trPr>
          <w:jc w:val="center"/>
        </w:trPr>
        <w:tc>
          <w:tcPr>
            <w:tcW w:w="1132" w:type="pct"/>
            <w:tcBorders>
              <w:top w:val="single" w:sz="4" w:space="0" w:color="auto"/>
              <w:bottom w:val="nil"/>
            </w:tcBorders>
          </w:tcPr>
          <w:p w14:paraId="0D595A65" w14:textId="77777777" w:rsidR="00750E44" w:rsidRPr="00750E44" w:rsidRDefault="00750E44" w:rsidP="00750E44">
            <w:pPr>
              <w:spacing w:after="0"/>
              <w:jc w:val="center"/>
              <w:rPr>
                <w:rFonts w:ascii="Arial" w:hAnsi="Arial"/>
                <w:sz w:val="18"/>
                <w:lang w:eastAsia="en-US"/>
              </w:rPr>
            </w:pPr>
          </w:p>
        </w:tc>
        <w:tc>
          <w:tcPr>
            <w:tcW w:w="410" w:type="pct"/>
            <w:vAlign w:val="center"/>
          </w:tcPr>
          <w:p w14:paraId="37ED80AD"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sz w:val="18"/>
                <w:lang w:eastAsia="en-US"/>
              </w:rPr>
              <w:t>2</w:t>
            </w:r>
          </w:p>
        </w:tc>
        <w:tc>
          <w:tcPr>
            <w:tcW w:w="574" w:type="pct"/>
            <w:gridSpan w:val="2"/>
            <w:noWrap/>
            <w:vAlign w:val="center"/>
          </w:tcPr>
          <w:p w14:paraId="2D6E383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szCs w:val="18"/>
                <w:lang w:eastAsia="ko-KR"/>
              </w:rPr>
              <w:t>N/A</w:t>
            </w:r>
          </w:p>
        </w:tc>
        <w:tc>
          <w:tcPr>
            <w:tcW w:w="348" w:type="pct"/>
            <w:gridSpan w:val="2"/>
            <w:noWrap/>
            <w:vAlign w:val="center"/>
          </w:tcPr>
          <w:p w14:paraId="786FD89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5</w:t>
            </w:r>
          </w:p>
        </w:tc>
        <w:tc>
          <w:tcPr>
            <w:tcW w:w="1046" w:type="pct"/>
            <w:gridSpan w:val="2"/>
            <w:noWrap/>
            <w:vAlign w:val="center"/>
          </w:tcPr>
          <w:p w14:paraId="75D4282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c>
          <w:tcPr>
            <w:tcW w:w="542" w:type="pct"/>
            <w:gridSpan w:val="2"/>
            <w:noWrap/>
            <w:vAlign w:val="center"/>
          </w:tcPr>
          <w:p w14:paraId="6715A5E7"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sz w:val="18"/>
                <w:szCs w:val="18"/>
                <w:lang w:eastAsia="ko-KR"/>
              </w:rPr>
              <w:t>1980</w:t>
            </w:r>
          </w:p>
        </w:tc>
        <w:tc>
          <w:tcPr>
            <w:tcW w:w="341" w:type="pct"/>
            <w:gridSpan w:val="2"/>
            <w:vAlign w:val="center"/>
          </w:tcPr>
          <w:p w14:paraId="448A763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20</w:t>
            </w:r>
          </w:p>
        </w:tc>
        <w:tc>
          <w:tcPr>
            <w:tcW w:w="607" w:type="pct"/>
            <w:gridSpan w:val="3"/>
            <w:vAlign w:val="center"/>
          </w:tcPr>
          <w:p w14:paraId="0EE714E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IMD3</w:t>
            </w:r>
          </w:p>
        </w:tc>
      </w:tr>
      <w:tr w:rsidR="00750E44" w:rsidRPr="00750E44" w14:paraId="75646A7F" w14:textId="77777777" w:rsidTr="008D452E">
        <w:trPr>
          <w:jc w:val="center"/>
        </w:trPr>
        <w:tc>
          <w:tcPr>
            <w:tcW w:w="1132" w:type="pct"/>
            <w:tcBorders>
              <w:top w:val="nil"/>
              <w:bottom w:val="nil"/>
            </w:tcBorders>
          </w:tcPr>
          <w:p w14:paraId="10473B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r-FR"/>
              </w:rPr>
              <w:t>DC_2A-66A_n2A</w:t>
            </w:r>
          </w:p>
        </w:tc>
        <w:tc>
          <w:tcPr>
            <w:tcW w:w="410" w:type="pct"/>
            <w:vAlign w:val="center"/>
          </w:tcPr>
          <w:p w14:paraId="17D15181"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sz w:val="18"/>
                <w:lang w:eastAsia="en-US"/>
              </w:rPr>
              <w:t>66</w:t>
            </w:r>
          </w:p>
        </w:tc>
        <w:tc>
          <w:tcPr>
            <w:tcW w:w="574" w:type="pct"/>
            <w:gridSpan w:val="2"/>
            <w:noWrap/>
            <w:vAlign w:val="center"/>
          </w:tcPr>
          <w:p w14:paraId="543073C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szCs w:val="18"/>
                <w:lang w:eastAsia="ko-KR"/>
              </w:rPr>
              <w:t>1730</w:t>
            </w:r>
          </w:p>
        </w:tc>
        <w:tc>
          <w:tcPr>
            <w:tcW w:w="348" w:type="pct"/>
            <w:gridSpan w:val="2"/>
            <w:noWrap/>
            <w:vAlign w:val="center"/>
          </w:tcPr>
          <w:p w14:paraId="61D5FEF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5</w:t>
            </w:r>
          </w:p>
        </w:tc>
        <w:tc>
          <w:tcPr>
            <w:tcW w:w="1046" w:type="pct"/>
            <w:gridSpan w:val="2"/>
            <w:noWrap/>
            <w:vAlign w:val="center"/>
          </w:tcPr>
          <w:p w14:paraId="69A4397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25</w:t>
            </w:r>
          </w:p>
        </w:tc>
        <w:tc>
          <w:tcPr>
            <w:tcW w:w="542" w:type="pct"/>
            <w:gridSpan w:val="2"/>
            <w:noWrap/>
            <w:vAlign w:val="center"/>
          </w:tcPr>
          <w:p w14:paraId="5C3DEA0A"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sz w:val="18"/>
                <w:szCs w:val="18"/>
                <w:lang w:eastAsia="ko-KR"/>
              </w:rPr>
              <w:t>2130</w:t>
            </w:r>
          </w:p>
        </w:tc>
        <w:tc>
          <w:tcPr>
            <w:tcW w:w="341" w:type="pct"/>
            <w:gridSpan w:val="2"/>
            <w:vAlign w:val="center"/>
          </w:tcPr>
          <w:p w14:paraId="4E4870F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N/A</w:t>
            </w:r>
          </w:p>
        </w:tc>
        <w:tc>
          <w:tcPr>
            <w:tcW w:w="607" w:type="pct"/>
            <w:gridSpan w:val="3"/>
            <w:vAlign w:val="center"/>
          </w:tcPr>
          <w:p w14:paraId="4C22FD8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N/A</w:t>
            </w:r>
          </w:p>
        </w:tc>
      </w:tr>
      <w:tr w:rsidR="00750E44" w:rsidRPr="00750E44" w14:paraId="609A1948" w14:textId="77777777" w:rsidTr="008D452E">
        <w:trPr>
          <w:jc w:val="center"/>
        </w:trPr>
        <w:tc>
          <w:tcPr>
            <w:tcW w:w="1132" w:type="pct"/>
            <w:tcBorders>
              <w:top w:val="nil"/>
              <w:bottom w:val="single" w:sz="4" w:space="0" w:color="auto"/>
            </w:tcBorders>
          </w:tcPr>
          <w:p w14:paraId="285677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DC_2A-66A-66A_n2A</w:t>
            </w:r>
          </w:p>
        </w:tc>
        <w:tc>
          <w:tcPr>
            <w:tcW w:w="410" w:type="pct"/>
            <w:vAlign w:val="center"/>
          </w:tcPr>
          <w:p w14:paraId="18261E76"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sz w:val="18"/>
                <w:lang w:eastAsia="en-US"/>
              </w:rPr>
              <w:t>n2</w:t>
            </w:r>
          </w:p>
        </w:tc>
        <w:tc>
          <w:tcPr>
            <w:tcW w:w="574" w:type="pct"/>
            <w:gridSpan w:val="2"/>
            <w:noWrap/>
            <w:vAlign w:val="center"/>
          </w:tcPr>
          <w:p w14:paraId="096B620C"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szCs w:val="18"/>
                <w:lang w:eastAsia="ko-KR"/>
              </w:rPr>
              <w:t>1855</w:t>
            </w:r>
          </w:p>
        </w:tc>
        <w:tc>
          <w:tcPr>
            <w:tcW w:w="348" w:type="pct"/>
            <w:gridSpan w:val="2"/>
            <w:noWrap/>
            <w:vAlign w:val="center"/>
          </w:tcPr>
          <w:p w14:paraId="779D1D4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5</w:t>
            </w:r>
          </w:p>
        </w:tc>
        <w:tc>
          <w:tcPr>
            <w:tcW w:w="1046" w:type="pct"/>
            <w:gridSpan w:val="2"/>
            <w:noWrap/>
            <w:vAlign w:val="center"/>
          </w:tcPr>
          <w:p w14:paraId="6179327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25</w:t>
            </w:r>
          </w:p>
        </w:tc>
        <w:tc>
          <w:tcPr>
            <w:tcW w:w="542" w:type="pct"/>
            <w:gridSpan w:val="2"/>
            <w:noWrap/>
            <w:vAlign w:val="center"/>
          </w:tcPr>
          <w:p w14:paraId="0191DADF"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sz w:val="18"/>
                <w:szCs w:val="18"/>
                <w:lang w:eastAsia="ko-KR"/>
              </w:rPr>
              <w:t>1935</w:t>
            </w:r>
          </w:p>
        </w:tc>
        <w:tc>
          <w:tcPr>
            <w:tcW w:w="341" w:type="pct"/>
            <w:gridSpan w:val="2"/>
            <w:vAlign w:val="center"/>
          </w:tcPr>
          <w:p w14:paraId="5386561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N/A</w:t>
            </w:r>
          </w:p>
        </w:tc>
        <w:tc>
          <w:tcPr>
            <w:tcW w:w="607" w:type="pct"/>
            <w:gridSpan w:val="3"/>
            <w:vAlign w:val="center"/>
          </w:tcPr>
          <w:p w14:paraId="63A2336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N/A</w:t>
            </w:r>
          </w:p>
        </w:tc>
      </w:tr>
      <w:tr w:rsidR="00750E44" w:rsidRPr="00750E44" w14:paraId="13A78B52" w14:textId="77777777" w:rsidTr="008D452E">
        <w:trPr>
          <w:jc w:val="center"/>
        </w:trPr>
        <w:tc>
          <w:tcPr>
            <w:tcW w:w="1132" w:type="pct"/>
            <w:tcBorders>
              <w:top w:val="single" w:sz="4" w:space="0" w:color="auto"/>
              <w:bottom w:val="nil"/>
            </w:tcBorders>
          </w:tcPr>
          <w:p w14:paraId="12C8C17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DC_2A-66A_n5A</w:t>
            </w:r>
          </w:p>
        </w:tc>
        <w:tc>
          <w:tcPr>
            <w:tcW w:w="410" w:type="pct"/>
          </w:tcPr>
          <w:p w14:paraId="3AB2B1B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2</w:t>
            </w:r>
          </w:p>
        </w:tc>
        <w:tc>
          <w:tcPr>
            <w:tcW w:w="574" w:type="pct"/>
            <w:gridSpan w:val="2"/>
            <w:noWrap/>
          </w:tcPr>
          <w:p w14:paraId="7457CDB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1900</w:t>
            </w:r>
          </w:p>
        </w:tc>
        <w:tc>
          <w:tcPr>
            <w:tcW w:w="348" w:type="pct"/>
            <w:gridSpan w:val="2"/>
            <w:noWrap/>
          </w:tcPr>
          <w:p w14:paraId="677C777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5</w:t>
            </w:r>
          </w:p>
        </w:tc>
        <w:tc>
          <w:tcPr>
            <w:tcW w:w="1046" w:type="pct"/>
            <w:gridSpan w:val="2"/>
            <w:noWrap/>
          </w:tcPr>
          <w:p w14:paraId="2D0100A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25</w:t>
            </w:r>
          </w:p>
        </w:tc>
        <w:tc>
          <w:tcPr>
            <w:tcW w:w="542" w:type="pct"/>
            <w:gridSpan w:val="2"/>
            <w:noWrap/>
          </w:tcPr>
          <w:p w14:paraId="1A82E56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1980</w:t>
            </w:r>
          </w:p>
        </w:tc>
        <w:tc>
          <w:tcPr>
            <w:tcW w:w="341" w:type="pct"/>
            <w:gridSpan w:val="2"/>
          </w:tcPr>
          <w:p w14:paraId="2AA6847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en-US"/>
              </w:rPr>
              <w:t>N/A</w:t>
            </w:r>
          </w:p>
        </w:tc>
        <w:tc>
          <w:tcPr>
            <w:tcW w:w="607" w:type="pct"/>
            <w:gridSpan w:val="3"/>
          </w:tcPr>
          <w:p w14:paraId="5135AFD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D8122D5" w14:textId="77777777" w:rsidTr="008D452E">
        <w:trPr>
          <w:jc w:val="center"/>
        </w:trPr>
        <w:tc>
          <w:tcPr>
            <w:tcW w:w="1132" w:type="pct"/>
            <w:tcBorders>
              <w:top w:val="nil"/>
              <w:bottom w:val="nil"/>
            </w:tcBorders>
          </w:tcPr>
          <w:p w14:paraId="1D9895D1" w14:textId="77777777" w:rsidR="00750E44" w:rsidRPr="00750E44" w:rsidRDefault="00750E44" w:rsidP="00750E44">
            <w:pPr>
              <w:spacing w:after="0"/>
              <w:jc w:val="center"/>
              <w:rPr>
                <w:rFonts w:ascii="Arial" w:eastAsia="MS Mincho" w:hAnsi="Arial"/>
                <w:sz w:val="18"/>
                <w:lang w:eastAsia="en-US"/>
              </w:rPr>
            </w:pPr>
          </w:p>
        </w:tc>
        <w:tc>
          <w:tcPr>
            <w:tcW w:w="410" w:type="pct"/>
          </w:tcPr>
          <w:p w14:paraId="01B8424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66</w:t>
            </w:r>
          </w:p>
        </w:tc>
        <w:tc>
          <w:tcPr>
            <w:tcW w:w="574" w:type="pct"/>
            <w:gridSpan w:val="2"/>
            <w:noWrap/>
          </w:tcPr>
          <w:p w14:paraId="14D35EF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N/A</w:t>
            </w:r>
          </w:p>
        </w:tc>
        <w:tc>
          <w:tcPr>
            <w:tcW w:w="348" w:type="pct"/>
            <w:gridSpan w:val="2"/>
            <w:noWrap/>
          </w:tcPr>
          <w:p w14:paraId="0BEF9E1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5</w:t>
            </w:r>
          </w:p>
        </w:tc>
        <w:tc>
          <w:tcPr>
            <w:tcW w:w="1046" w:type="pct"/>
            <w:gridSpan w:val="2"/>
            <w:noWrap/>
          </w:tcPr>
          <w:p w14:paraId="0290160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N/A</w:t>
            </w:r>
          </w:p>
        </w:tc>
        <w:tc>
          <w:tcPr>
            <w:tcW w:w="542" w:type="pct"/>
            <w:gridSpan w:val="2"/>
            <w:noWrap/>
          </w:tcPr>
          <w:p w14:paraId="6CAA875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2140</w:t>
            </w:r>
          </w:p>
        </w:tc>
        <w:tc>
          <w:tcPr>
            <w:tcW w:w="341" w:type="pct"/>
            <w:gridSpan w:val="2"/>
          </w:tcPr>
          <w:p w14:paraId="65175BF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7.2</w:t>
            </w:r>
          </w:p>
        </w:tc>
        <w:tc>
          <w:tcPr>
            <w:tcW w:w="607" w:type="pct"/>
            <w:gridSpan w:val="3"/>
          </w:tcPr>
          <w:p w14:paraId="4C30F7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73CA428E" w14:textId="77777777" w:rsidTr="008D452E">
        <w:trPr>
          <w:jc w:val="center"/>
        </w:trPr>
        <w:tc>
          <w:tcPr>
            <w:tcW w:w="1132" w:type="pct"/>
            <w:tcBorders>
              <w:top w:val="nil"/>
              <w:bottom w:val="single" w:sz="4" w:space="0" w:color="auto"/>
            </w:tcBorders>
          </w:tcPr>
          <w:p w14:paraId="2E21F8B5" w14:textId="77777777" w:rsidR="00750E44" w:rsidRPr="00750E44" w:rsidRDefault="00750E44" w:rsidP="00750E44">
            <w:pPr>
              <w:spacing w:after="0"/>
              <w:jc w:val="center"/>
              <w:rPr>
                <w:rFonts w:ascii="Arial" w:eastAsia="MS Mincho" w:hAnsi="Arial"/>
                <w:sz w:val="18"/>
                <w:lang w:eastAsia="en-US"/>
              </w:rPr>
            </w:pPr>
          </w:p>
        </w:tc>
        <w:tc>
          <w:tcPr>
            <w:tcW w:w="410" w:type="pct"/>
          </w:tcPr>
          <w:p w14:paraId="684EFB7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n5</w:t>
            </w:r>
          </w:p>
        </w:tc>
        <w:tc>
          <w:tcPr>
            <w:tcW w:w="574" w:type="pct"/>
            <w:gridSpan w:val="2"/>
            <w:noWrap/>
          </w:tcPr>
          <w:p w14:paraId="3912CC0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830</w:t>
            </w:r>
          </w:p>
        </w:tc>
        <w:tc>
          <w:tcPr>
            <w:tcW w:w="348" w:type="pct"/>
            <w:gridSpan w:val="2"/>
            <w:noWrap/>
          </w:tcPr>
          <w:p w14:paraId="212A8F7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5</w:t>
            </w:r>
          </w:p>
        </w:tc>
        <w:tc>
          <w:tcPr>
            <w:tcW w:w="1046" w:type="pct"/>
            <w:gridSpan w:val="2"/>
            <w:noWrap/>
          </w:tcPr>
          <w:p w14:paraId="78CEE7C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25</w:t>
            </w:r>
          </w:p>
        </w:tc>
        <w:tc>
          <w:tcPr>
            <w:tcW w:w="542" w:type="pct"/>
            <w:gridSpan w:val="2"/>
            <w:noWrap/>
          </w:tcPr>
          <w:p w14:paraId="349DA5F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875</w:t>
            </w:r>
          </w:p>
        </w:tc>
        <w:tc>
          <w:tcPr>
            <w:tcW w:w="341" w:type="pct"/>
            <w:gridSpan w:val="2"/>
          </w:tcPr>
          <w:p w14:paraId="1EF3C55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en-US"/>
              </w:rPr>
              <w:t>N/A</w:t>
            </w:r>
          </w:p>
        </w:tc>
        <w:tc>
          <w:tcPr>
            <w:tcW w:w="607" w:type="pct"/>
            <w:gridSpan w:val="3"/>
          </w:tcPr>
          <w:p w14:paraId="08E5D2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CEEED52" w14:textId="77777777" w:rsidTr="008D452E">
        <w:trPr>
          <w:jc w:val="center"/>
        </w:trPr>
        <w:tc>
          <w:tcPr>
            <w:tcW w:w="1132" w:type="pct"/>
            <w:tcBorders>
              <w:bottom w:val="nil"/>
            </w:tcBorders>
          </w:tcPr>
          <w:p w14:paraId="316846A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en-US"/>
              </w:rPr>
              <w:t>DC_2A-66A_n25A</w:t>
            </w:r>
          </w:p>
        </w:tc>
        <w:tc>
          <w:tcPr>
            <w:tcW w:w="410" w:type="pct"/>
          </w:tcPr>
          <w:p w14:paraId="086B8BA7"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2</w:t>
            </w:r>
          </w:p>
        </w:tc>
        <w:tc>
          <w:tcPr>
            <w:tcW w:w="574" w:type="pct"/>
            <w:gridSpan w:val="2"/>
            <w:noWrap/>
          </w:tcPr>
          <w:p w14:paraId="20D9395F"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348" w:type="pct"/>
            <w:gridSpan w:val="2"/>
            <w:noWrap/>
          </w:tcPr>
          <w:p w14:paraId="487AB1BA"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5</w:t>
            </w:r>
          </w:p>
        </w:tc>
        <w:tc>
          <w:tcPr>
            <w:tcW w:w="1046" w:type="pct"/>
            <w:gridSpan w:val="2"/>
            <w:noWrap/>
          </w:tcPr>
          <w:p w14:paraId="2600F999"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542" w:type="pct"/>
            <w:gridSpan w:val="2"/>
            <w:noWrap/>
          </w:tcPr>
          <w:p w14:paraId="0E7431E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ko-KR"/>
              </w:rPr>
              <w:t>1935</w:t>
            </w:r>
          </w:p>
        </w:tc>
        <w:tc>
          <w:tcPr>
            <w:tcW w:w="341" w:type="pct"/>
            <w:gridSpan w:val="2"/>
          </w:tcPr>
          <w:p w14:paraId="1AAC5F04"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20</w:t>
            </w:r>
          </w:p>
        </w:tc>
        <w:tc>
          <w:tcPr>
            <w:tcW w:w="607" w:type="pct"/>
            <w:gridSpan w:val="3"/>
          </w:tcPr>
          <w:p w14:paraId="61C5D0FA"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IMD3</w:t>
            </w:r>
          </w:p>
        </w:tc>
      </w:tr>
      <w:tr w:rsidR="00750E44" w:rsidRPr="00750E44" w14:paraId="787F13DB" w14:textId="77777777" w:rsidTr="008D452E">
        <w:trPr>
          <w:jc w:val="center"/>
        </w:trPr>
        <w:tc>
          <w:tcPr>
            <w:tcW w:w="1132" w:type="pct"/>
            <w:tcBorders>
              <w:top w:val="nil"/>
              <w:bottom w:val="nil"/>
            </w:tcBorders>
          </w:tcPr>
          <w:p w14:paraId="75134F35" w14:textId="77777777" w:rsidR="00750E44" w:rsidRPr="00750E44" w:rsidRDefault="00750E44" w:rsidP="00750E44">
            <w:pPr>
              <w:spacing w:after="0"/>
              <w:jc w:val="center"/>
              <w:rPr>
                <w:rFonts w:ascii="Arial" w:hAnsi="Arial" w:cs="Arial"/>
                <w:sz w:val="18"/>
                <w:lang w:eastAsia="ja-JP"/>
              </w:rPr>
            </w:pPr>
          </w:p>
        </w:tc>
        <w:tc>
          <w:tcPr>
            <w:tcW w:w="410" w:type="pct"/>
          </w:tcPr>
          <w:p w14:paraId="00D29E2B"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66</w:t>
            </w:r>
          </w:p>
        </w:tc>
        <w:tc>
          <w:tcPr>
            <w:tcW w:w="574" w:type="pct"/>
            <w:gridSpan w:val="2"/>
            <w:noWrap/>
          </w:tcPr>
          <w:p w14:paraId="2B0A791E"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1775</w:t>
            </w:r>
          </w:p>
        </w:tc>
        <w:tc>
          <w:tcPr>
            <w:tcW w:w="348" w:type="pct"/>
            <w:gridSpan w:val="2"/>
            <w:noWrap/>
          </w:tcPr>
          <w:p w14:paraId="4BD52ECB"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5</w:t>
            </w:r>
          </w:p>
        </w:tc>
        <w:tc>
          <w:tcPr>
            <w:tcW w:w="1046" w:type="pct"/>
            <w:gridSpan w:val="2"/>
            <w:noWrap/>
          </w:tcPr>
          <w:p w14:paraId="4C70FE3F"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25</w:t>
            </w:r>
          </w:p>
        </w:tc>
        <w:tc>
          <w:tcPr>
            <w:tcW w:w="542" w:type="pct"/>
            <w:gridSpan w:val="2"/>
            <w:noWrap/>
          </w:tcPr>
          <w:p w14:paraId="25D6869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ko-KR"/>
              </w:rPr>
              <w:t>2175</w:t>
            </w:r>
          </w:p>
        </w:tc>
        <w:tc>
          <w:tcPr>
            <w:tcW w:w="341" w:type="pct"/>
            <w:gridSpan w:val="2"/>
          </w:tcPr>
          <w:p w14:paraId="31F6F2B4"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607" w:type="pct"/>
            <w:gridSpan w:val="3"/>
          </w:tcPr>
          <w:p w14:paraId="69C9A9AC"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N/A</w:t>
            </w:r>
          </w:p>
        </w:tc>
      </w:tr>
      <w:tr w:rsidR="00750E44" w:rsidRPr="00750E44" w14:paraId="4FAF2A6F" w14:textId="77777777" w:rsidTr="008D452E">
        <w:trPr>
          <w:jc w:val="center"/>
        </w:trPr>
        <w:tc>
          <w:tcPr>
            <w:tcW w:w="1132" w:type="pct"/>
            <w:tcBorders>
              <w:top w:val="nil"/>
              <w:bottom w:val="nil"/>
            </w:tcBorders>
          </w:tcPr>
          <w:p w14:paraId="3E29B9BC" w14:textId="77777777" w:rsidR="00750E44" w:rsidRPr="00750E44" w:rsidRDefault="00750E44" w:rsidP="00750E44">
            <w:pPr>
              <w:spacing w:after="0"/>
              <w:jc w:val="center"/>
              <w:rPr>
                <w:rFonts w:ascii="Arial" w:hAnsi="Arial" w:cs="Arial"/>
                <w:sz w:val="18"/>
                <w:lang w:eastAsia="ja-JP"/>
              </w:rPr>
            </w:pPr>
          </w:p>
        </w:tc>
        <w:tc>
          <w:tcPr>
            <w:tcW w:w="410" w:type="pct"/>
          </w:tcPr>
          <w:p w14:paraId="61C740D4"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n25</w:t>
            </w:r>
          </w:p>
        </w:tc>
        <w:tc>
          <w:tcPr>
            <w:tcW w:w="574" w:type="pct"/>
            <w:gridSpan w:val="2"/>
            <w:noWrap/>
          </w:tcPr>
          <w:p w14:paraId="340EF58F"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348" w:type="pct"/>
            <w:gridSpan w:val="2"/>
            <w:noWrap/>
          </w:tcPr>
          <w:p w14:paraId="3CEF420C"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5</w:t>
            </w:r>
          </w:p>
        </w:tc>
        <w:tc>
          <w:tcPr>
            <w:tcW w:w="1046" w:type="pct"/>
            <w:gridSpan w:val="2"/>
            <w:noWrap/>
          </w:tcPr>
          <w:p w14:paraId="41C58AB2"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542" w:type="pct"/>
            <w:gridSpan w:val="2"/>
            <w:noWrap/>
          </w:tcPr>
          <w:p w14:paraId="52669B5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ko-KR"/>
              </w:rPr>
              <w:t>1935</w:t>
            </w:r>
          </w:p>
        </w:tc>
        <w:tc>
          <w:tcPr>
            <w:tcW w:w="341" w:type="pct"/>
            <w:gridSpan w:val="2"/>
          </w:tcPr>
          <w:p w14:paraId="4561454C"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20</w:t>
            </w:r>
          </w:p>
        </w:tc>
        <w:tc>
          <w:tcPr>
            <w:tcW w:w="607" w:type="pct"/>
            <w:gridSpan w:val="3"/>
          </w:tcPr>
          <w:p w14:paraId="3FAC4A67"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IMD3</w:t>
            </w:r>
          </w:p>
        </w:tc>
      </w:tr>
      <w:tr w:rsidR="00750E44" w:rsidRPr="00750E44" w14:paraId="0D39DAAD" w14:textId="77777777" w:rsidTr="008D452E">
        <w:trPr>
          <w:jc w:val="center"/>
        </w:trPr>
        <w:tc>
          <w:tcPr>
            <w:tcW w:w="1132" w:type="pct"/>
            <w:tcBorders>
              <w:top w:val="nil"/>
              <w:bottom w:val="nil"/>
            </w:tcBorders>
          </w:tcPr>
          <w:p w14:paraId="0DFBB613" w14:textId="77777777" w:rsidR="00750E44" w:rsidRPr="00750E44" w:rsidRDefault="00750E44" w:rsidP="00750E44">
            <w:pPr>
              <w:spacing w:after="0"/>
              <w:jc w:val="center"/>
              <w:rPr>
                <w:rFonts w:ascii="Arial" w:hAnsi="Arial" w:cs="Arial"/>
                <w:sz w:val="18"/>
                <w:lang w:eastAsia="ja-JP"/>
              </w:rPr>
            </w:pPr>
          </w:p>
        </w:tc>
        <w:tc>
          <w:tcPr>
            <w:tcW w:w="410" w:type="pct"/>
          </w:tcPr>
          <w:p w14:paraId="0C84B0E6"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2</w:t>
            </w:r>
          </w:p>
        </w:tc>
        <w:tc>
          <w:tcPr>
            <w:tcW w:w="574" w:type="pct"/>
            <w:gridSpan w:val="2"/>
            <w:noWrap/>
          </w:tcPr>
          <w:p w14:paraId="598331A8"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1883.3</w:t>
            </w:r>
          </w:p>
        </w:tc>
        <w:tc>
          <w:tcPr>
            <w:tcW w:w="348" w:type="pct"/>
            <w:gridSpan w:val="2"/>
            <w:noWrap/>
          </w:tcPr>
          <w:p w14:paraId="1914EC86"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5</w:t>
            </w:r>
          </w:p>
        </w:tc>
        <w:tc>
          <w:tcPr>
            <w:tcW w:w="1046" w:type="pct"/>
            <w:gridSpan w:val="2"/>
            <w:noWrap/>
          </w:tcPr>
          <w:p w14:paraId="52C29922"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25</w:t>
            </w:r>
          </w:p>
        </w:tc>
        <w:tc>
          <w:tcPr>
            <w:tcW w:w="542" w:type="pct"/>
            <w:gridSpan w:val="2"/>
            <w:noWrap/>
          </w:tcPr>
          <w:p w14:paraId="0E799FF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ko-KR"/>
              </w:rPr>
              <w:t>1963.3</w:t>
            </w:r>
          </w:p>
        </w:tc>
        <w:tc>
          <w:tcPr>
            <w:tcW w:w="341" w:type="pct"/>
            <w:gridSpan w:val="2"/>
          </w:tcPr>
          <w:p w14:paraId="6AFBA9AA"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607" w:type="pct"/>
            <w:gridSpan w:val="3"/>
          </w:tcPr>
          <w:p w14:paraId="53A8C928"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N/A</w:t>
            </w:r>
          </w:p>
        </w:tc>
      </w:tr>
      <w:tr w:rsidR="00750E44" w:rsidRPr="00750E44" w14:paraId="56FD7FE6" w14:textId="77777777" w:rsidTr="008D452E">
        <w:trPr>
          <w:jc w:val="center"/>
        </w:trPr>
        <w:tc>
          <w:tcPr>
            <w:tcW w:w="1132" w:type="pct"/>
            <w:tcBorders>
              <w:top w:val="nil"/>
              <w:bottom w:val="nil"/>
            </w:tcBorders>
          </w:tcPr>
          <w:p w14:paraId="7F86DBD6" w14:textId="77777777" w:rsidR="00750E44" w:rsidRPr="00750E44" w:rsidRDefault="00750E44" w:rsidP="00750E44">
            <w:pPr>
              <w:spacing w:after="0"/>
              <w:jc w:val="center"/>
              <w:rPr>
                <w:rFonts w:ascii="Arial" w:hAnsi="Arial" w:cs="Arial"/>
                <w:sz w:val="18"/>
                <w:lang w:eastAsia="ja-JP"/>
              </w:rPr>
            </w:pPr>
          </w:p>
        </w:tc>
        <w:tc>
          <w:tcPr>
            <w:tcW w:w="410" w:type="pct"/>
          </w:tcPr>
          <w:p w14:paraId="73AC9B66"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66</w:t>
            </w:r>
          </w:p>
        </w:tc>
        <w:tc>
          <w:tcPr>
            <w:tcW w:w="574" w:type="pct"/>
            <w:gridSpan w:val="2"/>
            <w:noWrap/>
          </w:tcPr>
          <w:p w14:paraId="3FD27F3B"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348" w:type="pct"/>
            <w:gridSpan w:val="2"/>
            <w:noWrap/>
          </w:tcPr>
          <w:p w14:paraId="0967D8EC"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5</w:t>
            </w:r>
          </w:p>
        </w:tc>
        <w:tc>
          <w:tcPr>
            <w:tcW w:w="1046" w:type="pct"/>
            <w:gridSpan w:val="2"/>
            <w:noWrap/>
          </w:tcPr>
          <w:p w14:paraId="6FF98B15"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542" w:type="pct"/>
            <w:gridSpan w:val="2"/>
            <w:noWrap/>
          </w:tcPr>
          <w:p w14:paraId="53598B0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ko-KR"/>
              </w:rPr>
              <w:t>2150</w:t>
            </w:r>
          </w:p>
        </w:tc>
        <w:tc>
          <w:tcPr>
            <w:tcW w:w="341" w:type="pct"/>
            <w:gridSpan w:val="2"/>
          </w:tcPr>
          <w:p w14:paraId="2D387D9E"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4</w:t>
            </w:r>
          </w:p>
        </w:tc>
        <w:tc>
          <w:tcPr>
            <w:tcW w:w="607" w:type="pct"/>
            <w:gridSpan w:val="3"/>
          </w:tcPr>
          <w:p w14:paraId="6B37CE98"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IMD5</w:t>
            </w:r>
          </w:p>
        </w:tc>
      </w:tr>
      <w:tr w:rsidR="00750E44" w:rsidRPr="00750E44" w14:paraId="44958154" w14:textId="77777777" w:rsidTr="008D452E">
        <w:trPr>
          <w:jc w:val="center"/>
        </w:trPr>
        <w:tc>
          <w:tcPr>
            <w:tcW w:w="1132" w:type="pct"/>
            <w:tcBorders>
              <w:top w:val="nil"/>
              <w:bottom w:val="nil"/>
            </w:tcBorders>
          </w:tcPr>
          <w:p w14:paraId="56207CEF" w14:textId="77777777" w:rsidR="00750E44" w:rsidRPr="00750E44" w:rsidRDefault="00750E44" w:rsidP="00750E44">
            <w:pPr>
              <w:spacing w:after="0"/>
              <w:jc w:val="center"/>
              <w:rPr>
                <w:rFonts w:ascii="Arial" w:hAnsi="Arial" w:cs="Arial"/>
                <w:sz w:val="18"/>
                <w:lang w:eastAsia="ja-JP"/>
              </w:rPr>
            </w:pPr>
          </w:p>
        </w:tc>
        <w:tc>
          <w:tcPr>
            <w:tcW w:w="410" w:type="pct"/>
          </w:tcPr>
          <w:p w14:paraId="3765C99F"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n25</w:t>
            </w:r>
          </w:p>
        </w:tc>
        <w:tc>
          <w:tcPr>
            <w:tcW w:w="574" w:type="pct"/>
            <w:gridSpan w:val="2"/>
            <w:noWrap/>
          </w:tcPr>
          <w:p w14:paraId="56F4A8B6"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1883.3</w:t>
            </w:r>
          </w:p>
        </w:tc>
        <w:tc>
          <w:tcPr>
            <w:tcW w:w="348" w:type="pct"/>
            <w:gridSpan w:val="2"/>
            <w:noWrap/>
          </w:tcPr>
          <w:p w14:paraId="02F920B1"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5</w:t>
            </w:r>
          </w:p>
        </w:tc>
        <w:tc>
          <w:tcPr>
            <w:tcW w:w="1046" w:type="pct"/>
            <w:gridSpan w:val="2"/>
            <w:noWrap/>
          </w:tcPr>
          <w:p w14:paraId="2A67E039"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25</w:t>
            </w:r>
          </w:p>
        </w:tc>
        <w:tc>
          <w:tcPr>
            <w:tcW w:w="542" w:type="pct"/>
            <w:gridSpan w:val="2"/>
            <w:noWrap/>
          </w:tcPr>
          <w:p w14:paraId="6E11ADD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ko-KR"/>
              </w:rPr>
              <w:t>1963.3</w:t>
            </w:r>
          </w:p>
        </w:tc>
        <w:tc>
          <w:tcPr>
            <w:tcW w:w="341" w:type="pct"/>
            <w:gridSpan w:val="2"/>
          </w:tcPr>
          <w:p w14:paraId="37471EB9"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607" w:type="pct"/>
            <w:gridSpan w:val="3"/>
          </w:tcPr>
          <w:p w14:paraId="3E725E39"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N/A</w:t>
            </w:r>
          </w:p>
        </w:tc>
      </w:tr>
      <w:tr w:rsidR="00750E44" w:rsidRPr="00750E44" w14:paraId="43CEDC8F" w14:textId="77777777" w:rsidTr="008D452E">
        <w:trPr>
          <w:jc w:val="center"/>
        </w:trPr>
        <w:tc>
          <w:tcPr>
            <w:tcW w:w="1132" w:type="pct"/>
            <w:tcBorders>
              <w:top w:val="nil"/>
              <w:bottom w:val="nil"/>
            </w:tcBorders>
          </w:tcPr>
          <w:p w14:paraId="368F5E70" w14:textId="77777777" w:rsidR="00750E44" w:rsidRPr="00750E44" w:rsidRDefault="00750E44" w:rsidP="00750E44">
            <w:pPr>
              <w:spacing w:after="0"/>
              <w:jc w:val="center"/>
              <w:rPr>
                <w:rFonts w:ascii="Arial" w:hAnsi="Arial" w:cs="Arial"/>
                <w:sz w:val="18"/>
                <w:lang w:eastAsia="ja-JP"/>
              </w:rPr>
            </w:pPr>
          </w:p>
        </w:tc>
        <w:tc>
          <w:tcPr>
            <w:tcW w:w="410" w:type="pct"/>
          </w:tcPr>
          <w:p w14:paraId="3526D03F"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2</w:t>
            </w:r>
          </w:p>
        </w:tc>
        <w:tc>
          <w:tcPr>
            <w:tcW w:w="574" w:type="pct"/>
            <w:gridSpan w:val="2"/>
            <w:noWrap/>
          </w:tcPr>
          <w:p w14:paraId="2D0FC765"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1883.3</w:t>
            </w:r>
          </w:p>
        </w:tc>
        <w:tc>
          <w:tcPr>
            <w:tcW w:w="348" w:type="pct"/>
            <w:gridSpan w:val="2"/>
            <w:noWrap/>
          </w:tcPr>
          <w:p w14:paraId="5161449C"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5</w:t>
            </w:r>
          </w:p>
        </w:tc>
        <w:tc>
          <w:tcPr>
            <w:tcW w:w="1046" w:type="pct"/>
            <w:gridSpan w:val="2"/>
            <w:noWrap/>
          </w:tcPr>
          <w:p w14:paraId="1B91E320"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25</w:t>
            </w:r>
          </w:p>
        </w:tc>
        <w:tc>
          <w:tcPr>
            <w:tcW w:w="542" w:type="pct"/>
            <w:gridSpan w:val="2"/>
            <w:noWrap/>
          </w:tcPr>
          <w:p w14:paraId="46C2FCE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ko-KR"/>
              </w:rPr>
              <w:t>1963.3</w:t>
            </w:r>
          </w:p>
        </w:tc>
        <w:tc>
          <w:tcPr>
            <w:tcW w:w="341" w:type="pct"/>
            <w:gridSpan w:val="2"/>
          </w:tcPr>
          <w:p w14:paraId="416DA959"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607" w:type="pct"/>
            <w:gridSpan w:val="3"/>
          </w:tcPr>
          <w:p w14:paraId="27069D57"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N/A</w:t>
            </w:r>
          </w:p>
        </w:tc>
      </w:tr>
      <w:tr w:rsidR="00750E44" w:rsidRPr="00750E44" w14:paraId="5000E3B5" w14:textId="77777777" w:rsidTr="008D452E">
        <w:trPr>
          <w:jc w:val="center"/>
        </w:trPr>
        <w:tc>
          <w:tcPr>
            <w:tcW w:w="1132" w:type="pct"/>
            <w:tcBorders>
              <w:top w:val="nil"/>
              <w:bottom w:val="nil"/>
            </w:tcBorders>
          </w:tcPr>
          <w:p w14:paraId="71F03E80" w14:textId="77777777" w:rsidR="00750E44" w:rsidRPr="00750E44" w:rsidRDefault="00750E44" w:rsidP="00750E44">
            <w:pPr>
              <w:spacing w:after="0"/>
              <w:jc w:val="center"/>
              <w:rPr>
                <w:rFonts w:ascii="Arial" w:hAnsi="Arial" w:cs="Arial"/>
                <w:sz w:val="18"/>
                <w:lang w:eastAsia="ja-JP"/>
              </w:rPr>
            </w:pPr>
          </w:p>
        </w:tc>
        <w:tc>
          <w:tcPr>
            <w:tcW w:w="410" w:type="pct"/>
          </w:tcPr>
          <w:p w14:paraId="289AAB90"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66</w:t>
            </w:r>
          </w:p>
        </w:tc>
        <w:tc>
          <w:tcPr>
            <w:tcW w:w="574" w:type="pct"/>
            <w:gridSpan w:val="2"/>
            <w:noWrap/>
          </w:tcPr>
          <w:p w14:paraId="50B47EEA"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348" w:type="pct"/>
            <w:gridSpan w:val="2"/>
            <w:noWrap/>
          </w:tcPr>
          <w:p w14:paraId="3775BB6A"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5</w:t>
            </w:r>
          </w:p>
        </w:tc>
        <w:tc>
          <w:tcPr>
            <w:tcW w:w="1046" w:type="pct"/>
            <w:gridSpan w:val="2"/>
            <w:noWrap/>
          </w:tcPr>
          <w:p w14:paraId="3AA39445"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542" w:type="pct"/>
            <w:gridSpan w:val="2"/>
            <w:noWrap/>
          </w:tcPr>
          <w:p w14:paraId="307BEED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ko-KR"/>
              </w:rPr>
              <w:t>2112.5</w:t>
            </w:r>
          </w:p>
        </w:tc>
        <w:tc>
          <w:tcPr>
            <w:tcW w:w="341" w:type="pct"/>
            <w:gridSpan w:val="2"/>
          </w:tcPr>
          <w:p w14:paraId="1D86646E"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en-US"/>
              </w:rPr>
              <w:t>23</w:t>
            </w:r>
          </w:p>
        </w:tc>
        <w:tc>
          <w:tcPr>
            <w:tcW w:w="607" w:type="pct"/>
            <w:gridSpan w:val="3"/>
          </w:tcPr>
          <w:p w14:paraId="47C79DE3"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IMD3</w:t>
            </w:r>
          </w:p>
        </w:tc>
      </w:tr>
      <w:tr w:rsidR="00750E44" w:rsidRPr="00750E44" w14:paraId="57893EF1" w14:textId="77777777" w:rsidTr="008D452E">
        <w:trPr>
          <w:jc w:val="center"/>
        </w:trPr>
        <w:tc>
          <w:tcPr>
            <w:tcW w:w="1132" w:type="pct"/>
            <w:tcBorders>
              <w:top w:val="nil"/>
              <w:bottom w:val="single" w:sz="4" w:space="0" w:color="auto"/>
            </w:tcBorders>
          </w:tcPr>
          <w:p w14:paraId="4D2C7337" w14:textId="77777777" w:rsidR="00750E44" w:rsidRPr="00750E44" w:rsidRDefault="00750E44" w:rsidP="00750E44">
            <w:pPr>
              <w:spacing w:after="0"/>
              <w:jc w:val="center"/>
              <w:rPr>
                <w:rFonts w:ascii="Arial" w:hAnsi="Arial" w:cs="Arial"/>
                <w:sz w:val="18"/>
                <w:lang w:eastAsia="ja-JP"/>
              </w:rPr>
            </w:pPr>
          </w:p>
        </w:tc>
        <w:tc>
          <w:tcPr>
            <w:tcW w:w="410" w:type="pct"/>
          </w:tcPr>
          <w:p w14:paraId="3D4CE45D"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n25</w:t>
            </w:r>
          </w:p>
        </w:tc>
        <w:tc>
          <w:tcPr>
            <w:tcW w:w="574" w:type="pct"/>
            <w:gridSpan w:val="2"/>
            <w:noWrap/>
          </w:tcPr>
          <w:p w14:paraId="49E1A664"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1912.5</w:t>
            </w:r>
          </w:p>
        </w:tc>
        <w:tc>
          <w:tcPr>
            <w:tcW w:w="348" w:type="pct"/>
            <w:gridSpan w:val="2"/>
            <w:noWrap/>
          </w:tcPr>
          <w:p w14:paraId="70B925AA"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5</w:t>
            </w:r>
          </w:p>
        </w:tc>
        <w:tc>
          <w:tcPr>
            <w:tcW w:w="1046" w:type="pct"/>
            <w:gridSpan w:val="2"/>
            <w:noWrap/>
          </w:tcPr>
          <w:p w14:paraId="09E6D4B6"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25</w:t>
            </w:r>
          </w:p>
        </w:tc>
        <w:tc>
          <w:tcPr>
            <w:tcW w:w="542" w:type="pct"/>
            <w:gridSpan w:val="2"/>
            <w:noWrap/>
          </w:tcPr>
          <w:p w14:paraId="777AF77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ko-KR"/>
              </w:rPr>
              <w:t>1992.5</w:t>
            </w:r>
          </w:p>
        </w:tc>
        <w:tc>
          <w:tcPr>
            <w:tcW w:w="341" w:type="pct"/>
            <w:gridSpan w:val="2"/>
          </w:tcPr>
          <w:p w14:paraId="4373CC7F"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ko-KR"/>
              </w:rPr>
              <w:t>N/A</w:t>
            </w:r>
          </w:p>
        </w:tc>
        <w:tc>
          <w:tcPr>
            <w:tcW w:w="607" w:type="pct"/>
            <w:gridSpan w:val="3"/>
          </w:tcPr>
          <w:p w14:paraId="4C78F62F"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en-US"/>
              </w:rPr>
              <w:t>N/A</w:t>
            </w:r>
          </w:p>
        </w:tc>
      </w:tr>
      <w:tr w:rsidR="00750E44" w:rsidRPr="00750E44" w14:paraId="28EE7B9C" w14:textId="77777777" w:rsidTr="008D452E">
        <w:trPr>
          <w:jc w:val="center"/>
        </w:trPr>
        <w:tc>
          <w:tcPr>
            <w:tcW w:w="1132" w:type="pct"/>
            <w:tcBorders>
              <w:top w:val="nil"/>
              <w:bottom w:val="nil"/>
            </w:tcBorders>
          </w:tcPr>
          <w:p w14:paraId="4740838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DC_2A-66A_n28A</w:t>
            </w:r>
          </w:p>
        </w:tc>
        <w:tc>
          <w:tcPr>
            <w:tcW w:w="410" w:type="pct"/>
          </w:tcPr>
          <w:p w14:paraId="1102EC6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ja-JP"/>
              </w:rPr>
              <w:t>2</w:t>
            </w:r>
          </w:p>
        </w:tc>
        <w:tc>
          <w:tcPr>
            <w:tcW w:w="574" w:type="pct"/>
            <w:gridSpan w:val="2"/>
            <w:noWrap/>
          </w:tcPr>
          <w:p w14:paraId="3833BF6D"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N/A</w:t>
            </w:r>
          </w:p>
        </w:tc>
        <w:tc>
          <w:tcPr>
            <w:tcW w:w="348" w:type="pct"/>
            <w:gridSpan w:val="2"/>
            <w:noWrap/>
          </w:tcPr>
          <w:p w14:paraId="34437F2E"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5</w:t>
            </w:r>
          </w:p>
        </w:tc>
        <w:tc>
          <w:tcPr>
            <w:tcW w:w="1046" w:type="pct"/>
            <w:gridSpan w:val="2"/>
            <w:noWrap/>
          </w:tcPr>
          <w:p w14:paraId="1C72E599"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N/A</w:t>
            </w:r>
          </w:p>
        </w:tc>
        <w:tc>
          <w:tcPr>
            <w:tcW w:w="542" w:type="pct"/>
            <w:gridSpan w:val="2"/>
            <w:noWrap/>
          </w:tcPr>
          <w:p w14:paraId="7EDEE8E8"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1960</w:t>
            </w:r>
          </w:p>
        </w:tc>
        <w:tc>
          <w:tcPr>
            <w:tcW w:w="341" w:type="pct"/>
            <w:gridSpan w:val="2"/>
          </w:tcPr>
          <w:p w14:paraId="489A13AD"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ja-JP"/>
              </w:rPr>
              <w:t>11.0</w:t>
            </w:r>
          </w:p>
        </w:tc>
        <w:tc>
          <w:tcPr>
            <w:tcW w:w="607" w:type="pct"/>
            <w:gridSpan w:val="3"/>
          </w:tcPr>
          <w:p w14:paraId="59F1B66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IMD4</w:t>
            </w:r>
          </w:p>
        </w:tc>
      </w:tr>
      <w:tr w:rsidR="00750E44" w:rsidRPr="00750E44" w14:paraId="5C65ECBC" w14:textId="77777777" w:rsidTr="008D452E">
        <w:trPr>
          <w:jc w:val="center"/>
        </w:trPr>
        <w:tc>
          <w:tcPr>
            <w:tcW w:w="1132" w:type="pct"/>
            <w:tcBorders>
              <w:top w:val="nil"/>
              <w:bottom w:val="nil"/>
            </w:tcBorders>
          </w:tcPr>
          <w:p w14:paraId="6008D760" w14:textId="77777777" w:rsidR="00750E44" w:rsidRPr="00750E44" w:rsidRDefault="00750E44" w:rsidP="00750E44">
            <w:pPr>
              <w:spacing w:after="0"/>
              <w:jc w:val="center"/>
              <w:rPr>
                <w:rFonts w:ascii="Arial" w:hAnsi="Arial"/>
                <w:sz w:val="18"/>
                <w:lang w:eastAsia="ja-JP"/>
              </w:rPr>
            </w:pPr>
          </w:p>
        </w:tc>
        <w:tc>
          <w:tcPr>
            <w:tcW w:w="410" w:type="pct"/>
          </w:tcPr>
          <w:p w14:paraId="4E3B778F"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ja-JP"/>
              </w:rPr>
              <w:t>66</w:t>
            </w:r>
          </w:p>
        </w:tc>
        <w:tc>
          <w:tcPr>
            <w:tcW w:w="574" w:type="pct"/>
            <w:gridSpan w:val="2"/>
            <w:noWrap/>
          </w:tcPr>
          <w:p w14:paraId="5A668230"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1720</w:t>
            </w:r>
          </w:p>
        </w:tc>
        <w:tc>
          <w:tcPr>
            <w:tcW w:w="348" w:type="pct"/>
            <w:gridSpan w:val="2"/>
            <w:noWrap/>
          </w:tcPr>
          <w:p w14:paraId="299D5217"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5</w:t>
            </w:r>
          </w:p>
        </w:tc>
        <w:tc>
          <w:tcPr>
            <w:tcW w:w="1046" w:type="pct"/>
            <w:gridSpan w:val="2"/>
            <w:noWrap/>
          </w:tcPr>
          <w:p w14:paraId="1363105A"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25</w:t>
            </w:r>
          </w:p>
        </w:tc>
        <w:tc>
          <w:tcPr>
            <w:tcW w:w="542" w:type="pct"/>
            <w:gridSpan w:val="2"/>
            <w:noWrap/>
          </w:tcPr>
          <w:p w14:paraId="5A7717EC"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2120</w:t>
            </w:r>
          </w:p>
        </w:tc>
        <w:tc>
          <w:tcPr>
            <w:tcW w:w="341" w:type="pct"/>
            <w:gridSpan w:val="2"/>
          </w:tcPr>
          <w:p w14:paraId="25DDA0A9"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ja-JP"/>
              </w:rPr>
              <w:t>N/A</w:t>
            </w:r>
          </w:p>
        </w:tc>
        <w:tc>
          <w:tcPr>
            <w:tcW w:w="607" w:type="pct"/>
            <w:gridSpan w:val="3"/>
          </w:tcPr>
          <w:p w14:paraId="42694AC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r>
      <w:tr w:rsidR="00750E44" w:rsidRPr="00750E44" w14:paraId="4025733E" w14:textId="77777777" w:rsidTr="008D452E">
        <w:trPr>
          <w:jc w:val="center"/>
        </w:trPr>
        <w:tc>
          <w:tcPr>
            <w:tcW w:w="1132" w:type="pct"/>
            <w:tcBorders>
              <w:top w:val="nil"/>
              <w:bottom w:val="single" w:sz="4" w:space="0" w:color="auto"/>
            </w:tcBorders>
          </w:tcPr>
          <w:p w14:paraId="4D37D697" w14:textId="77777777" w:rsidR="00750E44" w:rsidRPr="00750E44" w:rsidRDefault="00750E44" w:rsidP="00750E44">
            <w:pPr>
              <w:spacing w:after="0"/>
              <w:jc w:val="center"/>
              <w:rPr>
                <w:rFonts w:ascii="Arial" w:hAnsi="Arial"/>
                <w:sz w:val="18"/>
                <w:lang w:eastAsia="ja-JP"/>
              </w:rPr>
            </w:pPr>
          </w:p>
        </w:tc>
        <w:tc>
          <w:tcPr>
            <w:tcW w:w="410" w:type="pct"/>
          </w:tcPr>
          <w:p w14:paraId="7230471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ja-JP"/>
              </w:rPr>
              <w:t>n28</w:t>
            </w:r>
          </w:p>
        </w:tc>
        <w:tc>
          <w:tcPr>
            <w:tcW w:w="574" w:type="pct"/>
            <w:gridSpan w:val="2"/>
            <w:noWrap/>
          </w:tcPr>
          <w:p w14:paraId="4123BD81"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740</w:t>
            </w:r>
          </w:p>
        </w:tc>
        <w:tc>
          <w:tcPr>
            <w:tcW w:w="348" w:type="pct"/>
            <w:gridSpan w:val="2"/>
            <w:noWrap/>
          </w:tcPr>
          <w:p w14:paraId="1329E5A4"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5</w:t>
            </w:r>
          </w:p>
        </w:tc>
        <w:tc>
          <w:tcPr>
            <w:tcW w:w="1046" w:type="pct"/>
            <w:gridSpan w:val="2"/>
            <w:noWrap/>
          </w:tcPr>
          <w:p w14:paraId="495B8E02"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25</w:t>
            </w:r>
          </w:p>
        </w:tc>
        <w:tc>
          <w:tcPr>
            <w:tcW w:w="542" w:type="pct"/>
            <w:gridSpan w:val="2"/>
            <w:noWrap/>
          </w:tcPr>
          <w:p w14:paraId="5863BCDD"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795</w:t>
            </w:r>
          </w:p>
        </w:tc>
        <w:tc>
          <w:tcPr>
            <w:tcW w:w="341" w:type="pct"/>
            <w:gridSpan w:val="2"/>
          </w:tcPr>
          <w:p w14:paraId="055157D6"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ja-JP"/>
              </w:rPr>
              <w:t>N/A</w:t>
            </w:r>
          </w:p>
        </w:tc>
        <w:tc>
          <w:tcPr>
            <w:tcW w:w="607" w:type="pct"/>
            <w:gridSpan w:val="3"/>
          </w:tcPr>
          <w:p w14:paraId="1CA34F4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r>
      <w:tr w:rsidR="00750E44" w:rsidRPr="00750E44" w14:paraId="11CAB406" w14:textId="77777777" w:rsidTr="008D452E">
        <w:trPr>
          <w:jc w:val="center"/>
        </w:trPr>
        <w:tc>
          <w:tcPr>
            <w:tcW w:w="1132" w:type="pct"/>
            <w:tcBorders>
              <w:bottom w:val="nil"/>
            </w:tcBorders>
          </w:tcPr>
          <w:p w14:paraId="77C2F58D" w14:textId="77777777" w:rsidR="00750E44" w:rsidRPr="00750E44" w:rsidRDefault="00750E44" w:rsidP="00750E44">
            <w:pPr>
              <w:keepNext/>
              <w:spacing w:after="0"/>
              <w:jc w:val="center"/>
              <w:rPr>
                <w:rFonts w:ascii="Arial" w:hAnsi="Arial" w:cs="Arial"/>
                <w:sz w:val="18"/>
                <w:lang w:eastAsia="ja-JP"/>
              </w:rPr>
            </w:pPr>
            <w:r w:rsidRPr="00750E44">
              <w:rPr>
                <w:rFonts w:ascii="Arial" w:hAnsi="Arial" w:cs="Arial"/>
                <w:sz w:val="18"/>
                <w:lang w:eastAsia="ja-JP"/>
              </w:rPr>
              <w:lastRenderedPageBreak/>
              <w:t>DC_2A-66A_n41A</w:t>
            </w:r>
          </w:p>
          <w:p w14:paraId="0D530EDF"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ja-JP"/>
              </w:rPr>
              <w:t>DC_2A-66A_n41C</w:t>
            </w:r>
          </w:p>
          <w:p w14:paraId="466E4306"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ja-JP"/>
              </w:rPr>
              <w:t>DC_2A-66A_n41(2A)</w:t>
            </w:r>
          </w:p>
        </w:tc>
        <w:tc>
          <w:tcPr>
            <w:tcW w:w="410" w:type="pct"/>
          </w:tcPr>
          <w:p w14:paraId="0F0E17FF"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ja-JP"/>
              </w:rPr>
              <w:t>2</w:t>
            </w:r>
          </w:p>
        </w:tc>
        <w:tc>
          <w:tcPr>
            <w:tcW w:w="574" w:type="pct"/>
            <w:gridSpan w:val="2"/>
            <w:noWrap/>
          </w:tcPr>
          <w:p w14:paraId="2ABB4ACF"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noWrap/>
          </w:tcPr>
          <w:p w14:paraId="6E31B160"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036EA956"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noWrap/>
          </w:tcPr>
          <w:p w14:paraId="47630CA7"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en-US"/>
              </w:rPr>
              <w:t>1940</w:t>
            </w:r>
          </w:p>
        </w:tc>
        <w:tc>
          <w:tcPr>
            <w:tcW w:w="341" w:type="pct"/>
            <w:gridSpan w:val="2"/>
          </w:tcPr>
          <w:p w14:paraId="3DE9364A"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sz w:val="18"/>
                <w:lang w:eastAsia="en-US"/>
              </w:rPr>
              <w:t>11.0</w:t>
            </w:r>
          </w:p>
        </w:tc>
        <w:tc>
          <w:tcPr>
            <w:tcW w:w="607" w:type="pct"/>
            <w:gridSpan w:val="3"/>
          </w:tcPr>
          <w:p w14:paraId="36D483A2"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ja-JP"/>
              </w:rPr>
              <w:t>IMD4</w:t>
            </w:r>
          </w:p>
        </w:tc>
      </w:tr>
      <w:tr w:rsidR="00750E44" w:rsidRPr="00750E44" w14:paraId="7073FACE" w14:textId="77777777" w:rsidTr="008D452E">
        <w:trPr>
          <w:jc w:val="center"/>
        </w:trPr>
        <w:tc>
          <w:tcPr>
            <w:tcW w:w="1132" w:type="pct"/>
            <w:tcBorders>
              <w:top w:val="nil"/>
              <w:bottom w:val="nil"/>
            </w:tcBorders>
          </w:tcPr>
          <w:p w14:paraId="2868F950" w14:textId="77777777" w:rsidR="00750E44" w:rsidRPr="00750E44" w:rsidRDefault="00750E44" w:rsidP="00750E44">
            <w:pPr>
              <w:spacing w:after="0"/>
              <w:jc w:val="center"/>
              <w:rPr>
                <w:rFonts w:ascii="Arial" w:eastAsia="MS Mincho" w:hAnsi="Arial"/>
                <w:sz w:val="18"/>
                <w:lang w:eastAsia="en-US"/>
              </w:rPr>
            </w:pPr>
          </w:p>
        </w:tc>
        <w:tc>
          <w:tcPr>
            <w:tcW w:w="410" w:type="pct"/>
          </w:tcPr>
          <w:p w14:paraId="5E312F3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66</w:t>
            </w:r>
          </w:p>
        </w:tc>
        <w:tc>
          <w:tcPr>
            <w:tcW w:w="574" w:type="pct"/>
            <w:gridSpan w:val="2"/>
            <w:noWrap/>
          </w:tcPr>
          <w:p w14:paraId="1FECC02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1715</w:t>
            </w:r>
          </w:p>
        </w:tc>
        <w:tc>
          <w:tcPr>
            <w:tcW w:w="348" w:type="pct"/>
            <w:gridSpan w:val="2"/>
            <w:noWrap/>
          </w:tcPr>
          <w:p w14:paraId="5893441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5</w:t>
            </w:r>
          </w:p>
        </w:tc>
        <w:tc>
          <w:tcPr>
            <w:tcW w:w="1046" w:type="pct"/>
            <w:gridSpan w:val="2"/>
            <w:noWrap/>
          </w:tcPr>
          <w:p w14:paraId="24A9317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25</w:t>
            </w:r>
          </w:p>
        </w:tc>
        <w:tc>
          <w:tcPr>
            <w:tcW w:w="542" w:type="pct"/>
            <w:gridSpan w:val="2"/>
            <w:noWrap/>
          </w:tcPr>
          <w:p w14:paraId="09DB00F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2115</w:t>
            </w:r>
          </w:p>
        </w:tc>
        <w:tc>
          <w:tcPr>
            <w:tcW w:w="341" w:type="pct"/>
            <w:gridSpan w:val="2"/>
          </w:tcPr>
          <w:p w14:paraId="31C0C4B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N/A</w:t>
            </w:r>
          </w:p>
        </w:tc>
        <w:tc>
          <w:tcPr>
            <w:tcW w:w="607" w:type="pct"/>
            <w:gridSpan w:val="3"/>
          </w:tcPr>
          <w:p w14:paraId="4B46A6A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F1F1A1F" w14:textId="77777777" w:rsidTr="008D452E">
        <w:trPr>
          <w:jc w:val="center"/>
        </w:trPr>
        <w:tc>
          <w:tcPr>
            <w:tcW w:w="1132" w:type="pct"/>
            <w:tcBorders>
              <w:top w:val="nil"/>
              <w:bottom w:val="single" w:sz="4" w:space="0" w:color="auto"/>
            </w:tcBorders>
          </w:tcPr>
          <w:p w14:paraId="2C699C23" w14:textId="77777777" w:rsidR="00750E44" w:rsidRPr="00750E44" w:rsidRDefault="00750E44" w:rsidP="00750E44">
            <w:pPr>
              <w:spacing w:after="0"/>
              <w:jc w:val="center"/>
              <w:rPr>
                <w:rFonts w:ascii="Arial" w:eastAsia="MS Mincho" w:hAnsi="Arial"/>
                <w:sz w:val="18"/>
                <w:lang w:eastAsia="en-US"/>
              </w:rPr>
            </w:pPr>
          </w:p>
        </w:tc>
        <w:tc>
          <w:tcPr>
            <w:tcW w:w="410" w:type="pct"/>
          </w:tcPr>
          <w:p w14:paraId="6A97A26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n41</w:t>
            </w:r>
          </w:p>
        </w:tc>
        <w:tc>
          <w:tcPr>
            <w:tcW w:w="574" w:type="pct"/>
            <w:gridSpan w:val="2"/>
            <w:noWrap/>
          </w:tcPr>
          <w:p w14:paraId="563D883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2685</w:t>
            </w:r>
          </w:p>
        </w:tc>
        <w:tc>
          <w:tcPr>
            <w:tcW w:w="348" w:type="pct"/>
            <w:gridSpan w:val="2"/>
            <w:noWrap/>
          </w:tcPr>
          <w:p w14:paraId="11A0183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5</w:t>
            </w:r>
          </w:p>
        </w:tc>
        <w:tc>
          <w:tcPr>
            <w:tcW w:w="1046" w:type="pct"/>
            <w:gridSpan w:val="2"/>
            <w:noWrap/>
          </w:tcPr>
          <w:p w14:paraId="45CE25E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25</w:t>
            </w:r>
          </w:p>
        </w:tc>
        <w:tc>
          <w:tcPr>
            <w:tcW w:w="542" w:type="pct"/>
            <w:gridSpan w:val="2"/>
            <w:noWrap/>
          </w:tcPr>
          <w:p w14:paraId="1091485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2685</w:t>
            </w:r>
          </w:p>
        </w:tc>
        <w:tc>
          <w:tcPr>
            <w:tcW w:w="341" w:type="pct"/>
            <w:gridSpan w:val="2"/>
          </w:tcPr>
          <w:p w14:paraId="3092072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N/A</w:t>
            </w:r>
          </w:p>
        </w:tc>
        <w:tc>
          <w:tcPr>
            <w:tcW w:w="607" w:type="pct"/>
            <w:gridSpan w:val="3"/>
          </w:tcPr>
          <w:p w14:paraId="6D2853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62FCAF6" w14:textId="77777777" w:rsidTr="008D452E">
        <w:trPr>
          <w:jc w:val="center"/>
        </w:trPr>
        <w:tc>
          <w:tcPr>
            <w:tcW w:w="1132" w:type="pct"/>
            <w:tcBorders>
              <w:bottom w:val="nil"/>
            </w:tcBorders>
          </w:tcPr>
          <w:p w14:paraId="2739DDE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DC_2A-66A_n</w:t>
            </w:r>
            <w:r w:rsidRPr="00750E44">
              <w:rPr>
                <w:rFonts w:ascii="Arial" w:hAnsi="Arial"/>
                <w:sz w:val="18"/>
                <w:lang w:eastAsia="zh-CN"/>
              </w:rPr>
              <w:t>4</w:t>
            </w:r>
            <w:r w:rsidRPr="00750E44">
              <w:rPr>
                <w:rFonts w:ascii="Arial" w:hAnsi="Arial"/>
                <w:sz w:val="18"/>
                <w:lang w:eastAsia="ko-KR"/>
              </w:rPr>
              <w:t>8A</w:t>
            </w:r>
          </w:p>
          <w:p w14:paraId="7203653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DC_2A-66A_n</w:t>
            </w:r>
            <w:r w:rsidRPr="00750E44">
              <w:rPr>
                <w:rFonts w:ascii="Arial" w:hAnsi="Arial"/>
                <w:sz w:val="18"/>
                <w:lang w:eastAsia="zh-CN"/>
              </w:rPr>
              <w:t>4</w:t>
            </w:r>
            <w:r w:rsidRPr="00750E44">
              <w:rPr>
                <w:rFonts w:ascii="Arial" w:hAnsi="Arial"/>
                <w:sz w:val="18"/>
                <w:lang w:eastAsia="ko-KR"/>
              </w:rPr>
              <w:t>8</w:t>
            </w:r>
            <w:r w:rsidRPr="00750E44">
              <w:rPr>
                <w:rFonts w:ascii="Arial" w:hAnsi="Arial"/>
                <w:sz w:val="18"/>
                <w:lang w:eastAsia="zh-CN"/>
              </w:rPr>
              <w:t>B</w:t>
            </w:r>
          </w:p>
          <w:p w14:paraId="074F284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DC_2A-66A-66A_n</w:t>
            </w:r>
            <w:r w:rsidRPr="00750E44">
              <w:rPr>
                <w:rFonts w:ascii="Arial" w:hAnsi="Arial"/>
                <w:sz w:val="18"/>
                <w:lang w:eastAsia="zh-CN"/>
              </w:rPr>
              <w:t>4</w:t>
            </w:r>
            <w:r w:rsidRPr="00750E44">
              <w:rPr>
                <w:rFonts w:ascii="Arial" w:hAnsi="Arial"/>
                <w:sz w:val="18"/>
                <w:lang w:eastAsia="ko-KR"/>
              </w:rPr>
              <w:t>8A</w:t>
            </w:r>
          </w:p>
          <w:p w14:paraId="02C90D4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DC_2A-66A-66A_n</w:t>
            </w:r>
            <w:r w:rsidRPr="00750E44">
              <w:rPr>
                <w:rFonts w:ascii="Arial" w:hAnsi="Arial"/>
                <w:sz w:val="18"/>
                <w:lang w:eastAsia="zh-CN"/>
              </w:rPr>
              <w:t>4</w:t>
            </w:r>
            <w:r w:rsidRPr="00750E44">
              <w:rPr>
                <w:rFonts w:ascii="Arial" w:hAnsi="Arial"/>
                <w:sz w:val="18"/>
                <w:lang w:eastAsia="ko-KR"/>
              </w:rPr>
              <w:t>8</w:t>
            </w:r>
            <w:r w:rsidRPr="00750E44">
              <w:rPr>
                <w:rFonts w:ascii="Arial" w:hAnsi="Arial"/>
                <w:sz w:val="18"/>
                <w:lang w:eastAsia="zh-CN"/>
              </w:rPr>
              <w:t>B</w:t>
            </w:r>
          </w:p>
        </w:tc>
        <w:tc>
          <w:tcPr>
            <w:tcW w:w="410" w:type="pct"/>
          </w:tcPr>
          <w:p w14:paraId="760F1C5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w:t>
            </w:r>
          </w:p>
        </w:tc>
        <w:tc>
          <w:tcPr>
            <w:tcW w:w="574" w:type="pct"/>
            <w:gridSpan w:val="2"/>
            <w:noWrap/>
          </w:tcPr>
          <w:p w14:paraId="3CBEC3E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1</w:t>
            </w:r>
            <w:r w:rsidRPr="00750E44">
              <w:rPr>
                <w:rFonts w:ascii="Arial" w:hAnsi="Arial"/>
                <w:sz w:val="18"/>
                <w:lang w:eastAsia="zh-CN"/>
              </w:rPr>
              <w:t>905</w:t>
            </w:r>
          </w:p>
        </w:tc>
        <w:tc>
          <w:tcPr>
            <w:tcW w:w="348" w:type="pct"/>
            <w:gridSpan w:val="2"/>
            <w:noWrap/>
          </w:tcPr>
          <w:p w14:paraId="7D6EF37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1046" w:type="pct"/>
            <w:gridSpan w:val="2"/>
            <w:noWrap/>
          </w:tcPr>
          <w:p w14:paraId="247E5DE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25</w:t>
            </w:r>
          </w:p>
        </w:tc>
        <w:tc>
          <w:tcPr>
            <w:tcW w:w="542" w:type="pct"/>
            <w:gridSpan w:val="2"/>
            <w:noWrap/>
          </w:tcPr>
          <w:p w14:paraId="1EE4C8E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1985</w:t>
            </w:r>
          </w:p>
        </w:tc>
        <w:tc>
          <w:tcPr>
            <w:tcW w:w="341" w:type="pct"/>
            <w:gridSpan w:val="2"/>
          </w:tcPr>
          <w:p w14:paraId="49FAF31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Pr>
          <w:p w14:paraId="3B4BCE2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4C3C0A65" w14:textId="77777777" w:rsidTr="008D452E">
        <w:trPr>
          <w:jc w:val="center"/>
        </w:trPr>
        <w:tc>
          <w:tcPr>
            <w:tcW w:w="1132" w:type="pct"/>
            <w:tcBorders>
              <w:top w:val="nil"/>
              <w:bottom w:val="nil"/>
            </w:tcBorders>
          </w:tcPr>
          <w:p w14:paraId="528A2CB0" w14:textId="77777777" w:rsidR="00750E44" w:rsidRPr="00750E44" w:rsidRDefault="00750E44" w:rsidP="00750E44">
            <w:pPr>
              <w:spacing w:after="0"/>
              <w:jc w:val="center"/>
              <w:rPr>
                <w:rFonts w:ascii="Arial" w:hAnsi="Arial"/>
                <w:sz w:val="18"/>
                <w:lang w:eastAsia="ko-KR"/>
              </w:rPr>
            </w:pPr>
          </w:p>
        </w:tc>
        <w:tc>
          <w:tcPr>
            <w:tcW w:w="410" w:type="pct"/>
          </w:tcPr>
          <w:p w14:paraId="19E1364E"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66</w:t>
            </w:r>
          </w:p>
        </w:tc>
        <w:tc>
          <w:tcPr>
            <w:tcW w:w="574" w:type="pct"/>
            <w:gridSpan w:val="2"/>
            <w:noWrap/>
          </w:tcPr>
          <w:p w14:paraId="6FED040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348" w:type="pct"/>
            <w:gridSpan w:val="2"/>
            <w:noWrap/>
          </w:tcPr>
          <w:p w14:paraId="72C1965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1046" w:type="pct"/>
            <w:gridSpan w:val="2"/>
            <w:noWrap/>
          </w:tcPr>
          <w:p w14:paraId="07B1F1E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542" w:type="pct"/>
            <w:gridSpan w:val="2"/>
            <w:noWrap/>
          </w:tcPr>
          <w:p w14:paraId="509A2AD2"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21</w:t>
            </w:r>
            <w:r w:rsidRPr="00750E44">
              <w:rPr>
                <w:rFonts w:ascii="Arial" w:hAnsi="Arial"/>
                <w:sz w:val="18"/>
                <w:lang w:eastAsia="zh-CN"/>
              </w:rPr>
              <w:t>55</w:t>
            </w:r>
          </w:p>
        </w:tc>
        <w:tc>
          <w:tcPr>
            <w:tcW w:w="341" w:type="pct"/>
            <w:gridSpan w:val="2"/>
          </w:tcPr>
          <w:p w14:paraId="4569967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12.1</w:t>
            </w:r>
          </w:p>
        </w:tc>
        <w:tc>
          <w:tcPr>
            <w:tcW w:w="607" w:type="pct"/>
            <w:gridSpan w:val="3"/>
          </w:tcPr>
          <w:p w14:paraId="7EBDA3A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IMD</w:t>
            </w:r>
            <w:r w:rsidRPr="00750E44">
              <w:rPr>
                <w:rFonts w:ascii="Arial" w:hAnsi="Arial"/>
                <w:sz w:val="18"/>
                <w:lang w:eastAsia="zh-CN"/>
              </w:rPr>
              <w:t>4</w:t>
            </w:r>
          </w:p>
        </w:tc>
      </w:tr>
      <w:tr w:rsidR="00750E44" w:rsidRPr="00750E44" w14:paraId="284037F5" w14:textId="77777777" w:rsidTr="008D452E">
        <w:trPr>
          <w:jc w:val="center"/>
        </w:trPr>
        <w:tc>
          <w:tcPr>
            <w:tcW w:w="1132" w:type="pct"/>
            <w:tcBorders>
              <w:top w:val="nil"/>
              <w:bottom w:val="single" w:sz="4" w:space="0" w:color="auto"/>
            </w:tcBorders>
          </w:tcPr>
          <w:p w14:paraId="36679E88" w14:textId="77777777" w:rsidR="00750E44" w:rsidRPr="00750E44" w:rsidRDefault="00750E44" w:rsidP="00750E44">
            <w:pPr>
              <w:spacing w:after="0"/>
              <w:jc w:val="center"/>
              <w:rPr>
                <w:rFonts w:ascii="Arial" w:hAnsi="Arial"/>
                <w:sz w:val="18"/>
                <w:lang w:eastAsia="ko-KR"/>
              </w:rPr>
            </w:pPr>
          </w:p>
        </w:tc>
        <w:tc>
          <w:tcPr>
            <w:tcW w:w="410" w:type="pct"/>
          </w:tcPr>
          <w:p w14:paraId="40399914"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w:t>
            </w:r>
            <w:r w:rsidRPr="00750E44">
              <w:rPr>
                <w:rFonts w:ascii="Arial" w:hAnsi="Arial"/>
                <w:sz w:val="18"/>
                <w:lang w:eastAsia="zh-CN"/>
              </w:rPr>
              <w:t>4</w:t>
            </w:r>
            <w:r w:rsidRPr="00750E44">
              <w:rPr>
                <w:rFonts w:ascii="Arial" w:eastAsia="Malgun Gothic" w:hAnsi="Arial"/>
                <w:sz w:val="18"/>
                <w:lang w:eastAsia="ko-KR"/>
              </w:rPr>
              <w:t>8</w:t>
            </w:r>
          </w:p>
        </w:tc>
        <w:tc>
          <w:tcPr>
            <w:tcW w:w="574" w:type="pct"/>
            <w:gridSpan w:val="2"/>
            <w:noWrap/>
          </w:tcPr>
          <w:p w14:paraId="7CB26DA7"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3</w:t>
            </w:r>
            <w:r w:rsidRPr="00750E44">
              <w:rPr>
                <w:rFonts w:ascii="Arial" w:hAnsi="Arial"/>
                <w:sz w:val="18"/>
                <w:lang w:eastAsia="zh-CN"/>
              </w:rPr>
              <w:t>56</w:t>
            </w:r>
            <w:r w:rsidRPr="00750E44">
              <w:rPr>
                <w:rFonts w:ascii="Arial" w:eastAsia="Malgun Gothic" w:hAnsi="Arial"/>
                <w:sz w:val="18"/>
                <w:lang w:eastAsia="ko-KR"/>
              </w:rPr>
              <w:t>0</w:t>
            </w:r>
          </w:p>
        </w:tc>
        <w:tc>
          <w:tcPr>
            <w:tcW w:w="348" w:type="pct"/>
            <w:gridSpan w:val="2"/>
            <w:noWrap/>
          </w:tcPr>
          <w:p w14:paraId="6425944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5</w:t>
            </w:r>
          </w:p>
        </w:tc>
        <w:tc>
          <w:tcPr>
            <w:tcW w:w="1046" w:type="pct"/>
            <w:gridSpan w:val="2"/>
            <w:noWrap/>
          </w:tcPr>
          <w:p w14:paraId="10B573B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25</w:t>
            </w:r>
          </w:p>
        </w:tc>
        <w:tc>
          <w:tcPr>
            <w:tcW w:w="542" w:type="pct"/>
            <w:gridSpan w:val="2"/>
            <w:noWrap/>
          </w:tcPr>
          <w:p w14:paraId="1C2598E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3560</w:t>
            </w:r>
          </w:p>
        </w:tc>
        <w:tc>
          <w:tcPr>
            <w:tcW w:w="341" w:type="pct"/>
            <w:gridSpan w:val="2"/>
          </w:tcPr>
          <w:p w14:paraId="6968038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Pr>
          <w:p w14:paraId="565C269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523C6AFD" w14:textId="77777777" w:rsidTr="008D452E">
        <w:trPr>
          <w:jc w:val="center"/>
        </w:trPr>
        <w:tc>
          <w:tcPr>
            <w:tcW w:w="1132" w:type="pct"/>
            <w:tcBorders>
              <w:bottom w:val="nil"/>
            </w:tcBorders>
          </w:tcPr>
          <w:p w14:paraId="42AF7D1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DC_2A-66A_n</w:t>
            </w:r>
            <w:r w:rsidRPr="00750E44">
              <w:rPr>
                <w:rFonts w:ascii="Arial" w:hAnsi="Arial"/>
                <w:sz w:val="18"/>
                <w:lang w:eastAsia="zh-CN"/>
              </w:rPr>
              <w:t>4</w:t>
            </w:r>
            <w:r w:rsidRPr="00750E44">
              <w:rPr>
                <w:rFonts w:ascii="Arial" w:hAnsi="Arial"/>
                <w:sz w:val="18"/>
                <w:lang w:eastAsia="ko-KR"/>
              </w:rPr>
              <w:t>8A</w:t>
            </w:r>
          </w:p>
          <w:p w14:paraId="615E689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DC_2A-66A_n</w:t>
            </w:r>
            <w:r w:rsidRPr="00750E44">
              <w:rPr>
                <w:rFonts w:ascii="Arial" w:hAnsi="Arial"/>
                <w:sz w:val="18"/>
                <w:lang w:eastAsia="zh-CN"/>
              </w:rPr>
              <w:t>4</w:t>
            </w:r>
            <w:r w:rsidRPr="00750E44">
              <w:rPr>
                <w:rFonts w:ascii="Arial" w:hAnsi="Arial"/>
                <w:sz w:val="18"/>
                <w:lang w:eastAsia="ko-KR"/>
              </w:rPr>
              <w:t>8</w:t>
            </w:r>
            <w:r w:rsidRPr="00750E44">
              <w:rPr>
                <w:rFonts w:ascii="Arial" w:hAnsi="Arial"/>
                <w:sz w:val="18"/>
                <w:lang w:eastAsia="zh-CN"/>
              </w:rPr>
              <w:t>B</w:t>
            </w:r>
          </w:p>
          <w:p w14:paraId="7DE0550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DC_2A-66A-66A_n</w:t>
            </w:r>
            <w:r w:rsidRPr="00750E44">
              <w:rPr>
                <w:rFonts w:ascii="Arial" w:hAnsi="Arial"/>
                <w:sz w:val="18"/>
                <w:lang w:eastAsia="zh-CN"/>
              </w:rPr>
              <w:t>4</w:t>
            </w:r>
            <w:r w:rsidRPr="00750E44">
              <w:rPr>
                <w:rFonts w:ascii="Arial" w:hAnsi="Arial"/>
                <w:sz w:val="18"/>
                <w:lang w:eastAsia="ko-KR"/>
              </w:rPr>
              <w:t>8A</w:t>
            </w:r>
          </w:p>
          <w:p w14:paraId="2229FEE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DC_2A-66A-66A_n</w:t>
            </w:r>
            <w:r w:rsidRPr="00750E44">
              <w:rPr>
                <w:rFonts w:ascii="Arial" w:hAnsi="Arial"/>
                <w:sz w:val="18"/>
                <w:lang w:eastAsia="zh-CN"/>
              </w:rPr>
              <w:t>4</w:t>
            </w:r>
            <w:r w:rsidRPr="00750E44">
              <w:rPr>
                <w:rFonts w:ascii="Arial" w:hAnsi="Arial"/>
                <w:sz w:val="18"/>
                <w:lang w:eastAsia="ko-KR"/>
              </w:rPr>
              <w:t>8</w:t>
            </w:r>
            <w:r w:rsidRPr="00750E44">
              <w:rPr>
                <w:rFonts w:ascii="Arial" w:hAnsi="Arial"/>
                <w:sz w:val="18"/>
                <w:lang w:eastAsia="zh-CN"/>
              </w:rPr>
              <w:t>B</w:t>
            </w:r>
          </w:p>
        </w:tc>
        <w:tc>
          <w:tcPr>
            <w:tcW w:w="410" w:type="pct"/>
          </w:tcPr>
          <w:p w14:paraId="4023A66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w:t>
            </w:r>
          </w:p>
        </w:tc>
        <w:tc>
          <w:tcPr>
            <w:tcW w:w="574" w:type="pct"/>
            <w:gridSpan w:val="2"/>
            <w:noWrap/>
          </w:tcPr>
          <w:p w14:paraId="32B46F47"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348" w:type="pct"/>
            <w:gridSpan w:val="2"/>
            <w:noWrap/>
          </w:tcPr>
          <w:p w14:paraId="4F1DBBCD"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1046" w:type="pct"/>
            <w:gridSpan w:val="2"/>
            <w:noWrap/>
          </w:tcPr>
          <w:p w14:paraId="42BA8C7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542" w:type="pct"/>
            <w:gridSpan w:val="2"/>
            <w:noWrap/>
          </w:tcPr>
          <w:p w14:paraId="09ABF87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1960</w:t>
            </w:r>
          </w:p>
        </w:tc>
        <w:tc>
          <w:tcPr>
            <w:tcW w:w="341" w:type="pct"/>
            <w:gridSpan w:val="2"/>
          </w:tcPr>
          <w:p w14:paraId="2567C66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28.3</w:t>
            </w:r>
          </w:p>
        </w:tc>
        <w:tc>
          <w:tcPr>
            <w:tcW w:w="607" w:type="pct"/>
            <w:gridSpan w:val="3"/>
          </w:tcPr>
          <w:p w14:paraId="1932F06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IMD5</w:t>
            </w:r>
          </w:p>
        </w:tc>
      </w:tr>
      <w:tr w:rsidR="00750E44" w:rsidRPr="00750E44" w14:paraId="7189B318" w14:textId="77777777" w:rsidTr="008D452E">
        <w:trPr>
          <w:jc w:val="center"/>
        </w:trPr>
        <w:tc>
          <w:tcPr>
            <w:tcW w:w="1132" w:type="pct"/>
            <w:tcBorders>
              <w:top w:val="nil"/>
              <w:bottom w:val="nil"/>
            </w:tcBorders>
          </w:tcPr>
          <w:p w14:paraId="72E15D20" w14:textId="77777777" w:rsidR="00750E44" w:rsidRPr="00750E44" w:rsidRDefault="00750E44" w:rsidP="00750E44">
            <w:pPr>
              <w:spacing w:after="0"/>
              <w:jc w:val="center"/>
              <w:rPr>
                <w:rFonts w:ascii="Arial" w:eastAsia="Malgun Gothic" w:hAnsi="Arial" w:cs="Arial"/>
                <w:kern w:val="2"/>
                <w:sz w:val="18"/>
                <w:szCs w:val="24"/>
                <w:lang w:eastAsia="ko-KR"/>
              </w:rPr>
            </w:pPr>
          </w:p>
        </w:tc>
        <w:tc>
          <w:tcPr>
            <w:tcW w:w="410" w:type="pct"/>
          </w:tcPr>
          <w:p w14:paraId="4ABE8012"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66</w:t>
            </w:r>
          </w:p>
        </w:tc>
        <w:tc>
          <w:tcPr>
            <w:tcW w:w="574" w:type="pct"/>
            <w:gridSpan w:val="2"/>
            <w:noWrap/>
          </w:tcPr>
          <w:p w14:paraId="09441E8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17</w:t>
            </w:r>
            <w:r w:rsidRPr="00750E44">
              <w:rPr>
                <w:rFonts w:ascii="Arial" w:hAnsi="Arial"/>
                <w:sz w:val="18"/>
                <w:lang w:eastAsia="zh-CN"/>
              </w:rPr>
              <w:t>35</w:t>
            </w:r>
          </w:p>
        </w:tc>
        <w:tc>
          <w:tcPr>
            <w:tcW w:w="348" w:type="pct"/>
            <w:gridSpan w:val="2"/>
            <w:noWrap/>
          </w:tcPr>
          <w:p w14:paraId="1553579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1046" w:type="pct"/>
            <w:gridSpan w:val="2"/>
            <w:noWrap/>
          </w:tcPr>
          <w:p w14:paraId="3954FB93"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25</w:t>
            </w:r>
          </w:p>
        </w:tc>
        <w:tc>
          <w:tcPr>
            <w:tcW w:w="542" w:type="pct"/>
            <w:gridSpan w:val="2"/>
            <w:noWrap/>
          </w:tcPr>
          <w:p w14:paraId="0C441291"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21</w:t>
            </w:r>
            <w:r w:rsidRPr="00750E44">
              <w:rPr>
                <w:rFonts w:ascii="Arial" w:hAnsi="Arial"/>
                <w:sz w:val="18"/>
                <w:lang w:eastAsia="zh-CN"/>
              </w:rPr>
              <w:t>35</w:t>
            </w:r>
          </w:p>
        </w:tc>
        <w:tc>
          <w:tcPr>
            <w:tcW w:w="341" w:type="pct"/>
            <w:gridSpan w:val="2"/>
          </w:tcPr>
          <w:p w14:paraId="2A89083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Pr>
          <w:p w14:paraId="660BE62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1C5DF579" w14:textId="77777777" w:rsidTr="008D452E">
        <w:trPr>
          <w:jc w:val="center"/>
        </w:trPr>
        <w:tc>
          <w:tcPr>
            <w:tcW w:w="1132" w:type="pct"/>
            <w:tcBorders>
              <w:top w:val="nil"/>
              <w:bottom w:val="single" w:sz="4" w:space="0" w:color="auto"/>
            </w:tcBorders>
          </w:tcPr>
          <w:p w14:paraId="4AA897C1" w14:textId="77777777" w:rsidR="00750E44" w:rsidRPr="00750E44" w:rsidRDefault="00750E44" w:rsidP="00750E44">
            <w:pPr>
              <w:spacing w:after="0"/>
              <w:jc w:val="center"/>
              <w:rPr>
                <w:rFonts w:ascii="Arial" w:eastAsia="Malgun Gothic" w:hAnsi="Arial" w:cs="Arial"/>
                <w:kern w:val="2"/>
                <w:sz w:val="18"/>
                <w:szCs w:val="24"/>
                <w:lang w:eastAsia="ko-KR"/>
              </w:rPr>
            </w:pPr>
          </w:p>
        </w:tc>
        <w:tc>
          <w:tcPr>
            <w:tcW w:w="410" w:type="pct"/>
          </w:tcPr>
          <w:p w14:paraId="40D2A081"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w:t>
            </w:r>
            <w:r w:rsidRPr="00750E44">
              <w:rPr>
                <w:rFonts w:ascii="Arial" w:hAnsi="Arial"/>
                <w:sz w:val="18"/>
                <w:lang w:eastAsia="zh-CN"/>
              </w:rPr>
              <w:t>4</w:t>
            </w:r>
            <w:r w:rsidRPr="00750E44">
              <w:rPr>
                <w:rFonts w:ascii="Arial" w:eastAsia="Malgun Gothic" w:hAnsi="Arial"/>
                <w:sz w:val="18"/>
                <w:lang w:eastAsia="ko-KR"/>
              </w:rPr>
              <w:t>8</w:t>
            </w:r>
          </w:p>
        </w:tc>
        <w:tc>
          <w:tcPr>
            <w:tcW w:w="574" w:type="pct"/>
            <w:gridSpan w:val="2"/>
            <w:noWrap/>
          </w:tcPr>
          <w:p w14:paraId="6B64431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36</w:t>
            </w:r>
            <w:r w:rsidRPr="00750E44">
              <w:rPr>
                <w:rFonts w:ascii="Arial" w:hAnsi="Arial"/>
                <w:sz w:val="18"/>
                <w:lang w:eastAsia="zh-CN"/>
              </w:rPr>
              <w:t>95</w:t>
            </w:r>
          </w:p>
        </w:tc>
        <w:tc>
          <w:tcPr>
            <w:tcW w:w="348" w:type="pct"/>
            <w:gridSpan w:val="2"/>
            <w:noWrap/>
          </w:tcPr>
          <w:p w14:paraId="006E951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5</w:t>
            </w:r>
          </w:p>
        </w:tc>
        <w:tc>
          <w:tcPr>
            <w:tcW w:w="1046" w:type="pct"/>
            <w:gridSpan w:val="2"/>
            <w:noWrap/>
          </w:tcPr>
          <w:p w14:paraId="2D5B1F3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25</w:t>
            </w:r>
          </w:p>
        </w:tc>
        <w:tc>
          <w:tcPr>
            <w:tcW w:w="542" w:type="pct"/>
            <w:gridSpan w:val="2"/>
            <w:noWrap/>
          </w:tcPr>
          <w:p w14:paraId="1BC9B59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3695</w:t>
            </w:r>
          </w:p>
        </w:tc>
        <w:tc>
          <w:tcPr>
            <w:tcW w:w="341" w:type="pct"/>
            <w:gridSpan w:val="2"/>
          </w:tcPr>
          <w:p w14:paraId="24470AD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Pr>
          <w:p w14:paraId="54780B7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714905AB" w14:textId="77777777" w:rsidTr="008D452E">
        <w:trPr>
          <w:jc w:val="center"/>
        </w:trPr>
        <w:tc>
          <w:tcPr>
            <w:tcW w:w="1132" w:type="pct"/>
            <w:tcBorders>
              <w:top w:val="nil"/>
              <w:left w:val="single" w:sz="4" w:space="0" w:color="auto"/>
              <w:bottom w:val="nil"/>
              <w:right w:val="single" w:sz="4" w:space="0" w:color="auto"/>
            </w:tcBorders>
          </w:tcPr>
          <w:p w14:paraId="5B9ED528"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sz w:val="18"/>
                <w:lang w:eastAsia="fi-FI"/>
              </w:rPr>
              <w:t>DC_2A-66A_n77A</w:t>
            </w:r>
          </w:p>
        </w:tc>
        <w:tc>
          <w:tcPr>
            <w:tcW w:w="410" w:type="pct"/>
          </w:tcPr>
          <w:p w14:paraId="7764543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2</w:t>
            </w:r>
          </w:p>
        </w:tc>
        <w:tc>
          <w:tcPr>
            <w:tcW w:w="574" w:type="pct"/>
            <w:gridSpan w:val="2"/>
            <w:noWrap/>
          </w:tcPr>
          <w:p w14:paraId="5EFED4E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1855</w:t>
            </w:r>
          </w:p>
        </w:tc>
        <w:tc>
          <w:tcPr>
            <w:tcW w:w="348" w:type="pct"/>
            <w:gridSpan w:val="2"/>
            <w:noWrap/>
          </w:tcPr>
          <w:p w14:paraId="7139D052"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5</w:t>
            </w:r>
          </w:p>
        </w:tc>
        <w:tc>
          <w:tcPr>
            <w:tcW w:w="1046" w:type="pct"/>
            <w:gridSpan w:val="2"/>
            <w:noWrap/>
          </w:tcPr>
          <w:p w14:paraId="51F9BB0C"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25</w:t>
            </w:r>
          </w:p>
        </w:tc>
        <w:tc>
          <w:tcPr>
            <w:tcW w:w="542" w:type="pct"/>
            <w:gridSpan w:val="2"/>
            <w:noWrap/>
          </w:tcPr>
          <w:p w14:paraId="74898C5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1935</w:t>
            </w:r>
          </w:p>
        </w:tc>
        <w:tc>
          <w:tcPr>
            <w:tcW w:w="341" w:type="pct"/>
            <w:gridSpan w:val="2"/>
          </w:tcPr>
          <w:p w14:paraId="5BDA667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lang w:eastAsia="ko-KR"/>
              </w:rPr>
              <w:t>N/A</w:t>
            </w:r>
          </w:p>
        </w:tc>
        <w:tc>
          <w:tcPr>
            <w:tcW w:w="607" w:type="pct"/>
            <w:gridSpan w:val="3"/>
          </w:tcPr>
          <w:p w14:paraId="649989D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r>
      <w:tr w:rsidR="00750E44" w:rsidRPr="00750E44" w14:paraId="54F407AD" w14:textId="77777777" w:rsidTr="008D452E">
        <w:trPr>
          <w:jc w:val="center"/>
        </w:trPr>
        <w:tc>
          <w:tcPr>
            <w:tcW w:w="1132" w:type="pct"/>
            <w:vMerge w:val="restart"/>
            <w:tcBorders>
              <w:top w:val="nil"/>
              <w:left w:val="single" w:sz="4" w:space="0" w:color="auto"/>
              <w:bottom w:val="single" w:sz="4" w:space="0" w:color="auto"/>
              <w:right w:val="single" w:sz="4" w:space="0" w:color="auto"/>
            </w:tcBorders>
          </w:tcPr>
          <w:p w14:paraId="196B5CCC" w14:textId="77777777" w:rsidR="00750E44" w:rsidRPr="00750E44" w:rsidRDefault="00750E44" w:rsidP="00750E44">
            <w:pPr>
              <w:spacing w:after="0"/>
              <w:jc w:val="center"/>
              <w:rPr>
                <w:rFonts w:ascii="Arial" w:eastAsia="MS Mincho" w:hAnsi="Arial"/>
                <w:sz w:val="18"/>
                <w:lang w:eastAsia="ja-JP"/>
              </w:rPr>
            </w:pPr>
            <w:r w:rsidRPr="00750E44">
              <w:rPr>
                <w:rFonts w:ascii="Arial" w:hAnsi="Arial"/>
                <w:sz w:val="18"/>
                <w:lang w:eastAsia="ja-JP"/>
              </w:rPr>
              <w:t>DC_2A-66A_n77C</w:t>
            </w:r>
          </w:p>
          <w:p w14:paraId="46D3B25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fi-FI"/>
              </w:rPr>
              <w:t>DC_2A-66A_n77(2A)</w:t>
            </w:r>
          </w:p>
          <w:p w14:paraId="426D57DF" w14:textId="77777777" w:rsidR="00750E44" w:rsidRPr="00750E44" w:rsidRDefault="00750E44" w:rsidP="00750E44">
            <w:pPr>
              <w:spacing w:after="0"/>
              <w:jc w:val="center"/>
              <w:rPr>
                <w:rFonts w:ascii="Arial" w:hAnsi="Arial"/>
                <w:sz w:val="18"/>
                <w:vertAlign w:val="superscript"/>
                <w:lang w:eastAsia="ja-JP"/>
              </w:rPr>
            </w:pPr>
            <w:r w:rsidRPr="00750E44">
              <w:rPr>
                <w:rFonts w:ascii="Arial" w:hAnsi="Arial"/>
                <w:sz w:val="18"/>
                <w:lang w:eastAsia="ja-JP"/>
              </w:rPr>
              <w:t>DC_2A-2A-66A_n77A</w:t>
            </w:r>
          </w:p>
          <w:p w14:paraId="77D0DC8D" w14:textId="77777777" w:rsidR="00750E44" w:rsidRPr="00750E44" w:rsidRDefault="00750E44" w:rsidP="00750E44">
            <w:pPr>
              <w:spacing w:after="0"/>
              <w:jc w:val="center"/>
              <w:rPr>
                <w:rFonts w:ascii="Arial" w:hAnsi="Arial"/>
                <w:sz w:val="18"/>
                <w:lang w:eastAsia="ja-JP"/>
              </w:rPr>
            </w:pPr>
            <w:r w:rsidRPr="00750E44">
              <w:rPr>
                <w:lang w:eastAsia="ja-JP"/>
              </w:rPr>
              <w:t>DC_2A-2A-66A_n77C</w:t>
            </w:r>
          </w:p>
          <w:p w14:paraId="22AA058F" w14:textId="77777777" w:rsidR="00750E44" w:rsidRPr="00750E44" w:rsidRDefault="00750E44" w:rsidP="00750E44">
            <w:pPr>
              <w:spacing w:after="0"/>
              <w:jc w:val="center"/>
              <w:rPr>
                <w:rFonts w:ascii="Arial" w:eastAsia="MS Mincho" w:hAnsi="Arial"/>
                <w:sz w:val="18"/>
                <w:lang w:eastAsia="ja-JP"/>
              </w:rPr>
            </w:pPr>
            <w:r w:rsidRPr="00750E44">
              <w:rPr>
                <w:rFonts w:ascii="Arial" w:eastAsia="MS Mincho" w:hAnsi="Arial"/>
                <w:sz w:val="18"/>
                <w:lang w:eastAsia="ja-JP"/>
              </w:rPr>
              <w:t>DC_2A-2A-66A_n77(2A)</w:t>
            </w:r>
          </w:p>
          <w:p w14:paraId="6FA40DD9" w14:textId="77777777" w:rsidR="00750E44" w:rsidRPr="00750E44" w:rsidRDefault="00750E44" w:rsidP="00750E44">
            <w:pPr>
              <w:spacing w:after="0"/>
              <w:jc w:val="center"/>
              <w:rPr>
                <w:rFonts w:ascii="Arial" w:hAnsi="Arial"/>
                <w:sz w:val="18"/>
                <w:vertAlign w:val="superscript"/>
                <w:lang w:eastAsia="ja-JP"/>
              </w:rPr>
            </w:pPr>
            <w:r w:rsidRPr="00750E44">
              <w:rPr>
                <w:rFonts w:ascii="Arial" w:hAnsi="Arial"/>
                <w:sz w:val="18"/>
                <w:lang w:eastAsia="ja-JP"/>
              </w:rPr>
              <w:t>DC_2A-66A-66A_n77A</w:t>
            </w:r>
          </w:p>
          <w:p w14:paraId="03B421F1" w14:textId="77777777" w:rsidR="00750E44" w:rsidRPr="00750E44" w:rsidRDefault="00750E44" w:rsidP="00750E44">
            <w:pPr>
              <w:spacing w:after="0"/>
              <w:jc w:val="center"/>
              <w:rPr>
                <w:rFonts w:ascii="Arial" w:hAnsi="Arial"/>
                <w:sz w:val="18"/>
                <w:lang w:eastAsia="ja-JP"/>
              </w:rPr>
            </w:pPr>
            <w:r w:rsidRPr="00750E44">
              <w:rPr>
                <w:lang w:eastAsia="ja-JP"/>
              </w:rPr>
              <w:t>DC_2A-66A-66A_n77C</w:t>
            </w:r>
          </w:p>
          <w:p w14:paraId="3086C171" w14:textId="77777777" w:rsidR="00750E44" w:rsidRPr="00750E44" w:rsidRDefault="00750E44" w:rsidP="00750E44">
            <w:pPr>
              <w:spacing w:after="0"/>
              <w:jc w:val="center"/>
              <w:rPr>
                <w:rFonts w:ascii="Arial" w:eastAsia="MS Mincho" w:hAnsi="Arial"/>
                <w:sz w:val="18"/>
                <w:lang w:eastAsia="ja-JP"/>
              </w:rPr>
            </w:pPr>
            <w:r w:rsidRPr="00750E44">
              <w:rPr>
                <w:rFonts w:ascii="Arial" w:eastAsia="MS Mincho" w:hAnsi="Arial"/>
                <w:sz w:val="18"/>
                <w:lang w:eastAsia="ja-JP"/>
              </w:rPr>
              <w:t>DC_2A-66A-66A_n77(2A)</w:t>
            </w:r>
          </w:p>
          <w:p w14:paraId="3CB7C9F1" w14:textId="77777777" w:rsidR="00750E44" w:rsidRPr="00750E44" w:rsidRDefault="00750E44" w:rsidP="00750E44">
            <w:pPr>
              <w:spacing w:after="0"/>
              <w:jc w:val="center"/>
              <w:rPr>
                <w:rFonts w:ascii="Arial" w:hAnsi="Arial"/>
                <w:sz w:val="18"/>
                <w:vertAlign w:val="superscript"/>
                <w:lang w:eastAsia="ja-JP"/>
              </w:rPr>
            </w:pPr>
            <w:r w:rsidRPr="00750E44">
              <w:rPr>
                <w:rFonts w:ascii="Arial" w:hAnsi="Arial"/>
                <w:sz w:val="18"/>
                <w:lang w:eastAsia="ja-JP"/>
              </w:rPr>
              <w:t>DC_2A-2A-66A-66A_n77A</w:t>
            </w:r>
          </w:p>
          <w:p w14:paraId="71CAFDBC"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sz w:val="18"/>
                <w:lang w:eastAsia="ja-JP"/>
              </w:rPr>
              <w:t>DC_2A-2A-66A-66A_n77C</w:t>
            </w:r>
          </w:p>
        </w:tc>
        <w:tc>
          <w:tcPr>
            <w:tcW w:w="410" w:type="pct"/>
          </w:tcPr>
          <w:p w14:paraId="137517A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66</w:t>
            </w:r>
          </w:p>
        </w:tc>
        <w:tc>
          <w:tcPr>
            <w:tcW w:w="574" w:type="pct"/>
            <w:gridSpan w:val="2"/>
            <w:noWrap/>
          </w:tcPr>
          <w:p w14:paraId="0E19FD6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348" w:type="pct"/>
            <w:gridSpan w:val="2"/>
            <w:noWrap/>
          </w:tcPr>
          <w:p w14:paraId="161BED3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5</w:t>
            </w:r>
          </w:p>
        </w:tc>
        <w:tc>
          <w:tcPr>
            <w:tcW w:w="1046" w:type="pct"/>
            <w:gridSpan w:val="2"/>
            <w:noWrap/>
          </w:tcPr>
          <w:p w14:paraId="4867BCF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N/A</w:t>
            </w:r>
          </w:p>
        </w:tc>
        <w:tc>
          <w:tcPr>
            <w:tcW w:w="542" w:type="pct"/>
            <w:gridSpan w:val="2"/>
            <w:noWrap/>
          </w:tcPr>
          <w:p w14:paraId="4EC9C1E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2115</w:t>
            </w:r>
          </w:p>
        </w:tc>
        <w:tc>
          <w:tcPr>
            <w:tcW w:w="341" w:type="pct"/>
            <w:gridSpan w:val="2"/>
          </w:tcPr>
          <w:p w14:paraId="2D2070C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29.2</w:t>
            </w:r>
          </w:p>
        </w:tc>
        <w:tc>
          <w:tcPr>
            <w:tcW w:w="607" w:type="pct"/>
            <w:gridSpan w:val="3"/>
          </w:tcPr>
          <w:p w14:paraId="5093E63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IMD2</w:t>
            </w:r>
          </w:p>
        </w:tc>
      </w:tr>
      <w:tr w:rsidR="00750E44" w:rsidRPr="00750E44" w14:paraId="0262212E" w14:textId="77777777" w:rsidTr="008D452E">
        <w:trPr>
          <w:jc w:val="center"/>
        </w:trPr>
        <w:tc>
          <w:tcPr>
            <w:tcW w:w="1132" w:type="pct"/>
            <w:vMerge/>
          </w:tcPr>
          <w:p w14:paraId="30D75210" w14:textId="77777777" w:rsidR="00750E44" w:rsidRPr="00750E44" w:rsidRDefault="00750E44" w:rsidP="00750E44">
            <w:pPr>
              <w:spacing w:after="0"/>
              <w:jc w:val="center"/>
              <w:rPr>
                <w:rFonts w:ascii="Arial" w:eastAsia="Malgun Gothic" w:hAnsi="Arial"/>
                <w:kern w:val="2"/>
                <w:sz w:val="18"/>
                <w:lang w:eastAsia="ko-KR"/>
              </w:rPr>
            </w:pPr>
          </w:p>
        </w:tc>
        <w:tc>
          <w:tcPr>
            <w:tcW w:w="410" w:type="pct"/>
          </w:tcPr>
          <w:p w14:paraId="4F73FDF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n77</w:t>
            </w:r>
          </w:p>
        </w:tc>
        <w:tc>
          <w:tcPr>
            <w:tcW w:w="574" w:type="pct"/>
            <w:gridSpan w:val="2"/>
            <w:noWrap/>
          </w:tcPr>
          <w:p w14:paraId="2FE2B18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3970</w:t>
            </w:r>
          </w:p>
        </w:tc>
        <w:tc>
          <w:tcPr>
            <w:tcW w:w="348" w:type="pct"/>
            <w:gridSpan w:val="2"/>
            <w:noWrap/>
          </w:tcPr>
          <w:p w14:paraId="26C0E50E"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10</w:t>
            </w:r>
          </w:p>
        </w:tc>
        <w:tc>
          <w:tcPr>
            <w:tcW w:w="1046" w:type="pct"/>
            <w:gridSpan w:val="2"/>
            <w:noWrap/>
          </w:tcPr>
          <w:p w14:paraId="5120043B"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50</w:t>
            </w:r>
          </w:p>
        </w:tc>
        <w:tc>
          <w:tcPr>
            <w:tcW w:w="542" w:type="pct"/>
            <w:gridSpan w:val="2"/>
            <w:noWrap/>
          </w:tcPr>
          <w:p w14:paraId="544F237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3970</w:t>
            </w:r>
          </w:p>
        </w:tc>
        <w:tc>
          <w:tcPr>
            <w:tcW w:w="341" w:type="pct"/>
            <w:gridSpan w:val="2"/>
          </w:tcPr>
          <w:p w14:paraId="7B10C33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607" w:type="pct"/>
            <w:gridSpan w:val="3"/>
          </w:tcPr>
          <w:p w14:paraId="4D1D917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7995AA19" w14:textId="77777777" w:rsidTr="008D452E">
        <w:trPr>
          <w:jc w:val="center"/>
        </w:trPr>
        <w:tc>
          <w:tcPr>
            <w:tcW w:w="1132" w:type="pct"/>
            <w:vMerge/>
          </w:tcPr>
          <w:p w14:paraId="099F95DD" w14:textId="77777777" w:rsidR="00750E44" w:rsidRPr="00750E44" w:rsidRDefault="00750E44" w:rsidP="00750E44">
            <w:pPr>
              <w:spacing w:after="0"/>
              <w:jc w:val="center"/>
              <w:rPr>
                <w:rFonts w:ascii="Arial" w:eastAsia="Malgun Gothic" w:hAnsi="Arial"/>
                <w:kern w:val="2"/>
                <w:sz w:val="18"/>
                <w:lang w:eastAsia="ko-KR"/>
              </w:rPr>
            </w:pPr>
          </w:p>
        </w:tc>
        <w:tc>
          <w:tcPr>
            <w:tcW w:w="410" w:type="pct"/>
          </w:tcPr>
          <w:p w14:paraId="4A4502F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2</w:t>
            </w:r>
          </w:p>
        </w:tc>
        <w:tc>
          <w:tcPr>
            <w:tcW w:w="574" w:type="pct"/>
            <w:gridSpan w:val="2"/>
            <w:noWrap/>
          </w:tcPr>
          <w:p w14:paraId="548EEF9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1880</w:t>
            </w:r>
          </w:p>
        </w:tc>
        <w:tc>
          <w:tcPr>
            <w:tcW w:w="348" w:type="pct"/>
            <w:gridSpan w:val="2"/>
            <w:noWrap/>
          </w:tcPr>
          <w:p w14:paraId="0A8993A7"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5</w:t>
            </w:r>
          </w:p>
        </w:tc>
        <w:tc>
          <w:tcPr>
            <w:tcW w:w="1046" w:type="pct"/>
            <w:gridSpan w:val="2"/>
            <w:noWrap/>
          </w:tcPr>
          <w:p w14:paraId="5AF21873"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25</w:t>
            </w:r>
          </w:p>
        </w:tc>
        <w:tc>
          <w:tcPr>
            <w:tcW w:w="542" w:type="pct"/>
            <w:gridSpan w:val="2"/>
            <w:noWrap/>
          </w:tcPr>
          <w:p w14:paraId="14A0E91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1960</w:t>
            </w:r>
          </w:p>
        </w:tc>
        <w:tc>
          <w:tcPr>
            <w:tcW w:w="341" w:type="pct"/>
            <w:gridSpan w:val="2"/>
          </w:tcPr>
          <w:p w14:paraId="7C1BE89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607" w:type="pct"/>
            <w:gridSpan w:val="3"/>
          </w:tcPr>
          <w:p w14:paraId="55B771CD"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2DEC635A" w14:textId="77777777" w:rsidTr="008D452E">
        <w:trPr>
          <w:jc w:val="center"/>
        </w:trPr>
        <w:tc>
          <w:tcPr>
            <w:tcW w:w="1132" w:type="pct"/>
            <w:vMerge/>
          </w:tcPr>
          <w:p w14:paraId="7DAB7F1C" w14:textId="77777777" w:rsidR="00750E44" w:rsidRPr="00750E44" w:rsidRDefault="00750E44" w:rsidP="00750E44">
            <w:pPr>
              <w:spacing w:after="0"/>
              <w:jc w:val="center"/>
              <w:rPr>
                <w:rFonts w:ascii="Arial" w:eastAsia="Malgun Gothic" w:hAnsi="Arial"/>
                <w:kern w:val="2"/>
                <w:sz w:val="18"/>
                <w:lang w:eastAsia="ko-KR"/>
              </w:rPr>
            </w:pPr>
          </w:p>
        </w:tc>
        <w:tc>
          <w:tcPr>
            <w:tcW w:w="410" w:type="pct"/>
          </w:tcPr>
          <w:p w14:paraId="373842F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66</w:t>
            </w:r>
          </w:p>
        </w:tc>
        <w:tc>
          <w:tcPr>
            <w:tcW w:w="574" w:type="pct"/>
            <w:gridSpan w:val="2"/>
            <w:noWrap/>
          </w:tcPr>
          <w:p w14:paraId="046CF57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348" w:type="pct"/>
            <w:gridSpan w:val="2"/>
            <w:noWrap/>
          </w:tcPr>
          <w:p w14:paraId="6310940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5</w:t>
            </w:r>
          </w:p>
        </w:tc>
        <w:tc>
          <w:tcPr>
            <w:tcW w:w="1046" w:type="pct"/>
            <w:gridSpan w:val="2"/>
            <w:noWrap/>
          </w:tcPr>
          <w:p w14:paraId="0E0B3E7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N/A</w:t>
            </w:r>
          </w:p>
        </w:tc>
        <w:tc>
          <w:tcPr>
            <w:tcW w:w="542" w:type="pct"/>
            <w:gridSpan w:val="2"/>
            <w:noWrap/>
          </w:tcPr>
          <w:p w14:paraId="6068FD8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2140</w:t>
            </w:r>
          </w:p>
        </w:tc>
        <w:tc>
          <w:tcPr>
            <w:tcW w:w="341" w:type="pct"/>
            <w:gridSpan w:val="2"/>
          </w:tcPr>
          <w:p w14:paraId="36D20B4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10.4</w:t>
            </w:r>
          </w:p>
        </w:tc>
        <w:tc>
          <w:tcPr>
            <w:tcW w:w="607" w:type="pct"/>
            <w:gridSpan w:val="3"/>
          </w:tcPr>
          <w:p w14:paraId="3306FB8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IMD4</w:t>
            </w:r>
          </w:p>
        </w:tc>
      </w:tr>
      <w:tr w:rsidR="00750E44" w:rsidRPr="00750E44" w14:paraId="5D9B21B3" w14:textId="77777777" w:rsidTr="008D452E">
        <w:trPr>
          <w:jc w:val="center"/>
        </w:trPr>
        <w:tc>
          <w:tcPr>
            <w:tcW w:w="1132" w:type="pct"/>
            <w:vMerge/>
          </w:tcPr>
          <w:p w14:paraId="60AC5074" w14:textId="77777777" w:rsidR="00750E44" w:rsidRPr="00750E44" w:rsidRDefault="00750E44" w:rsidP="00750E44">
            <w:pPr>
              <w:spacing w:after="0"/>
              <w:jc w:val="center"/>
              <w:rPr>
                <w:rFonts w:ascii="Arial" w:eastAsia="Malgun Gothic" w:hAnsi="Arial"/>
                <w:kern w:val="2"/>
                <w:sz w:val="18"/>
                <w:lang w:eastAsia="ko-KR"/>
              </w:rPr>
            </w:pPr>
          </w:p>
        </w:tc>
        <w:tc>
          <w:tcPr>
            <w:tcW w:w="410" w:type="pct"/>
          </w:tcPr>
          <w:p w14:paraId="4D976D6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n77</w:t>
            </w:r>
          </w:p>
        </w:tc>
        <w:tc>
          <w:tcPr>
            <w:tcW w:w="574" w:type="pct"/>
            <w:gridSpan w:val="2"/>
            <w:noWrap/>
          </w:tcPr>
          <w:p w14:paraId="454CB42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3500</w:t>
            </w:r>
          </w:p>
        </w:tc>
        <w:tc>
          <w:tcPr>
            <w:tcW w:w="348" w:type="pct"/>
            <w:gridSpan w:val="2"/>
            <w:noWrap/>
          </w:tcPr>
          <w:p w14:paraId="2AA8FF2F"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10</w:t>
            </w:r>
          </w:p>
        </w:tc>
        <w:tc>
          <w:tcPr>
            <w:tcW w:w="1046" w:type="pct"/>
            <w:gridSpan w:val="2"/>
            <w:noWrap/>
          </w:tcPr>
          <w:p w14:paraId="305289F0"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50</w:t>
            </w:r>
          </w:p>
        </w:tc>
        <w:tc>
          <w:tcPr>
            <w:tcW w:w="542" w:type="pct"/>
            <w:gridSpan w:val="2"/>
            <w:noWrap/>
          </w:tcPr>
          <w:p w14:paraId="69828A3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3500</w:t>
            </w:r>
          </w:p>
        </w:tc>
        <w:tc>
          <w:tcPr>
            <w:tcW w:w="341" w:type="pct"/>
            <w:gridSpan w:val="2"/>
          </w:tcPr>
          <w:p w14:paraId="4FFC30A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607" w:type="pct"/>
            <w:gridSpan w:val="3"/>
          </w:tcPr>
          <w:p w14:paraId="18E328A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7CEE6F0F" w14:textId="77777777" w:rsidTr="008D452E">
        <w:trPr>
          <w:jc w:val="center"/>
        </w:trPr>
        <w:tc>
          <w:tcPr>
            <w:tcW w:w="1132" w:type="pct"/>
            <w:vMerge/>
          </w:tcPr>
          <w:p w14:paraId="2368AF1D" w14:textId="77777777" w:rsidR="00750E44" w:rsidRPr="00750E44" w:rsidRDefault="00750E44" w:rsidP="00750E44">
            <w:pPr>
              <w:spacing w:after="0"/>
              <w:jc w:val="center"/>
              <w:rPr>
                <w:rFonts w:ascii="Arial" w:eastAsia="Malgun Gothic" w:hAnsi="Arial"/>
                <w:kern w:val="2"/>
                <w:sz w:val="18"/>
                <w:lang w:eastAsia="ko-KR"/>
              </w:rPr>
            </w:pPr>
          </w:p>
        </w:tc>
        <w:tc>
          <w:tcPr>
            <w:tcW w:w="410" w:type="pct"/>
          </w:tcPr>
          <w:p w14:paraId="0212B24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2</w:t>
            </w:r>
          </w:p>
        </w:tc>
        <w:tc>
          <w:tcPr>
            <w:tcW w:w="574" w:type="pct"/>
            <w:gridSpan w:val="2"/>
            <w:noWrap/>
          </w:tcPr>
          <w:p w14:paraId="224DC68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1885</w:t>
            </w:r>
          </w:p>
        </w:tc>
        <w:tc>
          <w:tcPr>
            <w:tcW w:w="348" w:type="pct"/>
            <w:gridSpan w:val="2"/>
            <w:noWrap/>
          </w:tcPr>
          <w:p w14:paraId="1CC5EB22"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5</w:t>
            </w:r>
          </w:p>
        </w:tc>
        <w:tc>
          <w:tcPr>
            <w:tcW w:w="1046" w:type="pct"/>
            <w:gridSpan w:val="2"/>
            <w:noWrap/>
          </w:tcPr>
          <w:p w14:paraId="6FDA49C5"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25</w:t>
            </w:r>
          </w:p>
        </w:tc>
        <w:tc>
          <w:tcPr>
            <w:tcW w:w="542" w:type="pct"/>
            <w:gridSpan w:val="2"/>
            <w:noWrap/>
          </w:tcPr>
          <w:p w14:paraId="244D034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1965</w:t>
            </w:r>
          </w:p>
        </w:tc>
        <w:tc>
          <w:tcPr>
            <w:tcW w:w="341" w:type="pct"/>
            <w:gridSpan w:val="2"/>
          </w:tcPr>
          <w:p w14:paraId="3983863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607" w:type="pct"/>
            <w:gridSpan w:val="3"/>
          </w:tcPr>
          <w:p w14:paraId="05C1F55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18B437ED" w14:textId="77777777" w:rsidTr="008D452E">
        <w:trPr>
          <w:jc w:val="center"/>
        </w:trPr>
        <w:tc>
          <w:tcPr>
            <w:tcW w:w="1132" w:type="pct"/>
            <w:vMerge/>
          </w:tcPr>
          <w:p w14:paraId="62278BD5" w14:textId="77777777" w:rsidR="00750E44" w:rsidRPr="00750E44" w:rsidRDefault="00750E44" w:rsidP="00750E44">
            <w:pPr>
              <w:spacing w:after="0"/>
              <w:jc w:val="center"/>
              <w:rPr>
                <w:rFonts w:ascii="Arial" w:eastAsia="Malgun Gothic" w:hAnsi="Arial"/>
                <w:kern w:val="2"/>
                <w:sz w:val="18"/>
                <w:lang w:eastAsia="ko-KR"/>
              </w:rPr>
            </w:pPr>
          </w:p>
        </w:tc>
        <w:tc>
          <w:tcPr>
            <w:tcW w:w="410" w:type="pct"/>
          </w:tcPr>
          <w:p w14:paraId="222C4E1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66</w:t>
            </w:r>
          </w:p>
        </w:tc>
        <w:tc>
          <w:tcPr>
            <w:tcW w:w="574" w:type="pct"/>
            <w:gridSpan w:val="2"/>
            <w:noWrap/>
          </w:tcPr>
          <w:p w14:paraId="18BD58F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348" w:type="pct"/>
            <w:gridSpan w:val="2"/>
            <w:noWrap/>
          </w:tcPr>
          <w:p w14:paraId="330A0E6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5</w:t>
            </w:r>
          </w:p>
        </w:tc>
        <w:tc>
          <w:tcPr>
            <w:tcW w:w="1046" w:type="pct"/>
            <w:gridSpan w:val="2"/>
            <w:noWrap/>
          </w:tcPr>
          <w:p w14:paraId="23D7AB7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N/A</w:t>
            </w:r>
          </w:p>
        </w:tc>
        <w:tc>
          <w:tcPr>
            <w:tcW w:w="542" w:type="pct"/>
            <w:gridSpan w:val="2"/>
            <w:noWrap/>
          </w:tcPr>
          <w:p w14:paraId="23D9952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2175</w:t>
            </w:r>
          </w:p>
        </w:tc>
        <w:tc>
          <w:tcPr>
            <w:tcW w:w="341" w:type="pct"/>
            <w:gridSpan w:val="2"/>
          </w:tcPr>
          <w:p w14:paraId="6D3ABC7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4.0</w:t>
            </w:r>
          </w:p>
        </w:tc>
        <w:tc>
          <w:tcPr>
            <w:tcW w:w="607" w:type="pct"/>
            <w:gridSpan w:val="3"/>
          </w:tcPr>
          <w:p w14:paraId="015E461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IMD5</w:t>
            </w:r>
          </w:p>
        </w:tc>
      </w:tr>
      <w:tr w:rsidR="00750E44" w:rsidRPr="00750E44" w14:paraId="34812E7E" w14:textId="77777777" w:rsidTr="008D452E">
        <w:trPr>
          <w:jc w:val="center"/>
        </w:trPr>
        <w:tc>
          <w:tcPr>
            <w:tcW w:w="1132" w:type="pct"/>
            <w:vMerge/>
          </w:tcPr>
          <w:p w14:paraId="54D248D4" w14:textId="77777777" w:rsidR="00750E44" w:rsidRPr="00750E44" w:rsidRDefault="00750E44" w:rsidP="00750E44">
            <w:pPr>
              <w:spacing w:after="0"/>
              <w:jc w:val="center"/>
              <w:rPr>
                <w:rFonts w:ascii="Arial" w:eastAsia="Malgun Gothic" w:hAnsi="Arial"/>
                <w:kern w:val="2"/>
                <w:sz w:val="18"/>
                <w:lang w:eastAsia="ko-KR"/>
              </w:rPr>
            </w:pPr>
          </w:p>
        </w:tc>
        <w:tc>
          <w:tcPr>
            <w:tcW w:w="410" w:type="pct"/>
          </w:tcPr>
          <w:p w14:paraId="2240C82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n77</w:t>
            </w:r>
          </w:p>
        </w:tc>
        <w:tc>
          <w:tcPr>
            <w:tcW w:w="574" w:type="pct"/>
            <w:gridSpan w:val="2"/>
            <w:noWrap/>
          </w:tcPr>
          <w:p w14:paraId="2A4BDF0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3915</w:t>
            </w:r>
          </w:p>
        </w:tc>
        <w:tc>
          <w:tcPr>
            <w:tcW w:w="348" w:type="pct"/>
            <w:gridSpan w:val="2"/>
            <w:noWrap/>
          </w:tcPr>
          <w:p w14:paraId="3BB70AD8"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10</w:t>
            </w:r>
          </w:p>
        </w:tc>
        <w:tc>
          <w:tcPr>
            <w:tcW w:w="1046" w:type="pct"/>
            <w:gridSpan w:val="2"/>
            <w:noWrap/>
          </w:tcPr>
          <w:p w14:paraId="7827E65E"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50</w:t>
            </w:r>
          </w:p>
        </w:tc>
        <w:tc>
          <w:tcPr>
            <w:tcW w:w="542" w:type="pct"/>
            <w:gridSpan w:val="2"/>
            <w:noWrap/>
          </w:tcPr>
          <w:p w14:paraId="2DBDA58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3915</w:t>
            </w:r>
          </w:p>
        </w:tc>
        <w:tc>
          <w:tcPr>
            <w:tcW w:w="341" w:type="pct"/>
            <w:gridSpan w:val="2"/>
          </w:tcPr>
          <w:p w14:paraId="5F84E05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607" w:type="pct"/>
            <w:gridSpan w:val="3"/>
          </w:tcPr>
          <w:p w14:paraId="07A087A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4890942B" w14:textId="77777777" w:rsidTr="008D452E">
        <w:trPr>
          <w:jc w:val="center"/>
        </w:trPr>
        <w:tc>
          <w:tcPr>
            <w:tcW w:w="1132" w:type="pct"/>
            <w:vMerge/>
          </w:tcPr>
          <w:p w14:paraId="5AE17848" w14:textId="77777777" w:rsidR="00750E44" w:rsidRPr="00750E44" w:rsidRDefault="00750E44" w:rsidP="00750E44">
            <w:pPr>
              <w:spacing w:after="0"/>
              <w:jc w:val="center"/>
              <w:rPr>
                <w:rFonts w:ascii="Arial" w:eastAsia="Malgun Gothic" w:hAnsi="Arial"/>
                <w:kern w:val="2"/>
                <w:sz w:val="18"/>
                <w:lang w:eastAsia="ko-KR"/>
              </w:rPr>
            </w:pPr>
          </w:p>
        </w:tc>
        <w:tc>
          <w:tcPr>
            <w:tcW w:w="410" w:type="pct"/>
          </w:tcPr>
          <w:p w14:paraId="16D03A3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2</w:t>
            </w:r>
          </w:p>
        </w:tc>
        <w:tc>
          <w:tcPr>
            <w:tcW w:w="574" w:type="pct"/>
            <w:gridSpan w:val="2"/>
            <w:noWrap/>
          </w:tcPr>
          <w:p w14:paraId="4D557A6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348" w:type="pct"/>
            <w:gridSpan w:val="2"/>
            <w:noWrap/>
          </w:tcPr>
          <w:p w14:paraId="6345FDB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5</w:t>
            </w:r>
          </w:p>
        </w:tc>
        <w:tc>
          <w:tcPr>
            <w:tcW w:w="1046" w:type="pct"/>
            <w:gridSpan w:val="2"/>
            <w:noWrap/>
          </w:tcPr>
          <w:p w14:paraId="0F231AB8"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N/A</w:t>
            </w:r>
          </w:p>
        </w:tc>
        <w:tc>
          <w:tcPr>
            <w:tcW w:w="542" w:type="pct"/>
            <w:gridSpan w:val="2"/>
            <w:noWrap/>
          </w:tcPr>
          <w:p w14:paraId="50C4B206"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1960</w:t>
            </w:r>
          </w:p>
        </w:tc>
        <w:tc>
          <w:tcPr>
            <w:tcW w:w="341" w:type="pct"/>
            <w:gridSpan w:val="2"/>
          </w:tcPr>
          <w:p w14:paraId="24EE7E5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32.1</w:t>
            </w:r>
          </w:p>
        </w:tc>
        <w:tc>
          <w:tcPr>
            <w:tcW w:w="607" w:type="pct"/>
            <w:gridSpan w:val="3"/>
          </w:tcPr>
          <w:p w14:paraId="6C71107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lang w:eastAsia="ko-KR"/>
              </w:rPr>
              <w:t>IMD2</w:t>
            </w:r>
          </w:p>
        </w:tc>
      </w:tr>
      <w:tr w:rsidR="00750E44" w:rsidRPr="00750E44" w14:paraId="6D9B586C" w14:textId="77777777" w:rsidTr="008D452E">
        <w:trPr>
          <w:jc w:val="center"/>
        </w:trPr>
        <w:tc>
          <w:tcPr>
            <w:tcW w:w="1132" w:type="pct"/>
            <w:vMerge/>
          </w:tcPr>
          <w:p w14:paraId="6D911CA5" w14:textId="77777777" w:rsidR="00750E44" w:rsidRPr="00750E44" w:rsidRDefault="00750E44" w:rsidP="00750E44">
            <w:pPr>
              <w:spacing w:after="0"/>
              <w:jc w:val="center"/>
              <w:rPr>
                <w:rFonts w:ascii="Arial" w:eastAsia="Malgun Gothic" w:hAnsi="Arial"/>
                <w:kern w:val="2"/>
                <w:sz w:val="18"/>
                <w:lang w:eastAsia="ko-KR"/>
              </w:rPr>
            </w:pPr>
          </w:p>
        </w:tc>
        <w:tc>
          <w:tcPr>
            <w:tcW w:w="410" w:type="pct"/>
          </w:tcPr>
          <w:p w14:paraId="7304DCC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66</w:t>
            </w:r>
          </w:p>
        </w:tc>
        <w:tc>
          <w:tcPr>
            <w:tcW w:w="574" w:type="pct"/>
            <w:gridSpan w:val="2"/>
            <w:noWrap/>
          </w:tcPr>
          <w:p w14:paraId="1C969B4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1760</w:t>
            </w:r>
          </w:p>
        </w:tc>
        <w:tc>
          <w:tcPr>
            <w:tcW w:w="348" w:type="pct"/>
            <w:gridSpan w:val="2"/>
            <w:noWrap/>
          </w:tcPr>
          <w:p w14:paraId="58CFDCA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5</w:t>
            </w:r>
          </w:p>
        </w:tc>
        <w:tc>
          <w:tcPr>
            <w:tcW w:w="1046" w:type="pct"/>
            <w:gridSpan w:val="2"/>
            <w:noWrap/>
          </w:tcPr>
          <w:p w14:paraId="395158D9"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25</w:t>
            </w:r>
          </w:p>
        </w:tc>
        <w:tc>
          <w:tcPr>
            <w:tcW w:w="542" w:type="pct"/>
            <w:gridSpan w:val="2"/>
            <w:noWrap/>
          </w:tcPr>
          <w:p w14:paraId="00CA56AD"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2160</w:t>
            </w:r>
          </w:p>
        </w:tc>
        <w:tc>
          <w:tcPr>
            <w:tcW w:w="341" w:type="pct"/>
            <w:gridSpan w:val="2"/>
          </w:tcPr>
          <w:p w14:paraId="6D6BD62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607" w:type="pct"/>
            <w:gridSpan w:val="3"/>
          </w:tcPr>
          <w:p w14:paraId="5D0395E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lang w:eastAsia="ko-KR"/>
              </w:rPr>
              <w:t>N/A</w:t>
            </w:r>
          </w:p>
        </w:tc>
      </w:tr>
      <w:tr w:rsidR="00750E44" w:rsidRPr="00750E44" w14:paraId="1A7E03A9" w14:textId="77777777" w:rsidTr="008D452E">
        <w:trPr>
          <w:jc w:val="center"/>
        </w:trPr>
        <w:tc>
          <w:tcPr>
            <w:tcW w:w="1132" w:type="pct"/>
            <w:vMerge/>
            <w:tcBorders>
              <w:bottom w:val="single" w:sz="4" w:space="0" w:color="auto"/>
            </w:tcBorders>
          </w:tcPr>
          <w:p w14:paraId="7B9C1154" w14:textId="77777777" w:rsidR="00750E44" w:rsidRPr="00750E44" w:rsidRDefault="00750E44" w:rsidP="00750E44">
            <w:pPr>
              <w:spacing w:after="0"/>
              <w:jc w:val="center"/>
              <w:rPr>
                <w:rFonts w:ascii="Arial" w:eastAsia="Malgun Gothic" w:hAnsi="Arial"/>
                <w:kern w:val="2"/>
                <w:sz w:val="18"/>
                <w:lang w:eastAsia="ko-KR"/>
              </w:rPr>
            </w:pPr>
          </w:p>
        </w:tc>
        <w:tc>
          <w:tcPr>
            <w:tcW w:w="410" w:type="pct"/>
          </w:tcPr>
          <w:p w14:paraId="2D51CB8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n77</w:t>
            </w:r>
          </w:p>
        </w:tc>
        <w:tc>
          <w:tcPr>
            <w:tcW w:w="574" w:type="pct"/>
            <w:gridSpan w:val="2"/>
            <w:noWrap/>
          </w:tcPr>
          <w:p w14:paraId="35F92E2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3720</w:t>
            </w:r>
          </w:p>
        </w:tc>
        <w:tc>
          <w:tcPr>
            <w:tcW w:w="348" w:type="pct"/>
            <w:gridSpan w:val="2"/>
            <w:noWrap/>
          </w:tcPr>
          <w:p w14:paraId="336BF4D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10</w:t>
            </w:r>
          </w:p>
        </w:tc>
        <w:tc>
          <w:tcPr>
            <w:tcW w:w="1046" w:type="pct"/>
            <w:gridSpan w:val="2"/>
            <w:noWrap/>
          </w:tcPr>
          <w:p w14:paraId="4F9CCD2C"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50</w:t>
            </w:r>
          </w:p>
        </w:tc>
        <w:tc>
          <w:tcPr>
            <w:tcW w:w="542" w:type="pct"/>
            <w:gridSpan w:val="2"/>
            <w:noWrap/>
          </w:tcPr>
          <w:p w14:paraId="4D77EE7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3720</w:t>
            </w:r>
          </w:p>
        </w:tc>
        <w:tc>
          <w:tcPr>
            <w:tcW w:w="341" w:type="pct"/>
            <w:gridSpan w:val="2"/>
          </w:tcPr>
          <w:p w14:paraId="0D054BF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607" w:type="pct"/>
            <w:gridSpan w:val="3"/>
          </w:tcPr>
          <w:p w14:paraId="1F40F83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lang w:eastAsia="ko-KR"/>
              </w:rPr>
              <w:t>N/A</w:t>
            </w:r>
          </w:p>
        </w:tc>
      </w:tr>
      <w:tr w:rsidR="00750E44" w:rsidRPr="00750E44" w14:paraId="0AE77971" w14:textId="77777777" w:rsidTr="008D452E">
        <w:trPr>
          <w:jc w:val="center"/>
        </w:trPr>
        <w:tc>
          <w:tcPr>
            <w:tcW w:w="1132" w:type="pct"/>
            <w:vMerge w:val="restart"/>
            <w:tcBorders>
              <w:top w:val="single" w:sz="4" w:space="0" w:color="auto"/>
            </w:tcBorders>
          </w:tcPr>
          <w:p w14:paraId="6F5F230A"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sz w:val="18"/>
                <w:lang w:eastAsia="fi-FI"/>
              </w:rPr>
              <w:t>DC_2A-66A_n77A</w:t>
            </w:r>
            <w:r w:rsidRPr="00750E44">
              <w:rPr>
                <w:rFonts w:ascii="Arial" w:hAnsi="Arial"/>
                <w:sz w:val="18"/>
                <w:vertAlign w:val="superscript"/>
                <w:lang w:eastAsia="fi-FI"/>
              </w:rPr>
              <w:t>11</w:t>
            </w:r>
          </w:p>
          <w:p w14:paraId="2FD01CC3" w14:textId="77777777" w:rsidR="00750E44" w:rsidRPr="00750E44" w:rsidRDefault="00750E44" w:rsidP="00750E44">
            <w:pPr>
              <w:spacing w:after="0"/>
              <w:jc w:val="center"/>
              <w:rPr>
                <w:rFonts w:ascii="Arial" w:hAnsi="Arial"/>
                <w:sz w:val="18"/>
                <w:vertAlign w:val="superscript"/>
                <w:lang w:eastAsia="ja-JP"/>
              </w:rPr>
            </w:pPr>
            <w:r w:rsidRPr="00750E44">
              <w:rPr>
                <w:rFonts w:ascii="Arial" w:hAnsi="Arial"/>
                <w:sz w:val="18"/>
                <w:lang w:eastAsia="ja-JP"/>
              </w:rPr>
              <w:t>DC_2A-66A_n77C</w:t>
            </w:r>
            <w:r w:rsidRPr="00750E44">
              <w:rPr>
                <w:rFonts w:ascii="Arial" w:hAnsi="Arial"/>
                <w:sz w:val="18"/>
                <w:vertAlign w:val="superscript"/>
                <w:lang w:eastAsia="ja-JP"/>
              </w:rPr>
              <w:t>11</w:t>
            </w:r>
          </w:p>
          <w:p w14:paraId="5DEC2E7E" w14:textId="77777777" w:rsidR="00750E44" w:rsidRPr="00750E44" w:rsidRDefault="00750E44" w:rsidP="00750E44">
            <w:pPr>
              <w:spacing w:after="0"/>
              <w:jc w:val="center"/>
              <w:rPr>
                <w:rFonts w:ascii="Arial" w:eastAsia="MS Mincho" w:hAnsi="Arial"/>
                <w:sz w:val="18"/>
                <w:vertAlign w:val="superscript"/>
                <w:lang w:eastAsia="ja-JP"/>
              </w:rPr>
            </w:pPr>
            <w:r w:rsidRPr="00750E44">
              <w:rPr>
                <w:rFonts w:ascii="Arial" w:eastAsia="MS Mincho" w:hAnsi="Arial"/>
                <w:sz w:val="18"/>
                <w:lang w:eastAsia="ja-JP"/>
              </w:rPr>
              <w:t>DC_2A-66A_n77(2A)</w:t>
            </w:r>
            <w:r w:rsidRPr="00750E44">
              <w:rPr>
                <w:rFonts w:ascii="Arial" w:eastAsia="MS Mincho" w:hAnsi="Arial"/>
                <w:sz w:val="18"/>
                <w:vertAlign w:val="superscript"/>
                <w:lang w:eastAsia="ja-JP"/>
              </w:rPr>
              <w:t>11</w:t>
            </w:r>
          </w:p>
          <w:p w14:paraId="48C086D1" w14:textId="77777777" w:rsidR="00750E44" w:rsidRPr="00750E44" w:rsidRDefault="00750E44" w:rsidP="00750E44">
            <w:pPr>
              <w:spacing w:after="0"/>
              <w:jc w:val="center"/>
              <w:rPr>
                <w:rFonts w:ascii="Arial" w:hAnsi="Arial"/>
                <w:sz w:val="18"/>
                <w:vertAlign w:val="superscript"/>
                <w:lang w:eastAsia="ja-JP"/>
              </w:rPr>
            </w:pPr>
            <w:r w:rsidRPr="00750E44">
              <w:rPr>
                <w:rFonts w:ascii="Arial" w:hAnsi="Arial"/>
                <w:sz w:val="18"/>
                <w:lang w:eastAsia="ja-JP"/>
              </w:rPr>
              <w:t>DC_2A-2A-66A_n77A</w:t>
            </w:r>
            <w:r w:rsidRPr="00750E44">
              <w:rPr>
                <w:rFonts w:ascii="Arial" w:hAnsi="Arial"/>
                <w:sz w:val="18"/>
                <w:vertAlign w:val="superscript"/>
                <w:lang w:eastAsia="ja-JP"/>
              </w:rPr>
              <w:t>11</w:t>
            </w:r>
          </w:p>
          <w:p w14:paraId="1D00E11C" w14:textId="77777777" w:rsidR="00750E44" w:rsidRPr="00750E44" w:rsidRDefault="00750E44" w:rsidP="00750E44">
            <w:pPr>
              <w:spacing w:after="0"/>
              <w:jc w:val="center"/>
              <w:rPr>
                <w:rFonts w:ascii="Arial" w:eastAsia="MS Mincho" w:hAnsi="Arial"/>
                <w:sz w:val="18"/>
                <w:lang w:eastAsia="ja-JP"/>
              </w:rPr>
            </w:pPr>
            <w:r w:rsidRPr="00750E44">
              <w:rPr>
                <w:rFonts w:ascii="Arial" w:hAnsi="Arial"/>
                <w:sz w:val="18"/>
                <w:lang w:eastAsia="ja-JP"/>
              </w:rPr>
              <w:t>DC_2A-2A-66A_n77C</w:t>
            </w:r>
            <w:r w:rsidRPr="00750E44">
              <w:rPr>
                <w:rFonts w:ascii="Arial" w:hAnsi="Arial"/>
                <w:sz w:val="18"/>
                <w:vertAlign w:val="superscript"/>
                <w:lang w:eastAsia="ja-JP"/>
              </w:rPr>
              <w:t>11</w:t>
            </w:r>
          </w:p>
          <w:p w14:paraId="45C8B933" w14:textId="77777777" w:rsidR="00750E44" w:rsidRPr="00750E44" w:rsidRDefault="00750E44" w:rsidP="00750E44">
            <w:pPr>
              <w:spacing w:after="0"/>
              <w:jc w:val="center"/>
              <w:rPr>
                <w:rFonts w:ascii="Arial" w:hAnsi="Arial"/>
                <w:sz w:val="18"/>
                <w:vertAlign w:val="superscript"/>
                <w:lang w:eastAsia="ja-JP"/>
              </w:rPr>
            </w:pPr>
            <w:r w:rsidRPr="00750E44">
              <w:rPr>
                <w:rFonts w:ascii="Arial" w:hAnsi="Arial"/>
                <w:sz w:val="18"/>
                <w:lang w:eastAsia="ja-JP"/>
              </w:rPr>
              <w:t>DC_2A-66A-66A_n77A</w:t>
            </w:r>
            <w:r w:rsidRPr="00750E44">
              <w:rPr>
                <w:rFonts w:ascii="Arial" w:hAnsi="Arial"/>
                <w:sz w:val="18"/>
                <w:vertAlign w:val="superscript"/>
                <w:lang w:eastAsia="ja-JP"/>
              </w:rPr>
              <w:t>11</w:t>
            </w:r>
          </w:p>
          <w:p w14:paraId="4075C50D" w14:textId="77777777" w:rsidR="00750E44" w:rsidRPr="00750E44" w:rsidRDefault="00750E44" w:rsidP="00750E44">
            <w:pPr>
              <w:spacing w:after="0"/>
              <w:jc w:val="center"/>
              <w:rPr>
                <w:rFonts w:ascii="Arial" w:eastAsia="MS Mincho" w:hAnsi="Arial"/>
                <w:sz w:val="18"/>
                <w:lang w:eastAsia="ja-JP"/>
              </w:rPr>
            </w:pPr>
            <w:r w:rsidRPr="00750E44">
              <w:rPr>
                <w:rFonts w:ascii="Arial" w:hAnsi="Arial"/>
                <w:sz w:val="18"/>
                <w:lang w:eastAsia="ja-JP"/>
              </w:rPr>
              <w:t>DC_2A-66A-66A_n77C</w:t>
            </w:r>
            <w:r w:rsidRPr="00750E44">
              <w:rPr>
                <w:rFonts w:ascii="Arial" w:hAnsi="Arial"/>
                <w:sz w:val="18"/>
                <w:vertAlign w:val="superscript"/>
                <w:lang w:eastAsia="ja-JP"/>
              </w:rPr>
              <w:t>11</w:t>
            </w:r>
          </w:p>
          <w:p w14:paraId="0115504E" w14:textId="77777777" w:rsidR="00750E44" w:rsidRPr="00750E44" w:rsidRDefault="00750E44" w:rsidP="00750E44">
            <w:pPr>
              <w:spacing w:after="0"/>
              <w:jc w:val="center"/>
              <w:rPr>
                <w:rFonts w:ascii="Arial" w:hAnsi="Arial"/>
                <w:sz w:val="18"/>
                <w:vertAlign w:val="superscript"/>
                <w:lang w:eastAsia="ja-JP"/>
              </w:rPr>
            </w:pPr>
            <w:r w:rsidRPr="00750E44">
              <w:rPr>
                <w:rFonts w:ascii="Arial" w:hAnsi="Arial"/>
                <w:sz w:val="18"/>
                <w:lang w:eastAsia="ja-JP"/>
              </w:rPr>
              <w:t>DC_2A-2A-66A-66A_n77A</w:t>
            </w:r>
            <w:r w:rsidRPr="00750E44">
              <w:rPr>
                <w:rFonts w:ascii="Arial" w:hAnsi="Arial"/>
                <w:sz w:val="18"/>
                <w:vertAlign w:val="superscript"/>
                <w:lang w:eastAsia="ja-JP"/>
              </w:rPr>
              <w:t>11</w:t>
            </w:r>
          </w:p>
          <w:p w14:paraId="29B665E0"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sz w:val="18"/>
                <w:lang w:eastAsia="ja-JP"/>
              </w:rPr>
              <w:t>DC_2A-2A-66A-66A_n77C</w:t>
            </w:r>
            <w:r w:rsidRPr="00750E44">
              <w:rPr>
                <w:rFonts w:ascii="Arial" w:hAnsi="Arial"/>
                <w:sz w:val="18"/>
                <w:vertAlign w:val="superscript"/>
                <w:lang w:eastAsia="ja-JP"/>
              </w:rPr>
              <w:t>11</w:t>
            </w:r>
          </w:p>
        </w:tc>
        <w:tc>
          <w:tcPr>
            <w:tcW w:w="410" w:type="pct"/>
          </w:tcPr>
          <w:p w14:paraId="556F1C4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2</w:t>
            </w:r>
          </w:p>
        </w:tc>
        <w:tc>
          <w:tcPr>
            <w:tcW w:w="574" w:type="pct"/>
            <w:gridSpan w:val="2"/>
            <w:noWrap/>
          </w:tcPr>
          <w:p w14:paraId="229D270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348" w:type="pct"/>
            <w:gridSpan w:val="2"/>
            <w:noWrap/>
          </w:tcPr>
          <w:p w14:paraId="01EEF52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5</w:t>
            </w:r>
          </w:p>
        </w:tc>
        <w:tc>
          <w:tcPr>
            <w:tcW w:w="1046" w:type="pct"/>
            <w:gridSpan w:val="2"/>
            <w:noWrap/>
          </w:tcPr>
          <w:p w14:paraId="473EFF07"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N/A</w:t>
            </w:r>
          </w:p>
        </w:tc>
        <w:tc>
          <w:tcPr>
            <w:tcW w:w="542" w:type="pct"/>
            <w:gridSpan w:val="2"/>
            <w:noWrap/>
          </w:tcPr>
          <w:p w14:paraId="56CA9C0A"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1960</w:t>
            </w:r>
          </w:p>
        </w:tc>
        <w:tc>
          <w:tcPr>
            <w:tcW w:w="341" w:type="pct"/>
            <w:gridSpan w:val="2"/>
          </w:tcPr>
          <w:p w14:paraId="35D11D1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32.1</w:t>
            </w:r>
          </w:p>
        </w:tc>
        <w:tc>
          <w:tcPr>
            <w:tcW w:w="607" w:type="pct"/>
            <w:gridSpan w:val="3"/>
          </w:tcPr>
          <w:p w14:paraId="32553BE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lang w:eastAsia="ko-KR"/>
              </w:rPr>
              <w:t>IMD2</w:t>
            </w:r>
          </w:p>
        </w:tc>
      </w:tr>
      <w:tr w:rsidR="00750E44" w:rsidRPr="00750E44" w14:paraId="05D1280F" w14:textId="77777777" w:rsidTr="008D452E">
        <w:trPr>
          <w:jc w:val="center"/>
        </w:trPr>
        <w:tc>
          <w:tcPr>
            <w:tcW w:w="1132" w:type="pct"/>
            <w:vMerge/>
            <w:tcBorders>
              <w:bottom w:val="nil"/>
            </w:tcBorders>
          </w:tcPr>
          <w:p w14:paraId="6D2A8ED5" w14:textId="77777777" w:rsidR="00750E44" w:rsidRPr="00750E44" w:rsidRDefault="00750E44" w:rsidP="00750E44">
            <w:pPr>
              <w:spacing w:after="0"/>
              <w:jc w:val="center"/>
              <w:rPr>
                <w:rFonts w:ascii="Arial" w:eastAsia="Malgun Gothic" w:hAnsi="Arial"/>
                <w:kern w:val="2"/>
                <w:sz w:val="18"/>
                <w:lang w:eastAsia="ko-KR"/>
              </w:rPr>
            </w:pPr>
          </w:p>
        </w:tc>
        <w:tc>
          <w:tcPr>
            <w:tcW w:w="410" w:type="pct"/>
          </w:tcPr>
          <w:p w14:paraId="14B676B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66</w:t>
            </w:r>
          </w:p>
        </w:tc>
        <w:tc>
          <w:tcPr>
            <w:tcW w:w="574" w:type="pct"/>
            <w:gridSpan w:val="2"/>
            <w:noWrap/>
          </w:tcPr>
          <w:p w14:paraId="36F5358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1745</w:t>
            </w:r>
          </w:p>
        </w:tc>
        <w:tc>
          <w:tcPr>
            <w:tcW w:w="348" w:type="pct"/>
            <w:gridSpan w:val="2"/>
            <w:noWrap/>
          </w:tcPr>
          <w:p w14:paraId="781451B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5</w:t>
            </w:r>
          </w:p>
        </w:tc>
        <w:tc>
          <w:tcPr>
            <w:tcW w:w="1046" w:type="pct"/>
            <w:gridSpan w:val="2"/>
            <w:noWrap/>
          </w:tcPr>
          <w:p w14:paraId="3E8FBE1C"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25</w:t>
            </w:r>
          </w:p>
        </w:tc>
        <w:tc>
          <w:tcPr>
            <w:tcW w:w="542" w:type="pct"/>
            <w:gridSpan w:val="2"/>
            <w:noWrap/>
          </w:tcPr>
          <w:p w14:paraId="2B7D0FEA"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2145</w:t>
            </w:r>
          </w:p>
        </w:tc>
        <w:tc>
          <w:tcPr>
            <w:tcW w:w="341" w:type="pct"/>
            <w:gridSpan w:val="2"/>
          </w:tcPr>
          <w:p w14:paraId="77D8526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607" w:type="pct"/>
            <w:gridSpan w:val="3"/>
          </w:tcPr>
          <w:p w14:paraId="40DD534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lang w:eastAsia="ko-KR"/>
              </w:rPr>
              <w:t>N/A</w:t>
            </w:r>
          </w:p>
        </w:tc>
      </w:tr>
      <w:tr w:rsidR="00750E44" w:rsidRPr="00750E44" w14:paraId="352BE1A6" w14:textId="77777777" w:rsidTr="008D452E">
        <w:trPr>
          <w:jc w:val="center"/>
        </w:trPr>
        <w:tc>
          <w:tcPr>
            <w:tcW w:w="1132" w:type="pct"/>
            <w:tcBorders>
              <w:top w:val="nil"/>
              <w:bottom w:val="single" w:sz="4" w:space="0" w:color="auto"/>
            </w:tcBorders>
          </w:tcPr>
          <w:p w14:paraId="43FA89B0" w14:textId="77777777" w:rsidR="00750E44" w:rsidRPr="00750E44" w:rsidRDefault="00750E44" w:rsidP="00750E44">
            <w:pPr>
              <w:spacing w:after="0"/>
              <w:jc w:val="center"/>
              <w:rPr>
                <w:rFonts w:ascii="Arial" w:eastAsia="Malgun Gothic" w:hAnsi="Arial"/>
                <w:kern w:val="2"/>
                <w:sz w:val="18"/>
                <w:lang w:eastAsia="ko-KR"/>
              </w:rPr>
            </w:pPr>
          </w:p>
        </w:tc>
        <w:tc>
          <w:tcPr>
            <w:tcW w:w="410" w:type="pct"/>
          </w:tcPr>
          <w:p w14:paraId="7D80EE4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n77</w:t>
            </w:r>
          </w:p>
        </w:tc>
        <w:tc>
          <w:tcPr>
            <w:tcW w:w="574" w:type="pct"/>
            <w:gridSpan w:val="2"/>
            <w:noWrap/>
          </w:tcPr>
          <w:p w14:paraId="5642866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3705</w:t>
            </w:r>
          </w:p>
        </w:tc>
        <w:tc>
          <w:tcPr>
            <w:tcW w:w="348" w:type="pct"/>
            <w:gridSpan w:val="2"/>
            <w:noWrap/>
          </w:tcPr>
          <w:p w14:paraId="512B822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10</w:t>
            </w:r>
          </w:p>
        </w:tc>
        <w:tc>
          <w:tcPr>
            <w:tcW w:w="1046" w:type="pct"/>
            <w:gridSpan w:val="2"/>
            <w:noWrap/>
          </w:tcPr>
          <w:p w14:paraId="0D2DC0E2"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lang w:eastAsia="ko-KR"/>
              </w:rPr>
              <w:t>50</w:t>
            </w:r>
          </w:p>
        </w:tc>
        <w:tc>
          <w:tcPr>
            <w:tcW w:w="542" w:type="pct"/>
            <w:gridSpan w:val="2"/>
            <w:noWrap/>
          </w:tcPr>
          <w:p w14:paraId="2F4D4AF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fi-FI"/>
              </w:rPr>
              <w:t>3705</w:t>
            </w:r>
          </w:p>
        </w:tc>
        <w:tc>
          <w:tcPr>
            <w:tcW w:w="341" w:type="pct"/>
            <w:gridSpan w:val="2"/>
          </w:tcPr>
          <w:p w14:paraId="434277D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fi-FI"/>
              </w:rPr>
              <w:t>N/A</w:t>
            </w:r>
          </w:p>
        </w:tc>
        <w:tc>
          <w:tcPr>
            <w:tcW w:w="607" w:type="pct"/>
            <w:gridSpan w:val="3"/>
          </w:tcPr>
          <w:p w14:paraId="67FB77B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lang w:eastAsia="ko-KR"/>
              </w:rPr>
              <w:t>N/A</w:t>
            </w:r>
          </w:p>
        </w:tc>
      </w:tr>
      <w:tr w:rsidR="00750E44" w:rsidRPr="00750E44" w14:paraId="030F2A8F" w14:textId="77777777" w:rsidTr="008D452E">
        <w:trPr>
          <w:jc w:val="center"/>
        </w:trPr>
        <w:tc>
          <w:tcPr>
            <w:tcW w:w="1132" w:type="pct"/>
            <w:tcBorders>
              <w:bottom w:val="nil"/>
            </w:tcBorders>
          </w:tcPr>
          <w:p w14:paraId="6F7C6C0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DC_2A_n66A-n77A</w:t>
            </w:r>
            <w:r w:rsidRPr="00750E44">
              <w:rPr>
                <w:rFonts w:ascii="Arial" w:hAnsi="Arial"/>
                <w:sz w:val="18"/>
                <w:vertAlign w:val="superscript"/>
                <w:lang w:eastAsia="ko-KR"/>
              </w:rPr>
              <w:t>11</w:t>
            </w:r>
          </w:p>
          <w:p w14:paraId="134A2B4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DC_2A-2A_n66A-n77A</w:t>
            </w:r>
            <w:r w:rsidRPr="00750E44">
              <w:rPr>
                <w:rFonts w:ascii="Arial" w:hAnsi="Arial"/>
                <w:sz w:val="18"/>
                <w:vertAlign w:val="superscript"/>
                <w:lang w:eastAsia="ko-KR"/>
              </w:rPr>
              <w:t>11</w:t>
            </w:r>
          </w:p>
        </w:tc>
        <w:tc>
          <w:tcPr>
            <w:tcW w:w="410" w:type="pct"/>
          </w:tcPr>
          <w:p w14:paraId="1F6A321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w:t>
            </w:r>
          </w:p>
        </w:tc>
        <w:tc>
          <w:tcPr>
            <w:tcW w:w="574" w:type="pct"/>
            <w:gridSpan w:val="2"/>
            <w:noWrap/>
          </w:tcPr>
          <w:p w14:paraId="48111950"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ja-JP"/>
              </w:rPr>
              <w:t>1855</w:t>
            </w:r>
          </w:p>
        </w:tc>
        <w:tc>
          <w:tcPr>
            <w:tcW w:w="348" w:type="pct"/>
            <w:gridSpan w:val="2"/>
            <w:noWrap/>
          </w:tcPr>
          <w:p w14:paraId="5304F44B"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ja-JP"/>
              </w:rPr>
              <w:t>5</w:t>
            </w:r>
          </w:p>
        </w:tc>
        <w:tc>
          <w:tcPr>
            <w:tcW w:w="1046" w:type="pct"/>
            <w:gridSpan w:val="2"/>
            <w:noWrap/>
          </w:tcPr>
          <w:p w14:paraId="001CC01C"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ja-JP"/>
              </w:rPr>
              <w:t>25</w:t>
            </w:r>
          </w:p>
        </w:tc>
        <w:tc>
          <w:tcPr>
            <w:tcW w:w="542" w:type="pct"/>
            <w:gridSpan w:val="2"/>
            <w:noWrap/>
          </w:tcPr>
          <w:p w14:paraId="6A02A3FF" w14:textId="77777777" w:rsidR="00750E44" w:rsidRPr="00750E44" w:rsidRDefault="00750E44" w:rsidP="00750E44">
            <w:pPr>
              <w:spacing w:after="0"/>
              <w:jc w:val="center"/>
              <w:rPr>
                <w:rFonts w:ascii="Arial" w:hAnsi="Arial"/>
                <w:sz w:val="18"/>
                <w:lang w:eastAsia="zh-CN"/>
              </w:rPr>
            </w:pPr>
            <w:r w:rsidRPr="00750E44">
              <w:rPr>
                <w:rFonts w:ascii="Arial" w:hAnsi="Arial"/>
                <w:sz w:val="18"/>
                <w:szCs w:val="18"/>
                <w:lang w:eastAsia="ja-JP"/>
              </w:rPr>
              <w:t>1935</w:t>
            </w:r>
          </w:p>
        </w:tc>
        <w:tc>
          <w:tcPr>
            <w:tcW w:w="341" w:type="pct"/>
            <w:gridSpan w:val="2"/>
          </w:tcPr>
          <w:p w14:paraId="025A65D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61011F0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0D31ECCF" w14:textId="77777777" w:rsidTr="008D452E">
        <w:trPr>
          <w:jc w:val="center"/>
        </w:trPr>
        <w:tc>
          <w:tcPr>
            <w:tcW w:w="1132" w:type="pct"/>
            <w:tcBorders>
              <w:top w:val="nil"/>
              <w:bottom w:val="nil"/>
            </w:tcBorders>
          </w:tcPr>
          <w:p w14:paraId="77E0551C" w14:textId="77777777" w:rsidR="00750E44" w:rsidRPr="00750E44" w:rsidRDefault="00750E44" w:rsidP="00750E44">
            <w:pPr>
              <w:spacing w:after="0"/>
              <w:jc w:val="center"/>
              <w:rPr>
                <w:rFonts w:ascii="Arial" w:hAnsi="Arial"/>
                <w:sz w:val="18"/>
                <w:lang w:eastAsia="ko-KR"/>
              </w:rPr>
            </w:pPr>
          </w:p>
        </w:tc>
        <w:tc>
          <w:tcPr>
            <w:tcW w:w="410" w:type="pct"/>
          </w:tcPr>
          <w:p w14:paraId="742E16F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n66</w:t>
            </w:r>
          </w:p>
        </w:tc>
        <w:tc>
          <w:tcPr>
            <w:tcW w:w="574" w:type="pct"/>
            <w:gridSpan w:val="2"/>
            <w:noWrap/>
          </w:tcPr>
          <w:p w14:paraId="27342C58"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ja-JP"/>
              </w:rPr>
              <w:t>N/A</w:t>
            </w:r>
          </w:p>
        </w:tc>
        <w:tc>
          <w:tcPr>
            <w:tcW w:w="348" w:type="pct"/>
            <w:gridSpan w:val="2"/>
            <w:noWrap/>
          </w:tcPr>
          <w:p w14:paraId="1795F660"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ja-JP"/>
              </w:rPr>
              <w:t>5</w:t>
            </w:r>
          </w:p>
        </w:tc>
        <w:tc>
          <w:tcPr>
            <w:tcW w:w="1046" w:type="pct"/>
            <w:gridSpan w:val="2"/>
            <w:noWrap/>
          </w:tcPr>
          <w:p w14:paraId="6F198282"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ja-JP"/>
              </w:rPr>
              <w:t>N/A</w:t>
            </w:r>
          </w:p>
        </w:tc>
        <w:tc>
          <w:tcPr>
            <w:tcW w:w="542" w:type="pct"/>
            <w:gridSpan w:val="2"/>
            <w:noWrap/>
          </w:tcPr>
          <w:p w14:paraId="40B0B9ED" w14:textId="77777777" w:rsidR="00750E44" w:rsidRPr="00750E44" w:rsidRDefault="00750E44" w:rsidP="00750E44">
            <w:pPr>
              <w:spacing w:after="0"/>
              <w:jc w:val="center"/>
              <w:rPr>
                <w:rFonts w:ascii="Arial" w:hAnsi="Arial"/>
                <w:sz w:val="18"/>
                <w:lang w:eastAsia="zh-CN"/>
              </w:rPr>
            </w:pPr>
            <w:r w:rsidRPr="00750E44">
              <w:rPr>
                <w:rFonts w:ascii="Arial" w:hAnsi="Arial"/>
                <w:sz w:val="18"/>
                <w:szCs w:val="18"/>
                <w:lang w:eastAsia="ja-JP"/>
              </w:rPr>
              <w:t>2115</w:t>
            </w:r>
          </w:p>
        </w:tc>
        <w:tc>
          <w:tcPr>
            <w:tcW w:w="341" w:type="pct"/>
            <w:gridSpan w:val="2"/>
          </w:tcPr>
          <w:p w14:paraId="56D986F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29.2</w:t>
            </w:r>
          </w:p>
        </w:tc>
        <w:tc>
          <w:tcPr>
            <w:tcW w:w="607" w:type="pct"/>
            <w:gridSpan w:val="3"/>
          </w:tcPr>
          <w:p w14:paraId="721AE78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ja-JP"/>
              </w:rPr>
              <w:t>IMD</w:t>
            </w:r>
            <w:r w:rsidRPr="00750E44">
              <w:rPr>
                <w:rFonts w:ascii="Arial" w:hAnsi="Arial"/>
                <w:sz w:val="18"/>
                <w:lang w:eastAsia="zh-CN"/>
              </w:rPr>
              <w:t>2</w:t>
            </w:r>
          </w:p>
        </w:tc>
      </w:tr>
      <w:tr w:rsidR="00750E44" w:rsidRPr="00750E44" w14:paraId="7267F312" w14:textId="77777777" w:rsidTr="008D452E">
        <w:trPr>
          <w:jc w:val="center"/>
        </w:trPr>
        <w:tc>
          <w:tcPr>
            <w:tcW w:w="1132" w:type="pct"/>
            <w:tcBorders>
              <w:top w:val="nil"/>
              <w:bottom w:val="nil"/>
            </w:tcBorders>
          </w:tcPr>
          <w:p w14:paraId="4F5679EB" w14:textId="77777777" w:rsidR="00750E44" w:rsidRPr="00750E44" w:rsidRDefault="00750E44" w:rsidP="00750E44">
            <w:pPr>
              <w:spacing w:after="0"/>
              <w:jc w:val="center"/>
              <w:rPr>
                <w:rFonts w:ascii="Arial" w:hAnsi="Arial"/>
                <w:sz w:val="18"/>
                <w:lang w:eastAsia="ko-KR"/>
              </w:rPr>
            </w:pPr>
          </w:p>
        </w:tc>
        <w:tc>
          <w:tcPr>
            <w:tcW w:w="410" w:type="pct"/>
          </w:tcPr>
          <w:p w14:paraId="4390197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n77</w:t>
            </w:r>
          </w:p>
        </w:tc>
        <w:tc>
          <w:tcPr>
            <w:tcW w:w="574" w:type="pct"/>
            <w:gridSpan w:val="2"/>
            <w:noWrap/>
          </w:tcPr>
          <w:p w14:paraId="0A2DD60E"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ja-JP"/>
              </w:rPr>
              <w:t>3970</w:t>
            </w:r>
          </w:p>
        </w:tc>
        <w:tc>
          <w:tcPr>
            <w:tcW w:w="348" w:type="pct"/>
            <w:gridSpan w:val="2"/>
            <w:noWrap/>
          </w:tcPr>
          <w:p w14:paraId="1B79992D"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ja-JP"/>
              </w:rPr>
              <w:t>10</w:t>
            </w:r>
          </w:p>
        </w:tc>
        <w:tc>
          <w:tcPr>
            <w:tcW w:w="1046" w:type="pct"/>
            <w:gridSpan w:val="2"/>
            <w:noWrap/>
          </w:tcPr>
          <w:p w14:paraId="22F60EC5"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ja-JP"/>
              </w:rPr>
              <w:t>50</w:t>
            </w:r>
          </w:p>
        </w:tc>
        <w:tc>
          <w:tcPr>
            <w:tcW w:w="542" w:type="pct"/>
            <w:gridSpan w:val="2"/>
            <w:noWrap/>
          </w:tcPr>
          <w:p w14:paraId="54A1509D" w14:textId="77777777" w:rsidR="00750E44" w:rsidRPr="00750E44" w:rsidRDefault="00750E44" w:rsidP="00750E44">
            <w:pPr>
              <w:spacing w:after="0"/>
              <w:jc w:val="center"/>
              <w:rPr>
                <w:rFonts w:ascii="Arial" w:hAnsi="Arial"/>
                <w:sz w:val="18"/>
                <w:lang w:eastAsia="zh-CN"/>
              </w:rPr>
            </w:pPr>
            <w:r w:rsidRPr="00750E44">
              <w:rPr>
                <w:rFonts w:ascii="Arial" w:hAnsi="Arial"/>
                <w:sz w:val="18"/>
                <w:szCs w:val="18"/>
                <w:lang w:eastAsia="ja-JP"/>
              </w:rPr>
              <w:t>3970</w:t>
            </w:r>
          </w:p>
        </w:tc>
        <w:tc>
          <w:tcPr>
            <w:tcW w:w="341" w:type="pct"/>
            <w:gridSpan w:val="2"/>
          </w:tcPr>
          <w:p w14:paraId="4B9E87F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1BD26B3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45A770D0" w14:textId="77777777" w:rsidTr="008D452E">
        <w:trPr>
          <w:jc w:val="center"/>
        </w:trPr>
        <w:tc>
          <w:tcPr>
            <w:tcW w:w="1132" w:type="pct"/>
            <w:tcBorders>
              <w:top w:val="nil"/>
              <w:bottom w:val="nil"/>
            </w:tcBorders>
          </w:tcPr>
          <w:p w14:paraId="18E4EE6E" w14:textId="77777777" w:rsidR="00750E44" w:rsidRPr="00750E44" w:rsidRDefault="00750E44" w:rsidP="00750E44">
            <w:pPr>
              <w:spacing w:after="0"/>
              <w:jc w:val="center"/>
              <w:rPr>
                <w:rFonts w:ascii="Arial" w:hAnsi="Arial"/>
                <w:sz w:val="18"/>
                <w:lang w:eastAsia="ko-KR"/>
              </w:rPr>
            </w:pPr>
          </w:p>
        </w:tc>
        <w:tc>
          <w:tcPr>
            <w:tcW w:w="410" w:type="pct"/>
            <w:vAlign w:val="center"/>
          </w:tcPr>
          <w:p w14:paraId="219BB33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ja-JP"/>
              </w:rPr>
              <w:t>2</w:t>
            </w:r>
          </w:p>
        </w:tc>
        <w:tc>
          <w:tcPr>
            <w:tcW w:w="574" w:type="pct"/>
            <w:gridSpan w:val="2"/>
            <w:noWrap/>
            <w:vAlign w:val="center"/>
          </w:tcPr>
          <w:p w14:paraId="6D377390"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1853</w:t>
            </w:r>
          </w:p>
        </w:tc>
        <w:tc>
          <w:tcPr>
            <w:tcW w:w="348" w:type="pct"/>
            <w:gridSpan w:val="2"/>
            <w:noWrap/>
            <w:vAlign w:val="center"/>
          </w:tcPr>
          <w:p w14:paraId="03593DB3"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5</w:t>
            </w:r>
          </w:p>
        </w:tc>
        <w:tc>
          <w:tcPr>
            <w:tcW w:w="1046" w:type="pct"/>
            <w:gridSpan w:val="2"/>
            <w:noWrap/>
            <w:vAlign w:val="center"/>
          </w:tcPr>
          <w:p w14:paraId="11A09C2D"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25</w:t>
            </w:r>
          </w:p>
        </w:tc>
        <w:tc>
          <w:tcPr>
            <w:tcW w:w="542" w:type="pct"/>
            <w:gridSpan w:val="2"/>
            <w:noWrap/>
            <w:vAlign w:val="center"/>
          </w:tcPr>
          <w:p w14:paraId="59941AE6"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1933</w:t>
            </w:r>
          </w:p>
        </w:tc>
        <w:tc>
          <w:tcPr>
            <w:tcW w:w="341" w:type="pct"/>
            <w:gridSpan w:val="2"/>
          </w:tcPr>
          <w:p w14:paraId="21D8DE5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ja-JP"/>
              </w:rPr>
              <w:t>N/A</w:t>
            </w:r>
          </w:p>
        </w:tc>
        <w:tc>
          <w:tcPr>
            <w:tcW w:w="607" w:type="pct"/>
            <w:gridSpan w:val="3"/>
          </w:tcPr>
          <w:p w14:paraId="17D79CC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ja-JP"/>
              </w:rPr>
              <w:t>N/A</w:t>
            </w:r>
          </w:p>
        </w:tc>
      </w:tr>
      <w:tr w:rsidR="00750E44" w:rsidRPr="00750E44" w14:paraId="0E2E040F" w14:textId="77777777" w:rsidTr="008D452E">
        <w:trPr>
          <w:jc w:val="center"/>
        </w:trPr>
        <w:tc>
          <w:tcPr>
            <w:tcW w:w="1132" w:type="pct"/>
            <w:tcBorders>
              <w:top w:val="nil"/>
              <w:bottom w:val="nil"/>
            </w:tcBorders>
          </w:tcPr>
          <w:p w14:paraId="439FBD92" w14:textId="77777777" w:rsidR="00750E44" w:rsidRPr="00750E44" w:rsidRDefault="00750E44" w:rsidP="00750E44">
            <w:pPr>
              <w:spacing w:after="0"/>
              <w:jc w:val="center"/>
              <w:rPr>
                <w:rFonts w:ascii="Arial" w:hAnsi="Arial"/>
                <w:sz w:val="18"/>
                <w:lang w:eastAsia="ko-KR"/>
              </w:rPr>
            </w:pPr>
          </w:p>
        </w:tc>
        <w:tc>
          <w:tcPr>
            <w:tcW w:w="410" w:type="pct"/>
            <w:vAlign w:val="center"/>
          </w:tcPr>
          <w:p w14:paraId="623853F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ja-JP"/>
              </w:rPr>
              <w:t>n66</w:t>
            </w:r>
          </w:p>
        </w:tc>
        <w:tc>
          <w:tcPr>
            <w:tcW w:w="574" w:type="pct"/>
            <w:gridSpan w:val="2"/>
            <w:noWrap/>
            <w:vAlign w:val="center"/>
          </w:tcPr>
          <w:p w14:paraId="25FB1BD4"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1713</w:t>
            </w:r>
          </w:p>
        </w:tc>
        <w:tc>
          <w:tcPr>
            <w:tcW w:w="348" w:type="pct"/>
            <w:gridSpan w:val="2"/>
            <w:noWrap/>
            <w:vAlign w:val="center"/>
          </w:tcPr>
          <w:p w14:paraId="2D6764B7"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5</w:t>
            </w:r>
          </w:p>
        </w:tc>
        <w:tc>
          <w:tcPr>
            <w:tcW w:w="1046" w:type="pct"/>
            <w:gridSpan w:val="2"/>
            <w:noWrap/>
            <w:vAlign w:val="center"/>
          </w:tcPr>
          <w:p w14:paraId="728F8C01"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25</w:t>
            </w:r>
          </w:p>
        </w:tc>
        <w:tc>
          <w:tcPr>
            <w:tcW w:w="542" w:type="pct"/>
            <w:gridSpan w:val="2"/>
            <w:noWrap/>
            <w:vAlign w:val="center"/>
          </w:tcPr>
          <w:p w14:paraId="07FB062A"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2113</w:t>
            </w:r>
          </w:p>
        </w:tc>
        <w:tc>
          <w:tcPr>
            <w:tcW w:w="341" w:type="pct"/>
            <w:gridSpan w:val="2"/>
          </w:tcPr>
          <w:p w14:paraId="4428403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ja-JP"/>
              </w:rPr>
              <w:t>N/A</w:t>
            </w:r>
          </w:p>
        </w:tc>
        <w:tc>
          <w:tcPr>
            <w:tcW w:w="607" w:type="pct"/>
            <w:gridSpan w:val="3"/>
          </w:tcPr>
          <w:p w14:paraId="5734585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ja-JP"/>
              </w:rPr>
              <w:t>N/A</w:t>
            </w:r>
          </w:p>
        </w:tc>
      </w:tr>
      <w:tr w:rsidR="00750E44" w:rsidRPr="00750E44" w14:paraId="258F1504" w14:textId="77777777" w:rsidTr="008D452E">
        <w:trPr>
          <w:jc w:val="center"/>
        </w:trPr>
        <w:tc>
          <w:tcPr>
            <w:tcW w:w="1132" w:type="pct"/>
            <w:tcBorders>
              <w:top w:val="nil"/>
              <w:bottom w:val="single" w:sz="4" w:space="0" w:color="auto"/>
            </w:tcBorders>
          </w:tcPr>
          <w:p w14:paraId="165E6FFF" w14:textId="77777777" w:rsidR="00750E44" w:rsidRPr="00750E44" w:rsidRDefault="00750E44" w:rsidP="00750E44">
            <w:pPr>
              <w:spacing w:after="0"/>
              <w:jc w:val="center"/>
              <w:rPr>
                <w:rFonts w:ascii="Arial" w:hAnsi="Arial"/>
                <w:sz w:val="18"/>
                <w:lang w:eastAsia="ko-KR"/>
              </w:rPr>
            </w:pPr>
          </w:p>
        </w:tc>
        <w:tc>
          <w:tcPr>
            <w:tcW w:w="410" w:type="pct"/>
            <w:vAlign w:val="center"/>
          </w:tcPr>
          <w:p w14:paraId="3FFB341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ja-JP"/>
              </w:rPr>
              <w:t>n77</w:t>
            </w:r>
          </w:p>
        </w:tc>
        <w:tc>
          <w:tcPr>
            <w:tcW w:w="574" w:type="pct"/>
            <w:gridSpan w:val="2"/>
            <w:noWrap/>
            <w:vAlign w:val="center"/>
          </w:tcPr>
          <w:p w14:paraId="230B62BA"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N/A</w:t>
            </w:r>
          </w:p>
        </w:tc>
        <w:tc>
          <w:tcPr>
            <w:tcW w:w="348" w:type="pct"/>
            <w:gridSpan w:val="2"/>
            <w:noWrap/>
            <w:vAlign w:val="center"/>
          </w:tcPr>
          <w:p w14:paraId="06D74EC5"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10</w:t>
            </w:r>
          </w:p>
        </w:tc>
        <w:tc>
          <w:tcPr>
            <w:tcW w:w="1046" w:type="pct"/>
            <w:gridSpan w:val="2"/>
            <w:noWrap/>
            <w:vAlign w:val="center"/>
          </w:tcPr>
          <w:p w14:paraId="0CF57CD7"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N/A</w:t>
            </w:r>
          </w:p>
        </w:tc>
        <w:tc>
          <w:tcPr>
            <w:tcW w:w="542" w:type="pct"/>
            <w:gridSpan w:val="2"/>
            <w:noWrap/>
            <w:vAlign w:val="center"/>
          </w:tcPr>
          <w:p w14:paraId="40C2EA18"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3566</w:t>
            </w:r>
          </w:p>
        </w:tc>
        <w:tc>
          <w:tcPr>
            <w:tcW w:w="341" w:type="pct"/>
            <w:gridSpan w:val="2"/>
          </w:tcPr>
          <w:p w14:paraId="109B781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ja-JP"/>
              </w:rPr>
              <w:t>29.4</w:t>
            </w:r>
          </w:p>
        </w:tc>
        <w:tc>
          <w:tcPr>
            <w:tcW w:w="607" w:type="pct"/>
            <w:gridSpan w:val="3"/>
          </w:tcPr>
          <w:p w14:paraId="375A7D8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ja-JP"/>
              </w:rPr>
              <w:t>IMD2</w:t>
            </w:r>
          </w:p>
        </w:tc>
      </w:tr>
      <w:tr w:rsidR="00750E44" w:rsidRPr="00750E44" w14:paraId="50796A21" w14:textId="77777777" w:rsidTr="008D452E">
        <w:trPr>
          <w:jc w:val="center"/>
        </w:trPr>
        <w:tc>
          <w:tcPr>
            <w:tcW w:w="1132" w:type="pct"/>
            <w:tcBorders>
              <w:top w:val="single" w:sz="4" w:space="0" w:color="auto"/>
              <w:left w:val="single" w:sz="4" w:space="0" w:color="auto"/>
              <w:bottom w:val="nil"/>
              <w:right w:val="single" w:sz="4" w:space="0" w:color="auto"/>
            </w:tcBorders>
          </w:tcPr>
          <w:p w14:paraId="7D25F3E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DC_2A-66A_n78A</w:t>
            </w:r>
          </w:p>
          <w:p w14:paraId="340B8AC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color w:val="000000"/>
                <w:sz w:val="18"/>
                <w:szCs w:val="18"/>
                <w:lang w:eastAsia="zh-CN"/>
              </w:rPr>
              <w:t>DC_2A-66A_n78(2A)</w:t>
            </w:r>
          </w:p>
          <w:p w14:paraId="39D829F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DC_2A-66A-66A_n78A</w:t>
            </w:r>
          </w:p>
          <w:p w14:paraId="34CFE17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DC_2A-66A-66A_n78(2A)</w:t>
            </w:r>
          </w:p>
        </w:tc>
        <w:tc>
          <w:tcPr>
            <w:tcW w:w="410" w:type="pct"/>
            <w:tcBorders>
              <w:left w:val="single" w:sz="4" w:space="0" w:color="auto"/>
            </w:tcBorders>
          </w:tcPr>
          <w:p w14:paraId="26099D8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kern w:val="2"/>
                <w:sz w:val="18"/>
                <w:szCs w:val="24"/>
                <w:lang w:eastAsia="zh-CN"/>
              </w:rPr>
              <w:t>2</w:t>
            </w:r>
          </w:p>
        </w:tc>
        <w:tc>
          <w:tcPr>
            <w:tcW w:w="574" w:type="pct"/>
            <w:gridSpan w:val="2"/>
            <w:noWrap/>
          </w:tcPr>
          <w:p w14:paraId="59ECEAD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1880</w:t>
            </w:r>
          </w:p>
        </w:tc>
        <w:tc>
          <w:tcPr>
            <w:tcW w:w="348" w:type="pct"/>
            <w:gridSpan w:val="2"/>
            <w:noWrap/>
          </w:tcPr>
          <w:p w14:paraId="70FAB0D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5C5F2DC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25</w:t>
            </w:r>
          </w:p>
        </w:tc>
        <w:tc>
          <w:tcPr>
            <w:tcW w:w="542" w:type="pct"/>
            <w:gridSpan w:val="2"/>
            <w:noWrap/>
          </w:tcPr>
          <w:p w14:paraId="4A6C06E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kern w:val="2"/>
                <w:sz w:val="18"/>
                <w:szCs w:val="24"/>
                <w:lang w:eastAsia="zh-CN"/>
              </w:rPr>
              <w:t>1960</w:t>
            </w:r>
          </w:p>
        </w:tc>
        <w:tc>
          <w:tcPr>
            <w:tcW w:w="341" w:type="pct"/>
            <w:gridSpan w:val="2"/>
          </w:tcPr>
          <w:p w14:paraId="2D52B7E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59669BF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21FB4435" w14:textId="77777777" w:rsidTr="008D452E">
        <w:trPr>
          <w:jc w:val="center"/>
        </w:trPr>
        <w:tc>
          <w:tcPr>
            <w:tcW w:w="1132" w:type="pct"/>
            <w:tcBorders>
              <w:top w:val="nil"/>
              <w:left w:val="single" w:sz="4" w:space="0" w:color="auto"/>
              <w:bottom w:val="nil"/>
              <w:right w:val="single" w:sz="4" w:space="0" w:color="auto"/>
            </w:tcBorders>
          </w:tcPr>
          <w:p w14:paraId="5CE95E4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DC_2A-2A-66A_n78A</w:t>
            </w:r>
          </w:p>
        </w:tc>
        <w:tc>
          <w:tcPr>
            <w:tcW w:w="410" w:type="pct"/>
            <w:tcBorders>
              <w:left w:val="single" w:sz="4" w:space="0" w:color="auto"/>
            </w:tcBorders>
          </w:tcPr>
          <w:p w14:paraId="7FD3F33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66</w:t>
            </w:r>
          </w:p>
        </w:tc>
        <w:tc>
          <w:tcPr>
            <w:tcW w:w="574" w:type="pct"/>
            <w:gridSpan w:val="2"/>
            <w:noWrap/>
          </w:tcPr>
          <w:p w14:paraId="01272C4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N/A</w:t>
            </w:r>
          </w:p>
        </w:tc>
        <w:tc>
          <w:tcPr>
            <w:tcW w:w="348" w:type="pct"/>
            <w:gridSpan w:val="2"/>
            <w:noWrap/>
          </w:tcPr>
          <w:p w14:paraId="56DA4D6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0FD919D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N/A</w:t>
            </w:r>
          </w:p>
        </w:tc>
        <w:tc>
          <w:tcPr>
            <w:tcW w:w="542" w:type="pct"/>
            <w:gridSpan w:val="2"/>
            <w:noWrap/>
          </w:tcPr>
          <w:p w14:paraId="16C0A70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2160</w:t>
            </w:r>
          </w:p>
        </w:tc>
        <w:tc>
          <w:tcPr>
            <w:tcW w:w="341" w:type="pct"/>
            <w:gridSpan w:val="2"/>
          </w:tcPr>
          <w:p w14:paraId="77D5205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kern w:val="2"/>
                <w:sz w:val="18"/>
                <w:szCs w:val="24"/>
                <w:lang w:eastAsia="zh-CN"/>
              </w:rPr>
              <w:t>10.3</w:t>
            </w:r>
          </w:p>
        </w:tc>
        <w:tc>
          <w:tcPr>
            <w:tcW w:w="607" w:type="pct"/>
            <w:gridSpan w:val="3"/>
          </w:tcPr>
          <w:p w14:paraId="4646B785"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ja-JP"/>
              </w:rPr>
              <w:t>IMD</w:t>
            </w:r>
            <w:r w:rsidRPr="00750E44">
              <w:rPr>
                <w:rFonts w:ascii="Arial" w:hAnsi="Arial" w:cs="Arial"/>
                <w:kern w:val="2"/>
                <w:sz w:val="18"/>
                <w:szCs w:val="24"/>
                <w:lang w:eastAsia="zh-CN"/>
              </w:rPr>
              <w:t>4</w:t>
            </w:r>
          </w:p>
        </w:tc>
      </w:tr>
      <w:tr w:rsidR="00750E44" w:rsidRPr="00750E44" w14:paraId="146B0DDE" w14:textId="77777777" w:rsidTr="008D452E">
        <w:trPr>
          <w:jc w:val="center"/>
        </w:trPr>
        <w:tc>
          <w:tcPr>
            <w:tcW w:w="1132" w:type="pct"/>
            <w:tcBorders>
              <w:top w:val="nil"/>
              <w:left w:val="single" w:sz="4" w:space="0" w:color="auto"/>
              <w:bottom w:val="nil"/>
              <w:right w:val="single" w:sz="4" w:space="0" w:color="auto"/>
            </w:tcBorders>
          </w:tcPr>
          <w:p w14:paraId="3F746565"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6F6299B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n78</w:t>
            </w:r>
          </w:p>
        </w:tc>
        <w:tc>
          <w:tcPr>
            <w:tcW w:w="574" w:type="pct"/>
            <w:gridSpan w:val="2"/>
            <w:noWrap/>
          </w:tcPr>
          <w:p w14:paraId="34B12E3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3480</w:t>
            </w:r>
          </w:p>
        </w:tc>
        <w:tc>
          <w:tcPr>
            <w:tcW w:w="348" w:type="pct"/>
            <w:gridSpan w:val="2"/>
            <w:noWrap/>
          </w:tcPr>
          <w:p w14:paraId="0C47018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10</w:t>
            </w:r>
          </w:p>
        </w:tc>
        <w:tc>
          <w:tcPr>
            <w:tcW w:w="1046" w:type="pct"/>
            <w:gridSpan w:val="2"/>
            <w:noWrap/>
          </w:tcPr>
          <w:p w14:paraId="1B1229B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50</w:t>
            </w:r>
          </w:p>
        </w:tc>
        <w:tc>
          <w:tcPr>
            <w:tcW w:w="542" w:type="pct"/>
            <w:gridSpan w:val="2"/>
            <w:noWrap/>
          </w:tcPr>
          <w:p w14:paraId="22D7995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kern w:val="2"/>
                <w:sz w:val="18"/>
                <w:szCs w:val="24"/>
                <w:lang w:eastAsia="zh-CN"/>
              </w:rPr>
              <w:t>3480</w:t>
            </w:r>
          </w:p>
        </w:tc>
        <w:tc>
          <w:tcPr>
            <w:tcW w:w="341" w:type="pct"/>
            <w:gridSpan w:val="2"/>
          </w:tcPr>
          <w:p w14:paraId="44217C9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53B651C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3232B67D" w14:textId="77777777" w:rsidTr="008D452E">
        <w:trPr>
          <w:jc w:val="center"/>
        </w:trPr>
        <w:tc>
          <w:tcPr>
            <w:tcW w:w="1132" w:type="pct"/>
            <w:tcBorders>
              <w:top w:val="nil"/>
              <w:left w:val="single" w:sz="4" w:space="0" w:color="auto"/>
              <w:bottom w:val="nil"/>
              <w:right w:val="single" w:sz="4" w:space="0" w:color="auto"/>
            </w:tcBorders>
          </w:tcPr>
          <w:p w14:paraId="69FFAC54"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082F29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0AA0C60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4D8A43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621F23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F55B59E"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tcPr>
          <w:p w14:paraId="06254A7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32.1</w:t>
            </w:r>
          </w:p>
        </w:tc>
        <w:tc>
          <w:tcPr>
            <w:tcW w:w="607" w:type="pct"/>
            <w:gridSpan w:val="3"/>
            <w:tcBorders>
              <w:top w:val="single" w:sz="4" w:space="0" w:color="auto"/>
              <w:left w:val="single" w:sz="4" w:space="0" w:color="auto"/>
              <w:bottom w:val="single" w:sz="4" w:space="0" w:color="auto"/>
              <w:right w:val="single" w:sz="4" w:space="0" w:color="auto"/>
            </w:tcBorders>
          </w:tcPr>
          <w:p w14:paraId="5FA759F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IMD2</w:t>
            </w:r>
          </w:p>
        </w:tc>
      </w:tr>
      <w:tr w:rsidR="00750E44" w:rsidRPr="00750E44" w14:paraId="775A19D8" w14:textId="77777777" w:rsidTr="008D452E">
        <w:trPr>
          <w:jc w:val="center"/>
        </w:trPr>
        <w:tc>
          <w:tcPr>
            <w:tcW w:w="1132" w:type="pct"/>
            <w:tcBorders>
              <w:top w:val="nil"/>
              <w:left w:val="single" w:sz="4" w:space="0" w:color="auto"/>
              <w:bottom w:val="nil"/>
              <w:right w:val="single" w:sz="4" w:space="0" w:color="auto"/>
            </w:tcBorders>
          </w:tcPr>
          <w:p w14:paraId="5E8FB2D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9CE109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015E78A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20482AD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BA0311C"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B88A43A"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tcPr>
          <w:p w14:paraId="641104D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BF4BF4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4B8DD770" w14:textId="77777777" w:rsidTr="008D452E">
        <w:trPr>
          <w:jc w:val="center"/>
        </w:trPr>
        <w:tc>
          <w:tcPr>
            <w:tcW w:w="1132" w:type="pct"/>
            <w:tcBorders>
              <w:top w:val="nil"/>
              <w:left w:val="single" w:sz="4" w:space="0" w:color="auto"/>
              <w:bottom w:val="nil"/>
              <w:right w:val="single" w:sz="4" w:space="0" w:color="auto"/>
            </w:tcBorders>
          </w:tcPr>
          <w:p w14:paraId="569E6FA0"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72D263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A1FE4B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tcPr>
          <w:p w14:paraId="74955CE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119D46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6F615A8"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3700</w:t>
            </w:r>
          </w:p>
        </w:tc>
        <w:tc>
          <w:tcPr>
            <w:tcW w:w="341" w:type="pct"/>
            <w:gridSpan w:val="2"/>
            <w:tcBorders>
              <w:top w:val="single" w:sz="4" w:space="0" w:color="auto"/>
              <w:left w:val="single" w:sz="4" w:space="0" w:color="auto"/>
              <w:bottom w:val="single" w:sz="4" w:space="0" w:color="auto"/>
              <w:right w:val="single" w:sz="4" w:space="0" w:color="auto"/>
            </w:tcBorders>
          </w:tcPr>
          <w:p w14:paraId="59A9CE9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26804D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107C2C9D" w14:textId="77777777" w:rsidTr="008D452E">
        <w:trPr>
          <w:jc w:val="center"/>
        </w:trPr>
        <w:tc>
          <w:tcPr>
            <w:tcW w:w="1132" w:type="pct"/>
            <w:tcBorders>
              <w:top w:val="nil"/>
              <w:left w:val="single" w:sz="4" w:space="0" w:color="auto"/>
              <w:bottom w:val="nil"/>
              <w:right w:val="single" w:sz="4" w:space="0" w:color="auto"/>
            </w:tcBorders>
          </w:tcPr>
          <w:p w14:paraId="1B8EB3CA"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C94068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65CB411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18CACE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D0FCF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8849527"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tcPr>
          <w:p w14:paraId="615AA65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9.1</w:t>
            </w:r>
          </w:p>
        </w:tc>
        <w:tc>
          <w:tcPr>
            <w:tcW w:w="607" w:type="pct"/>
            <w:gridSpan w:val="3"/>
            <w:tcBorders>
              <w:top w:val="single" w:sz="4" w:space="0" w:color="auto"/>
              <w:left w:val="single" w:sz="4" w:space="0" w:color="auto"/>
              <w:bottom w:val="single" w:sz="4" w:space="0" w:color="auto"/>
              <w:right w:val="single" w:sz="4" w:space="0" w:color="auto"/>
            </w:tcBorders>
          </w:tcPr>
          <w:p w14:paraId="6DAC927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IMD4</w:t>
            </w:r>
          </w:p>
        </w:tc>
      </w:tr>
      <w:tr w:rsidR="00750E44" w:rsidRPr="00750E44" w14:paraId="0A01CD38" w14:textId="77777777" w:rsidTr="008D452E">
        <w:trPr>
          <w:jc w:val="center"/>
        </w:trPr>
        <w:tc>
          <w:tcPr>
            <w:tcW w:w="1132" w:type="pct"/>
            <w:tcBorders>
              <w:top w:val="nil"/>
              <w:left w:val="single" w:sz="4" w:space="0" w:color="auto"/>
              <w:bottom w:val="nil"/>
              <w:right w:val="single" w:sz="4" w:space="0" w:color="auto"/>
            </w:tcBorders>
          </w:tcPr>
          <w:p w14:paraId="06C831D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92DD94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7EF56B8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tcPr>
          <w:p w14:paraId="282A379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6A35BC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4046C14"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2170</w:t>
            </w:r>
          </w:p>
        </w:tc>
        <w:tc>
          <w:tcPr>
            <w:tcW w:w="341" w:type="pct"/>
            <w:gridSpan w:val="2"/>
            <w:tcBorders>
              <w:top w:val="single" w:sz="4" w:space="0" w:color="auto"/>
              <w:left w:val="single" w:sz="4" w:space="0" w:color="auto"/>
              <w:bottom w:val="single" w:sz="4" w:space="0" w:color="auto"/>
              <w:right w:val="single" w:sz="4" w:space="0" w:color="auto"/>
            </w:tcBorders>
          </w:tcPr>
          <w:p w14:paraId="68B3417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FE331F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6A38A9BA" w14:textId="77777777" w:rsidTr="008D452E">
        <w:trPr>
          <w:jc w:val="center"/>
        </w:trPr>
        <w:tc>
          <w:tcPr>
            <w:tcW w:w="1132" w:type="pct"/>
            <w:tcBorders>
              <w:top w:val="nil"/>
              <w:left w:val="single" w:sz="4" w:space="0" w:color="auto"/>
              <w:bottom w:val="nil"/>
              <w:right w:val="single" w:sz="4" w:space="0" w:color="auto"/>
            </w:tcBorders>
          </w:tcPr>
          <w:p w14:paraId="022A9F0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824C16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51BE2F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tcPr>
          <w:p w14:paraId="49DFBD3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76B58A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C33C3F2"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3350</w:t>
            </w:r>
          </w:p>
        </w:tc>
        <w:tc>
          <w:tcPr>
            <w:tcW w:w="341" w:type="pct"/>
            <w:gridSpan w:val="2"/>
            <w:tcBorders>
              <w:top w:val="single" w:sz="4" w:space="0" w:color="auto"/>
              <w:left w:val="single" w:sz="4" w:space="0" w:color="auto"/>
              <w:bottom w:val="single" w:sz="4" w:space="0" w:color="auto"/>
              <w:right w:val="single" w:sz="4" w:space="0" w:color="auto"/>
            </w:tcBorders>
          </w:tcPr>
          <w:p w14:paraId="48F1023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0EFCA8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3D28A35B" w14:textId="77777777" w:rsidTr="008D452E">
        <w:trPr>
          <w:jc w:val="center"/>
        </w:trPr>
        <w:tc>
          <w:tcPr>
            <w:tcW w:w="1132" w:type="pct"/>
            <w:tcBorders>
              <w:top w:val="nil"/>
              <w:left w:val="single" w:sz="4" w:space="0" w:color="auto"/>
              <w:bottom w:val="nil"/>
              <w:right w:val="single" w:sz="4" w:space="0" w:color="auto"/>
            </w:tcBorders>
          </w:tcPr>
          <w:p w14:paraId="1AD42FD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93D35A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1C4152D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113DAE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1C1666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3821D6A"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tcPr>
          <w:p w14:paraId="21AF347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2.1</w:t>
            </w:r>
          </w:p>
        </w:tc>
        <w:tc>
          <w:tcPr>
            <w:tcW w:w="607" w:type="pct"/>
            <w:gridSpan w:val="3"/>
            <w:tcBorders>
              <w:top w:val="single" w:sz="4" w:space="0" w:color="auto"/>
              <w:left w:val="single" w:sz="4" w:space="0" w:color="auto"/>
              <w:bottom w:val="single" w:sz="4" w:space="0" w:color="auto"/>
              <w:right w:val="single" w:sz="4" w:space="0" w:color="auto"/>
            </w:tcBorders>
          </w:tcPr>
          <w:p w14:paraId="597D761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IMD5</w:t>
            </w:r>
          </w:p>
        </w:tc>
      </w:tr>
      <w:tr w:rsidR="00750E44" w:rsidRPr="00750E44" w14:paraId="70E5E348" w14:textId="77777777" w:rsidTr="008D452E">
        <w:trPr>
          <w:jc w:val="center"/>
        </w:trPr>
        <w:tc>
          <w:tcPr>
            <w:tcW w:w="1132" w:type="pct"/>
            <w:tcBorders>
              <w:top w:val="nil"/>
              <w:left w:val="single" w:sz="4" w:space="0" w:color="auto"/>
              <w:bottom w:val="nil"/>
              <w:right w:val="single" w:sz="4" w:space="0" w:color="auto"/>
            </w:tcBorders>
          </w:tcPr>
          <w:p w14:paraId="5B0FA0B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195715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5D29B67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24493B3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70647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ACB4D18"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tcPr>
          <w:p w14:paraId="64599B6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CACEBF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683572AD" w14:textId="77777777" w:rsidTr="008D452E">
        <w:trPr>
          <w:jc w:val="center"/>
        </w:trPr>
        <w:tc>
          <w:tcPr>
            <w:tcW w:w="1132" w:type="pct"/>
            <w:tcBorders>
              <w:top w:val="nil"/>
              <w:left w:val="single" w:sz="4" w:space="0" w:color="auto"/>
              <w:bottom w:val="single" w:sz="4" w:space="0" w:color="auto"/>
              <w:right w:val="single" w:sz="4" w:space="0" w:color="auto"/>
            </w:tcBorders>
          </w:tcPr>
          <w:p w14:paraId="3E4D3EF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4753C4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0976D7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tcPr>
          <w:p w14:paraId="1C4FC5C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B64133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941818B"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3620</w:t>
            </w:r>
          </w:p>
        </w:tc>
        <w:tc>
          <w:tcPr>
            <w:tcW w:w="341" w:type="pct"/>
            <w:gridSpan w:val="2"/>
            <w:tcBorders>
              <w:top w:val="single" w:sz="4" w:space="0" w:color="auto"/>
              <w:left w:val="single" w:sz="4" w:space="0" w:color="auto"/>
              <w:bottom w:val="single" w:sz="4" w:space="0" w:color="auto"/>
              <w:right w:val="single" w:sz="4" w:space="0" w:color="auto"/>
            </w:tcBorders>
          </w:tcPr>
          <w:p w14:paraId="3113683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091109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45F4C340" w14:textId="77777777" w:rsidTr="008D452E">
        <w:trPr>
          <w:jc w:val="center"/>
        </w:trPr>
        <w:tc>
          <w:tcPr>
            <w:tcW w:w="1132" w:type="pct"/>
            <w:tcBorders>
              <w:top w:val="single" w:sz="4" w:space="0" w:color="auto"/>
              <w:left w:val="single" w:sz="4" w:space="0" w:color="auto"/>
              <w:bottom w:val="nil"/>
              <w:right w:val="single" w:sz="4" w:space="0" w:color="auto"/>
            </w:tcBorders>
          </w:tcPr>
          <w:p w14:paraId="657D352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DC_2A_n66A-n78A DC_2A_n66(2A)-n78A</w:t>
            </w:r>
          </w:p>
          <w:p w14:paraId="0F6E19D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DC_2A_n66</w:t>
            </w:r>
            <w:r w:rsidRPr="00750E44">
              <w:rPr>
                <w:rFonts w:ascii="Arial" w:hAnsi="Arial"/>
                <w:sz w:val="18"/>
                <w:lang w:eastAsia="zh-CN"/>
              </w:rPr>
              <w:t>(2A)</w:t>
            </w:r>
            <w:r w:rsidRPr="00750E44">
              <w:rPr>
                <w:rFonts w:ascii="Arial" w:hAnsi="Arial"/>
                <w:sz w:val="18"/>
                <w:lang w:eastAsia="en-US"/>
              </w:rPr>
              <w:t>-n78</w:t>
            </w:r>
            <w:r w:rsidRPr="00750E44">
              <w:rPr>
                <w:rFonts w:ascii="Arial" w:hAnsi="Arial"/>
                <w:sz w:val="18"/>
                <w:lang w:eastAsia="zh-CN"/>
              </w:rPr>
              <w:t>(2A)</w:t>
            </w:r>
          </w:p>
        </w:tc>
        <w:tc>
          <w:tcPr>
            <w:tcW w:w="410" w:type="pct"/>
            <w:tcBorders>
              <w:left w:val="single" w:sz="4" w:space="0" w:color="auto"/>
            </w:tcBorders>
          </w:tcPr>
          <w:p w14:paraId="0DE2888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w:t>
            </w:r>
          </w:p>
        </w:tc>
        <w:tc>
          <w:tcPr>
            <w:tcW w:w="574" w:type="pct"/>
            <w:gridSpan w:val="2"/>
            <w:noWrap/>
          </w:tcPr>
          <w:p w14:paraId="469B7B3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1880</w:t>
            </w:r>
          </w:p>
        </w:tc>
        <w:tc>
          <w:tcPr>
            <w:tcW w:w="348" w:type="pct"/>
            <w:gridSpan w:val="2"/>
            <w:noWrap/>
          </w:tcPr>
          <w:p w14:paraId="55D2588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019AF65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30E8D2B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1960</w:t>
            </w:r>
          </w:p>
        </w:tc>
        <w:tc>
          <w:tcPr>
            <w:tcW w:w="341" w:type="pct"/>
            <w:gridSpan w:val="2"/>
          </w:tcPr>
          <w:p w14:paraId="6EE8033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55D0CA7B"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N/A</w:t>
            </w:r>
          </w:p>
        </w:tc>
      </w:tr>
      <w:tr w:rsidR="00750E44" w:rsidRPr="00750E44" w14:paraId="6A0D945C" w14:textId="77777777" w:rsidTr="008D452E">
        <w:trPr>
          <w:jc w:val="center"/>
        </w:trPr>
        <w:tc>
          <w:tcPr>
            <w:tcW w:w="1132" w:type="pct"/>
            <w:tcBorders>
              <w:top w:val="nil"/>
              <w:left w:val="single" w:sz="4" w:space="0" w:color="auto"/>
              <w:bottom w:val="nil"/>
              <w:right w:val="single" w:sz="4" w:space="0" w:color="auto"/>
            </w:tcBorders>
          </w:tcPr>
          <w:p w14:paraId="59F33DAC"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6391DE0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n66</w:t>
            </w:r>
          </w:p>
        </w:tc>
        <w:tc>
          <w:tcPr>
            <w:tcW w:w="574" w:type="pct"/>
            <w:gridSpan w:val="2"/>
            <w:noWrap/>
          </w:tcPr>
          <w:p w14:paraId="6DFEA32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1740</w:t>
            </w:r>
          </w:p>
        </w:tc>
        <w:tc>
          <w:tcPr>
            <w:tcW w:w="348" w:type="pct"/>
            <w:gridSpan w:val="2"/>
            <w:noWrap/>
          </w:tcPr>
          <w:p w14:paraId="5CC50FD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0EFE7A4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53A5222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2140</w:t>
            </w:r>
          </w:p>
        </w:tc>
        <w:tc>
          <w:tcPr>
            <w:tcW w:w="341" w:type="pct"/>
            <w:gridSpan w:val="2"/>
          </w:tcPr>
          <w:p w14:paraId="011CD6E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4A6D9C2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095B1BE0" w14:textId="77777777" w:rsidTr="008D452E">
        <w:trPr>
          <w:jc w:val="center"/>
        </w:trPr>
        <w:tc>
          <w:tcPr>
            <w:tcW w:w="1132" w:type="pct"/>
            <w:tcBorders>
              <w:top w:val="nil"/>
              <w:left w:val="single" w:sz="4" w:space="0" w:color="auto"/>
              <w:bottom w:val="nil"/>
              <w:right w:val="single" w:sz="4" w:space="0" w:color="auto"/>
            </w:tcBorders>
          </w:tcPr>
          <w:p w14:paraId="26017832"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216CE9C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n78</w:t>
            </w:r>
          </w:p>
        </w:tc>
        <w:tc>
          <w:tcPr>
            <w:tcW w:w="574" w:type="pct"/>
            <w:gridSpan w:val="2"/>
            <w:noWrap/>
          </w:tcPr>
          <w:p w14:paraId="6A5192C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noWrap/>
          </w:tcPr>
          <w:p w14:paraId="567865B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noWrap/>
          </w:tcPr>
          <w:p w14:paraId="63E3B2C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noWrap/>
          </w:tcPr>
          <w:p w14:paraId="314ED2E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3620</w:t>
            </w:r>
          </w:p>
        </w:tc>
        <w:tc>
          <w:tcPr>
            <w:tcW w:w="341" w:type="pct"/>
            <w:gridSpan w:val="2"/>
          </w:tcPr>
          <w:p w14:paraId="37FD30B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29.4</w:t>
            </w:r>
          </w:p>
        </w:tc>
        <w:tc>
          <w:tcPr>
            <w:tcW w:w="607" w:type="pct"/>
            <w:gridSpan w:val="3"/>
          </w:tcPr>
          <w:p w14:paraId="0741FB8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IMD2</w:t>
            </w:r>
          </w:p>
        </w:tc>
      </w:tr>
      <w:tr w:rsidR="00750E44" w:rsidRPr="00750E44" w14:paraId="5056FB87" w14:textId="77777777" w:rsidTr="008D452E">
        <w:trPr>
          <w:jc w:val="center"/>
        </w:trPr>
        <w:tc>
          <w:tcPr>
            <w:tcW w:w="1132" w:type="pct"/>
            <w:tcBorders>
              <w:top w:val="nil"/>
              <w:left w:val="single" w:sz="4" w:space="0" w:color="auto"/>
              <w:bottom w:val="nil"/>
              <w:right w:val="single" w:sz="4" w:space="0" w:color="auto"/>
            </w:tcBorders>
          </w:tcPr>
          <w:p w14:paraId="07490BD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857D1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7C14D2B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45E569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0035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C0856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1960</w:t>
            </w:r>
          </w:p>
        </w:tc>
        <w:tc>
          <w:tcPr>
            <w:tcW w:w="341" w:type="pct"/>
            <w:gridSpan w:val="2"/>
            <w:tcBorders>
              <w:top w:val="single" w:sz="4" w:space="0" w:color="auto"/>
              <w:left w:val="single" w:sz="4" w:space="0" w:color="auto"/>
              <w:bottom w:val="single" w:sz="4" w:space="0" w:color="auto"/>
              <w:right w:val="single" w:sz="4" w:space="0" w:color="auto"/>
            </w:tcBorders>
          </w:tcPr>
          <w:p w14:paraId="46F331E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ACE1DB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2798603A" w14:textId="77777777" w:rsidTr="008D452E">
        <w:trPr>
          <w:jc w:val="center"/>
        </w:trPr>
        <w:tc>
          <w:tcPr>
            <w:tcW w:w="1132" w:type="pct"/>
            <w:tcBorders>
              <w:top w:val="nil"/>
              <w:left w:val="single" w:sz="4" w:space="0" w:color="auto"/>
              <w:bottom w:val="nil"/>
              <w:right w:val="single" w:sz="4" w:space="0" w:color="auto"/>
            </w:tcBorders>
          </w:tcPr>
          <w:p w14:paraId="33FC423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F85C9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7A9499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1DA3A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C0806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ADC4F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Borders>
              <w:top w:val="single" w:sz="4" w:space="0" w:color="auto"/>
              <w:left w:val="single" w:sz="4" w:space="0" w:color="auto"/>
              <w:bottom w:val="single" w:sz="4" w:space="0" w:color="auto"/>
              <w:right w:val="single" w:sz="4" w:space="0" w:color="auto"/>
            </w:tcBorders>
          </w:tcPr>
          <w:p w14:paraId="70D1800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10.3</w:t>
            </w:r>
          </w:p>
        </w:tc>
        <w:tc>
          <w:tcPr>
            <w:tcW w:w="607" w:type="pct"/>
            <w:gridSpan w:val="3"/>
            <w:tcBorders>
              <w:top w:val="single" w:sz="4" w:space="0" w:color="auto"/>
              <w:left w:val="single" w:sz="4" w:space="0" w:color="auto"/>
              <w:bottom w:val="single" w:sz="4" w:space="0" w:color="auto"/>
              <w:right w:val="single" w:sz="4" w:space="0" w:color="auto"/>
            </w:tcBorders>
          </w:tcPr>
          <w:p w14:paraId="3028C84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IMD4</w:t>
            </w:r>
          </w:p>
        </w:tc>
      </w:tr>
      <w:tr w:rsidR="00750E44" w:rsidRPr="00750E44" w14:paraId="4CA1808C" w14:textId="77777777" w:rsidTr="008D452E">
        <w:trPr>
          <w:jc w:val="center"/>
        </w:trPr>
        <w:tc>
          <w:tcPr>
            <w:tcW w:w="1132" w:type="pct"/>
            <w:tcBorders>
              <w:top w:val="nil"/>
              <w:left w:val="single" w:sz="4" w:space="0" w:color="auto"/>
              <w:bottom w:val="nil"/>
              <w:right w:val="single" w:sz="4" w:space="0" w:color="auto"/>
            </w:tcBorders>
          </w:tcPr>
          <w:p w14:paraId="1BB0646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90829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92F865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3500</w:t>
            </w:r>
          </w:p>
        </w:tc>
        <w:tc>
          <w:tcPr>
            <w:tcW w:w="348" w:type="pct"/>
            <w:gridSpan w:val="2"/>
            <w:tcBorders>
              <w:top w:val="single" w:sz="4" w:space="0" w:color="auto"/>
              <w:left w:val="single" w:sz="4" w:space="0" w:color="auto"/>
              <w:bottom w:val="single" w:sz="4" w:space="0" w:color="auto"/>
              <w:right w:val="single" w:sz="4" w:space="0" w:color="auto"/>
            </w:tcBorders>
            <w:noWrap/>
          </w:tcPr>
          <w:p w14:paraId="1F4118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F5624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6CF4D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3500</w:t>
            </w:r>
          </w:p>
        </w:tc>
        <w:tc>
          <w:tcPr>
            <w:tcW w:w="341" w:type="pct"/>
            <w:gridSpan w:val="2"/>
            <w:tcBorders>
              <w:top w:val="single" w:sz="4" w:space="0" w:color="auto"/>
              <w:left w:val="single" w:sz="4" w:space="0" w:color="auto"/>
              <w:bottom w:val="single" w:sz="4" w:space="0" w:color="auto"/>
              <w:right w:val="single" w:sz="4" w:space="0" w:color="auto"/>
            </w:tcBorders>
          </w:tcPr>
          <w:p w14:paraId="19EA7B9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393153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7BFC669D" w14:textId="77777777" w:rsidTr="008D452E">
        <w:trPr>
          <w:jc w:val="center"/>
        </w:trPr>
        <w:tc>
          <w:tcPr>
            <w:tcW w:w="1132" w:type="pct"/>
            <w:tcBorders>
              <w:top w:val="nil"/>
              <w:left w:val="single" w:sz="4" w:space="0" w:color="auto"/>
              <w:bottom w:val="nil"/>
              <w:right w:val="single" w:sz="4" w:space="0" w:color="auto"/>
            </w:tcBorders>
          </w:tcPr>
          <w:p w14:paraId="6ACD631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45F0F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2DF09F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0320E2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F8C00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90300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1960</w:t>
            </w:r>
          </w:p>
        </w:tc>
        <w:tc>
          <w:tcPr>
            <w:tcW w:w="341" w:type="pct"/>
            <w:gridSpan w:val="2"/>
            <w:tcBorders>
              <w:top w:val="single" w:sz="4" w:space="0" w:color="auto"/>
              <w:left w:val="single" w:sz="4" w:space="0" w:color="auto"/>
              <w:bottom w:val="single" w:sz="4" w:space="0" w:color="auto"/>
              <w:right w:val="single" w:sz="4" w:space="0" w:color="auto"/>
            </w:tcBorders>
          </w:tcPr>
          <w:p w14:paraId="6340F26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D9F869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4C64FF92" w14:textId="77777777" w:rsidTr="008D452E">
        <w:trPr>
          <w:jc w:val="center"/>
        </w:trPr>
        <w:tc>
          <w:tcPr>
            <w:tcW w:w="1132" w:type="pct"/>
            <w:tcBorders>
              <w:top w:val="nil"/>
              <w:left w:val="single" w:sz="4" w:space="0" w:color="auto"/>
              <w:bottom w:val="nil"/>
              <w:right w:val="single" w:sz="4" w:space="0" w:color="auto"/>
            </w:tcBorders>
          </w:tcPr>
          <w:p w14:paraId="1CF9819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AEDF8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66E43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4F1822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BF296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47248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Borders>
              <w:top w:val="single" w:sz="4" w:space="0" w:color="auto"/>
              <w:left w:val="single" w:sz="4" w:space="0" w:color="auto"/>
              <w:bottom w:val="single" w:sz="4" w:space="0" w:color="auto"/>
              <w:right w:val="single" w:sz="4" w:space="0" w:color="auto"/>
            </w:tcBorders>
          </w:tcPr>
          <w:p w14:paraId="3F4EC5B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C03E49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40C9FB8F" w14:textId="77777777" w:rsidTr="008D452E">
        <w:trPr>
          <w:jc w:val="center"/>
        </w:trPr>
        <w:tc>
          <w:tcPr>
            <w:tcW w:w="1132" w:type="pct"/>
            <w:tcBorders>
              <w:top w:val="nil"/>
              <w:left w:val="single" w:sz="4" w:space="0" w:color="auto"/>
              <w:bottom w:val="single" w:sz="4" w:space="0" w:color="auto"/>
              <w:right w:val="single" w:sz="4" w:space="0" w:color="auto"/>
            </w:tcBorders>
          </w:tcPr>
          <w:p w14:paraId="59AD5CE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AD1F4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38DFE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7AC6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6188A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689B4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3340</w:t>
            </w:r>
          </w:p>
        </w:tc>
        <w:tc>
          <w:tcPr>
            <w:tcW w:w="341" w:type="pct"/>
            <w:gridSpan w:val="2"/>
            <w:tcBorders>
              <w:top w:val="single" w:sz="4" w:space="0" w:color="auto"/>
              <w:left w:val="single" w:sz="4" w:space="0" w:color="auto"/>
              <w:bottom w:val="single" w:sz="4" w:space="0" w:color="auto"/>
              <w:right w:val="single" w:sz="4" w:space="0" w:color="auto"/>
            </w:tcBorders>
          </w:tcPr>
          <w:p w14:paraId="1BDF413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8.9</w:t>
            </w:r>
          </w:p>
        </w:tc>
        <w:tc>
          <w:tcPr>
            <w:tcW w:w="607" w:type="pct"/>
            <w:gridSpan w:val="3"/>
            <w:tcBorders>
              <w:top w:val="single" w:sz="4" w:space="0" w:color="auto"/>
              <w:left w:val="single" w:sz="4" w:space="0" w:color="auto"/>
              <w:bottom w:val="single" w:sz="4" w:space="0" w:color="auto"/>
              <w:right w:val="single" w:sz="4" w:space="0" w:color="auto"/>
            </w:tcBorders>
          </w:tcPr>
          <w:p w14:paraId="5ED587DC"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IMD4</w:t>
            </w:r>
          </w:p>
        </w:tc>
      </w:tr>
      <w:tr w:rsidR="00750E44" w:rsidRPr="00750E44" w14:paraId="37452F49" w14:textId="77777777" w:rsidTr="008D452E">
        <w:trPr>
          <w:jc w:val="center"/>
        </w:trPr>
        <w:tc>
          <w:tcPr>
            <w:tcW w:w="1132" w:type="pct"/>
            <w:tcBorders>
              <w:top w:val="single" w:sz="4" w:space="0" w:color="auto"/>
              <w:bottom w:val="nil"/>
            </w:tcBorders>
            <w:vAlign w:val="center"/>
          </w:tcPr>
          <w:p w14:paraId="1FC4615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DC_2A-71A_n7A</w:t>
            </w:r>
          </w:p>
        </w:tc>
        <w:tc>
          <w:tcPr>
            <w:tcW w:w="410" w:type="pct"/>
            <w:vAlign w:val="center"/>
          </w:tcPr>
          <w:p w14:paraId="4BD7DA0B"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2</w:t>
            </w:r>
          </w:p>
        </w:tc>
        <w:tc>
          <w:tcPr>
            <w:tcW w:w="574" w:type="pct"/>
            <w:gridSpan w:val="2"/>
            <w:noWrap/>
            <w:vAlign w:val="center"/>
          </w:tcPr>
          <w:p w14:paraId="32D4A6B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1900</w:t>
            </w:r>
          </w:p>
        </w:tc>
        <w:tc>
          <w:tcPr>
            <w:tcW w:w="348" w:type="pct"/>
            <w:gridSpan w:val="2"/>
            <w:noWrap/>
            <w:vAlign w:val="center"/>
          </w:tcPr>
          <w:p w14:paraId="230DC38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w:t>
            </w:r>
          </w:p>
        </w:tc>
        <w:tc>
          <w:tcPr>
            <w:tcW w:w="1046" w:type="pct"/>
            <w:gridSpan w:val="2"/>
            <w:noWrap/>
            <w:vAlign w:val="center"/>
          </w:tcPr>
          <w:p w14:paraId="6213F41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w:t>
            </w:r>
          </w:p>
        </w:tc>
        <w:tc>
          <w:tcPr>
            <w:tcW w:w="542" w:type="pct"/>
            <w:gridSpan w:val="2"/>
            <w:noWrap/>
            <w:vAlign w:val="center"/>
          </w:tcPr>
          <w:p w14:paraId="328786C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1980</w:t>
            </w:r>
          </w:p>
        </w:tc>
        <w:tc>
          <w:tcPr>
            <w:tcW w:w="341" w:type="pct"/>
            <w:gridSpan w:val="2"/>
            <w:vAlign w:val="center"/>
          </w:tcPr>
          <w:p w14:paraId="144A15C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szCs w:val="18"/>
                <w:lang w:eastAsia="en-US"/>
              </w:rPr>
              <w:t>N/A</w:t>
            </w:r>
          </w:p>
        </w:tc>
        <w:tc>
          <w:tcPr>
            <w:tcW w:w="607" w:type="pct"/>
            <w:gridSpan w:val="3"/>
            <w:vAlign w:val="center"/>
          </w:tcPr>
          <w:p w14:paraId="793311F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szCs w:val="18"/>
                <w:lang w:eastAsia="en-US"/>
              </w:rPr>
              <w:t>N/A</w:t>
            </w:r>
          </w:p>
        </w:tc>
      </w:tr>
      <w:tr w:rsidR="00750E44" w:rsidRPr="00750E44" w14:paraId="47F374B7" w14:textId="77777777" w:rsidTr="008D452E">
        <w:trPr>
          <w:jc w:val="center"/>
        </w:trPr>
        <w:tc>
          <w:tcPr>
            <w:tcW w:w="1132" w:type="pct"/>
            <w:tcBorders>
              <w:top w:val="nil"/>
              <w:bottom w:val="nil"/>
            </w:tcBorders>
            <w:vAlign w:val="center"/>
          </w:tcPr>
          <w:p w14:paraId="7433D56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DC_2A-2A-71A_n7A</w:t>
            </w:r>
          </w:p>
        </w:tc>
        <w:tc>
          <w:tcPr>
            <w:tcW w:w="410" w:type="pct"/>
            <w:vAlign w:val="center"/>
          </w:tcPr>
          <w:p w14:paraId="038F31CE"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71</w:t>
            </w:r>
          </w:p>
        </w:tc>
        <w:tc>
          <w:tcPr>
            <w:tcW w:w="574" w:type="pct"/>
            <w:gridSpan w:val="2"/>
            <w:noWrap/>
            <w:vAlign w:val="center"/>
          </w:tcPr>
          <w:p w14:paraId="27766DB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348" w:type="pct"/>
            <w:gridSpan w:val="2"/>
            <w:noWrap/>
            <w:vAlign w:val="center"/>
          </w:tcPr>
          <w:p w14:paraId="055B38E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w:t>
            </w:r>
          </w:p>
        </w:tc>
        <w:tc>
          <w:tcPr>
            <w:tcW w:w="1046" w:type="pct"/>
            <w:gridSpan w:val="2"/>
            <w:noWrap/>
            <w:vAlign w:val="center"/>
          </w:tcPr>
          <w:p w14:paraId="17A2DDB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542" w:type="pct"/>
            <w:gridSpan w:val="2"/>
            <w:noWrap/>
            <w:vAlign w:val="center"/>
          </w:tcPr>
          <w:p w14:paraId="5E1FBF1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630</w:t>
            </w:r>
          </w:p>
        </w:tc>
        <w:tc>
          <w:tcPr>
            <w:tcW w:w="341" w:type="pct"/>
            <w:gridSpan w:val="2"/>
            <w:vAlign w:val="center"/>
          </w:tcPr>
          <w:p w14:paraId="02F2D5D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szCs w:val="18"/>
                <w:lang w:eastAsia="ko-KR"/>
              </w:rPr>
              <w:t>28.7</w:t>
            </w:r>
          </w:p>
        </w:tc>
        <w:tc>
          <w:tcPr>
            <w:tcW w:w="607" w:type="pct"/>
            <w:gridSpan w:val="3"/>
          </w:tcPr>
          <w:p w14:paraId="3903201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szCs w:val="18"/>
                <w:lang w:eastAsia="en-US"/>
              </w:rPr>
              <w:t>IMD2</w:t>
            </w:r>
            <w:r w:rsidRPr="00750E44">
              <w:rPr>
                <w:rFonts w:ascii="Arial" w:hAnsi="Arial" w:cs="Arial"/>
                <w:sz w:val="18"/>
                <w:szCs w:val="18"/>
                <w:vertAlign w:val="superscript"/>
                <w:lang w:eastAsia="en-US"/>
              </w:rPr>
              <w:t>4</w:t>
            </w:r>
          </w:p>
        </w:tc>
      </w:tr>
      <w:tr w:rsidR="00750E44" w:rsidRPr="00750E44" w14:paraId="67631717" w14:textId="77777777" w:rsidTr="008D452E">
        <w:trPr>
          <w:jc w:val="center"/>
        </w:trPr>
        <w:tc>
          <w:tcPr>
            <w:tcW w:w="1132" w:type="pct"/>
            <w:tcBorders>
              <w:top w:val="nil"/>
              <w:bottom w:val="single" w:sz="4" w:space="0" w:color="auto"/>
            </w:tcBorders>
            <w:vAlign w:val="center"/>
          </w:tcPr>
          <w:p w14:paraId="61D17735"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BD70738"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n7</w:t>
            </w:r>
          </w:p>
        </w:tc>
        <w:tc>
          <w:tcPr>
            <w:tcW w:w="574" w:type="pct"/>
            <w:gridSpan w:val="2"/>
            <w:noWrap/>
            <w:vAlign w:val="center"/>
          </w:tcPr>
          <w:p w14:paraId="433CB67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2530</w:t>
            </w:r>
          </w:p>
        </w:tc>
        <w:tc>
          <w:tcPr>
            <w:tcW w:w="348" w:type="pct"/>
            <w:gridSpan w:val="2"/>
            <w:noWrap/>
            <w:vAlign w:val="center"/>
          </w:tcPr>
          <w:p w14:paraId="0B30421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10</w:t>
            </w:r>
          </w:p>
        </w:tc>
        <w:tc>
          <w:tcPr>
            <w:tcW w:w="1046" w:type="pct"/>
            <w:gridSpan w:val="2"/>
            <w:noWrap/>
            <w:vAlign w:val="center"/>
          </w:tcPr>
          <w:p w14:paraId="5563CD1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50</w:t>
            </w:r>
          </w:p>
        </w:tc>
        <w:tc>
          <w:tcPr>
            <w:tcW w:w="542" w:type="pct"/>
            <w:gridSpan w:val="2"/>
            <w:noWrap/>
            <w:vAlign w:val="center"/>
          </w:tcPr>
          <w:p w14:paraId="70C08ED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2650</w:t>
            </w:r>
          </w:p>
        </w:tc>
        <w:tc>
          <w:tcPr>
            <w:tcW w:w="341" w:type="pct"/>
            <w:gridSpan w:val="2"/>
            <w:vAlign w:val="center"/>
          </w:tcPr>
          <w:p w14:paraId="263424D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szCs w:val="18"/>
                <w:lang w:eastAsia="en-US"/>
              </w:rPr>
              <w:t>N/A</w:t>
            </w:r>
          </w:p>
        </w:tc>
        <w:tc>
          <w:tcPr>
            <w:tcW w:w="607" w:type="pct"/>
            <w:gridSpan w:val="3"/>
            <w:vAlign w:val="center"/>
          </w:tcPr>
          <w:p w14:paraId="397562F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szCs w:val="18"/>
                <w:lang w:eastAsia="en-US"/>
              </w:rPr>
              <w:t>N/A</w:t>
            </w:r>
          </w:p>
        </w:tc>
      </w:tr>
      <w:tr w:rsidR="00750E44" w:rsidRPr="00750E44" w14:paraId="1A3D21CC" w14:textId="77777777" w:rsidTr="008D452E">
        <w:trPr>
          <w:jc w:val="center"/>
        </w:trPr>
        <w:tc>
          <w:tcPr>
            <w:tcW w:w="1132" w:type="pct"/>
            <w:tcBorders>
              <w:bottom w:val="nil"/>
            </w:tcBorders>
          </w:tcPr>
          <w:p w14:paraId="5F79BA6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ja-JP"/>
              </w:rPr>
              <w:t>DC_2A-71A_n38A</w:t>
            </w:r>
          </w:p>
          <w:p w14:paraId="5BEFD9BA"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DC_2A-2A-71A_n38A</w:t>
            </w:r>
          </w:p>
        </w:tc>
        <w:tc>
          <w:tcPr>
            <w:tcW w:w="410" w:type="pct"/>
          </w:tcPr>
          <w:p w14:paraId="1B80A12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2</w:t>
            </w:r>
          </w:p>
        </w:tc>
        <w:tc>
          <w:tcPr>
            <w:tcW w:w="574" w:type="pct"/>
            <w:gridSpan w:val="2"/>
            <w:noWrap/>
          </w:tcPr>
          <w:p w14:paraId="30B2C37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348" w:type="pct"/>
            <w:gridSpan w:val="2"/>
            <w:noWrap/>
          </w:tcPr>
          <w:p w14:paraId="55024AF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54035E5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c>
          <w:tcPr>
            <w:tcW w:w="542" w:type="pct"/>
            <w:gridSpan w:val="2"/>
            <w:noWrap/>
          </w:tcPr>
          <w:p w14:paraId="204723A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1942</w:t>
            </w:r>
          </w:p>
        </w:tc>
        <w:tc>
          <w:tcPr>
            <w:tcW w:w="341" w:type="pct"/>
            <w:gridSpan w:val="2"/>
          </w:tcPr>
          <w:p w14:paraId="64303ED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26</w:t>
            </w:r>
          </w:p>
        </w:tc>
        <w:tc>
          <w:tcPr>
            <w:tcW w:w="607" w:type="pct"/>
            <w:gridSpan w:val="3"/>
          </w:tcPr>
          <w:p w14:paraId="29E6E71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IMD2</w:t>
            </w:r>
          </w:p>
        </w:tc>
      </w:tr>
      <w:tr w:rsidR="00750E44" w:rsidRPr="00750E44" w14:paraId="362ECC9A" w14:textId="77777777" w:rsidTr="008D452E">
        <w:trPr>
          <w:jc w:val="center"/>
        </w:trPr>
        <w:tc>
          <w:tcPr>
            <w:tcW w:w="1132" w:type="pct"/>
            <w:tcBorders>
              <w:top w:val="nil"/>
              <w:bottom w:val="nil"/>
            </w:tcBorders>
          </w:tcPr>
          <w:p w14:paraId="364655EB" w14:textId="77777777" w:rsidR="00750E44" w:rsidRPr="00750E44" w:rsidRDefault="00750E44" w:rsidP="00750E44">
            <w:pPr>
              <w:spacing w:after="0"/>
              <w:jc w:val="center"/>
              <w:rPr>
                <w:rFonts w:ascii="Arial" w:hAnsi="Arial" w:cs="Arial"/>
                <w:sz w:val="18"/>
                <w:lang w:eastAsia="ja-JP"/>
              </w:rPr>
            </w:pPr>
          </w:p>
        </w:tc>
        <w:tc>
          <w:tcPr>
            <w:tcW w:w="410" w:type="pct"/>
          </w:tcPr>
          <w:p w14:paraId="435AE4C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71</w:t>
            </w:r>
          </w:p>
        </w:tc>
        <w:tc>
          <w:tcPr>
            <w:tcW w:w="574" w:type="pct"/>
            <w:gridSpan w:val="2"/>
            <w:noWrap/>
          </w:tcPr>
          <w:p w14:paraId="11084A7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668</w:t>
            </w:r>
          </w:p>
        </w:tc>
        <w:tc>
          <w:tcPr>
            <w:tcW w:w="348" w:type="pct"/>
            <w:gridSpan w:val="2"/>
            <w:noWrap/>
          </w:tcPr>
          <w:p w14:paraId="061C8CD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1054125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25</w:t>
            </w:r>
          </w:p>
        </w:tc>
        <w:tc>
          <w:tcPr>
            <w:tcW w:w="542" w:type="pct"/>
            <w:gridSpan w:val="2"/>
            <w:noWrap/>
          </w:tcPr>
          <w:p w14:paraId="04512FB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622</w:t>
            </w:r>
          </w:p>
        </w:tc>
        <w:tc>
          <w:tcPr>
            <w:tcW w:w="341" w:type="pct"/>
            <w:gridSpan w:val="2"/>
          </w:tcPr>
          <w:p w14:paraId="39A110B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c>
          <w:tcPr>
            <w:tcW w:w="607" w:type="pct"/>
            <w:gridSpan w:val="3"/>
          </w:tcPr>
          <w:p w14:paraId="730C33D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r>
      <w:tr w:rsidR="00750E44" w:rsidRPr="00750E44" w14:paraId="1AD230AD" w14:textId="77777777" w:rsidTr="008D452E">
        <w:trPr>
          <w:jc w:val="center"/>
        </w:trPr>
        <w:tc>
          <w:tcPr>
            <w:tcW w:w="1132" w:type="pct"/>
            <w:tcBorders>
              <w:top w:val="nil"/>
              <w:bottom w:val="single" w:sz="4" w:space="0" w:color="auto"/>
            </w:tcBorders>
          </w:tcPr>
          <w:p w14:paraId="3C6BFAA6" w14:textId="77777777" w:rsidR="00750E44" w:rsidRPr="00750E44" w:rsidRDefault="00750E44" w:rsidP="00750E44">
            <w:pPr>
              <w:spacing w:after="0"/>
              <w:jc w:val="center"/>
              <w:rPr>
                <w:rFonts w:ascii="Arial" w:hAnsi="Arial" w:cs="Arial"/>
                <w:sz w:val="18"/>
                <w:lang w:eastAsia="ja-JP"/>
              </w:rPr>
            </w:pPr>
          </w:p>
        </w:tc>
        <w:tc>
          <w:tcPr>
            <w:tcW w:w="410" w:type="pct"/>
          </w:tcPr>
          <w:p w14:paraId="157B8FD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n38</w:t>
            </w:r>
          </w:p>
        </w:tc>
        <w:tc>
          <w:tcPr>
            <w:tcW w:w="574" w:type="pct"/>
            <w:gridSpan w:val="2"/>
            <w:noWrap/>
          </w:tcPr>
          <w:p w14:paraId="404912C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2610</w:t>
            </w:r>
          </w:p>
        </w:tc>
        <w:tc>
          <w:tcPr>
            <w:tcW w:w="348" w:type="pct"/>
            <w:gridSpan w:val="2"/>
            <w:noWrap/>
          </w:tcPr>
          <w:p w14:paraId="4E622B9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272E3A43"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50</w:t>
            </w:r>
          </w:p>
        </w:tc>
        <w:tc>
          <w:tcPr>
            <w:tcW w:w="542" w:type="pct"/>
            <w:gridSpan w:val="2"/>
            <w:noWrap/>
          </w:tcPr>
          <w:p w14:paraId="337DD4F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2610</w:t>
            </w:r>
          </w:p>
        </w:tc>
        <w:tc>
          <w:tcPr>
            <w:tcW w:w="341" w:type="pct"/>
            <w:gridSpan w:val="2"/>
          </w:tcPr>
          <w:p w14:paraId="7D60ADA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c>
          <w:tcPr>
            <w:tcW w:w="607" w:type="pct"/>
            <w:gridSpan w:val="3"/>
          </w:tcPr>
          <w:p w14:paraId="00F38F6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r>
      <w:tr w:rsidR="00750E44" w:rsidRPr="00750E44" w14:paraId="4760D3DB" w14:textId="77777777" w:rsidTr="008D452E">
        <w:trPr>
          <w:jc w:val="center"/>
        </w:trPr>
        <w:tc>
          <w:tcPr>
            <w:tcW w:w="1132" w:type="pct"/>
            <w:tcBorders>
              <w:top w:val="nil"/>
              <w:bottom w:val="nil"/>
            </w:tcBorders>
            <w:vAlign w:val="center"/>
          </w:tcPr>
          <w:p w14:paraId="0CA21B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DC_2A-71A_n41A</w:t>
            </w:r>
          </w:p>
          <w:p w14:paraId="4210E98A" w14:textId="77777777" w:rsidR="00750E44" w:rsidRPr="00750E44" w:rsidRDefault="00750E44" w:rsidP="00750E44">
            <w:pPr>
              <w:spacing w:after="0"/>
              <w:jc w:val="center"/>
              <w:rPr>
                <w:rFonts w:ascii="Arial" w:hAnsi="Arial" w:cs="Arial"/>
                <w:sz w:val="18"/>
                <w:lang w:eastAsia="ja-JP"/>
              </w:rPr>
            </w:pPr>
            <w:r w:rsidRPr="00750E44">
              <w:rPr>
                <w:rFonts w:ascii="Arial" w:hAnsi="Arial"/>
                <w:sz w:val="18"/>
                <w:lang w:eastAsia="en-US"/>
              </w:rPr>
              <w:t>DC_2A-2A-71A_n41A</w:t>
            </w:r>
          </w:p>
        </w:tc>
        <w:tc>
          <w:tcPr>
            <w:tcW w:w="410" w:type="pct"/>
            <w:vAlign w:val="center"/>
          </w:tcPr>
          <w:p w14:paraId="1DDC2A77"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w:t>
            </w:r>
          </w:p>
        </w:tc>
        <w:tc>
          <w:tcPr>
            <w:tcW w:w="574" w:type="pct"/>
            <w:gridSpan w:val="2"/>
            <w:noWrap/>
            <w:vAlign w:val="center"/>
          </w:tcPr>
          <w:p w14:paraId="2255D28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348" w:type="pct"/>
            <w:gridSpan w:val="2"/>
            <w:noWrap/>
            <w:vAlign w:val="center"/>
          </w:tcPr>
          <w:p w14:paraId="517945F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noWrap/>
            <w:vAlign w:val="center"/>
          </w:tcPr>
          <w:p w14:paraId="347E5A9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noWrap/>
            <w:vAlign w:val="center"/>
          </w:tcPr>
          <w:p w14:paraId="6E672E3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1942</w:t>
            </w:r>
          </w:p>
        </w:tc>
        <w:tc>
          <w:tcPr>
            <w:tcW w:w="341" w:type="pct"/>
            <w:gridSpan w:val="2"/>
            <w:vAlign w:val="center"/>
          </w:tcPr>
          <w:p w14:paraId="07651DD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26</w:t>
            </w:r>
          </w:p>
        </w:tc>
        <w:tc>
          <w:tcPr>
            <w:tcW w:w="607" w:type="pct"/>
            <w:gridSpan w:val="3"/>
            <w:vAlign w:val="center"/>
          </w:tcPr>
          <w:p w14:paraId="4D36B8E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IMD2</w:t>
            </w:r>
          </w:p>
        </w:tc>
      </w:tr>
      <w:tr w:rsidR="00750E44" w:rsidRPr="00750E44" w14:paraId="1B07A08E" w14:textId="77777777" w:rsidTr="008D452E">
        <w:trPr>
          <w:jc w:val="center"/>
        </w:trPr>
        <w:tc>
          <w:tcPr>
            <w:tcW w:w="1132" w:type="pct"/>
            <w:tcBorders>
              <w:top w:val="nil"/>
              <w:bottom w:val="nil"/>
            </w:tcBorders>
            <w:vAlign w:val="center"/>
          </w:tcPr>
          <w:p w14:paraId="68AC5325" w14:textId="77777777" w:rsidR="00750E44" w:rsidRPr="00750E44" w:rsidRDefault="00750E44" w:rsidP="00750E44">
            <w:pPr>
              <w:spacing w:after="0"/>
              <w:jc w:val="center"/>
              <w:rPr>
                <w:rFonts w:ascii="Arial" w:hAnsi="Arial" w:cs="Arial"/>
                <w:sz w:val="18"/>
                <w:lang w:eastAsia="ja-JP"/>
              </w:rPr>
            </w:pPr>
          </w:p>
        </w:tc>
        <w:tc>
          <w:tcPr>
            <w:tcW w:w="410" w:type="pct"/>
            <w:vAlign w:val="center"/>
          </w:tcPr>
          <w:p w14:paraId="35FEA36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71</w:t>
            </w:r>
          </w:p>
        </w:tc>
        <w:tc>
          <w:tcPr>
            <w:tcW w:w="574" w:type="pct"/>
            <w:gridSpan w:val="2"/>
            <w:noWrap/>
            <w:vAlign w:val="center"/>
          </w:tcPr>
          <w:p w14:paraId="04D0AFD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668</w:t>
            </w:r>
          </w:p>
        </w:tc>
        <w:tc>
          <w:tcPr>
            <w:tcW w:w="348" w:type="pct"/>
            <w:gridSpan w:val="2"/>
            <w:noWrap/>
            <w:vAlign w:val="center"/>
          </w:tcPr>
          <w:p w14:paraId="54F7A99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noWrap/>
            <w:vAlign w:val="center"/>
          </w:tcPr>
          <w:p w14:paraId="3C3307A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noWrap/>
            <w:vAlign w:val="center"/>
          </w:tcPr>
          <w:p w14:paraId="0CB9C28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622</w:t>
            </w:r>
          </w:p>
        </w:tc>
        <w:tc>
          <w:tcPr>
            <w:tcW w:w="341" w:type="pct"/>
            <w:gridSpan w:val="2"/>
            <w:vAlign w:val="center"/>
          </w:tcPr>
          <w:p w14:paraId="4D6775C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vAlign w:val="center"/>
          </w:tcPr>
          <w:p w14:paraId="151D2B0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2D54BB84" w14:textId="77777777" w:rsidTr="008D452E">
        <w:trPr>
          <w:jc w:val="center"/>
        </w:trPr>
        <w:tc>
          <w:tcPr>
            <w:tcW w:w="1132" w:type="pct"/>
            <w:tcBorders>
              <w:top w:val="nil"/>
              <w:bottom w:val="nil"/>
            </w:tcBorders>
            <w:vAlign w:val="center"/>
          </w:tcPr>
          <w:p w14:paraId="0EA71D3D" w14:textId="77777777" w:rsidR="00750E44" w:rsidRPr="00750E44" w:rsidRDefault="00750E44" w:rsidP="00750E44">
            <w:pPr>
              <w:spacing w:after="0"/>
              <w:jc w:val="center"/>
              <w:rPr>
                <w:rFonts w:ascii="Arial" w:hAnsi="Arial" w:cs="Arial"/>
                <w:sz w:val="18"/>
                <w:lang w:eastAsia="ja-JP"/>
              </w:rPr>
            </w:pPr>
          </w:p>
        </w:tc>
        <w:tc>
          <w:tcPr>
            <w:tcW w:w="410" w:type="pct"/>
            <w:vAlign w:val="center"/>
          </w:tcPr>
          <w:p w14:paraId="3C1962B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n41</w:t>
            </w:r>
          </w:p>
        </w:tc>
        <w:tc>
          <w:tcPr>
            <w:tcW w:w="574" w:type="pct"/>
            <w:gridSpan w:val="2"/>
            <w:noWrap/>
            <w:vAlign w:val="center"/>
          </w:tcPr>
          <w:p w14:paraId="34ED9B4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2610</w:t>
            </w:r>
          </w:p>
        </w:tc>
        <w:tc>
          <w:tcPr>
            <w:tcW w:w="348" w:type="pct"/>
            <w:gridSpan w:val="2"/>
            <w:noWrap/>
            <w:vAlign w:val="center"/>
          </w:tcPr>
          <w:p w14:paraId="1A6A58C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noWrap/>
            <w:vAlign w:val="center"/>
          </w:tcPr>
          <w:p w14:paraId="7CDD3C7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noWrap/>
            <w:vAlign w:val="center"/>
          </w:tcPr>
          <w:p w14:paraId="4E65571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2610</w:t>
            </w:r>
          </w:p>
        </w:tc>
        <w:tc>
          <w:tcPr>
            <w:tcW w:w="341" w:type="pct"/>
            <w:gridSpan w:val="2"/>
            <w:vAlign w:val="center"/>
          </w:tcPr>
          <w:p w14:paraId="20CB715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vAlign w:val="center"/>
          </w:tcPr>
          <w:p w14:paraId="37C8CC5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2488FA83" w14:textId="77777777" w:rsidTr="008D452E">
        <w:trPr>
          <w:jc w:val="center"/>
        </w:trPr>
        <w:tc>
          <w:tcPr>
            <w:tcW w:w="1132" w:type="pct"/>
            <w:tcBorders>
              <w:top w:val="nil"/>
              <w:bottom w:val="nil"/>
            </w:tcBorders>
            <w:vAlign w:val="center"/>
          </w:tcPr>
          <w:p w14:paraId="26AA857B" w14:textId="77777777" w:rsidR="00750E44" w:rsidRPr="00750E44" w:rsidRDefault="00750E44" w:rsidP="00750E44">
            <w:pPr>
              <w:spacing w:after="0"/>
              <w:jc w:val="center"/>
              <w:rPr>
                <w:rFonts w:ascii="Arial" w:hAnsi="Arial" w:cs="Arial"/>
                <w:sz w:val="18"/>
                <w:lang w:eastAsia="ja-JP"/>
              </w:rPr>
            </w:pPr>
          </w:p>
        </w:tc>
        <w:tc>
          <w:tcPr>
            <w:tcW w:w="410" w:type="pct"/>
            <w:vAlign w:val="center"/>
          </w:tcPr>
          <w:p w14:paraId="76CF80F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szCs w:val="18"/>
                <w:lang w:eastAsia="ko-KR"/>
              </w:rPr>
              <w:t>2</w:t>
            </w:r>
          </w:p>
        </w:tc>
        <w:tc>
          <w:tcPr>
            <w:tcW w:w="574" w:type="pct"/>
            <w:gridSpan w:val="2"/>
            <w:noWrap/>
            <w:vAlign w:val="center"/>
          </w:tcPr>
          <w:p w14:paraId="1192A5C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1900</w:t>
            </w:r>
          </w:p>
        </w:tc>
        <w:tc>
          <w:tcPr>
            <w:tcW w:w="348" w:type="pct"/>
            <w:gridSpan w:val="2"/>
            <w:noWrap/>
            <w:vAlign w:val="center"/>
          </w:tcPr>
          <w:p w14:paraId="41EE58F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5</w:t>
            </w:r>
          </w:p>
        </w:tc>
        <w:tc>
          <w:tcPr>
            <w:tcW w:w="1046" w:type="pct"/>
            <w:gridSpan w:val="2"/>
            <w:noWrap/>
            <w:vAlign w:val="center"/>
          </w:tcPr>
          <w:p w14:paraId="6FD728B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25</w:t>
            </w:r>
          </w:p>
        </w:tc>
        <w:tc>
          <w:tcPr>
            <w:tcW w:w="542" w:type="pct"/>
            <w:gridSpan w:val="2"/>
            <w:noWrap/>
            <w:vAlign w:val="center"/>
          </w:tcPr>
          <w:p w14:paraId="2C419E1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1980</w:t>
            </w:r>
          </w:p>
        </w:tc>
        <w:tc>
          <w:tcPr>
            <w:tcW w:w="341" w:type="pct"/>
            <w:gridSpan w:val="2"/>
            <w:vAlign w:val="center"/>
          </w:tcPr>
          <w:p w14:paraId="6C59C4D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en-US"/>
              </w:rPr>
              <w:t>N/A</w:t>
            </w:r>
          </w:p>
        </w:tc>
        <w:tc>
          <w:tcPr>
            <w:tcW w:w="607" w:type="pct"/>
            <w:gridSpan w:val="3"/>
            <w:vAlign w:val="center"/>
          </w:tcPr>
          <w:p w14:paraId="4AE0938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en-US"/>
              </w:rPr>
              <w:t>N/A</w:t>
            </w:r>
          </w:p>
        </w:tc>
      </w:tr>
      <w:tr w:rsidR="00750E44" w:rsidRPr="00750E44" w14:paraId="43D1475D" w14:textId="77777777" w:rsidTr="008D452E">
        <w:trPr>
          <w:jc w:val="center"/>
        </w:trPr>
        <w:tc>
          <w:tcPr>
            <w:tcW w:w="1132" w:type="pct"/>
            <w:tcBorders>
              <w:top w:val="nil"/>
              <w:bottom w:val="nil"/>
            </w:tcBorders>
            <w:vAlign w:val="center"/>
          </w:tcPr>
          <w:p w14:paraId="35FF4437" w14:textId="77777777" w:rsidR="00750E44" w:rsidRPr="00750E44" w:rsidRDefault="00750E44" w:rsidP="00750E44">
            <w:pPr>
              <w:spacing w:after="0"/>
              <w:jc w:val="center"/>
              <w:rPr>
                <w:rFonts w:ascii="Arial" w:hAnsi="Arial" w:cs="Arial"/>
                <w:sz w:val="18"/>
                <w:lang w:eastAsia="zh-CN"/>
              </w:rPr>
            </w:pPr>
          </w:p>
        </w:tc>
        <w:tc>
          <w:tcPr>
            <w:tcW w:w="410" w:type="pct"/>
            <w:vAlign w:val="center"/>
          </w:tcPr>
          <w:p w14:paraId="1CE8B68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szCs w:val="18"/>
                <w:lang w:eastAsia="ko-KR"/>
              </w:rPr>
              <w:t>71</w:t>
            </w:r>
          </w:p>
        </w:tc>
        <w:tc>
          <w:tcPr>
            <w:tcW w:w="574" w:type="pct"/>
            <w:gridSpan w:val="2"/>
            <w:noWrap/>
            <w:vAlign w:val="center"/>
          </w:tcPr>
          <w:p w14:paraId="26AFADB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N/A</w:t>
            </w:r>
          </w:p>
        </w:tc>
        <w:tc>
          <w:tcPr>
            <w:tcW w:w="348" w:type="pct"/>
            <w:gridSpan w:val="2"/>
            <w:noWrap/>
            <w:vAlign w:val="center"/>
          </w:tcPr>
          <w:p w14:paraId="3CA725C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5</w:t>
            </w:r>
          </w:p>
        </w:tc>
        <w:tc>
          <w:tcPr>
            <w:tcW w:w="1046" w:type="pct"/>
            <w:gridSpan w:val="2"/>
            <w:noWrap/>
            <w:vAlign w:val="center"/>
          </w:tcPr>
          <w:p w14:paraId="73624D1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N/A</w:t>
            </w:r>
          </w:p>
        </w:tc>
        <w:tc>
          <w:tcPr>
            <w:tcW w:w="542" w:type="pct"/>
            <w:gridSpan w:val="2"/>
            <w:noWrap/>
            <w:vAlign w:val="center"/>
          </w:tcPr>
          <w:p w14:paraId="1D35465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630</w:t>
            </w:r>
          </w:p>
        </w:tc>
        <w:tc>
          <w:tcPr>
            <w:tcW w:w="341" w:type="pct"/>
            <w:gridSpan w:val="2"/>
            <w:vAlign w:val="center"/>
          </w:tcPr>
          <w:p w14:paraId="1FD8A51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28.7</w:t>
            </w:r>
          </w:p>
        </w:tc>
        <w:tc>
          <w:tcPr>
            <w:tcW w:w="607" w:type="pct"/>
            <w:gridSpan w:val="3"/>
          </w:tcPr>
          <w:p w14:paraId="554143C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en-US"/>
              </w:rPr>
              <w:t>IMD2</w:t>
            </w:r>
            <w:r w:rsidRPr="00750E44">
              <w:rPr>
                <w:rFonts w:ascii="Arial" w:hAnsi="Arial" w:cs="Arial"/>
                <w:sz w:val="18"/>
                <w:szCs w:val="18"/>
                <w:vertAlign w:val="superscript"/>
                <w:lang w:eastAsia="en-US"/>
              </w:rPr>
              <w:t>4</w:t>
            </w:r>
          </w:p>
        </w:tc>
      </w:tr>
      <w:tr w:rsidR="00750E44" w:rsidRPr="00750E44" w14:paraId="7422D6C9" w14:textId="77777777" w:rsidTr="008D452E">
        <w:trPr>
          <w:jc w:val="center"/>
        </w:trPr>
        <w:tc>
          <w:tcPr>
            <w:tcW w:w="1132" w:type="pct"/>
            <w:tcBorders>
              <w:top w:val="nil"/>
              <w:bottom w:val="single" w:sz="4" w:space="0" w:color="auto"/>
            </w:tcBorders>
            <w:vAlign w:val="center"/>
          </w:tcPr>
          <w:p w14:paraId="4EAB851D" w14:textId="77777777" w:rsidR="00750E44" w:rsidRPr="00750E44" w:rsidRDefault="00750E44" w:rsidP="00750E44">
            <w:pPr>
              <w:spacing w:after="0"/>
              <w:jc w:val="center"/>
              <w:rPr>
                <w:rFonts w:ascii="Arial" w:hAnsi="Arial" w:cs="Arial"/>
                <w:sz w:val="18"/>
                <w:lang w:eastAsia="ja-JP"/>
              </w:rPr>
            </w:pPr>
          </w:p>
        </w:tc>
        <w:tc>
          <w:tcPr>
            <w:tcW w:w="410" w:type="pct"/>
            <w:vAlign w:val="center"/>
          </w:tcPr>
          <w:p w14:paraId="251E8A9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szCs w:val="18"/>
                <w:lang w:eastAsia="ko-KR"/>
              </w:rPr>
              <w:t>n41</w:t>
            </w:r>
          </w:p>
        </w:tc>
        <w:tc>
          <w:tcPr>
            <w:tcW w:w="574" w:type="pct"/>
            <w:gridSpan w:val="2"/>
            <w:noWrap/>
            <w:vAlign w:val="center"/>
          </w:tcPr>
          <w:p w14:paraId="1FB6BF2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2530</w:t>
            </w:r>
          </w:p>
        </w:tc>
        <w:tc>
          <w:tcPr>
            <w:tcW w:w="348" w:type="pct"/>
            <w:gridSpan w:val="2"/>
            <w:noWrap/>
            <w:vAlign w:val="center"/>
          </w:tcPr>
          <w:p w14:paraId="40CF48C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10</w:t>
            </w:r>
          </w:p>
        </w:tc>
        <w:tc>
          <w:tcPr>
            <w:tcW w:w="1046" w:type="pct"/>
            <w:gridSpan w:val="2"/>
            <w:noWrap/>
            <w:vAlign w:val="center"/>
          </w:tcPr>
          <w:p w14:paraId="6B26DFF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50</w:t>
            </w:r>
          </w:p>
        </w:tc>
        <w:tc>
          <w:tcPr>
            <w:tcW w:w="542" w:type="pct"/>
            <w:gridSpan w:val="2"/>
            <w:noWrap/>
            <w:vAlign w:val="center"/>
          </w:tcPr>
          <w:p w14:paraId="4D69F37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2530</w:t>
            </w:r>
          </w:p>
        </w:tc>
        <w:tc>
          <w:tcPr>
            <w:tcW w:w="341" w:type="pct"/>
            <w:gridSpan w:val="2"/>
            <w:vAlign w:val="center"/>
          </w:tcPr>
          <w:p w14:paraId="74AF2BF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en-US"/>
              </w:rPr>
              <w:t>N/A</w:t>
            </w:r>
          </w:p>
        </w:tc>
        <w:tc>
          <w:tcPr>
            <w:tcW w:w="607" w:type="pct"/>
            <w:gridSpan w:val="3"/>
            <w:vAlign w:val="center"/>
          </w:tcPr>
          <w:p w14:paraId="7F36CB5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en-US"/>
              </w:rPr>
              <w:t>N/A</w:t>
            </w:r>
          </w:p>
        </w:tc>
      </w:tr>
      <w:tr w:rsidR="00750E44" w:rsidRPr="00750E44" w14:paraId="48DB7FB2" w14:textId="77777777" w:rsidTr="008D452E">
        <w:trPr>
          <w:jc w:val="center"/>
        </w:trPr>
        <w:tc>
          <w:tcPr>
            <w:tcW w:w="1132" w:type="pct"/>
            <w:tcBorders>
              <w:top w:val="single" w:sz="4" w:space="0" w:color="auto"/>
              <w:bottom w:val="nil"/>
            </w:tcBorders>
            <w:vAlign w:val="center"/>
          </w:tcPr>
          <w:p w14:paraId="7796E0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DC_2A-71A_n77A</w:t>
            </w:r>
          </w:p>
          <w:p w14:paraId="7235DF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DC_2A-2A-71A_n77A</w:t>
            </w:r>
          </w:p>
          <w:p w14:paraId="17CC3A8C" w14:textId="77777777" w:rsidR="00750E44" w:rsidRPr="00750E44" w:rsidRDefault="00750E44" w:rsidP="00750E44">
            <w:pPr>
              <w:spacing w:after="0"/>
              <w:jc w:val="center"/>
              <w:rPr>
                <w:rFonts w:ascii="Arial" w:hAnsi="Arial" w:cs="Arial"/>
                <w:sz w:val="18"/>
                <w:lang w:eastAsia="ja-JP"/>
              </w:rPr>
            </w:pPr>
            <w:r w:rsidRPr="00750E44">
              <w:rPr>
                <w:rFonts w:ascii="Arial" w:hAnsi="Arial"/>
                <w:sz w:val="18"/>
                <w:lang w:eastAsia="en-US"/>
              </w:rPr>
              <w:t>DC_2A-71A_n77(2A)</w:t>
            </w:r>
          </w:p>
        </w:tc>
        <w:tc>
          <w:tcPr>
            <w:tcW w:w="410" w:type="pct"/>
          </w:tcPr>
          <w:p w14:paraId="10EEC8E1"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sz w:val="18"/>
                <w:lang w:eastAsia="ko-KR"/>
              </w:rPr>
              <w:t>2</w:t>
            </w:r>
          </w:p>
        </w:tc>
        <w:tc>
          <w:tcPr>
            <w:tcW w:w="574" w:type="pct"/>
            <w:gridSpan w:val="2"/>
            <w:noWrap/>
          </w:tcPr>
          <w:p w14:paraId="339D262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N/A</w:t>
            </w:r>
          </w:p>
        </w:tc>
        <w:tc>
          <w:tcPr>
            <w:tcW w:w="348" w:type="pct"/>
            <w:gridSpan w:val="2"/>
            <w:noWrap/>
          </w:tcPr>
          <w:p w14:paraId="2ECE35EF"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kern w:val="2"/>
                <w:sz w:val="18"/>
                <w:szCs w:val="24"/>
                <w:lang w:eastAsia="ko-KR"/>
              </w:rPr>
              <w:t>5</w:t>
            </w:r>
          </w:p>
        </w:tc>
        <w:tc>
          <w:tcPr>
            <w:tcW w:w="1046" w:type="pct"/>
            <w:gridSpan w:val="2"/>
            <w:noWrap/>
          </w:tcPr>
          <w:p w14:paraId="37F7E465"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kern w:val="2"/>
                <w:sz w:val="18"/>
                <w:szCs w:val="24"/>
                <w:lang w:eastAsia="ko-KR"/>
              </w:rPr>
              <w:t>N/A</w:t>
            </w:r>
          </w:p>
        </w:tc>
        <w:tc>
          <w:tcPr>
            <w:tcW w:w="542" w:type="pct"/>
            <w:gridSpan w:val="2"/>
            <w:noWrap/>
          </w:tcPr>
          <w:p w14:paraId="3C01D6FA"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1954</w:t>
            </w:r>
          </w:p>
        </w:tc>
        <w:tc>
          <w:tcPr>
            <w:tcW w:w="341" w:type="pct"/>
            <w:gridSpan w:val="2"/>
          </w:tcPr>
          <w:p w14:paraId="2DA0F7F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16.5</w:t>
            </w:r>
          </w:p>
        </w:tc>
        <w:tc>
          <w:tcPr>
            <w:tcW w:w="607" w:type="pct"/>
            <w:gridSpan w:val="3"/>
          </w:tcPr>
          <w:p w14:paraId="13554241"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kern w:val="2"/>
                <w:sz w:val="18"/>
                <w:szCs w:val="24"/>
                <w:lang w:eastAsia="ko-KR"/>
              </w:rPr>
              <w:t>IMD3</w:t>
            </w:r>
            <w:r w:rsidRPr="00750E44">
              <w:rPr>
                <w:rFonts w:ascii="Arial" w:eastAsia="Malgun Gothic" w:hAnsi="Arial"/>
                <w:kern w:val="2"/>
                <w:sz w:val="18"/>
                <w:szCs w:val="24"/>
                <w:vertAlign w:val="superscript"/>
                <w:lang w:eastAsia="ko-KR"/>
              </w:rPr>
              <w:t>9</w:t>
            </w:r>
          </w:p>
        </w:tc>
      </w:tr>
      <w:tr w:rsidR="00750E44" w:rsidRPr="00750E44" w14:paraId="1830EDA6" w14:textId="77777777" w:rsidTr="008D452E">
        <w:trPr>
          <w:jc w:val="center"/>
        </w:trPr>
        <w:tc>
          <w:tcPr>
            <w:tcW w:w="1132" w:type="pct"/>
            <w:tcBorders>
              <w:top w:val="nil"/>
              <w:bottom w:val="nil"/>
            </w:tcBorders>
            <w:vAlign w:val="center"/>
          </w:tcPr>
          <w:p w14:paraId="27BE9F77" w14:textId="77777777" w:rsidR="00750E44" w:rsidRPr="00750E44" w:rsidRDefault="00750E44" w:rsidP="00750E44">
            <w:pPr>
              <w:spacing w:after="0"/>
              <w:jc w:val="center"/>
              <w:rPr>
                <w:rFonts w:ascii="Arial" w:hAnsi="Arial" w:cs="Arial"/>
                <w:sz w:val="18"/>
                <w:lang w:eastAsia="ja-JP"/>
              </w:rPr>
            </w:pPr>
          </w:p>
        </w:tc>
        <w:tc>
          <w:tcPr>
            <w:tcW w:w="410" w:type="pct"/>
          </w:tcPr>
          <w:p w14:paraId="56F85CD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sz w:val="18"/>
                <w:lang w:eastAsia="ko-KR"/>
              </w:rPr>
              <w:t>71</w:t>
            </w:r>
          </w:p>
        </w:tc>
        <w:tc>
          <w:tcPr>
            <w:tcW w:w="574" w:type="pct"/>
            <w:gridSpan w:val="2"/>
            <w:noWrap/>
          </w:tcPr>
          <w:p w14:paraId="110F72D0"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kern w:val="2"/>
                <w:sz w:val="18"/>
                <w:szCs w:val="24"/>
                <w:lang w:eastAsia="ko-KR"/>
              </w:rPr>
              <w:t>693</w:t>
            </w:r>
          </w:p>
        </w:tc>
        <w:tc>
          <w:tcPr>
            <w:tcW w:w="348" w:type="pct"/>
            <w:gridSpan w:val="2"/>
            <w:noWrap/>
          </w:tcPr>
          <w:p w14:paraId="18B457F4"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kern w:val="2"/>
                <w:sz w:val="18"/>
                <w:szCs w:val="24"/>
                <w:lang w:eastAsia="ko-KR"/>
              </w:rPr>
              <w:t>5</w:t>
            </w:r>
          </w:p>
        </w:tc>
        <w:tc>
          <w:tcPr>
            <w:tcW w:w="1046" w:type="pct"/>
            <w:gridSpan w:val="2"/>
            <w:noWrap/>
          </w:tcPr>
          <w:p w14:paraId="599EDC91"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kern w:val="2"/>
                <w:sz w:val="18"/>
                <w:szCs w:val="24"/>
                <w:lang w:eastAsia="ko-KR"/>
              </w:rPr>
              <w:t>25</w:t>
            </w:r>
          </w:p>
        </w:tc>
        <w:tc>
          <w:tcPr>
            <w:tcW w:w="542" w:type="pct"/>
            <w:gridSpan w:val="2"/>
            <w:noWrap/>
          </w:tcPr>
          <w:p w14:paraId="3E8097F8"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647</w:t>
            </w:r>
          </w:p>
        </w:tc>
        <w:tc>
          <w:tcPr>
            <w:tcW w:w="341" w:type="pct"/>
            <w:gridSpan w:val="2"/>
          </w:tcPr>
          <w:p w14:paraId="6652D12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kern w:val="2"/>
                <w:sz w:val="18"/>
                <w:szCs w:val="24"/>
                <w:lang w:eastAsia="ko-KR"/>
              </w:rPr>
              <w:t>N/A</w:t>
            </w:r>
          </w:p>
        </w:tc>
        <w:tc>
          <w:tcPr>
            <w:tcW w:w="607" w:type="pct"/>
            <w:gridSpan w:val="3"/>
          </w:tcPr>
          <w:p w14:paraId="122E604C"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kern w:val="2"/>
                <w:sz w:val="18"/>
                <w:szCs w:val="24"/>
                <w:lang w:eastAsia="ko-KR"/>
              </w:rPr>
              <w:t>N/A</w:t>
            </w:r>
          </w:p>
        </w:tc>
      </w:tr>
      <w:tr w:rsidR="00750E44" w:rsidRPr="00750E44" w14:paraId="3EFF6684" w14:textId="77777777" w:rsidTr="008D452E">
        <w:trPr>
          <w:jc w:val="center"/>
        </w:trPr>
        <w:tc>
          <w:tcPr>
            <w:tcW w:w="1132" w:type="pct"/>
            <w:tcBorders>
              <w:top w:val="nil"/>
              <w:bottom w:val="single" w:sz="4" w:space="0" w:color="auto"/>
            </w:tcBorders>
            <w:vAlign w:val="center"/>
          </w:tcPr>
          <w:p w14:paraId="2819A8F6" w14:textId="77777777" w:rsidR="00750E44" w:rsidRPr="00750E44" w:rsidRDefault="00750E44" w:rsidP="00750E44">
            <w:pPr>
              <w:spacing w:after="0"/>
              <w:jc w:val="center"/>
              <w:rPr>
                <w:rFonts w:ascii="Arial" w:hAnsi="Arial" w:cs="Arial"/>
                <w:sz w:val="18"/>
                <w:lang w:eastAsia="ja-JP"/>
              </w:rPr>
            </w:pPr>
          </w:p>
        </w:tc>
        <w:tc>
          <w:tcPr>
            <w:tcW w:w="410" w:type="pct"/>
          </w:tcPr>
          <w:p w14:paraId="7B73ACE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sz w:val="18"/>
                <w:lang w:eastAsia="ko-KR"/>
              </w:rPr>
              <w:t>n77</w:t>
            </w:r>
          </w:p>
        </w:tc>
        <w:tc>
          <w:tcPr>
            <w:tcW w:w="574" w:type="pct"/>
            <w:gridSpan w:val="2"/>
            <w:noWrap/>
          </w:tcPr>
          <w:p w14:paraId="1FBDC57C"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kern w:val="2"/>
                <w:sz w:val="18"/>
                <w:szCs w:val="24"/>
                <w:lang w:eastAsia="ko-KR"/>
              </w:rPr>
              <w:t>3340</w:t>
            </w:r>
          </w:p>
        </w:tc>
        <w:tc>
          <w:tcPr>
            <w:tcW w:w="348" w:type="pct"/>
            <w:gridSpan w:val="2"/>
            <w:noWrap/>
          </w:tcPr>
          <w:p w14:paraId="4E4DE12A"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kern w:val="2"/>
                <w:sz w:val="18"/>
                <w:szCs w:val="24"/>
                <w:lang w:eastAsia="ko-KR"/>
              </w:rPr>
              <w:t>10</w:t>
            </w:r>
          </w:p>
        </w:tc>
        <w:tc>
          <w:tcPr>
            <w:tcW w:w="1046" w:type="pct"/>
            <w:gridSpan w:val="2"/>
            <w:noWrap/>
          </w:tcPr>
          <w:p w14:paraId="1CC3EE2A"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kern w:val="2"/>
                <w:sz w:val="18"/>
                <w:szCs w:val="24"/>
                <w:lang w:eastAsia="ko-KR"/>
              </w:rPr>
              <w:t>50</w:t>
            </w:r>
          </w:p>
        </w:tc>
        <w:tc>
          <w:tcPr>
            <w:tcW w:w="542" w:type="pct"/>
            <w:gridSpan w:val="2"/>
            <w:noWrap/>
          </w:tcPr>
          <w:p w14:paraId="239475EF"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kern w:val="2"/>
                <w:sz w:val="18"/>
                <w:szCs w:val="24"/>
                <w:lang w:eastAsia="ko-KR"/>
              </w:rPr>
              <w:t>3340</w:t>
            </w:r>
          </w:p>
        </w:tc>
        <w:tc>
          <w:tcPr>
            <w:tcW w:w="341" w:type="pct"/>
            <w:gridSpan w:val="2"/>
          </w:tcPr>
          <w:p w14:paraId="117D1FE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kern w:val="2"/>
                <w:sz w:val="18"/>
                <w:szCs w:val="24"/>
                <w:lang w:eastAsia="ko-KR"/>
              </w:rPr>
              <w:t>N/A</w:t>
            </w:r>
          </w:p>
        </w:tc>
        <w:tc>
          <w:tcPr>
            <w:tcW w:w="607" w:type="pct"/>
            <w:gridSpan w:val="3"/>
          </w:tcPr>
          <w:p w14:paraId="083D9EBD"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kern w:val="2"/>
                <w:sz w:val="18"/>
                <w:szCs w:val="24"/>
                <w:lang w:eastAsia="ko-KR"/>
              </w:rPr>
              <w:t>N/A</w:t>
            </w:r>
          </w:p>
        </w:tc>
      </w:tr>
      <w:tr w:rsidR="00750E44" w:rsidRPr="00750E44" w14:paraId="4C3AB7B1" w14:textId="77777777" w:rsidTr="008D452E">
        <w:trPr>
          <w:jc w:val="center"/>
        </w:trPr>
        <w:tc>
          <w:tcPr>
            <w:tcW w:w="1132" w:type="pct"/>
            <w:tcBorders>
              <w:top w:val="single" w:sz="4" w:space="0" w:color="auto"/>
              <w:bottom w:val="nil"/>
            </w:tcBorders>
          </w:tcPr>
          <w:p w14:paraId="670CB61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DC_2A_n71A-n77A</w:t>
            </w:r>
          </w:p>
          <w:p w14:paraId="6DB2458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DC_2A-2A_n71A-n77A</w:t>
            </w:r>
          </w:p>
          <w:p w14:paraId="6B233113"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DC_2A_n71A-n77(2A)</w:t>
            </w:r>
          </w:p>
        </w:tc>
        <w:tc>
          <w:tcPr>
            <w:tcW w:w="410" w:type="pct"/>
          </w:tcPr>
          <w:p w14:paraId="401E93A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w:t>
            </w:r>
          </w:p>
        </w:tc>
        <w:tc>
          <w:tcPr>
            <w:tcW w:w="574" w:type="pct"/>
            <w:gridSpan w:val="2"/>
            <w:noWrap/>
          </w:tcPr>
          <w:p w14:paraId="70140B5E"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1907.5</w:t>
            </w:r>
          </w:p>
        </w:tc>
        <w:tc>
          <w:tcPr>
            <w:tcW w:w="348" w:type="pct"/>
            <w:gridSpan w:val="2"/>
            <w:noWrap/>
          </w:tcPr>
          <w:p w14:paraId="4C0505D7"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5</w:t>
            </w:r>
          </w:p>
        </w:tc>
        <w:tc>
          <w:tcPr>
            <w:tcW w:w="1046" w:type="pct"/>
            <w:gridSpan w:val="2"/>
            <w:noWrap/>
          </w:tcPr>
          <w:p w14:paraId="77BDEA22"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25</w:t>
            </w:r>
          </w:p>
        </w:tc>
        <w:tc>
          <w:tcPr>
            <w:tcW w:w="542" w:type="pct"/>
            <w:gridSpan w:val="2"/>
            <w:noWrap/>
          </w:tcPr>
          <w:p w14:paraId="4BCC232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1987.5</w:t>
            </w:r>
          </w:p>
        </w:tc>
        <w:tc>
          <w:tcPr>
            <w:tcW w:w="341" w:type="pct"/>
            <w:gridSpan w:val="2"/>
          </w:tcPr>
          <w:p w14:paraId="716E1C6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Pr>
          <w:p w14:paraId="2843CDC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6BEAF82E" w14:textId="77777777" w:rsidTr="008D452E">
        <w:trPr>
          <w:jc w:val="center"/>
        </w:trPr>
        <w:tc>
          <w:tcPr>
            <w:tcW w:w="1132" w:type="pct"/>
            <w:tcBorders>
              <w:top w:val="nil"/>
              <w:bottom w:val="nil"/>
            </w:tcBorders>
          </w:tcPr>
          <w:p w14:paraId="03A5DE11" w14:textId="77777777" w:rsidR="00750E44" w:rsidRPr="00750E44" w:rsidRDefault="00750E44" w:rsidP="00750E44">
            <w:pPr>
              <w:spacing w:after="0"/>
              <w:jc w:val="center"/>
              <w:rPr>
                <w:rFonts w:ascii="Arial" w:hAnsi="Arial" w:cs="Arial"/>
                <w:sz w:val="18"/>
                <w:lang w:eastAsia="ja-JP"/>
              </w:rPr>
            </w:pPr>
          </w:p>
        </w:tc>
        <w:tc>
          <w:tcPr>
            <w:tcW w:w="410" w:type="pct"/>
          </w:tcPr>
          <w:p w14:paraId="0D44E0B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n71</w:t>
            </w:r>
          </w:p>
        </w:tc>
        <w:tc>
          <w:tcPr>
            <w:tcW w:w="574" w:type="pct"/>
            <w:gridSpan w:val="2"/>
            <w:noWrap/>
          </w:tcPr>
          <w:p w14:paraId="266D51E1"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695.5</w:t>
            </w:r>
          </w:p>
        </w:tc>
        <w:tc>
          <w:tcPr>
            <w:tcW w:w="348" w:type="pct"/>
            <w:gridSpan w:val="2"/>
            <w:noWrap/>
          </w:tcPr>
          <w:p w14:paraId="4AEADB36"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5</w:t>
            </w:r>
          </w:p>
        </w:tc>
        <w:tc>
          <w:tcPr>
            <w:tcW w:w="1046" w:type="pct"/>
            <w:gridSpan w:val="2"/>
            <w:noWrap/>
          </w:tcPr>
          <w:p w14:paraId="2EE8827B"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25</w:t>
            </w:r>
          </w:p>
        </w:tc>
        <w:tc>
          <w:tcPr>
            <w:tcW w:w="542" w:type="pct"/>
            <w:gridSpan w:val="2"/>
            <w:noWrap/>
          </w:tcPr>
          <w:p w14:paraId="28E276B0"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649.5</w:t>
            </w:r>
          </w:p>
        </w:tc>
        <w:tc>
          <w:tcPr>
            <w:tcW w:w="341" w:type="pct"/>
            <w:gridSpan w:val="2"/>
          </w:tcPr>
          <w:p w14:paraId="12EFF4C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Pr>
          <w:p w14:paraId="1A8E9B5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41B32DDF" w14:textId="77777777" w:rsidTr="008D452E">
        <w:trPr>
          <w:jc w:val="center"/>
        </w:trPr>
        <w:tc>
          <w:tcPr>
            <w:tcW w:w="1132" w:type="pct"/>
            <w:tcBorders>
              <w:top w:val="nil"/>
              <w:bottom w:val="single" w:sz="4" w:space="0" w:color="auto"/>
            </w:tcBorders>
          </w:tcPr>
          <w:p w14:paraId="303FDBCC" w14:textId="77777777" w:rsidR="00750E44" w:rsidRPr="00750E44" w:rsidRDefault="00750E44" w:rsidP="00750E44">
            <w:pPr>
              <w:spacing w:after="0"/>
              <w:jc w:val="center"/>
              <w:rPr>
                <w:rFonts w:ascii="Arial" w:hAnsi="Arial" w:cs="Arial"/>
                <w:sz w:val="18"/>
                <w:lang w:eastAsia="ja-JP"/>
              </w:rPr>
            </w:pPr>
          </w:p>
        </w:tc>
        <w:tc>
          <w:tcPr>
            <w:tcW w:w="410" w:type="pct"/>
          </w:tcPr>
          <w:p w14:paraId="1CDFE7E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n77</w:t>
            </w:r>
          </w:p>
        </w:tc>
        <w:tc>
          <w:tcPr>
            <w:tcW w:w="574" w:type="pct"/>
            <w:gridSpan w:val="2"/>
            <w:noWrap/>
          </w:tcPr>
          <w:p w14:paraId="54D0EEC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348" w:type="pct"/>
            <w:gridSpan w:val="2"/>
            <w:noWrap/>
          </w:tcPr>
          <w:p w14:paraId="6E65EC70"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10</w:t>
            </w:r>
          </w:p>
        </w:tc>
        <w:tc>
          <w:tcPr>
            <w:tcW w:w="1046" w:type="pct"/>
            <w:gridSpan w:val="2"/>
            <w:noWrap/>
          </w:tcPr>
          <w:p w14:paraId="572C66D8"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c>
          <w:tcPr>
            <w:tcW w:w="542" w:type="pct"/>
            <w:gridSpan w:val="2"/>
            <w:noWrap/>
          </w:tcPr>
          <w:p w14:paraId="5D72445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3305</w:t>
            </w:r>
          </w:p>
        </w:tc>
        <w:tc>
          <w:tcPr>
            <w:tcW w:w="341" w:type="pct"/>
            <w:gridSpan w:val="2"/>
          </w:tcPr>
          <w:p w14:paraId="03B559B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8</w:t>
            </w:r>
          </w:p>
        </w:tc>
        <w:tc>
          <w:tcPr>
            <w:tcW w:w="607" w:type="pct"/>
            <w:gridSpan w:val="3"/>
          </w:tcPr>
          <w:p w14:paraId="5F4052B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IMD3</w:t>
            </w:r>
          </w:p>
        </w:tc>
      </w:tr>
      <w:tr w:rsidR="00750E44" w:rsidRPr="00750E44" w14:paraId="3AE0AC3F" w14:textId="77777777" w:rsidTr="008D452E">
        <w:trPr>
          <w:jc w:val="center"/>
        </w:trPr>
        <w:tc>
          <w:tcPr>
            <w:tcW w:w="1132" w:type="pct"/>
            <w:tcBorders>
              <w:bottom w:val="nil"/>
            </w:tcBorders>
          </w:tcPr>
          <w:p w14:paraId="11F39E9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ja-JP"/>
              </w:rPr>
              <w:t>DC_2A-71A_n78A</w:t>
            </w:r>
          </w:p>
          <w:p w14:paraId="4A184493"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DC_2A-2A-71A_n78A</w:t>
            </w:r>
          </w:p>
        </w:tc>
        <w:tc>
          <w:tcPr>
            <w:tcW w:w="410" w:type="pct"/>
          </w:tcPr>
          <w:p w14:paraId="200B91F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2</w:t>
            </w:r>
          </w:p>
        </w:tc>
        <w:tc>
          <w:tcPr>
            <w:tcW w:w="574" w:type="pct"/>
            <w:gridSpan w:val="2"/>
            <w:noWrap/>
          </w:tcPr>
          <w:p w14:paraId="76EAC2E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348" w:type="pct"/>
            <w:gridSpan w:val="2"/>
            <w:noWrap/>
          </w:tcPr>
          <w:p w14:paraId="27434D5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5BFBCCF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c>
          <w:tcPr>
            <w:tcW w:w="542" w:type="pct"/>
            <w:gridSpan w:val="2"/>
            <w:noWrap/>
          </w:tcPr>
          <w:p w14:paraId="65F2F3F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1954</w:t>
            </w:r>
          </w:p>
        </w:tc>
        <w:tc>
          <w:tcPr>
            <w:tcW w:w="341" w:type="pct"/>
            <w:gridSpan w:val="2"/>
          </w:tcPr>
          <w:p w14:paraId="3485916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16.5</w:t>
            </w:r>
          </w:p>
        </w:tc>
        <w:tc>
          <w:tcPr>
            <w:tcW w:w="607" w:type="pct"/>
            <w:gridSpan w:val="3"/>
          </w:tcPr>
          <w:p w14:paraId="032844B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IMD3</w:t>
            </w:r>
          </w:p>
        </w:tc>
      </w:tr>
      <w:tr w:rsidR="00750E44" w:rsidRPr="00750E44" w14:paraId="442AA2CD" w14:textId="77777777" w:rsidTr="008D452E">
        <w:trPr>
          <w:jc w:val="center"/>
        </w:trPr>
        <w:tc>
          <w:tcPr>
            <w:tcW w:w="1132" w:type="pct"/>
            <w:tcBorders>
              <w:top w:val="nil"/>
              <w:bottom w:val="nil"/>
            </w:tcBorders>
          </w:tcPr>
          <w:p w14:paraId="583CB438" w14:textId="77777777" w:rsidR="00750E44" w:rsidRPr="00750E44" w:rsidRDefault="00750E44" w:rsidP="00750E44">
            <w:pPr>
              <w:spacing w:after="0"/>
              <w:jc w:val="center"/>
              <w:rPr>
                <w:rFonts w:ascii="Arial" w:hAnsi="Arial" w:cs="Arial"/>
                <w:sz w:val="18"/>
                <w:lang w:eastAsia="ja-JP"/>
              </w:rPr>
            </w:pPr>
          </w:p>
        </w:tc>
        <w:tc>
          <w:tcPr>
            <w:tcW w:w="410" w:type="pct"/>
          </w:tcPr>
          <w:p w14:paraId="2BDAB63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71</w:t>
            </w:r>
          </w:p>
        </w:tc>
        <w:tc>
          <w:tcPr>
            <w:tcW w:w="574" w:type="pct"/>
            <w:gridSpan w:val="2"/>
            <w:noWrap/>
          </w:tcPr>
          <w:p w14:paraId="008C343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693</w:t>
            </w:r>
          </w:p>
        </w:tc>
        <w:tc>
          <w:tcPr>
            <w:tcW w:w="348" w:type="pct"/>
            <w:gridSpan w:val="2"/>
            <w:noWrap/>
          </w:tcPr>
          <w:p w14:paraId="1DBC079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517BC4A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25</w:t>
            </w:r>
          </w:p>
        </w:tc>
        <w:tc>
          <w:tcPr>
            <w:tcW w:w="542" w:type="pct"/>
            <w:gridSpan w:val="2"/>
            <w:noWrap/>
          </w:tcPr>
          <w:p w14:paraId="14344B1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647</w:t>
            </w:r>
          </w:p>
        </w:tc>
        <w:tc>
          <w:tcPr>
            <w:tcW w:w="341" w:type="pct"/>
            <w:gridSpan w:val="2"/>
          </w:tcPr>
          <w:p w14:paraId="3531A2B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c>
          <w:tcPr>
            <w:tcW w:w="607" w:type="pct"/>
            <w:gridSpan w:val="3"/>
          </w:tcPr>
          <w:p w14:paraId="4C3C663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r>
      <w:tr w:rsidR="00750E44" w:rsidRPr="00750E44" w14:paraId="60CDC533" w14:textId="77777777" w:rsidTr="008D452E">
        <w:trPr>
          <w:jc w:val="center"/>
        </w:trPr>
        <w:tc>
          <w:tcPr>
            <w:tcW w:w="1132" w:type="pct"/>
            <w:tcBorders>
              <w:top w:val="nil"/>
              <w:bottom w:val="single" w:sz="4" w:space="0" w:color="auto"/>
            </w:tcBorders>
          </w:tcPr>
          <w:p w14:paraId="32B4633F" w14:textId="77777777" w:rsidR="00750E44" w:rsidRPr="00750E44" w:rsidRDefault="00750E44" w:rsidP="00750E44">
            <w:pPr>
              <w:spacing w:after="0"/>
              <w:jc w:val="center"/>
              <w:rPr>
                <w:rFonts w:ascii="Arial" w:hAnsi="Arial" w:cs="Arial"/>
                <w:sz w:val="18"/>
                <w:lang w:eastAsia="ja-JP"/>
              </w:rPr>
            </w:pPr>
          </w:p>
        </w:tc>
        <w:tc>
          <w:tcPr>
            <w:tcW w:w="410" w:type="pct"/>
          </w:tcPr>
          <w:p w14:paraId="4D503A6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n78</w:t>
            </w:r>
          </w:p>
        </w:tc>
        <w:tc>
          <w:tcPr>
            <w:tcW w:w="574" w:type="pct"/>
            <w:gridSpan w:val="2"/>
            <w:noWrap/>
          </w:tcPr>
          <w:p w14:paraId="19DC9AE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3340</w:t>
            </w:r>
          </w:p>
        </w:tc>
        <w:tc>
          <w:tcPr>
            <w:tcW w:w="348" w:type="pct"/>
            <w:gridSpan w:val="2"/>
            <w:noWrap/>
          </w:tcPr>
          <w:p w14:paraId="3F2FF0A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2D2F205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50</w:t>
            </w:r>
          </w:p>
        </w:tc>
        <w:tc>
          <w:tcPr>
            <w:tcW w:w="542" w:type="pct"/>
            <w:gridSpan w:val="2"/>
            <w:noWrap/>
          </w:tcPr>
          <w:p w14:paraId="03F95B6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3340</w:t>
            </w:r>
          </w:p>
        </w:tc>
        <w:tc>
          <w:tcPr>
            <w:tcW w:w="341" w:type="pct"/>
            <w:gridSpan w:val="2"/>
          </w:tcPr>
          <w:p w14:paraId="1033C95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c>
          <w:tcPr>
            <w:tcW w:w="607" w:type="pct"/>
            <w:gridSpan w:val="3"/>
          </w:tcPr>
          <w:p w14:paraId="2DC1044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r>
      <w:tr w:rsidR="00750E44" w:rsidRPr="00750E44" w14:paraId="73FD6987" w14:textId="77777777" w:rsidTr="008D452E">
        <w:trPr>
          <w:jc w:val="center"/>
        </w:trPr>
        <w:tc>
          <w:tcPr>
            <w:tcW w:w="1132" w:type="pct"/>
            <w:tcBorders>
              <w:top w:val="single" w:sz="4" w:space="0" w:color="auto"/>
              <w:bottom w:val="nil"/>
            </w:tcBorders>
          </w:tcPr>
          <w:p w14:paraId="5113123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DC_2A_n71A-n78A</w:t>
            </w:r>
          </w:p>
          <w:p w14:paraId="63AE95E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DC_2A-2A_n71A-n78A</w:t>
            </w:r>
          </w:p>
        </w:tc>
        <w:tc>
          <w:tcPr>
            <w:tcW w:w="410" w:type="pct"/>
            <w:vAlign w:val="center"/>
          </w:tcPr>
          <w:p w14:paraId="3BB9BB8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w:t>
            </w:r>
          </w:p>
        </w:tc>
        <w:tc>
          <w:tcPr>
            <w:tcW w:w="574" w:type="pct"/>
            <w:gridSpan w:val="2"/>
            <w:noWrap/>
            <w:vAlign w:val="center"/>
          </w:tcPr>
          <w:p w14:paraId="5F5BE02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1907.5</w:t>
            </w:r>
          </w:p>
        </w:tc>
        <w:tc>
          <w:tcPr>
            <w:tcW w:w="348" w:type="pct"/>
            <w:gridSpan w:val="2"/>
            <w:noWrap/>
            <w:vAlign w:val="center"/>
          </w:tcPr>
          <w:p w14:paraId="62B2A47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vAlign w:val="center"/>
          </w:tcPr>
          <w:p w14:paraId="7A5C257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vAlign w:val="center"/>
          </w:tcPr>
          <w:p w14:paraId="3C166E4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1987.5</w:t>
            </w:r>
          </w:p>
        </w:tc>
        <w:tc>
          <w:tcPr>
            <w:tcW w:w="341" w:type="pct"/>
            <w:gridSpan w:val="2"/>
            <w:vAlign w:val="center"/>
          </w:tcPr>
          <w:p w14:paraId="43921D4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vAlign w:val="center"/>
          </w:tcPr>
          <w:p w14:paraId="5779BAB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31FC9623" w14:textId="77777777" w:rsidTr="008D452E">
        <w:trPr>
          <w:jc w:val="center"/>
        </w:trPr>
        <w:tc>
          <w:tcPr>
            <w:tcW w:w="1132" w:type="pct"/>
            <w:tcBorders>
              <w:top w:val="nil"/>
              <w:bottom w:val="nil"/>
            </w:tcBorders>
          </w:tcPr>
          <w:p w14:paraId="5BC658D3"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34A8F5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n71</w:t>
            </w:r>
          </w:p>
        </w:tc>
        <w:tc>
          <w:tcPr>
            <w:tcW w:w="574" w:type="pct"/>
            <w:gridSpan w:val="2"/>
            <w:noWrap/>
            <w:vAlign w:val="center"/>
          </w:tcPr>
          <w:p w14:paraId="3E6AAE2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695.5</w:t>
            </w:r>
          </w:p>
        </w:tc>
        <w:tc>
          <w:tcPr>
            <w:tcW w:w="348" w:type="pct"/>
            <w:gridSpan w:val="2"/>
            <w:noWrap/>
            <w:vAlign w:val="center"/>
          </w:tcPr>
          <w:p w14:paraId="1DA850C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vAlign w:val="center"/>
          </w:tcPr>
          <w:p w14:paraId="5D2EF19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vAlign w:val="center"/>
          </w:tcPr>
          <w:p w14:paraId="6CF7739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649.5</w:t>
            </w:r>
          </w:p>
        </w:tc>
        <w:tc>
          <w:tcPr>
            <w:tcW w:w="341" w:type="pct"/>
            <w:gridSpan w:val="2"/>
            <w:vAlign w:val="center"/>
          </w:tcPr>
          <w:p w14:paraId="6C1A4F1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vAlign w:val="center"/>
          </w:tcPr>
          <w:p w14:paraId="4859A43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08E11A1C" w14:textId="77777777" w:rsidTr="008D452E">
        <w:trPr>
          <w:jc w:val="center"/>
        </w:trPr>
        <w:tc>
          <w:tcPr>
            <w:tcW w:w="1132" w:type="pct"/>
            <w:tcBorders>
              <w:top w:val="nil"/>
              <w:bottom w:val="single" w:sz="4" w:space="0" w:color="auto"/>
            </w:tcBorders>
          </w:tcPr>
          <w:p w14:paraId="4218883E"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22F8FF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n78</w:t>
            </w:r>
          </w:p>
        </w:tc>
        <w:tc>
          <w:tcPr>
            <w:tcW w:w="574" w:type="pct"/>
            <w:gridSpan w:val="2"/>
            <w:noWrap/>
            <w:vAlign w:val="center"/>
          </w:tcPr>
          <w:p w14:paraId="35B2974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noWrap/>
            <w:vAlign w:val="center"/>
          </w:tcPr>
          <w:p w14:paraId="1F6145A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noWrap/>
            <w:vAlign w:val="center"/>
          </w:tcPr>
          <w:p w14:paraId="71B9AB2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noWrap/>
            <w:vAlign w:val="center"/>
          </w:tcPr>
          <w:p w14:paraId="7AE7B35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3305</w:t>
            </w:r>
          </w:p>
        </w:tc>
        <w:tc>
          <w:tcPr>
            <w:tcW w:w="341" w:type="pct"/>
            <w:gridSpan w:val="2"/>
            <w:vAlign w:val="center"/>
          </w:tcPr>
          <w:p w14:paraId="25D7BEB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w:t>
            </w:r>
          </w:p>
        </w:tc>
        <w:tc>
          <w:tcPr>
            <w:tcW w:w="607" w:type="pct"/>
            <w:gridSpan w:val="3"/>
            <w:vAlign w:val="center"/>
          </w:tcPr>
          <w:p w14:paraId="60BB34A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IMD3</w:t>
            </w:r>
          </w:p>
        </w:tc>
      </w:tr>
      <w:tr w:rsidR="00750E44" w:rsidRPr="00750E44" w14:paraId="04910F9D" w14:textId="77777777" w:rsidTr="008D452E">
        <w:trPr>
          <w:jc w:val="center"/>
        </w:trPr>
        <w:tc>
          <w:tcPr>
            <w:tcW w:w="1132" w:type="pct"/>
            <w:tcBorders>
              <w:bottom w:val="nil"/>
            </w:tcBorders>
          </w:tcPr>
          <w:p w14:paraId="3EB3534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ja-JP"/>
              </w:rPr>
              <w:t>DC</w:t>
            </w:r>
            <w:r w:rsidRPr="00750E44">
              <w:rPr>
                <w:rFonts w:ascii="Arial" w:hAnsi="Arial" w:cs="Arial"/>
                <w:sz w:val="18"/>
                <w:lang w:eastAsia="en-US"/>
              </w:rPr>
              <w:t>_</w:t>
            </w:r>
            <w:r w:rsidRPr="00750E44">
              <w:rPr>
                <w:rFonts w:ascii="Arial" w:hAnsi="Arial" w:cs="Arial"/>
                <w:sz w:val="18"/>
                <w:lang w:eastAsia="zh-TW"/>
              </w:rPr>
              <w:t>3</w:t>
            </w:r>
            <w:r w:rsidRPr="00750E44">
              <w:rPr>
                <w:rFonts w:ascii="Arial" w:hAnsi="Arial" w:cs="Arial"/>
                <w:sz w:val="18"/>
                <w:lang w:eastAsia="en-US"/>
              </w:rPr>
              <w:t>A</w:t>
            </w:r>
            <w:r w:rsidRPr="00750E44">
              <w:rPr>
                <w:rFonts w:ascii="Arial" w:hAnsi="Arial" w:cs="Arial"/>
                <w:sz w:val="18"/>
                <w:lang w:eastAsia="zh-TW"/>
              </w:rPr>
              <w:t>_n1</w:t>
            </w:r>
            <w:r w:rsidRPr="00750E44">
              <w:rPr>
                <w:rFonts w:ascii="Arial" w:hAnsi="Arial" w:cs="Arial"/>
                <w:sz w:val="18"/>
                <w:lang w:eastAsia="ja-JP"/>
              </w:rPr>
              <w:t>A-n28</w:t>
            </w:r>
            <w:r w:rsidRPr="00750E44">
              <w:rPr>
                <w:rFonts w:ascii="Arial" w:hAnsi="Arial" w:cs="Arial"/>
                <w:sz w:val="18"/>
                <w:lang w:eastAsia="en-US"/>
              </w:rPr>
              <w:t>A</w:t>
            </w:r>
          </w:p>
          <w:p w14:paraId="008F947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ja-JP"/>
              </w:rPr>
              <w:t>DC</w:t>
            </w:r>
            <w:r w:rsidRPr="00750E44">
              <w:rPr>
                <w:rFonts w:ascii="Arial" w:hAnsi="Arial" w:cs="Arial"/>
                <w:sz w:val="18"/>
                <w:lang w:eastAsia="en-US"/>
              </w:rPr>
              <w:t>_</w:t>
            </w:r>
            <w:r w:rsidRPr="00750E44">
              <w:rPr>
                <w:rFonts w:ascii="Arial" w:hAnsi="Arial" w:cs="Arial"/>
                <w:sz w:val="18"/>
                <w:lang w:eastAsia="zh-TW"/>
              </w:rPr>
              <w:t>3</w:t>
            </w:r>
            <w:r w:rsidRPr="00750E44">
              <w:rPr>
                <w:rFonts w:ascii="Arial" w:hAnsi="Arial" w:cs="Arial"/>
                <w:sz w:val="18"/>
                <w:lang w:eastAsia="en-US"/>
              </w:rPr>
              <w:t>C</w:t>
            </w:r>
            <w:r w:rsidRPr="00750E44">
              <w:rPr>
                <w:rFonts w:ascii="Arial" w:hAnsi="Arial" w:cs="Arial"/>
                <w:sz w:val="18"/>
                <w:lang w:eastAsia="zh-TW"/>
              </w:rPr>
              <w:t>_n1</w:t>
            </w:r>
            <w:r w:rsidRPr="00750E44">
              <w:rPr>
                <w:rFonts w:ascii="Arial" w:hAnsi="Arial" w:cs="Arial"/>
                <w:sz w:val="18"/>
                <w:lang w:eastAsia="ja-JP"/>
              </w:rPr>
              <w:t>A-n28</w:t>
            </w:r>
            <w:r w:rsidRPr="00750E44">
              <w:rPr>
                <w:rFonts w:ascii="Arial" w:hAnsi="Arial" w:cs="Arial"/>
                <w:sz w:val="18"/>
                <w:lang w:eastAsia="en-US"/>
              </w:rPr>
              <w:t>A</w:t>
            </w:r>
          </w:p>
        </w:tc>
        <w:tc>
          <w:tcPr>
            <w:tcW w:w="410" w:type="pct"/>
          </w:tcPr>
          <w:p w14:paraId="1F3FEE8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S Mincho" w:hAnsi="Arial"/>
                <w:sz w:val="18"/>
                <w:lang w:eastAsia="en-US"/>
              </w:rPr>
              <w:t>3</w:t>
            </w:r>
          </w:p>
        </w:tc>
        <w:tc>
          <w:tcPr>
            <w:tcW w:w="574" w:type="pct"/>
            <w:gridSpan w:val="2"/>
            <w:noWrap/>
          </w:tcPr>
          <w:p w14:paraId="72AF761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1780</w:t>
            </w:r>
          </w:p>
        </w:tc>
        <w:tc>
          <w:tcPr>
            <w:tcW w:w="348" w:type="pct"/>
            <w:gridSpan w:val="2"/>
            <w:noWrap/>
          </w:tcPr>
          <w:p w14:paraId="5051E75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5</w:t>
            </w:r>
          </w:p>
        </w:tc>
        <w:tc>
          <w:tcPr>
            <w:tcW w:w="1046" w:type="pct"/>
            <w:gridSpan w:val="2"/>
            <w:noWrap/>
          </w:tcPr>
          <w:p w14:paraId="7124153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25</w:t>
            </w:r>
          </w:p>
        </w:tc>
        <w:tc>
          <w:tcPr>
            <w:tcW w:w="542" w:type="pct"/>
            <w:gridSpan w:val="2"/>
            <w:noWrap/>
          </w:tcPr>
          <w:p w14:paraId="104EFCC8"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S Mincho" w:hAnsi="Arial"/>
                <w:sz w:val="18"/>
                <w:lang w:eastAsia="en-US"/>
              </w:rPr>
              <w:t>1875</w:t>
            </w:r>
          </w:p>
        </w:tc>
        <w:tc>
          <w:tcPr>
            <w:tcW w:w="341" w:type="pct"/>
            <w:gridSpan w:val="2"/>
          </w:tcPr>
          <w:p w14:paraId="41444CA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S Mincho" w:hAnsi="Arial"/>
                <w:sz w:val="18"/>
                <w:lang w:eastAsia="en-US"/>
              </w:rPr>
              <w:t>N/A</w:t>
            </w:r>
          </w:p>
        </w:tc>
        <w:tc>
          <w:tcPr>
            <w:tcW w:w="607" w:type="pct"/>
            <w:gridSpan w:val="3"/>
          </w:tcPr>
          <w:p w14:paraId="743DDE9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S Mincho" w:hAnsi="Arial"/>
                <w:sz w:val="18"/>
                <w:lang w:eastAsia="en-US"/>
              </w:rPr>
              <w:t>N/A</w:t>
            </w:r>
          </w:p>
        </w:tc>
      </w:tr>
      <w:tr w:rsidR="00750E44" w:rsidRPr="00750E44" w14:paraId="4F721545" w14:textId="77777777" w:rsidTr="008D452E">
        <w:trPr>
          <w:jc w:val="center"/>
        </w:trPr>
        <w:tc>
          <w:tcPr>
            <w:tcW w:w="1132" w:type="pct"/>
            <w:tcBorders>
              <w:top w:val="nil"/>
              <w:bottom w:val="nil"/>
            </w:tcBorders>
          </w:tcPr>
          <w:p w14:paraId="4C10BBE6" w14:textId="77777777" w:rsidR="00750E44" w:rsidRPr="00750E44" w:rsidRDefault="00750E44" w:rsidP="00750E44">
            <w:pPr>
              <w:spacing w:after="0"/>
              <w:jc w:val="center"/>
              <w:rPr>
                <w:rFonts w:ascii="Arial" w:eastAsia="MS Mincho" w:hAnsi="Arial"/>
                <w:sz w:val="18"/>
                <w:lang w:eastAsia="en-US"/>
              </w:rPr>
            </w:pPr>
          </w:p>
        </w:tc>
        <w:tc>
          <w:tcPr>
            <w:tcW w:w="410" w:type="pct"/>
          </w:tcPr>
          <w:p w14:paraId="3905336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S Mincho" w:hAnsi="Arial"/>
                <w:sz w:val="18"/>
                <w:lang w:eastAsia="en-US"/>
              </w:rPr>
              <w:t>n28</w:t>
            </w:r>
          </w:p>
        </w:tc>
        <w:tc>
          <w:tcPr>
            <w:tcW w:w="574" w:type="pct"/>
            <w:gridSpan w:val="2"/>
            <w:noWrap/>
          </w:tcPr>
          <w:p w14:paraId="1792EAB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710.5</w:t>
            </w:r>
          </w:p>
        </w:tc>
        <w:tc>
          <w:tcPr>
            <w:tcW w:w="348" w:type="pct"/>
            <w:gridSpan w:val="2"/>
            <w:noWrap/>
          </w:tcPr>
          <w:p w14:paraId="7A441E1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5</w:t>
            </w:r>
          </w:p>
        </w:tc>
        <w:tc>
          <w:tcPr>
            <w:tcW w:w="1046" w:type="pct"/>
            <w:gridSpan w:val="2"/>
            <w:noWrap/>
          </w:tcPr>
          <w:p w14:paraId="2243327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25</w:t>
            </w:r>
          </w:p>
        </w:tc>
        <w:tc>
          <w:tcPr>
            <w:tcW w:w="542" w:type="pct"/>
            <w:gridSpan w:val="2"/>
            <w:noWrap/>
          </w:tcPr>
          <w:p w14:paraId="06F4F966"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S Mincho" w:hAnsi="Arial"/>
                <w:sz w:val="18"/>
                <w:lang w:eastAsia="en-US"/>
              </w:rPr>
              <w:t>765.5</w:t>
            </w:r>
          </w:p>
        </w:tc>
        <w:tc>
          <w:tcPr>
            <w:tcW w:w="341" w:type="pct"/>
            <w:gridSpan w:val="2"/>
          </w:tcPr>
          <w:p w14:paraId="7F10679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S Mincho" w:hAnsi="Arial"/>
                <w:sz w:val="18"/>
                <w:lang w:eastAsia="en-US"/>
              </w:rPr>
              <w:t>N/A</w:t>
            </w:r>
          </w:p>
        </w:tc>
        <w:tc>
          <w:tcPr>
            <w:tcW w:w="607" w:type="pct"/>
            <w:gridSpan w:val="3"/>
          </w:tcPr>
          <w:p w14:paraId="3361F14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S Mincho" w:hAnsi="Arial"/>
                <w:sz w:val="18"/>
                <w:lang w:eastAsia="en-US"/>
              </w:rPr>
              <w:t>N/A</w:t>
            </w:r>
          </w:p>
        </w:tc>
      </w:tr>
      <w:tr w:rsidR="00750E44" w:rsidRPr="00750E44" w14:paraId="137F215D" w14:textId="77777777" w:rsidTr="008D452E">
        <w:trPr>
          <w:jc w:val="center"/>
        </w:trPr>
        <w:tc>
          <w:tcPr>
            <w:tcW w:w="1132" w:type="pct"/>
            <w:tcBorders>
              <w:top w:val="nil"/>
              <w:bottom w:val="single" w:sz="4" w:space="0" w:color="auto"/>
            </w:tcBorders>
          </w:tcPr>
          <w:p w14:paraId="66A6E828" w14:textId="77777777" w:rsidR="00750E44" w:rsidRPr="00750E44" w:rsidRDefault="00750E44" w:rsidP="00750E44">
            <w:pPr>
              <w:spacing w:after="0"/>
              <w:jc w:val="center"/>
              <w:rPr>
                <w:rFonts w:ascii="Arial" w:eastAsia="MS Mincho" w:hAnsi="Arial"/>
                <w:sz w:val="18"/>
                <w:lang w:eastAsia="en-US"/>
              </w:rPr>
            </w:pPr>
          </w:p>
        </w:tc>
        <w:tc>
          <w:tcPr>
            <w:tcW w:w="410" w:type="pct"/>
          </w:tcPr>
          <w:p w14:paraId="2C253C8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S Mincho" w:hAnsi="Arial"/>
                <w:sz w:val="18"/>
                <w:lang w:eastAsia="en-US"/>
              </w:rPr>
              <w:t>n1</w:t>
            </w:r>
          </w:p>
        </w:tc>
        <w:tc>
          <w:tcPr>
            <w:tcW w:w="574" w:type="pct"/>
            <w:gridSpan w:val="2"/>
            <w:noWrap/>
          </w:tcPr>
          <w:p w14:paraId="2B907D8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c>
          <w:tcPr>
            <w:tcW w:w="348" w:type="pct"/>
            <w:gridSpan w:val="2"/>
            <w:noWrap/>
          </w:tcPr>
          <w:p w14:paraId="612DA15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5</w:t>
            </w:r>
          </w:p>
        </w:tc>
        <w:tc>
          <w:tcPr>
            <w:tcW w:w="1046" w:type="pct"/>
            <w:gridSpan w:val="2"/>
            <w:noWrap/>
          </w:tcPr>
          <w:p w14:paraId="2E93E1B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c>
          <w:tcPr>
            <w:tcW w:w="542" w:type="pct"/>
            <w:gridSpan w:val="2"/>
            <w:noWrap/>
          </w:tcPr>
          <w:p w14:paraId="7A4647FF"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S Mincho" w:hAnsi="Arial"/>
                <w:sz w:val="18"/>
                <w:lang w:eastAsia="en-US"/>
              </w:rPr>
              <w:t>2139</w:t>
            </w:r>
          </w:p>
        </w:tc>
        <w:tc>
          <w:tcPr>
            <w:tcW w:w="341" w:type="pct"/>
            <w:gridSpan w:val="2"/>
          </w:tcPr>
          <w:p w14:paraId="7544F5C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S Mincho" w:hAnsi="Arial"/>
                <w:sz w:val="18"/>
                <w:lang w:eastAsia="en-US"/>
              </w:rPr>
              <w:t>11.0</w:t>
            </w:r>
          </w:p>
        </w:tc>
        <w:tc>
          <w:tcPr>
            <w:tcW w:w="607" w:type="pct"/>
            <w:gridSpan w:val="3"/>
          </w:tcPr>
          <w:p w14:paraId="71959B9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S Mincho" w:hAnsi="Arial"/>
                <w:sz w:val="18"/>
                <w:lang w:eastAsia="en-US"/>
              </w:rPr>
              <w:t>IMD4</w:t>
            </w:r>
          </w:p>
        </w:tc>
      </w:tr>
      <w:tr w:rsidR="00750E44" w:rsidRPr="00750E44" w14:paraId="07D7EA9F" w14:textId="77777777" w:rsidTr="008D452E">
        <w:trPr>
          <w:jc w:val="center"/>
        </w:trPr>
        <w:tc>
          <w:tcPr>
            <w:tcW w:w="1132" w:type="pct"/>
            <w:tcBorders>
              <w:bottom w:val="nil"/>
            </w:tcBorders>
          </w:tcPr>
          <w:p w14:paraId="0F2FAC1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DC_3A_n1A-n40A</w:t>
            </w:r>
          </w:p>
        </w:tc>
        <w:tc>
          <w:tcPr>
            <w:tcW w:w="410" w:type="pct"/>
          </w:tcPr>
          <w:p w14:paraId="32EA2794" w14:textId="77777777" w:rsidR="00750E44" w:rsidRPr="00750E44" w:rsidRDefault="00750E44" w:rsidP="00750E44">
            <w:pPr>
              <w:spacing w:after="0"/>
              <w:jc w:val="center"/>
              <w:rPr>
                <w:rFonts w:ascii="Arial" w:eastAsia="MS Mincho" w:hAnsi="Arial"/>
                <w:sz w:val="18"/>
                <w:lang w:eastAsia="en-US"/>
              </w:rPr>
            </w:pPr>
            <w:r w:rsidRPr="00750E44">
              <w:rPr>
                <w:rFonts w:ascii="Arial" w:eastAsia="Batang" w:hAnsi="Arial"/>
                <w:sz w:val="18"/>
                <w:lang w:eastAsia="en-US"/>
              </w:rPr>
              <w:t>n1</w:t>
            </w:r>
          </w:p>
        </w:tc>
        <w:tc>
          <w:tcPr>
            <w:tcW w:w="574" w:type="pct"/>
            <w:gridSpan w:val="2"/>
            <w:noWrap/>
          </w:tcPr>
          <w:p w14:paraId="5BFD333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1950</w:t>
            </w:r>
          </w:p>
        </w:tc>
        <w:tc>
          <w:tcPr>
            <w:tcW w:w="348" w:type="pct"/>
            <w:gridSpan w:val="2"/>
            <w:noWrap/>
          </w:tcPr>
          <w:p w14:paraId="1BA234F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38D606B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w:t>
            </w:r>
          </w:p>
        </w:tc>
        <w:tc>
          <w:tcPr>
            <w:tcW w:w="542" w:type="pct"/>
            <w:gridSpan w:val="2"/>
            <w:noWrap/>
          </w:tcPr>
          <w:p w14:paraId="05CBD24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2140</w:t>
            </w:r>
          </w:p>
        </w:tc>
        <w:tc>
          <w:tcPr>
            <w:tcW w:w="341" w:type="pct"/>
            <w:gridSpan w:val="2"/>
          </w:tcPr>
          <w:p w14:paraId="774DB73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7B79B9C0" w14:textId="77777777" w:rsidR="00750E44" w:rsidRPr="00750E44" w:rsidRDefault="00750E44" w:rsidP="00750E44">
            <w:pPr>
              <w:spacing w:after="0"/>
              <w:jc w:val="center"/>
              <w:rPr>
                <w:rFonts w:ascii="Arial" w:eastAsia="MS Mincho" w:hAnsi="Arial"/>
                <w:sz w:val="18"/>
                <w:lang w:eastAsia="en-US"/>
              </w:rPr>
            </w:pPr>
            <w:r w:rsidRPr="00750E44">
              <w:rPr>
                <w:rFonts w:ascii="Arial" w:eastAsia="Batang" w:hAnsi="Arial"/>
                <w:sz w:val="18"/>
                <w:lang w:eastAsia="en-US"/>
              </w:rPr>
              <w:t>N/A</w:t>
            </w:r>
          </w:p>
        </w:tc>
      </w:tr>
      <w:tr w:rsidR="00750E44" w:rsidRPr="00750E44" w14:paraId="0B94120D" w14:textId="77777777" w:rsidTr="008D452E">
        <w:trPr>
          <w:jc w:val="center"/>
        </w:trPr>
        <w:tc>
          <w:tcPr>
            <w:tcW w:w="1132" w:type="pct"/>
            <w:tcBorders>
              <w:top w:val="nil"/>
              <w:bottom w:val="nil"/>
            </w:tcBorders>
          </w:tcPr>
          <w:p w14:paraId="01509096" w14:textId="77777777" w:rsidR="00750E44" w:rsidRPr="00750E44" w:rsidRDefault="00750E44" w:rsidP="00750E44">
            <w:pPr>
              <w:spacing w:after="0"/>
              <w:jc w:val="center"/>
              <w:rPr>
                <w:rFonts w:ascii="Arial" w:eastAsia="MS Mincho" w:hAnsi="Arial"/>
                <w:sz w:val="18"/>
                <w:lang w:eastAsia="en-US"/>
              </w:rPr>
            </w:pPr>
          </w:p>
        </w:tc>
        <w:tc>
          <w:tcPr>
            <w:tcW w:w="410" w:type="pct"/>
          </w:tcPr>
          <w:p w14:paraId="0AC76E29" w14:textId="77777777" w:rsidR="00750E44" w:rsidRPr="00750E44" w:rsidRDefault="00750E44" w:rsidP="00750E44">
            <w:pPr>
              <w:spacing w:after="0"/>
              <w:jc w:val="center"/>
              <w:rPr>
                <w:rFonts w:ascii="Arial" w:eastAsia="MS Mincho" w:hAnsi="Arial"/>
                <w:sz w:val="18"/>
                <w:lang w:eastAsia="en-US"/>
              </w:rPr>
            </w:pPr>
            <w:r w:rsidRPr="00750E44">
              <w:rPr>
                <w:rFonts w:ascii="Arial" w:eastAsia="Batang" w:hAnsi="Arial"/>
                <w:sz w:val="18"/>
                <w:lang w:eastAsia="en-US"/>
              </w:rPr>
              <w:t>3</w:t>
            </w:r>
          </w:p>
        </w:tc>
        <w:tc>
          <w:tcPr>
            <w:tcW w:w="574" w:type="pct"/>
            <w:gridSpan w:val="2"/>
            <w:noWrap/>
          </w:tcPr>
          <w:p w14:paraId="1FD9E00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1735</w:t>
            </w:r>
          </w:p>
        </w:tc>
        <w:tc>
          <w:tcPr>
            <w:tcW w:w="348" w:type="pct"/>
            <w:gridSpan w:val="2"/>
            <w:noWrap/>
          </w:tcPr>
          <w:p w14:paraId="0475512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23B792D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w:t>
            </w:r>
          </w:p>
        </w:tc>
        <w:tc>
          <w:tcPr>
            <w:tcW w:w="542" w:type="pct"/>
            <w:gridSpan w:val="2"/>
            <w:noWrap/>
          </w:tcPr>
          <w:p w14:paraId="5487E98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1830</w:t>
            </w:r>
          </w:p>
        </w:tc>
        <w:tc>
          <w:tcPr>
            <w:tcW w:w="341" w:type="pct"/>
            <w:gridSpan w:val="2"/>
          </w:tcPr>
          <w:p w14:paraId="7D16A57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68D6980D" w14:textId="77777777" w:rsidR="00750E44" w:rsidRPr="00750E44" w:rsidRDefault="00750E44" w:rsidP="00750E44">
            <w:pPr>
              <w:spacing w:after="0"/>
              <w:jc w:val="center"/>
              <w:rPr>
                <w:rFonts w:ascii="Arial" w:eastAsia="MS Mincho" w:hAnsi="Arial"/>
                <w:sz w:val="18"/>
                <w:lang w:eastAsia="en-US"/>
              </w:rPr>
            </w:pPr>
            <w:r w:rsidRPr="00750E44">
              <w:rPr>
                <w:rFonts w:ascii="Arial" w:eastAsia="Batang" w:hAnsi="Arial"/>
                <w:sz w:val="18"/>
                <w:lang w:eastAsia="en-US"/>
              </w:rPr>
              <w:t>N/A</w:t>
            </w:r>
          </w:p>
        </w:tc>
      </w:tr>
      <w:tr w:rsidR="00750E44" w:rsidRPr="00750E44" w14:paraId="1CD5D491" w14:textId="77777777" w:rsidTr="008D452E">
        <w:trPr>
          <w:jc w:val="center"/>
        </w:trPr>
        <w:tc>
          <w:tcPr>
            <w:tcW w:w="1132" w:type="pct"/>
            <w:tcBorders>
              <w:top w:val="nil"/>
              <w:bottom w:val="single" w:sz="4" w:space="0" w:color="auto"/>
            </w:tcBorders>
          </w:tcPr>
          <w:p w14:paraId="4A8542B5" w14:textId="77777777" w:rsidR="00750E44" w:rsidRPr="00750E44" w:rsidRDefault="00750E44" w:rsidP="00750E44">
            <w:pPr>
              <w:spacing w:after="0"/>
              <w:jc w:val="center"/>
              <w:rPr>
                <w:rFonts w:ascii="Arial" w:eastAsia="MS Mincho" w:hAnsi="Arial"/>
                <w:sz w:val="18"/>
                <w:lang w:eastAsia="en-US"/>
              </w:rPr>
            </w:pPr>
          </w:p>
        </w:tc>
        <w:tc>
          <w:tcPr>
            <w:tcW w:w="410" w:type="pct"/>
          </w:tcPr>
          <w:p w14:paraId="755CE641" w14:textId="77777777" w:rsidR="00750E44" w:rsidRPr="00750E44" w:rsidRDefault="00750E44" w:rsidP="00750E44">
            <w:pPr>
              <w:spacing w:after="0"/>
              <w:jc w:val="center"/>
              <w:rPr>
                <w:rFonts w:ascii="Arial" w:eastAsia="MS Mincho" w:hAnsi="Arial"/>
                <w:sz w:val="18"/>
                <w:lang w:eastAsia="en-US"/>
              </w:rPr>
            </w:pPr>
            <w:r w:rsidRPr="00750E44">
              <w:rPr>
                <w:rFonts w:ascii="Arial" w:eastAsia="Batang" w:hAnsi="Arial"/>
                <w:sz w:val="18"/>
                <w:lang w:eastAsia="en-US"/>
              </w:rPr>
              <w:t>40</w:t>
            </w:r>
          </w:p>
        </w:tc>
        <w:tc>
          <w:tcPr>
            <w:tcW w:w="574" w:type="pct"/>
            <w:gridSpan w:val="2"/>
            <w:noWrap/>
          </w:tcPr>
          <w:p w14:paraId="07FA36E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348" w:type="pct"/>
            <w:gridSpan w:val="2"/>
            <w:noWrap/>
          </w:tcPr>
          <w:p w14:paraId="251966A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5A84F97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542" w:type="pct"/>
            <w:gridSpan w:val="2"/>
            <w:noWrap/>
          </w:tcPr>
          <w:p w14:paraId="3A63961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2380</w:t>
            </w:r>
          </w:p>
        </w:tc>
        <w:tc>
          <w:tcPr>
            <w:tcW w:w="341" w:type="pct"/>
            <w:gridSpan w:val="2"/>
          </w:tcPr>
          <w:p w14:paraId="1982936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8.0</w:t>
            </w:r>
          </w:p>
        </w:tc>
        <w:tc>
          <w:tcPr>
            <w:tcW w:w="607" w:type="pct"/>
            <w:gridSpan w:val="3"/>
          </w:tcPr>
          <w:p w14:paraId="415CB699" w14:textId="77777777" w:rsidR="00750E44" w:rsidRPr="00750E44" w:rsidRDefault="00750E44" w:rsidP="00750E44">
            <w:pPr>
              <w:spacing w:after="0"/>
              <w:jc w:val="center"/>
              <w:rPr>
                <w:rFonts w:ascii="Arial" w:eastAsia="MS Mincho" w:hAnsi="Arial"/>
                <w:sz w:val="18"/>
                <w:lang w:eastAsia="en-US"/>
              </w:rPr>
            </w:pPr>
            <w:r w:rsidRPr="00750E44">
              <w:rPr>
                <w:rFonts w:ascii="Arial" w:eastAsia="Batang" w:hAnsi="Arial"/>
                <w:sz w:val="18"/>
                <w:lang w:eastAsia="en-US"/>
              </w:rPr>
              <w:t>IMD5</w:t>
            </w:r>
          </w:p>
        </w:tc>
      </w:tr>
      <w:tr w:rsidR="00750E44" w:rsidRPr="00750E44" w14:paraId="373CC372" w14:textId="77777777" w:rsidTr="008D452E">
        <w:trPr>
          <w:jc w:val="center"/>
        </w:trPr>
        <w:tc>
          <w:tcPr>
            <w:tcW w:w="1132" w:type="pct"/>
            <w:tcBorders>
              <w:top w:val="single" w:sz="4" w:space="0" w:color="auto"/>
              <w:bottom w:val="nil"/>
            </w:tcBorders>
          </w:tcPr>
          <w:p w14:paraId="52486F0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DC_3A_n1A-n41A</w:t>
            </w:r>
          </w:p>
        </w:tc>
        <w:tc>
          <w:tcPr>
            <w:tcW w:w="410" w:type="pct"/>
          </w:tcPr>
          <w:p w14:paraId="3FD75946"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3</w:t>
            </w:r>
          </w:p>
        </w:tc>
        <w:tc>
          <w:tcPr>
            <w:tcW w:w="574" w:type="pct"/>
            <w:gridSpan w:val="2"/>
            <w:noWrap/>
          </w:tcPr>
          <w:p w14:paraId="4388991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1712.5</w:t>
            </w:r>
          </w:p>
        </w:tc>
        <w:tc>
          <w:tcPr>
            <w:tcW w:w="348" w:type="pct"/>
            <w:gridSpan w:val="2"/>
            <w:noWrap/>
          </w:tcPr>
          <w:p w14:paraId="6A65C5D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noWrap/>
          </w:tcPr>
          <w:p w14:paraId="5D63DC0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25</w:t>
            </w:r>
          </w:p>
        </w:tc>
        <w:tc>
          <w:tcPr>
            <w:tcW w:w="542" w:type="pct"/>
            <w:gridSpan w:val="2"/>
            <w:noWrap/>
          </w:tcPr>
          <w:p w14:paraId="5AFD4D0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1807.5</w:t>
            </w:r>
          </w:p>
        </w:tc>
        <w:tc>
          <w:tcPr>
            <w:tcW w:w="341" w:type="pct"/>
            <w:gridSpan w:val="2"/>
          </w:tcPr>
          <w:p w14:paraId="4281579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607" w:type="pct"/>
            <w:gridSpan w:val="3"/>
          </w:tcPr>
          <w:p w14:paraId="770934D5"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en-US"/>
              </w:rPr>
              <w:t>N/A</w:t>
            </w:r>
          </w:p>
        </w:tc>
      </w:tr>
      <w:tr w:rsidR="00750E44" w:rsidRPr="00750E44" w14:paraId="717F8914" w14:textId="77777777" w:rsidTr="008D452E">
        <w:trPr>
          <w:jc w:val="center"/>
        </w:trPr>
        <w:tc>
          <w:tcPr>
            <w:tcW w:w="1132" w:type="pct"/>
            <w:tcBorders>
              <w:top w:val="nil"/>
              <w:bottom w:val="nil"/>
            </w:tcBorders>
          </w:tcPr>
          <w:p w14:paraId="3122ADD4" w14:textId="77777777" w:rsidR="00750E44" w:rsidRPr="00750E44" w:rsidRDefault="00750E44" w:rsidP="00750E44">
            <w:pPr>
              <w:spacing w:after="0"/>
              <w:jc w:val="center"/>
              <w:rPr>
                <w:rFonts w:ascii="Arial" w:eastAsia="MS Mincho" w:hAnsi="Arial"/>
                <w:sz w:val="18"/>
                <w:lang w:eastAsia="en-US"/>
              </w:rPr>
            </w:pPr>
          </w:p>
        </w:tc>
        <w:tc>
          <w:tcPr>
            <w:tcW w:w="410" w:type="pct"/>
          </w:tcPr>
          <w:p w14:paraId="1A736773"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n1</w:t>
            </w:r>
          </w:p>
        </w:tc>
        <w:tc>
          <w:tcPr>
            <w:tcW w:w="574" w:type="pct"/>
            <w:gridSpan w:val="2"/>
            <w:noWrap/>
          </w:tcPr>
          <w:p w14:paraId="58545A8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1977.5</w:t>
            </w:r>
          </w:p>
        </w:tc>
        <w:tc>
          <w:tcPr>
            <w:tcW w:w="348" w:type="pct"/>
            <w:gridSpan w:val="2"/>
            <w:noWrap/>
          </w:tcPr>
          <w:p w14:paraId="3722C0C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noWrap/>
          </w:tcPr>
          <w:p w14:paraId="4B4A0E7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25</w:t>
            </w:r>
          </w:p>
        </w:tc>
        <w:tc>
          <w:tcPr>
            <w:tcW w:w="542" w:type="pct"/>
            <w:gridSpan w:val="2"/>
            <w:noWrap/>
          </w:tcPr>
          <w:p w14:paraId="731A07A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2167.5</w:t>
            </w:r>
          </w:p>
        </w:tc>
        <w:tc>
          <w:tcPr>
            <w:tcW w:w="341" w:type="pct"/>
            <w:gridSpan w:val="2"/>
          </w:tcPr>
          <w:p w14:paraId="48A5823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607" w:type="pct"/>
            <w:gridSpan w:val="3"/>
          </w:tcPr>
          <w:p w14:paraId="10824AE2"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en-US"/>
              </w:rPr>
              <w:t>N/A</w:t>
            </w:r>
          </w:p>
        </w:tc>
      </w:tr>
      <w:tr w:rsidR="00750E44" w:rsidRPr="00750E44" w14:paraId="5ECF8D61" w14:textId="77777777" w:rsidTr="008D452E">
        <w:trPr>
          <w:jc w:val="center"/>
        </w:trPr>
        <w:tc>
          <w:tcPr>
            <w:tcW w:w="1132" w:type="pct"/>
            <w:tcBorders>
              <w:top w:val="nil"/>
              <w:bottom w:val="single" w:sz="4" w:space="0" w:color="auto"/>
            </w:tcBorders>
          </w:tcPr>
          <w:p w14:paraId="44BAC152" w14:textId="77777777" w:rsidR="00750E44" w:rsidRPr="00750E44" w:rsidRDefault="00750E44" w:rsidP="00750E44">
            <w:pPr>
              <w:spacing w:after="0"/>
              <w:jc w:val="center"/>
              <w:rPr>
                <w:rFonts w:ascii="Arial" w:eastAsia="MS Mincho" w:hAnsi="Arial"/>
                <w:sz w:val="18"/>
                <w:lang w:eastAsia="en-US"/>
              </w:rPr>
            </w:pPr>
          </w:p>
        </w:tc>
        <w:tc>
          <w:tcPr>
            <w:tcW w:w="410" w:type="pct"/>
          </w:tcPr>
          <w:p w14:paraId="4B9746C6"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n41</w:t>
            </w:r>
          </w:p>
        </w:tc>
        <w:tc>
          <w:tcPr>
            <w:tcW w:w="574" w:type="pct"/>
            <w:gridSpan w:val="2"/>
            <w:noWrap/>
          </w:tcPr>
          <w:p w14:paraId="0582E78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N/A</w:t>
            </w:r>
          </w:p>
        </w:tc>
        <w:tc>
          <w:tcPr>
            <w:tcW w:w="348" w:type="pct"/>
            <w:gridSpan w:val="2"/>
            <w:noWrap/>
          </w:tcPr>
          <w:p w14:paraId="09FA135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noWrap/>
          </w:tcPr>
          <w:p w14:paraId="59C3F75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N/A</w:t>
            </w:r>
          </w:p>
        </w:tc>
        <w:tc>
          <w:tcPr>
            <w:tcW w:w="542" w:type="pct"/>
            <w:gridSpan w:val="2"/>
            <w:noWrap/>
          </w:tcPr>
          <w:p w14:paraId="4DF5D56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2507.5</w:t>
            </w:r>
          </w:p>
        </w:tc>
        <w:tc>
          <w:tcPr>
            <w:tcW w:w="341" w:type="pct"/>
            <w:gridSpan w:val="2"/>
          </w:tcPr>
          <w:p w14:paraId="6B08746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5.0</w:t>
            </w:r>
          </w:p>
        </w:tc>
        <w:tc>
          <w:tcPr>
            <w:tcW w:w="607" w:type="pct"/>
            <w:gridSpan w:val="3"/>
          </w:tcPr>
          <w:p w14:paraId="3E65B4A2"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en-US"/>
              </w:rPr>
              <w:t>IMD5</w:t>
            </w:r>
          </w:p>
        </w:tc>
      </w:tr>
      <w:tr w:rsidR="00750E44" w:rsidRPr="00750E44" w14:paraId="17CFB59F" w14:textId="77777777" w:rsidTr="008D452E">
        <w:trPr>
          <w:jc w:val="center"/>
        </w:trPr>
        <w:tc>
          <w:tcPr>
            <w:tcW w:w="1132" w:type="pct"/>
            <w:tcBorders>
              <w:top w:val="single" w:sz="4" w:space="0" w:color="auto"/>
              <w:left w:val="single" w:sz="4" w:space="0" w:color="auto"/>
              <w:bottom w:val="nil"/>
              <w:right w:val="single" w:sz="4" w:space="0" w:color="auto"/>
            </w:tcBorders>
          </w:tcPr>
          <w:p w14:paraId="5B6FBCF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w:t>
            </w:r>
            <w:r w:rsidRPr="00750E44">
              <w:rPr>
                <w:rFonts w:ascii="Arial" w:hAnsi="Arial"/>
                <w:sz w:val="18"/>
                <w:lang w:eastAsia="zh-CN"/>
              </w:rPr>
              <w:t>3A</w:t>
            </w:r>
            <w:r w:rsidRPr="00750E44">
              <w:rPr>
                <w:rFonts w:ascii="Arial" w:hAnsi="Arial"/>
                <w:sz w:val="18"/>
                <w:lang w:eastAsia="en-US"/>
              </w:rPr>
              <w:t>_n1A-n75A</w:t>
            </w:r>
          </w:p>
        </w:tc>
        <w:tc>
          <w:tcPr>
            <w:tcW w:w="410" w:type="pct"/>
            <w:tcBorders>
              <w:left w:val="single" w:sz="4" w:space="0" w:color="auto"/>
            </w:tcBorders>
          </w:tcPr>
          <w:p w14:paraId="68B1642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n75</w:t>
            </w:r>
          </w:p>
        </w:tc>
        <w:tc>
          <w:tcPr>
            <w:tcW w:w="574" w:type="pct"/>
            <w:gridSpan w:val="2"/>
            <w:noWrap/>
          </w:tcPr>
          <w:p w14:paraId="785C7293"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N/A</w:t>
            </w:r>
          </w:p>
        </w:tc>
        <w:tc>
          <w:tcPr>
            <w:tcW w:w="348" w:type="pct"/>
            <w:gridSpan w:val="2"/>
            <w:noWrap/>
          </w:tcPr>
          <w:p w14:paraId="0DA47102"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5</w:t>
            </w:r>
          </w:p>
        </w:tc>
        <w:tc>
          <w:tcPr>
            <w:tcW w:w="1046" w:type="pct"/>
            <w:gridSpan w:val="2"/>
            <w:noWrap/>
          </w:tcPr>
          <w:p w14:paraId="78901A16"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N/A</w:t>
            </w:r>
          </w:p>
        </w:tc>
        <w:tc>
          <w:tcPr>
            <w:tcW w:w="542" w:type="pct"/>
            <w:gridSpan w:val="2"/>
            <w:noWrap/>
          </w:tcPr>
          <w:p w14:paraId="4B45BF51"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1480</w:t>
            </w:r>
          </w:p>
        </w:tc>
        <w:tc>
          <w:tcPr>
            <w:tcW w:w="341" w:type="pct"/>
            <w:gridSpan w:val="2"/>
          </w:tcPr>
          <w:p w14:paraId="4DC973E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15.2</w:t>
            </w:r>
          </w:p>
        </w:tc>
        <w:tc>
          <w:tcPr>
            <w:tcW w:w="607" w:type="pct"/>
            <w:gridSpan w:val="3"/>
          </w:tcPr>
          <w:p w14:paraId="4470007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IMD3</w:t>
            </w:r>
            <w:r w:rsidRPr="00750E44">
              <w:rPr>
                <w:rFonts w:ascii="Arial" w:hAnsi="Arial" w:cs="Arial"/>
                <w:sz w:val="18"/>
                <w:vertAlign w:val="superscript"/>
                <w:lang w:eastAsia="en-US"/>
              </w:rPr>
              <w:t>4,19</w:t>
            </w:r>
          </w:p>
        </w:tc>
      </w:tr>
      <w:tr w:rsidR="00750E44" w:rsidRPr="00750E44" w14:paraId="2BC1424E" w14:textId="77777777" w:rsidTr="008D452E">
        <w:trPr>
          <w:jc w:val="center"/>
        </w:trPr>
        <w:tc>
          <w:tcPr>
            <w:tcW w:w="1132" w:type="pct"/>
            <w:tcBorders>
              <w:top w:val="nil"/>
              <w:left w:val="single" w:sz="4" w:space="0" w:color="auto"/>
              <w:bottom w:val="nil"/>
              <w:right w:val="single" w:sz="4" w:space="0" w:color="auto"/>
            </w:tcBorders>
          </w:tcPr>
          <w:p w14:paraId="1677520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DC_3C_n1A-n75A</w:t>
            </w:r>
          </w:p>
        </w:tc>
        <w:tc>
          <w:tcPr>
            <w:tcW w:w="410" w:type="pct"/>
            <w:tcBorders>
              <w:left w:val="single" w:sz="4" w:space="0" w:color="auto"/>
            </w:tcBorders>
          </w:tcPr>
          <w:p w14:paraId="7A93ACE3"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n1</w:t>
            </w:r>
          </w:p>
        </w:tc>
        <w:tc>
          <w:tcPr>
            <w:tcW w:w="574" w:type="pct"/>
            <w:gridSpan w:val="2"/>
            <w:noWrap/>
          </w:tcPr>
          <w:p w14:paraId="0E5C7D73"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1960</w:t>
            </w:r>
          </w:p>
        </w:tc>
        <w:tc>
          <w:tcPr>
            <w:tcW w:w="348" w:type="pct"/>
            <w:gridSpan w:val="2"/>
            <w:noWrap/>
          </w:tcPr>
          <w:p w14:paraId="0D45575B"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5</w:t>
            </w:r>
          </w:p>
        </w:tc>
        <w:tc>
          <w:tcPr>
            <w:tcW w:w="1046" w:type="pct"/>
            <w:gridSpan w:val="2"/>
            <w:noWrap/>
          </w:tcPr>
          <w:p w14:paraId="383508D6"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25</w:t>
            </w:r>
          </w:p>
        </w:tc>
        <w:tc>
          <w:tcPr>
            <w:tcW w:w="542" w:type="pct"/>
            <w:gridSpan w:val="2"/>
            <w:noWrap/>
          </w:tcPr>
          <w:p w14:paraId="65A0DE38"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2150</w:t>
            </w:r>
          </w:p>
        </w:tc>
        <w:tc>
          <w:tcPr>
            <w:tcW w:w="341" w:type="pct"/>
            <w:gridSpan w:val="2"/>
          </w:tcPr>
          <w:p w14:paraId="6779FA6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c>
          <w:tcPr>
            <w:tcW w:w="607" w:type="pct"/>
            <w:gridSpan w:val="3"/>
          </w:tcPr>
          <w:p w14:paraId="4D896A5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r>
      <w:tr w:rsidR="00750E44" w:rsidRPr="00750E44" w14:paraId="0180F260" w14:textId="77777777" w:rsidTr="008D452E">
        <w:trPr>
          <w:jc w:val="center"/>
        </w:trPr>
        <w:tc>
          <w:tcPr>
            <w:tcW w:w="1132" w:type="pct"/>
            <w:tcBorders>
              <w:top w:val="nil"/>
              <w:left w:val="single" w:sz="4" w:space="0" w:color="auto"/>
              <w:bottom w:val="single" w:sz="4" w:space="0" w:color="auto"/>
              <w:right w:val="single" w:sz="4" w:space="0" w:color="auto"/>
            </w:tcBorders>
          </w:tcPr>
          <w:p w14:paraId="301974BE"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5BA05E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325C57BB"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1720</w:t>
            </w:r>
          </w:p>
        </w:tc>
        <w:tc>
          <w:tcPr>
            <w:tcW w:w="348" w:type="pct"/>
            <w:gridSpan w:val="2"/>
            <w:noWrap/>
          </w:tcPr>
          <w:p w14:paraId="1B9E6EB6"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5</w:t>
            </w:r>
          </w:p>
        </w:tc>
        <w:tc>
          <w:tcPr>
            <w:tcW w:w="1046" w:type="pct"/>
            <w:gridSpan w:val="2"/>
            <w:noWrap/>
          </w:tcPr>
          <w:p w14:paraId="280A046D"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25</w:t>
            </w:r>
          </w:p>
        </w:tc>
        <w:tc>
          <w:tcPr>
            <w:tcW w:w="542" w:type="pct"/>
            <w:gridSpan w:val="2"/>
            <w:noWrap/>
          </w:tcPr>
          <w:p w14:paraId="235887F1"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1815</w:t>
            </w:r>
          </w:p>
        </w:tc>
        <w:tc>
          <w:tcPr>
            <w:tcW w:w="341" w:type="pct"/>
            <w:gridSpan w:val="2"/>
          </w:tcPr>
          <w:p w14:paraId="1663E0D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c>
          <w:tcPr>
            <w:tcW w:w="607" w:type="pct"/>
            <w:gridSpan w:val="3"/>
          </w:tcPr>
          <w:p w14:paraId="10B4C1F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r>
      <w:tr w:rsidR="00750E44" w:rsidRPr="00750E44" w14:paraId="7526E14C" w14:textId="77777777" w:rsidTr="008D452E">
        <w:trPr>
          <w:jc w:val="center"/>
        </w:trPr>
        <w:tc>
          <w:tcPr>
            <w:tcW w:w="1132" w:type="pct"/>
            <w:tcBorders>
              <w:bottom w:val="nil"/>
            </w:tcBorders>
          </w:tcPr>
          <w:p w14:paraId="4ADF0CB7"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lastRenderedPageBreak/>
              <w:t>DC_3A_n1A-n77A</w:t>
            </w:r>
          </w:p>
        </w:tc>
        <w:tc>
          <w:tcPr>
            <w:tcW w:w="410" w:type="pct"/>
          </w:tcPr>
          <w:p w14:paraId="69F79907"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sz w:val="18"/>
                <w:lang w:eastAsia="zh-TW"/>
              </w:rPr>
              <w:t>3</w:t>
            </w:r>
          </w:p>
        </w:tc>
        <w:tc>
          <w:tcPr>
            <w:tcW w:w="574" w:type="pct"/>
            <w:gridSpan w:val="2"/>
            <w:noWrap/>
          </w:tcPr>
          <w:p w14:paraId="5AB690F6"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1750</w:t>
            </w:r>
          </w:p>
        </w:tc>
        <w:tc>
          <w:tcPr>
            <w:tcW w:w="348" w:type="pct"/>
            <w:gridSpan w:val="2"/>
            <w:noWrap/>
          </w:tcPr>
          <w:p w14:paraId="28E40B07"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5</w:t>
            </w:r>
          </w:p>
        </w:tc>
        <w:tc>
          <w:tcPr>
            <w:tcW w:w="1046" w:type="pct"/>
            <w:gridSpan w:val="2"/>
            <w:noWrap/>
          </w:tcPr>
          <w:p w14:paraId="4F87E754"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25</w:t>
            </w:r>
          </w:p>
        </w:tc>
        <w:tc>
          <w:tcPr>
            <w:tcW w:w="542" w:type="pct"/>
            <w:gridSpan w:val="2"/>
            <w:noWrap/>
          </w:tcPr>
          <w:p w14:paraId="2BC26EEA"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1845</w:t>
            </w:r>
          </w:p>
        </w:tc>
        <w:tc>
          <w:tcPr>
            <w:tcW w:w="341" w:type="pct"/>
            <w:gridSpan w:val="2"/>
          </w:tcPr>
          <w:p w14:paraId="5D25C1FA"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0C8F6BCA"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N/A</w:t>
            </w:r>
          </w:p>
        </w:tc>
      </w:tr>
      <w:tr w:rsidR="00750E44" w:rsidRPr="00750E44" w14:paraId="3AF7BF28" w14:textId="77777777" w:rsidTr="008D452E">
        <w:trPr>
          <w:jc w:val="center"/>
        </w:trPr>
        <w:tc>
          <w:tcPr>
            <w:tcW w:w="1132" w:type="pct"/>
            <w:tcBorders>
              <w:top w:val="nil"/>
              <w:bottom w:val="nil"/>
            </w:tcBorders>
          </w:tcPr>
          <w:p w14:paraId="6F9E144C" w14:textId="77777777" w:rsidR="00750E44" w:rsidRPr="00750E44" w:rsidRDefault="00750E44" w:rsidP="00750E44">
            <w:pPr>
              <w:keepNext/>
              <w:spacing w:after="0"/>
              <w:jc w:val="center"/>
              <w:rPr>
                <w:rFonts w:ascii="Arial" w:eastAsia="Malgun Gothic" w:hAnsi="Arial"/>
                <w:sz w:val="18"/>
                <w:szCs w:val="18"/>
                <w:lang w:eastAsia="ko-KR"/>
              </w:rPr>
            </w:pPr>
          </w:p>
        </w:tc>
        <w:tc>
          <w:tcPr>
            <w:tcW w:w="410" w:type="pct"/>
          </w:tcPr>
          <w:p w14:paraId="1E7D92D6"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sz w:val="18"/>
                <w:lang w:eastAsia="zh-TW"/>
              </w:rPr>
              <w:t>n1</w:t>
            </w:r>
          </w:p>
        </w:tc>
        <w:tc>
          <w:tcPr>
            <w:tcW w:w="574" w:type="pct"/>
            <w:gridSpan w:val="2"/>
            <w:noWrap/>
          </w:tcPr>
          <w:p w14:paraId="5276CC85"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1950</w:t>
            </w:r>
          </w:p>
        </w:tc>
        <w:tc>
          <w:tcPr>
            <w:tcW w:w="348" w:type="pct"/>
            <w:gridSpan w:val="2"/>
            <w:noWrap/>
          </w:tcPr>
          <w:p w14:paraId="3290EDAC"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5</w:t>
            </w:r>
          </w:p>
        </w:tc>
        <w:tc>
          <w:tcPr>
            <w:tcW w:w="1046" w:type="pct"/>
            <w:gridSpan w:val="2"/>
            <w:noWrap/>
          </w:tcPr>
          <w:p w14:paraId="7CFAB3C6"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25</w:t>
            </w:r>
          </w:p>
        </w:tc>
        <w:tc>
          <w:tcPr>
            <w:tcW w:w="542" w:type="pct"/>
            <w:gridSpan w:val="2"/>
            <w:noWrap/>
          </w:tcPr>
          <w:p w14:paraId="38CFC065"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2140</w:t>
            </w:r>
          </w:p>
        </w:tc>
        <w:tc>
          <w:tcPr>
            <w:tcW w:w="341" w:type="pct"/>
            <w:gridSpan w:val="2"/>
          </w:tcPr>
          <w:p w14:paraId="1514BA23"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57358337"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N/A</w:t>
            </w:r>
          </w:p>
        </w:tc>
      </w:tr>
      <w:tr w:rsidR="00750E44" w:rsidRPr="00750E44" w14:paraId="748D80DA" w14:textId="77777777" w:rsidTr="008D452E">
        <w:trPr>
          <w:jc w:val="center"/>
        </w:trPr>
        <w:tc>
          <w:tcPr>
            <w:tcW w:w="1132" w:type="pct"/>
            <w:tcBorders>
              <w:top w:val="nil"/>
              <w:bottom w:val="nil"/>
            </w:tcBorders>
          </w:tcPr>
          <w:p w14:paraId="4D6D23C4" w14:textId="77777777" w:rsidR="00750E44" w:rsidRPr="00750E44" w:rsidRDefault="00750E44" w:rsidP="00750E44">
            <w:pPr>
              <w:keepNext/>
              <w:spacing w:after="0"/>
              <w:jc w:val="center"/>
              <w:rPr>
                <w:rFonts w:ascii="Arial" w:eastAsia="Malgun Gothic" w:hAnsi="Arial"/>
                <w:sz w:val="18"/>
                <w:szCs w:val="18"/>
                <w:lang w:eastAsia="ko-KR"/>
              </w:rPr>
            </w:pPr>
          </w:p>
        </w:tc>
        <w:tc>
          <w:tcPr>
            <w:tcW w:w="410" w:type="pct"/>
          </w:tcPr>
          <w:p w14:paraId="6F0205EB"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sz w:val="18"/>
                <w:lang w:eastAsia="ja-JP"/>
              </w:rPr>
              <w:t>n7</w:t>
            </w:r>
            <w:r w:rsidRPr="00750E44">
              <w:rPr>
                <w:rFonts w:ascii="Arial" w:hAnsi="Arial" w:cs="Arial"/>
                <w:sz w:val="18"/>
                <w:lang w:eastAsia="zh-TW"/>
              </w:rPr>
              <w:t>7</w:t>
            </w:r>
          </w:p>
        </w:tc>
        <w:tc>
          <w:tcPr>
            <w:tcW w:w="574" w:type="pct"/>
            <w:gridSpan w:val="2"/>
            <w:noWrap/>
          </w:tcPr>
          <w:p w14:paraId="3BAA01E8"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N/A</w:t>
            </w:r>
          </w:p>
        </w:tc>
        <w:tc>
          <w:tcPr>
            <w:tcW w:w="348" w:type="pct"/>
            <w:gridSpan w:val="2"/>
            <w:noWrap/>
          </w:tcPr>
          <w:p w14:paraId="0417EC97"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10</w:t>
            </w:r>
          </w:p>
        </w:tc>
        <w:tc>
          <w:tcPr>
            <w:tcW w:w="1046" w:type="pct"/>
            <w:gridSpan w:val="2"/>
            <w:noWrap/>
          </w:tcPr>
          <w:p w14:paraId="24DBFF06"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N/A</w:t>
            </w:r>
          </w:p>
        </w:tc>
        <w:tc>
          <w:tcPr>
            <w:tcW w:w="542" w:type="pct"/>
            <w:gridSpan w:val="2"/>
            <w:noWrap/>
          </w:tcPr>
          <w:p w14:paraId="26D35C6D"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cs="Arial"/>
                <w:sz w:val="18"/>
                <w:lang w:eastAsia="zh-TW"/>
              </w:rPr>
              <w:t>3700</w:t>
            </w:r>
          </w:p>
        </w:tc>
        <w:tc>
          <w:tcPr>
            <w:tcW w:w="341" w:type="pct"/>
            <w:gridSpan w:val="2"/>
          </w:tcPr>
          <w:p w14:paraId="158D93DF"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lang w:eastAsia="en-US"/>
              </w:rPr>
              <w:t>28.4</w:t>
            </w:r>
          </w:p>
        </w:tc>
        <w:tc>
          <w:tcPr>
            <w:tcW w:w="607" w:type="pct"/>
            <w:gridSpan w:val="3"/>
          </w:tcPr>
          <w:p w14:paraId="736E966B"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sz w:val="18"/>
                <w:lang w:eastAsia="ko-KR"/>
              </w:rPr>
              <w:t>IMD2</w:t>
            </w:r>
          </w:p>
        </w:tc>
      </w:tr>
      <w:tr w:rsidR="00750E44" w:rsidRPr="00750E44" w14:paraId="1C619272" w14:textId="77777777" w:rsidTr="008D452E">
        <w:trPr>
          <w:jc w:val="center"/>
        </w:trPr>
        <w:tc>
          <w:tcPr>
            <w:tcW w:w="1132" w:type="pct"/>
            <w:tcBorders>
              <w:top w:val="nil"/>
              <w:bottom w:val="nil"/>
            </w:tcBorders>
          </w:tcPr>
          <w:p w14:paraId="7395204E"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3B054CF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TW"/>
              </w:rPr>
              <w:t>3</w:t>
            </w:r>
          </w:p>
        </w:tc>
        <w:tc>
          <w:tcPr>
            <w:tcW w:w="574" w:type="pct"/>
            <w:gridSpan w:val="2"/>
            <w:noWrap/>
          </w:tcPr>
          <w:p w14:paraId="5565961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1775</w:t>
            </w:r>
          </w:p>
        </w:tc>
        <w:tc>
          <w:tcPr>
            <w:tcW w:w="348" w:type="pct"/>
            <w:gridSpan w:val="2"/>
            <w:noWrap/>
          </w:tcPr>
          <w:p w14:paraId="353BB05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5</w:t>
            </w:r>
          </w:p>
        </w:tc>
        <w:tc>
          <w:tcPr>
            <w:tcW w:w="1046" w:type="pct"/>
            <w:gridSpan w:val="2"/>
            <w:noWrap/>
          </w:tcPr>
          <w:p w14:paraId="4DE8FE7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25</w:t>
            </w:r>
          </w:p>
        </w:tc>
        <w:tc>
          <w:tcPr>
            <w:tcW w:w="542" w:type="pct"/>
            <w:gridSpan w:val="2"/>
            <w:noWrap/>
          </w:tcPr>
          <w:p w14:paraId="7E7683D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1870</w:t>
            </w:r>
          </w:p>
        </w:tc>
        <w:tc>
          <w:tcPr>
            <w:tcW w:w="341" w:type="pct"/>
            <w:gridSpan w:val="2"/>
          </w:tcPr>
          <w:p w14:paraId="23AD28A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44FC414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5BB0B1F5" w14:textId="77777777" w:rsidTr="008D452E">
        <w:trPr>
          <w:jc w:val="center"/>
        </w:trPr>
        <w:tc>
          <w:tcPr>
            <w:tcW w:w="1132" w:type="pct"/>
            <w:tcBorders>
              <w:top w:val="nil"/>
              <w:bottom w:val="nil"/>
            </w:tcBorders>
          </w:tcPr>
          <w:p w14:paraId="663BDBBB"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2169773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TW"/>
              </w:rPr>
              <w:t>n1</w:t>
            </w:r>
          </w:p>
        </w:tc>
        <w:tc>
          <w:tcPr>
            <w:tcW w:w="574" w:type="pct"/>
            <w:gridSpan w:val="2"/>
            <w:noWrap/>
          </w:tcPr>
          <w:p w14:paraId="661044F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N/A</w:t>
            </w:r>
          </w:p>
        </w:tc>
        <w:tc>
          <w:tcPr>
            <w:tcW w:w="348" w:type="pct"/>
            <w:gridSpan w:val="2"/>
            <w:noWrap/>
          </w:tcPr>
          <w:p w14:paraId="193371F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5</w:t>
            </w:r>
          </w:p>
        </w:tc>
        <w:tc>
          <w:tcPr>
            <w:tcW w:w="1046" w:type="pct"/>
            <w:gridSpan w:val="2"/>
            <w:noWrap/>
          </w:tcPr>
          <w:p w14:paraId="65A87C6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N/A</w:t>
            </w:r>
          </w:p>
        </w:tc>
        <w:tc>
          <w:tcPr>
            <w:tcW w:w="542" w:type="pct"/>
            <w:gridSpan w:val="2"/>
            <w:noWrap/>
          </w:tcPr>
          <w:p w14:paraId="0BB8790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2140</w:t>
            </w:r>
          </w:p>
        </w:tc>
        <w:tc>
          <w:tcPr>
            <w:tcW w:w="341" w:type="pct"/>
            <w:gridSpan w:val="2"/>
          </w:tcPr>
          <w:p w14:paraId="3F0872B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31.0</w:t>
            </w:r>
          </w:p>
        </w:tc>
        <w:tc>
          <w:tcPr>
            <w:tcW w:w="607" w:type="pct"/>
            <w:gridSpan w:val="3"/>
          </w:tcPr>
          <w:p w14:paraId="42268B0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IMD2</w:t>
            </w:r>
          </w:p>
        </w:tc>
      </w:tr>
      <w:tr w:rsidR="00750E44" w:rsidRPr="00750E44" w14:paraId="0DA25366" w14:textId="77777777" w:rsidTr="008D452E">
        <w:trPr>
          <w:jc w:val="center"/>
        </w:trPr>
        <w:tc>
          <w:tcPr>
            <w:tcW w:w="1132" w:type="pct"/>
            <w:tcBorders>
              <w:top w:val="nil"/>
              <w:bottom w:val="single" w:sz="4" w:space="0" w:color="auto"/>
            </w:tcBorders>
          </w:tcPr>
          <w:p w14:paraId="24A7EE1B"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59663D1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TW"/>
              </w:rPr>
              <w:t>n77</w:t>
            </w:r>
          </w:p>
        </w:tc>
        <w:tc>
          <w:tcPr>
            <w:tcW w:w="574" w:type="pct"/>
            <w:gridSpan w:val="2"/>
            <w:noWrap/>
          </w:tcPr>
          <w:p w14:paraId="4241F5B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3915</w:t>
            </w:r>
          </w:p>
        </w:tc>
        <w:tc>
          <w:tcPr>
            <w:tcW w:w="348" w:type="pct"/>
            <w:gridSpan w:val="2"/>
            <w:noWrap/>
          </w:tcPr>
          <w:p w14:paraId="777D4CD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10</w:t>
            </w:r>
          </w:p>
        </w:tc>
        <w:tc>
          <w:tcPr>
            <w:tcW w:w="1046" w:type="pct"/>
            <w:gridSpan w:val="2"/>
            <w:noWrap/>
          </w:tcPr>
          <w:p w14:paraId="1CF8E31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50</w:t>
            </w:r>
          </w:p>
        </w:tc>
        <w:tc>
          <w:tcPr>
            <w:tcW w:w="542" w:type="pct"/>
            <w:gridSpan w:val="2"/>
            <w:noWrap/>
          </w:tcPr>
          <w:p w14:paraId="132DACA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3915</w:t>
            </w:r>
          </w:p>
        </w:tc>
        <w:tc>
          <w:tcPr>
            <w:tcW w:w="341" w:type="pct"/>
            <w:gridSpan w:val="2"/>
          </w:tcPr>
          <w:p w14:paraId="5A4613D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4D749C7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077733AB" w14:textId="77777777" w:rsidTr="008D452E">
        <w:trPr>
          <w:jc w:val="center"/>
        </w:trPr>
        <w:tc>
          <w:tcPr>
            <w:tcW w:w="1132" w:type="pct"/>
            <w:tcBorders>
              <w:bottom w:val="nil"/>
            </w:tcBorders>
          </w:tcPr>
          <w:p w14:paraId="27663A4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DC_3A_n1A-n78A</w:t>
            </w:r>
          </w:p>
          <w:p w14:paraId="17D7C2C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DC_3C_n1A-n78A</w:t>
            </w:r>
          </w:p>
          <w:p w14:paraId="4B57996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DC_3A-3A_n1A-n78A</w:t>
            </w:r>
          </w:p>
        </w:tc>
        <w:tc>
          <w:tcPr>
            <w:tcW w:w="410" w:type="pct"/>
          </w:tcPr>
          <w:p w14:paraId="7AA56AE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TW"/>
              </w:rPr>
              <w:t>3</w:t>
            </w:r>
          </w:p>
        </w:tc>
        <w:tc>
          <w:tcPr>
            <w:tcW w:w="574" w:type="pct"/>
            <w:gridSpan w:val="2"/>
            <w:noWrap/>
          </w:tcPr>
          <w:p w14:paraId="3702C8E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1750</w:t>
            </w:r>
          </w:p>
        </w:tc>
        <w:tc>
          <w:tcPr>
            <w:tcW w:w="348" w:type="pct"/>
            <w:gridSpan w:val="2"/>
            <w:noWrap/>
          </w:tcPr>
          <w:p w14:paraId="00E22D8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5</w:t>
            </w:r>
          </w:p>
        </w:tc>
        <w:tc>
          <w:tcPr>
            <w:tcW w:w="1046" w:type="pct"/>
            <w:gridSpan w:val="2"/>
            <w:noWrap/>
          </w:tcPr>
          <w:p w14:paraId="7FFA0F5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25</w:t>
            </w:r>
          </w:p>
        </w:tc>
        <w:tc>
          <w:tcPr>
            <w:tcW w:w="542" w:type="pct"/>
            <w:gridSpan w:val="2"/>
            <w:noWrap/>
          </w:tcPr>
          <w:p w14:paraId="372BD21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1845</w:t>
            </w:r>
          </w:p>
        </w:tc>
        <w:tc>
          <w:tcPr>
            <w:tcW w:w="341" w:type="pct"/>
            <w:gridSpan w:val="2"/>
          </w:tcPr>
          <w:p w14:paraId="27271B2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2249E23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N/A</w:t>
            </w:r>
          </w:p>
        </w:tc>
      </w:tr>
      <w:tr w:rsidR="00750E44" w:rsidRPr="00750E44" w14:paraId="273647E7" w14:textId="77777777" w:rsidTr="008D452E">
        <w:trPr>
          <w:jc w:val="center"/>
        </w:trPr>
        <w:tc>
          <w:tcPr>
            <w:tcW w:w="1132" w:type="pct"/>
            <w:tcBorders>
              <w:top w:val="nil"/>
              <w:bottom w:val="nil"/>
            </w:tcBorders>
          </w:tcPr>
          <w:p w14:paraId="0305CDA3"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10AEA7A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TW"/>
              </w:rPr>
              <w:t>n1</w:t>
            </w:r>
          </w:p>
        </w:tc>
        <w:tc>
          <w:tcPr>
            <w:tcW w:w="574" w:type="pct"/>
            <w:gridSpan w:val="2"/>
            <w:noWrap/>
          </w:tcPr>
          <w:p w14:paraId="176194E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1950</w:t>
            </w:r>
          </w:p>
        </w:tc>
        <w:tc>
          <w:tcPr>
            <w:tcW w:w="348" w:type="pct"/>
            <w:gridSpan w:val="2"/>
            <w:noWrap/>
          </w:tcPr>
          <w:p w14:paraId="159AEC8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5</w:t>
            </w:r>
          </w:p>
        </w:tc>
        <w:tc>
          <w:tcPr>
            <w:tcW w:w="1046" w:type="pct"/>
            <w:gridSpan w:val="2"/>
            <w:noWrap/>
          </w:tcPr>
          <w:p w14:paraId="7370421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25</w:t>
            </w:r>
          </w:p>
        </w:tc>
        <w:tc>
          <w:tcPr>
            <w:tcW w:w="542" w:type="pct"/>
            <w:gridSpan w:val="2"/>
            <w:noWrap/>
          </w:tcPr>
          <w:p w14:paraId="34A3764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2140</w:t>
            </w:r>
          </w:p>
        </w:tc>
        <w:tc>
          <w:tcPr>
            <w:tcW w:w="341" w:type="pct"/>
            <w:gridSpan w:val="2"/>
          </w:tcPr>
          <w:p w14:paraId="7DFD04B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6EAABD8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N/A</w:t>
            </w:r>
          </w:p>
        </w:tc>
      </w:tr>
      <w:tr w:rsidR="00750E44" w:rsidRPr="00750E44" w14:paraId="3C326588" w14:textId="77777777" w:rsidTr="008D452E">
        <w:trPr>
          <w:jc w:val="center"/>
        </w:trPr>
        <w:tc>
          <w:tcPr>
            <w:tcW w:w="1132" w:type="pct"/>
            <w:tcBorders>
              <w:top w:val="nil"/>
              <w:bottom w:val="nil"/>
            </w:tcBorders>
          </w:tcPr>
          <w:p w14:paraId="68712AA1"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587D47C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ja-JP"/>
              </w:rPr>
              <w:t>n7</w:t>
            </w:r>
            <w:r w:rsidRPr="00750E44">
              <w:rPr>
                <w:rFonts w:ascii="Arial" w:hAnsi="Arial" w:cs="Arial"/>
                <w:sz w:val="18"/>
                <w:lang w:eastAsia="zh-TW"/>
              </w:rPr>
              <w:t>8</w:t>
            </w:r>
          </w:p>
        </w:tc>
        <w:tc>
          <w:tcPr>
            <w:tcW w:w="574" w:type="pct"/>
            <w:gridSpan w:val="2"/>
            <w:noWrap/>
          </w:tcPr>
          <w:p w14:paraId="5938006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N/A</w:t>
            </w:r>
          </w:p>
        </w:tc>
        <w:tc>
          <w:tcPr>
            <w:tcW w:w="348" w:type="pct"/>
            <w:gridSpan w:val="2"/>
            <w:noWrap/>
          </w:tcPr>
          <w:p w14:paraId="5474381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10</w:t>
            </w:r>
          </w:p>
        </w:tc>
        <w:tc>
          <w:tcPr>
            <w:tcW w:w="1046" w:type="pct"/>
            <w:gridSpan w:val="2"/>
            <w:noWrap/>
          </w:tcPr>
          <w:p w14:paraId="0998F84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N/A</w:t>
            </w:r>
          </w:p>
        </w:tc>
        <w:tc>
          <w:tcPr>
            <w:tcW w:w="542" w:type="pct"/>
            <w:gridSpan w:val="2"/>
            <w:noWrap/>
          </w:tcPr>
          <w:p w14:paraId="4C7912B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3700</w:t>
            </w:r>
          </w:p>
        </w:tc>
        <w:tc>
          <w:tcPr>
            <w:tcW w:w="341" w:type="pct"/>
            <w:gridSpan w:val="2"/>
          </w:tcPr>
          <w:p w14:paraId="5BD07B7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28.4</w:t>
            </w:r>
          </w:p>
        </w:tc>
        <w:tc>
          <w:tcPr>
            <w:tcW w:w="607" w:type="pct"/>
            <w:gridSpan w:val="3"/>
          </w:tcPr>
          <w:p w14:paraId="681D041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IMD2</w:t>
            </w:r>
          </w:p>
        </w:tc>
      </w:tr>
      <w:tr w:rsidR="00750E44" w:rsidRPr="00750E44" w14:paraId="3CDA2600" w14:textId="77777777" w:rsidTr="008D452E">
        <w:trPr>
          <w:jc w:val="center"/>
        </w:trPr>
        <w:tc>
          <w:tcPr>
            <w:tcW w:w="1132" w:type="pct"/>
            <w:tcBorders>
              <w:top w:val="nil"/>
              <w:bottom w:val="nil"/>
            </w:tcBorders>
          </w:tcPr>
          <w:p w14:paraId="746DEC51"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380FDE6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TW"/>
              </w:rPr>
              <w:t>3</w:t>
            </w:r>
          </w:p>
        </w:tc>
        <w:tc>
          <w:tcPr>
            <w:tcW w:w="574" w:type="pct"/>
            <w:gridSpan w:val="2"/>
            <w:noWrap/>
          </w:tcPr>
          <w:p w14:paraId="53D4F74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bCs/>
                <w:sz w:val="18"/>
                <w:lang w:eastAsia="en-US"/>
              </w:rPr>
              <w:t>1770</w:t>
            </w:r>
          </w:p>
        </w:tc>
        <w:tc>
          <w:tcPr>
            <w:tcW w:w="348" w:type="pct"/>
            <w:gridSpan w:val="2"/>
            <w:noWrap/>
          </w:tcPr>
          <w:p w14:paraId="2C2040E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bCs/>
                <w:sz w:val="18"/>
                <w:lang w:eastAsia="en-US"/>
              </w:rPr>
              <w:t>5</w:t>
            </w:r>
          </w:p>
        </w:tc>
        <w:tc>
          <w:tcPr>
            <w:tcW w:w="1046" w:type="pct"/>
            <w:gridSpan w:val="2"/>
            <w:noWrap/>
          </w:tcPr>
          <w:p w14:paraId="6C66C86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bCs/>
                <w:sz w:val="18"/>
                <w:lang w:eastAsia="en-US"/>
              </w:rPr>
              <w:t>25</w:t>
            </w:r>
          </w:p>
        </w:tc>
        <w:tc>
          <w:tcPr>
            <w:tcW w:w="542" w:type="pct"/>
            <w:gridSpan w:val="2"/>
            <w:noWrap/>
          </w:tcPr>
          <w:p w14:paraId="3E22827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bCs/>
                <w:sz w:val="18"/>
                <w:lang w:eastAsia="en-US"/>
              </w:rPr>
              <w:t>1865</w:t>
            </w:r>
          </w:p>
        </w:tc>
        <w:tc>
          <w:tcPr>
            <w:tcW w:w="341" w:type="pct"/>
            <w:gridSpan w:val="2"/>
          </w:tcPr>
          <w:p w14:paraId="4CF2E1E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bCs/>
                <w:sz w:val="18"/>
                <w:lang w:eastAsia="en-US"/>
              </w:rPr>
              <w:t>N/A</w:t>
            </w:r>
          </w:p>
        </w:tc>
        <w:tc>
          <w:tcPr>
            <w:tcW w:w="607" w:type="pct"/>
            <w:gridSpan w:val="3"/>
          </w:tcPr>
          <w:p w14:paraId="1CD1EF6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283B6CFD" w14:textId="77777777" w:rsidTr="008D452E">
        <w:trPr>
          <w:jc w:val="center"/>
        </w:trPr>
        <w:tc>
          <w:tcPr>
            <w:tcW w:w="1132" w:type="pct"/>
            <w:tcBorders>
              <w:top w:val="nil"/>
              <w:bottom w:val="nil"/>
            </w:tcBorders>
          </w:tcPr>
          <w:p w14:paraId="17F090D7"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02F13C7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TW"/>
              </w:rPr>
              <w:t>n1</w:t>
            </w:r>
          </w:p>
        </w:tc>
        <w:tc>
          <w:tcPr>
            <w:tcW w:w="574" w:type="pct"/>
            <w:gridSpan w:val="2"/>
            <w:noWrap/>
          </w:tcPr>
          <w:p w14:paraId="7BAA133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bCs/>
                <w:sz w:val="18"/>
                <w:lang w:eastAsia="en-US"/>
              </w:rPr>
              <w:t>N/A</w:t>
            </w:r>
          </w:p>
        </w:tc>
        <w:tc>
          <w:tcPr>
            <w:tcW w:w="348" w:type="pct"/>
            <w:gridSpan w:val="2"/>
            <w:noWrap/>
          </w:tcPr>
          <w:p w14:paraId="46B14C8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bCs/>
                <w:sz w:val="18"/>
                <w:lang w:eastAsia="en-US"/>
              </w:rPr>
              <w:t>5</w:t>
            </w:r>
          </w:p>
        </w:tc>
        <w:tc>
          <w:tcPr>
            <w:tcW w:w="1046" w:type="pct"/>
            <w:gridSpan w:val="2"/>
            <w:noWrap/>
          </w:tcPr>
          <w:p w14:paraId="1AD2A6F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bCs/>
                <w:sz w:val="18"/>
                <w:lang w:eastAsia="en-US"/>
              </w:rPr>
              <w:t>N/A</w:t>
            </w:r>
          </w:p>
        </w:tc>
        <w:tc>
          <w:tcPr>
            <w:tcW w:w="542" w:type="pct"/>
            <w:gridSpan w:val="2"/>
            <w:noWrap/>
          </w:tcPr>
          <w:p w14:paraId="1E5B771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bCs/>
                <w:sz w:val="18"/>
                <w:lang w:eastAsia="en-US"/>
              </w:rPr>
              <w:t>2130</w:t>
            </w:r>
          </w:p>
        </w:tc>
        <w:tc>
          <w:tcPr>
            <w:tcW w:w="341" w:type="pct"/>
            <w:gridSpan w:val="2"/>
          </w:tcPr>
          <w:p w14:paraId="35F3A94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3.5</w:t>
            </w:r>
          </w:p>
        </w:tc>
        <w:tc>
          <w:tcPr>
            <w:tcW w:w="607" w:type="pct"/>
            <w:gridSpan w:val="3"/>
          </w:tcPr>
          <w:p w14:paraId="5FB119E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IMD5</w:t>
            </w:r>
          </w:p>
        </w:tc>
      </w:tr>
      <w:tr w:rsidR="00750E44" w:rsidRPr="00750E44" w14:paraId="1A9095D5" w14:textId="77777777" w:rsidTr="008D452E">
        <w:trPr>
          <w:jc w:val="center"/>
        </w:trPr>
        <w:tc>
          <w:tcPr>
            <w:tcW w:w="1132" w:type="pct"/>
            <w:tcBorders>
              <w:top w:val="nil"/>
              <w:bottom w:val="single" w:sz="4" w:space="0" w:color="auto"/>
            </w:tcBorders>
          </w:tcPr>
          <w:p w14:paraId="0AD0F6FC"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0D9FE98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TW"/>
              </w:rPr>
              <w:t>n78</w:t>
            </w:r>
          </w:p>
        </w:tc>
        <w:tc>
          <w:tcPr>
            <w:tcW w:w="574" w:type="pct"/>
            <w:gridSpan w:val="2"/>
            <w:noWrap/>
          </w:tcPr>
          <w:p w14:paraId="4ACFB56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bCs/>
                <w:sz w:val="18"/>
                <w:lang w:eastAsia="en-US"/>
              </w:rPr>
              <w:t>3720</w:t>
            </w:r>
          </w:p>
        </w:tc>
        <w:tc>
          <w:tcPr>
            <w:tcW w:w="348" w:type="pct"/>
            <w:gridSpan w:val="2"/>
            <w:noWrap/>
          </w:tcPr>
          <w:p w14:paraId="1D6F92A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bCs/>
                <w:sz w:val="18"/>
                <w:lang w:eastAsia="en-US"/>
              </w:rPr>
              <w:t>10</w:t>
            </w:r>
          </w:p>
        </w:tc>
        <w:tc>
          <w:tcPr>
            <w:tcW w:w="1046" w:type="pct"/>
            <w:gridSpan w:val="2"/>
            <w:noWrap/>
          </w:tcPr>
          <w:p w14:paraId="5C58EC4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bCs/>
                <w:sz w:val="18"/>
                <w:lang w:eastAsia="en-US"/>
              </w:rPr>
              <w:t>50</w:t>
            </w:r>
          </w:p>
        </w:tc>
        <w:tc>
          <w:tcPr>
            <w:tcW w:w="542" w:type="pct"/>
            <w:gridSpan w:val="2"/>
            <w:noWrap/>
          </w:tcPr>
          <w:p w14:paraId="5A6D25B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bCs/>
                <w:sz w:val="18"/>
                <w:lang w:eastAsia="en-US"/>
              </w:rPr>
              <w:t>3720</w:t>
            </w:r>
          </w:p>
        </w:tc>
        <w:tc>
          <w:tcPr>
            <w:tcW w:w="341" w:type="pct"/>
            <w:gridSpan w:val="2"/>
          </w:tcPr>
          <w:p w14:paraId="284C2FE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0DD7602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5BC68BE6"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37D0C1C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DC_3A_n1A-n79A</w:t>
            </w:r>
          </w:p>
        </w:tc>
        <w:tc>
          <w:tcPr>
            <w:tcW w:w="410" w:type="pct"/>
            <w:tcBorders>
              <w:left w:val="single" w:sz="4" w:space="0" w:color="auto"/>
            </w:tcBorders>
            <w:vAlign w:val="center"/>
          </w:tcPr>
          <w:p w14:paraId="5EA7C2DE"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ko-KR"/>
              </w:rPr>
              <w:t>3</w:t>
            </w:r>
          </w:p>
        </w:tc>
        <w:tc>
          <w:tcPr>
            <w:tcW w:w="574" w:type="pct"/>
            <w:gridSpan w:val="2"/>
            <w:noWrap/>
            <w:vAlign w:val="center"/>
          </w:tcPr>
          <w:p w14:paraId="64EB9FFA"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1720</w:t>
            </w:r>
          </w:p>
        </w:tc>
        <w:tc>
          <w:tcPr>
            <w:tcW w:w="348" w:type="pct"/>
            <w:gridSpan w:val="2"/>
            <w:noWrap/>
            <w:vAlign w:val="center"/>
          </w:tcPr>
          <w:p w14:paraId="3E653826"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5</w:t>
            </w:r>
          </w:p>
        </w:tc>
        <w:tc>
          <w:tcPr>
            <w:tcW w:w="1046" w:type="pct"/>
            <w:gridSpan w:val="2"/>
            <w:noWrap/>
            <w:vAlign w:val="center"/>
          </w:tcPr>
          <w:p w14:paraId="4C27ED16"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25</w:t>
            </w:r>
          </w:p>
        </w:tc>
        <w:tc>
          <w:tcPr>
            <w:tcW w:w="542" w:type="pct"/>
            <w:gridSpan w:val="2"/>
            <w:noWrap/>
            <w:vAlign w:val="center"/>
          </w:tcPr>
          <w:p w14:paraId="32BF3252"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ko-KR"/>
              </w:rPr>
              <w:t>1815</w:t>
            </w:r>
          </w:p>
        </w:tc>
        <w:tc>
          <w:tcPr>
            <w:tcW w:w="341" w:type="pct"/>
            <w:gridSpan w:val="2"/>
            <w:vAlign w:val="center"/>
          </w:tcPr>
          <w:p w14:paraId="6BFA38A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795C0F5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2F88E396" w14:textId="77777777" w:rsidTr="008D452E">
        <w:trPr>
          <w:jc w:val="center"/>
        </w:trPr>
        <w:tc>
          <w:tcPr>
            <w:tcW w:w="1132" w:type="pct"/>
            <w:tcBorders>
              <w:top w:val="nil"/>
              <w:left w:val="single" w:sz="4" w:space="0" w:color="auto"/>
              <w:bottom w:val="nil"/>
              <w:right w:val="single" w:sz="4" w:space="0" w:color="auto"/>
            </w:tcBorders>
            <w:vAlign w:val="center"/>
          </w:tcPr>
          <w:p w14:paraId="6AF1CF0B"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vAlign w:val="center"/>
          </w:tcPr>
          <w:p w14:paraId="59A0C6B1"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ko-KR"/>
              </w:rPr>
              <w:t>n1</w:t>
            </w:r>
          </w:p>
        </w:tc>
        <w:tc>
          <w:tcPr>
            <w:tcW w:w="574" w:type="pct"/>
            <w:gridSpan w:val="2"/>
            <w:noWrap/>
            <w:vAlign w:val="center"/>
          </w:tcPr>
          <w:p w14:paraId="07F34B25"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1930</w:t>
            </w:r>
          </w:p>
        </w:tc>
        <w:tc>
          <w:tcPr>
            <w:tcW w:w="348" w:type="pct"/>
            <w:gridSpan w:val="2"/>
            <w:noWrap/>
            <w:vAlign w:val="center"/>
          </w:tcPr>
          <w:p w14:paraId="1B9691ED"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5</w:t>
            </w:r>
          </w:p>
        </w:tc>
        <w:tc>
          <w:tcPr>
            <w:tcW w:w="1046" w:type="pct"/>
            <w:gridSpan w:val="2"/>
            <w:noWrap/>
            <w:vAlign w:val="center"/>
          </w:tcPr>
          <w:p w14:paraId="7A68EF82"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25</w:t>
            </w:r>
          </w:p>
        </w:tc>
        <w:tc>
          <w:tcPr>
            <w:tcW w:w="542" w:type="pct"/>
            <w:gridSpan w:val="2"/>
            <w:noWrap/>
            <w:vAlign w:val="center"/>
          </w:tcPr>
          <w:p w14:paraId="26B95A32"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ko-KR"/>
              </w:rPr>
              <w:t>2120</w:t>
            </w:r>
          </w:p>
        </w:tc>
        <w:tc>
          <w:tcPr>
            <w:tcW w:w="341" w:type="pct"/>
            <w:gridSpan w:val="2"/>
            <w:vAlign w:val="center"/>
          </w:tcPr>
          <w:p w14:paraId="2FC5EF5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577B4813"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6FCC338C" w14:textId="77777777" w:rsidTr="008D452E">
        <w:trPr>
          <w:jc w:val="center"/>
        </w:trPr>
        <w:tc>
          <w:tcPr>
            <w:tcW w:w="1132" w:type="pct"/>
            <w:tcBorders>
              <w:top w:val="nil"/>
              <w:left w:val="single" w:sz="4" w:space="0" w:color="auto"/>
              <w:bottom w:val="nil"/>
              <w:right w:val="single" w:sz="4" w:space="0" w:color="auto"/>
            </w:tcBorders>
            <w:vAlign w:val="center"/>
          </w:tcPr>
          <w:p w14:paraId="318FAD70"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vAlign w:val="center"/>
          </w:tcPr>
          <w:p w14:paraId="6FFD6126"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ko-KR"/>
              </w:rPr>
              <w:t>n79</w:t>
            </w:r>
          </w:p>
        </w:tc>
        <w:tc>
          <w:tcPr>
            <w:tcW w:w="574" w:type="pct"/>
            <w:gridSpan w:val="2"/>
            <w:noWrap/>
            <w:vAlign w:val="center"/>
          </w:tcPr>
          <w:p w14:paraId="6684E93C"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4950</w:t>
            </w:r>
          </w:p>
        </w:tc>
        <w:tc>
          <w:tcPr>
            <w:tcW w:w="348" w:type="pct"/>
            <w:gridSpan w:val="2"/>
            <w:noWrap/>
            <w:vAlign w:val="center"/>
          </w:tcPr>
          <w:p w14:paraId="13F49B5C"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40</w:t>
            </w:r>
          </w:p>
        </w:tc>
        <w:tc>
          <w:tcPr>
            <w:tcW w:w="1046" w:type="pct"/>
            <w:gridSpan w:val="2"/>
            <w:noWrap/>
            <w:vAlign w:val="center"/>
          </w:tcPr>
          <w:p w14:paraId="29F8D5DD"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216</w:t>
            </w:r>
          </w:p>
        </w:tc>
        <w:tc>
          <w:tcPr>
            <w:tcW w:w="542" w:type="pct"/>
            <w:gridSpan w:val="2"/>
            <w:noWrap/>
            <w:vAlign w:val="center"/>
          </w:tcPr>
          <w:p w14:paraId="4A315707"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ko-KR"/>
              </w:rPr>
              <w:t>4950</w:t>
            </w:r>
          </w:p>
        </w:tc>
        <w:tc>
          <w:tcPr>
            <w:tcW w:w="341" w:type="pct"/>
            <w:gridSpan w:val="2"/>
            <w:vAlign w:val="center"/>
          </w:tcPr>
          <w:p w14:paraId="61E475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4.7</w:t>
            </w:r>
          </w:p>
        </w:tc>
        <w:tc>
          <w:tcPr>
            <w:tcW w:w="607" w:type="pct"/>
            <w:gridSpan w:val="3"/>
          </w:tcPr>
          <w:p w14:paraId="148C921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IMD5</w:t>
            </w:r>
          </w:p>
        </w:tc>
      </w:tr>
      <w:tr w:rsidR="00750E44" w:rsidRPr="00750E44" w14:paraId="0E13E9CA" w14:textId="77777777" w:rsidTr="008D452E">
        <w:trPr>
          <w:jc w:val="center"/>
        </w:trPr>
        <w:tc>
          <w:tcPr>
            <w:tcW w:w="1132" w:type="pct"/>
            <w:tcBorders>
              <w:top w:val="nil"/>
              <w:left w:val="single" w:sz="4" w:space="0" w:color="auto"/>
              <w:bottom w:val="nil"/>
              <w:right w:val="single" w:sz="4" w:space="0" w:color="auto"/>
            </w:tcBorders>
            <w:vAlign w:val="center"/>
          </w:tcPr>
          <w:p w14:paraId="07E2637F"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vAlign w:val="center"/>
          </w:tcPr>
          <w:p w14:paraId="130FA654"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ko-KR"/>
              </w:rPr>
              <w:t>3</w:t>
            </w:r>
          </w:p>
        </w:tc>
        <w:tc>
          <w:tcPr>
            <w:tcW w:w="574" w:type="pct"/>
            <w:gridSpan w:val="2"/>
            <w:noWrap/>
            <w:vAlign w:val="center"/>
          </w:tcPr>
          <w:p w14:paraId="5A6C97EA"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1750</w:t>
            </w:r>
          </w:p>
        </w:tc>
        <w:tc>
          <w:tcPr>
            <w:tcW w:w="348" w:type="pct"/>
            <w:gridSpan w:val="2"/>
            <w:noWrap/>
            <w:vAlign w:val="center"/>
          </w:tcPr>
          <w:p w14:paraId="130CDD14"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5</w:t>
            </w:r>
          </w:p>
        </w:tc>
        <w:tc>
          <w:tcPr>
            <w:tcW w:w="1046" w:type="pct"/>
            <w:gridSpan w:val="2"/>
            <w:noWrap/>
            <w:vAlign w:val="center"/>
          </w:tcPr>
          <w:p w14:paraId="6F89FF69"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25</w:t>
            </w:r>
          </w:p>
        </w:tc>
        <w:tc>
          <w:tcPr>
            <w:tcW w:w="542" w:type="pct"/>
            <w:gridSpan w:val="2"/>
            <w:noWrap/>
            <w:vAlign w:val="center"/>
          </w:tcPr>
          <w:p w14:paraId="1C18535C"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ko-KR"/>
              </w:rPr>
              <w:t>1845</w:t>
            </w:r>
          </w:p>
        </w:tc>
        <w:tc>
          <w:tcPr>
            <w:tcW w:w="341" w:type="pct"/>
            <w:gridSpan w:val="2"/>
            <w:vAlign w:val="center"/>
          </w:tcPr>
          <w:p w14:paraId="6C42BFC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57C3D01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78EB5F9D" w14:textId="77777777" w:rsidTr="008D452E">
        <w:trPr>
          <w:jc w:val="center"/>
        </w:trPr>
        <w:tc>
          <w:tcPr>
            <w:tcW w:w="1132" w:type="pct"/>
            <w:tcBorders>
              <w:top w:val="nil"/>
              <w:left w:val="single" w:sz="4" w:space="0" w:color="auto"/>
              <w:bottom w:val="nil"/>
              <w:right w:val="single" w:sz="4" w:space="0" w:color="auto"/>
            </w:tcBorders>
            <w:vAlign w:val="center"/>
          </w:tcPr>
          <w:p w14:paraId="2CFCAA86"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vAlign w:val="center"/>
          </w:tcPr>
          <w:p w14:paraId="74269CBC"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ko-KR"/>
              </w:rPr>
              <w:t>n1</w:t>
            </w:r>
          </w:p>
        </w:tc>
        <w:tc>
          <w:tcPr>
            <w:tcW w:w="574" w:type="pct"/>
            <w:gridSpan w:val="2"/>
            <w:noWrap/>
            <w:vAlign w:val="center"/>
          </w:tcPr>
          <w:p w14:paraId="0857D222"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1950</w:t>
            </w:r>
          </w:p>
        </w:tc>
        <w:tc>
          <w:tcPr>
            <w:tcW w:w="348" w:type="pct"/>
            <w:gridSpan w:val="2"/>
            <w:noWrap/>
            <w:vAlign w:val="center"/>
          </w:tcPr>
          <w:p w14:paraId="2C25232B"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40</w:t>
            </w:r>
          </w:p>
        </w:tc>
        <w:tc>
          <w:tcPr>
            <w:tcW w:w="1046" w:type="pct"/>
            <w:gridSpan w:val="2"/>
            <w:noWrap/>
            <w:vAlign w:val="center"/>
          </w:tcPr>
          <w:p w14:paraId="27C2E0AB"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216</w:t>
            </w:r>
          </w:p>
        </w:tc>
        <w:tc>
          <w:tcPr>
            <w:tcW w:w="542" w:type="pct"/>
            <w:gridSpan w:val="2"/>
            <w:noWrap/>
            <w:vAlign w:val="center"/>
          </w:tcPr>
          <w:p w14:paraId="7A31D4DD"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ko-KR"/>
              </w:rPr>
              <w:t>2140</w:t>
            </w:r>
          </w:p>
        </w:tc>
        <w:tc>
          <w:tcPr>
            <w:tcW w:w="341" w:type="pct"/>
            <w:gridSpan w:val="2"/>
            <w:vAlign w:val="center"/>
          </w:tcPr>
          <w:p w14:paraId="64C00CD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3.6</w:t>
            </w:r>
          </w:p>
        </w:tc>
        <w:tc>
          <w:tcPr>
            <w:tcW w:w="607" w:type="pct"/>
            <w:gridSpan w:val="3"/>
          </w:tcPr>
          <w:p w14:paraId="36B92C7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IMD5</w:t>
            </w:r>
          </w:p>
        </w:tc>
      </w:tr>
      <w:tr w:rsidR="00750E44" w:rsidRPr="00750E44" w14:paraId="50FAE9C9"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78C00570"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vAlign w:val="center"/>
          </w:tcPr>
          <w:p w14:paraId="799DA02E"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ko-KR"/>
              </w:rPr>
              <w:t>n79</w:t>
            </w:r>
          </w:p>
        </w:tc>
        <w:tc>
          <w:tcPr>
            <w:tcW w:w="574" w:type="pct"/>
            <w:gridSpan w:val="2"/>
            <w:noWrap/>
            <w:vAlign w:val="center"/>
          </w:tcPr>
          <w:p w14:paraId="2F1706B6"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4860</w:t>
            </w:r>
          </w:p>
        </w:tc>
        <w:tc>
          <w:tcPr>
            <w:tcW w:w="348" w:type="pct"/>
            <w:gridSpan w:val="2"/>
            <w:noWrap/>
            <w:vAlign w:val="center"/>
          </w:tcPr>
          <w:p w14:paraId="216953A7"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5</w:t>
            </w:r>
          </w:p>
        </w:tc>
        <w:tc>
          <w:tcPr>
            <w:tcW w:w="1046" w:type="pct"/>
            <w:gridSpan w:val="2"/>
            <w:noWrap/>
            <w:vAlign w:val="center"/>
          </w:tcPr>
          <w:p w14:paraId="60BAF7D8" w14:textId="77777777" w:rsidR="00750E44" w:rsidRPr="00750E44" w:rsidRDefault="00750E44" w:rsidP="00750E44">
            <w:pPr>
              <w:spacing w:after="0"/>
              <w:jc w:val="center"/>
              <w:rPr>
                <w:rFonts w:ascii="Arial" w:hAnsi="Arial" w:cs="Arial"/>
                <w:bCs/>
                <w:sz w:val="18"/>
                <w:lang w:eastAsia="en-US"/>
              </w:rPr>
            </w:pPr>
            <w:r w:rsidRPr="00750E44">
              <w:rPr>
                <w:rFonts w:ascii="Arial" w:hAnsi="Arial" w:cs="Arial"/>
                <w:bCs/>
                <w:sz w:val="18"/>
                <w:lang w:eastAsia="ko-KR"/>
              </w:rPr>
              <w:t>25</w:t>
            </w:r>
          </w:p>
        </w:tc>
        <w:tc>
          <w:tcPr>
            <w:tcW w:w="542" w:type="pct"/>
            <w:gridSpan w:val="2"/>
            <w:noWrap/>
            <w:vAlign w:val="center"/>
          </w:tcPr>
          <w:p w14:paraId="7FC312ED"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ko-KR"/>
              </w:rPr>
              <w:t>4860</w:t>
            </w:r>
          </w:p>
        </w:tc>
        <w:tc>
          <w:tcPr>
            <w:tcW w:w="341" w:type="pct"/>
            <w:gridSpan w:val="2"/>
            <w:vAlign w:val="center"/>
          </w:tcPr>
          <w:p w14:paraId="79B9F8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6E8A76C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04E693B3" w14:textId="77777777" w:rsidTr="008D452E">
        <w:trPr>
          <w:jc w:val="center"/>
        </w:trPr>
        <w:tc>
          <w:tcPr>
            <w:tcW w:w="1132" w:type="pct"/>
            <w:vMerge w:val="restart"/>
            <w:tcBorders>
              <w:top w:val="single" w:sz="4" w:space="0" w:color="auto"/>
              <w:left w:val="single" w:sz="4" w:space="0" w:color="auto"/>
              <w:right w:val="single" w:sz="4" w:space="0" w:color="auto"/>
            </w:tcBorders>
          </w:tcPr>
          <w:p w14:paraId="44E7A0D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tcPr>
          <w:p w14:paraId="0512CD6D"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zh-TW"/>
              </w:rPr>
              <w:t>n8</w:t>
            </w:r>
          </w:p>
        </w:tc>
        <w:tc>
          <w:tcPr>
            <w:tcW w:w="574" w:type="pct"/>
            <w:gridSpan w:val="2"/>
            <w:tcBorders>
              <w:top w:val="single" w:sz="4" w:space="0" w:color="auto"/>
              <w:left w:val="single" w:sz="4" w:space="0" w:color="auto"/>
              <w:bottom w:val="single" w:sz="4" w:space="0" w:color="auto"/>
              <w:right w:val="single" w:sz="4" w:space="0" w:color="auto"/>
            </w:tcBorders>
            <w:noWrap/>
          </w:tcPr>
          <w:p w14:paraId="3D5F763C"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en-US"/>
              </w:rPr>
              <w:t>897.5</w:t>
            </w:r>
          </w:p>
        </w:tc>
        <w:tc>
          <w:tcPr>
            <w:tcW w:w="348" w:type="pct"/>
            <w:gridSpan w:val="2"/>
            <w:tcBorders>
              <w:top w:val="single" w:sz="4" w:space="0" w:color="auto"/>
              <w:left w:val="single" w:sz="4" w:space="0" w:color="auto"/>
              <w:bottom w:val="single" w:sz="4" w:space="0" w:color="auto"/>
              <w:right w:val="single" w:sz="4" w:space="0" w:color="auto"/>
            </w:tcBorders>
            <w:noWrap/>
          </w:tcPr>
          <w:p w14:paraId="1247B903"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4915A11"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7391DEF"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eastAsia="MS Mincho" w:hAnsi="Arial" w:cs="Arial"/>
                <w:bCs/>
                <w:sz w:val="18"/>
                <w:lang w:eastAsia="en-US"/>
              </w:rPr>
              <w:t>942.5</w:t>
            </w:r>
          </w:p>
        </w:tc>
        <w:tc>
          <w:tcPr>
            <w:tcW w:w="341" w:type="pct"/>
            <w:gridSpan w:val="2"/>
            <w:tcBorders>
              <w:top w:val="single" w:sz="4" w:space="0" w:color="auto"/>
              <w:left w:val="single" w:sz="4" w:space="0" w:color="auto"/>
              <w:bottom w:val="single" w:sz="4" w:space="0" w:color="auto"/>
              <w:right w:val="single" w:sz="4" w:space="0" w:color="auto"/>
            </w:tcBorders>
          </w:tcPr>
          <w:p w14:paraId="253E38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F1A096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28DD0535" w14:textId="77777777" w:rsidTr="008D452E">
        <w:trPr>
          <w:jc w:val="center"/>
        </w:trPr>
        <w:tc>
          <w:tcPr>
            <w:tcW w:w="1132" w:type="pct"/>
            <w:vMerge/>
            <w:tcBorders>
              <w:left w:val="single" w:sz="4" w:space="0" w:color="auto"/>
              <w:right w:val="single" w:sz="4" w:space="0" w:color="auto"/>
            </w:tcBorders>
          </w:tcPr>
          <w:p w14:paraId="1CBCFC1E"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920C652"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zh-TW"/>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1964ECD7"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FDEBEA9"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F4528F8"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B418831"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eastAsia="MS Mincho" w:hAnsi="Arial" w:cs="Arial"/>
                <w:bCs/>
                <w:sz w:val="18"/>
                <w:lang w:eastAsia="en-US"/>
              </w:rPr>
              <w:t>1837.5</w:t>
            </w:r>
          </w:p>
        </w:tc>
        <w:tc>
          <w:tcPr>
            <w:tcW w:w="341" w:type="pct"/>
            <w:gridSpan w:val="2"/>
            <w:tcBorders>
              <w:top w:val="single" w:sz="4" w:space="0" w:color="auto"/>
              <w:left w:val="single" w:sz="4" w:space="0" w:color="auto"/>
              <w:bottom w:val="single" w:sz="4" w:space="0" w:color="auto"/>
              <w:right w:val="single" w:sz="4" w:space="0" w:color="auto"/>
            </w:tcBorders>
          </w:tcPr>
          <w:p w14:paraId="6C1267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w:t>
            </w:r>
          </w:p>
        </w:tc>
        <w:tc>
          <w:tcPr>
            <w:tcW w:w="607" w:type="pct"/>
            <w:gridSpan w:val="3"/>
            <w:tcBorders>
              <w:top w:val="single" w:sz="4" w:space="0" w:color="auto"/>
              <w:left w:val="single" w:sz="4" w:space="0" w:color="auto"/>
              <w:bottom w:val="single" w:sz="4" w:space="0" w:color="auto"/>
              <w:right w:val="single" w:sz="4" w:space="0" w:color="auto"/>
            </w:tcBorders>
          </w:tcPr>
          <w:p w14:paraId="192B2FF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IMD5</w:t>
            </w:r>
          </w:p>
        </w:tc>
      </w:tr>
      <w:tr w:rsidR="00750E44" w:rsidRPr="00750E44" w14:paraId="66565560" w14:textId="77777777" w:rsidTr="008D452E">
        <w:trPr>
          <w:jc w:val="center"/>
        </w:trPr>
        <w:tc>
          <w:tcPr>
            <w:tcW w:w="1132" w:type="pct"/>
            <w:vMerge/>
            <w:tcBorders>
              <w:left w:val="single" w:sz="4" w:space="0" w:color="auto"/>
              <w:bottom w:val="single" w:sz="4" w:space="0" w:color="auto"/>
              <w:right w:val="single" w:sz="4" w:space="0" w:color="auto"/>
            </w:tcBorders>
          </w:tcPr>
          <w:p w14:paraId="421D853D"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018D5DD7"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zh-TW"/>
              </w:rPr>
              <w:t>n3</w:t>
            </w:r>
          </w:p>
        </w:tc>
        <w:tc>
          <w:tcPr>
            <w:tcW w:w="574" w:type="pct"/>
            <w:gridSpan w:val="2"/>
            <w:tcBorders>
              <w:top w:val="single" w:sz="4" w:space="0" w:color="auto"/>
              <w:left w:val="single" w:sz="4" w:space="0" w:color="auto"/>
              <w:bottom w:val="single" w:sz="4" w:space="0" w:color="auto"/>
              <w:right w:val="single" w:sz="4" w:space="0" w:color="auto"/>
            </w:tcBorders>
            <w:noWrap/>
          </w:tcPr>
          <w:p w14:paraId="2755AB11"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en-US"/>
              </w:rPr>
              <w:t>1747.5</w:t>
            </w:r>
          </w:p>
        </w:tc>
        <w:tc>
          <w:tcPr>
            <w:tcW w:w="348" w:type="pct"/>
            <w:gridSpan w:val="2"/>
            <w:tcBorders>
              <w:top w:val="single" w:sz="4" w:space="0" w:color="auto"/>
              <w:left w:val="single" w:sz="4" w:space="0" w:color="auto"/>
              <w:bottom w:val="single" w:sz="4" w:space="0" w:color="auto"/>
              <w:right w:val="single" w:sz="4" w:space="0" w:color="auto"/>
            </w:tcBorders>
            <w:noWrap/>
          </w:tcPr>
          <w:p w14:paraId="1C907A3B"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DADDA3F"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bCs/>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19A9CE8"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eastAsia="MS Mincho" w:hAnsi="Arial" w:cs="Arial"/>
                <w:bCs/>
                <w:sz w:val="18"/>
                <w:lang w:eastAsia="en-US"/>
              </w:rPr>
              <w:t>1842.5</w:t>
            </w:r>
          </w:p>
        </w:tc>
        <w:tc>
          <w:tcPr>
            <w:tcW w:w="341" w:type="pct"/>
            <w:gridSpan w:val="2"/>
            <w:tcBorders>
              <w:top w:val="single" w:sz="4" w:space="0" w:color="auto"/>
              <w:left w:val="single" w:sz="4" w:space="0" w:color="auto"/>
              <w:bottom w:val="single" w:sz="4" w:space="0" w:color="auto"/>
              <w:right w:val="single" w:sz="4" w:space="0" w:color="auto"/>
            </w:tcBorders>
          </w:tcPr>
          <w:p w14:paraId="638255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6.4</w:t>
            </w:r>
          </w:p>
        </w:tc>
        <w:tc>
          <w:tcPr>
            <w:tcW w:w="607" w:type="pct"/>
            <w:gridSpan w:val="3"/>
            <w:tcBorders>
              <w:top w:val="single" w:sz="4" w:space="0" w:color="auto"/>
              <w:left w:val="single" w:sz="4" w:space="0" w:color="auto"/>
              <w:bottom w:val="single" w:sz="4" w:space="0" w:color="auto"/>
              <w:right w:val="single" w:sz="4" w:space="0" w:color="auto"/>
            </w:tcBorders>
          </w:tcPr>
          <w:p w14:paraId="1A1D050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IMD5</w:t>
            </w:r>
          </w:p>
        </w:tc>
      </w:tr>
      <w:tr w:rsidR="00750E44" w:rsidRPr="00750E44" w14:paraId="53F57427" w14:textId="77777777" w:rsidTr="008D452E">
        <w:trPr>
          <w:jc w:val="center"/>
        </w:trPr>
        <w:tc>
          <w:tcPr>
            <w:tcW w:w="1132" w:type="pct"/>
            <w:tcBorders>
              <w:bottom w:val="nil"/>
            </w:tcBorders>
          </w:tcPr>
          <w:p w14:paraId="1916256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w:t>
            </w:r>
            <w:r w:rsidRPr="00750E44">
              <w:rPr>
                <w:rFonts w:ascii="Arial" w:hAnsi="Arial"/>
                <w:sz w:val="18"/>
                <w:lang w:eastAsia="en-US"/>
              </w:rPr>
              <w:t>_</w:t>
            </w:r>
            <w:r w:rsidRPr="00750E44">
              <w:rPr>
                <w:rFonts w:ascii="Arial" w:hAnsi="Arial"/>
                <w:sz w:val="18"/>
                <w:lang w:eastAsia="ja-JP"/>
              </w:rPr>
              <w:t>3A_n3A</w:t>
            </w:r>
            <w:r w:rsidRPr="00750E44">
              <w:rPr>
                <w:rFonts w:ascii="Arial" w:hAnsi="Arial"/>
                <w:sz w:val="18"/>
                <w:lang w:eastAsia="zh-CN"/>
              </w:rPr>
              <w:t>-</w:t>
            </w:r>
            <w:r w:rsidRPr="00750E44">
              <w:rPr>
                <w:rFonts w:ascii="Arial" w:hAnsi="Arial"/>
                <w:sz w:val="18"/>
                <w:lang w:eastAsia="ja-JP"/>
              </w:rPr>
              <w:t>n41</w:t>
            </w:r>
            <w:r w:rsidRPr="00750E44">
              <w:rPr>
                <w:rFonts w:ascii="Arial" w:hAnsi="Arial"/>
                <w:sz w:val="18"/>
                <w:lang w:eastAsia="en-US"/>
              </w:rPr>
              <w:t>A</w:t>
            </w:r>
          </w:p>
        </w:tc>
        <w:tc>
          <w:tcPr>
            <w:tcW w:w="410" w:type="pct"/>
          </w:tcPr>
          <w:p w14:paraId="01A6D9D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3</w:t>
            </w:r>
          </w:p>
        </w:tc>
        <w:tc>
          <w:tcPr>
            <w:tcW w:w="574" w:type="pct"/>
            <w:gridSpan w:val="2"/>
            <w:noWrap/>
          </w:tcPr>
          <w:p w14:paraId="78FF974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1725</w:t>
            </w:r>
          </w:p>
        </w:tc>
        <w:tc>
          <w:tcPr>
            <w:tcW w:w="348" w:type="pct"/>
            <w:gridSpan w:val="2"/>
            <w:noWrap/>
          </w:tcPr>
          <w:p w14:paraId="005C0D1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5</w:t>
            </w:r>
          </w:p>
        </w:tc>
        <w:tc>
          <w:tcPr>
            <w:tcW w:w="1046" w:type="pct"/>
            <w:gridSpan w:val="2"/>
            <w:noWrap/>
          </w:tcPr>
          <w:p w14:paraId="666DE49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25</w:t>
            </w:r>
          </w:p>
        </w:tc>
        <w:tc>
          <w:tcPr>
            <w:tcW w:w="542" w:type="pct"/>
            <w:gridSpan w:val="2"/>
            <w:noWrap/>
          </w:tcPr>
          <w:p w14:paraId="20E6930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1820</w:t>
            </w:r>
          </w:p>
        </w:tc>
        <w:tc>
          <w:tcPr>
            <w:tcW w:w="341" w:type="pct"/>
            <w:gridSpan w:val="2"/>
          </w:tcPr>
          <w:p w14:paraId="48A246A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607" w:type="pct"/>
            <w:gridSpan w:val="3"/>
          </w:tcPr>
          <w:p w14:paraId="147E7F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751EC8A" w14:textId="77777777" w:rsidTr="008D452E">
        <w:trPr>
          <w:jc w:val="center"/>
        </w:trPr>
        <w:tc>
          <w:tcPr>
            <w:tcW w:w="1132" w:type="pct"/>
            <w:tcBorders>
              <w:top w:val="nil"/>
              <w:bottom w:val="nil"/>
            </w:tcBorders>
          </w:tcPr>
          <w:p w14:paraId="0A75E79E" w14:textId="77777777" w:rsidR="00750E44" w:rsidRPr="00750E44" w:rsidRDefault="00750E44" w:rsidP="00750E44">
            <w:pPr>
              <w:spacing w:after="0"/>
              <w:jc w:val="center"/>
              <w:rPr>
                <w:rFonts w:ascii="Arial" w:hAnsi="Arial"/>
                <w:sz w:val="18"/>
                <w:lang w:eastAsia="ja-JP"/>
              </w:rPr>
            </w:pPr>
          </w:p>
        </w:tc>
        <w:tc>
          <w:tcPr>
            <w:tcW w:w="410" w:type="pct"/>
          </w:tcPr>
          <w:p w14:paraId="68435E0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n3</w:t>
            </w:r>
          </w:p>
        </w:tc>
        <w:tc>
          <w:tcPr>
            <w:tcW w:w="574" w:type="pct"/>
            <w:gridSpan w:val="2"/>
            <w:noWrap/>
          </w:tcPr>
          <w:p w14:paraId="7B7A42B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N/A</w:t>
            </w:r>
          </w:p>
        </w:tc>
        <w:tc>
          <w:tcPr>
            <w:tcW w:w="348" w:type="pct"/>
            <w:gridSpan w:val="2"/>
            <w:noWrap/>
          </w:tcPr>
          <w:p w14:paraId="1C5F994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1A88881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02DAD7B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1865</w:t>
            </w:r>
          </w:p>
        </w:tc>
        <w:tc>
          <w:tcPr>
            <w:tcW w:w="341" w:type="pct"/>
            <w:gridSpan w:val="2"/>
          </w:tcPr>
          <w:p w14:paraId="20935CA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8.2</w:t>
            </w:r>
          </w:p>
        </w:tc>
        <w:tc>
          <w:tcPr>
            <w:tcW w:w="607" w:type="pct"/>
            <w:gridSpan w:val="3"/>
          </w:tcPr>
          <w:p w14:paraId="505566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43F3821A" w14:textId="77777777" w:rsidTr="008D452E">
        <w:trPr>
          <w:jc w:val="center"/>
        </w:trPr>
        <w:tc>
          <w:tcPr>
            <w:tcW w:w="1132" w:type="pct"/>
            <w:tcBorders>
              <w:top w:val="nil"/>
              <w:bottom w:val="single" w:sz="4" w:space="0" w:color="auto"/>
            </w:tcBorders>
          </w:tcPr>
          <w:p w14:paraId="1CEC7294" w14:textId="77777777" w:rsidR="00750E44" w:rsidRPr="00750E44" w:rsidRDefault="00750E44" w:rsidP="00750E44">
            <w:pPr>
              <w:spacing w:after="0"/>
              <w:jc w:val="center"/>
              <w:rPr>
                <w:rFonts w:ascii="Arial" w:hAnsi="Arial"/>
                <w:sz w:val="18"/>
                <w:lang w:eastAsia="ja-JP"/>
              </w:rPr>
            </w:pPr>
          </w:p>
        </w:tc>
        <w:tc>
          <w:tcPr>
            <w:tcW w:w="410" w:type="pct"/>
          </w:tcPr>
          <w:p w14:paraId="35F468C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n41</w:t>
            </w:r>
          </w:p>
        </w:tc>
        <w:tc>
          <w:tcPr>
            <w:tcW w:w="574" w:type="pct"/>
            <w:gridSpan w:val="2"/>
            <w:noWrap/>
          </w:tcPr>
          <w:p w14:paraId="7C63E83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olor w:val="000000"/>
                <w:sz w:val="18"/>
                <w:lang w:eastAsia="zh-CN"/>
              </w:rPr>
              <w:t>2657.5</w:t>
            </w:r>
          </w:p>
        </w:tc>
        <w:tc>
          <w:tcPr>
            <w:tcW w:w="348" w:type="pct"/>
            <w:gridSpan w:val="2"/>
            <w:noWrap/>
          </w:tcPr>
          <w:p w14:paraId="1FD15F7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olor w:val="000000"/>
                <w:sz w:val="18"/>
                <w:lang w:eastAsia="zh-CN"/>
              </w:rPr>
              <w:t>5</w:t>
            </w:r>
          </w:p>
        </w:tc>
        <w:tc>
          <w:tcPr>
            <w:tcW w:w="1046" w:type="pct"/>
            <w:gridSpan w:val="2"/>
            <w:noWrap/>
          </w:tcPr>
          <w:p w14:paraId="3E4893C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olor w:val="000000"/>
                <w:sz w:val="18"/>
                <w:lang w:eastAsia="zh-CN"/>
              </w:rPr>
              <w:t>25</w:t>
            </w:r>
          </w:p>
        </w:tc>
        <w:tc>
          <w:tcPr>
            <w:tcW w:w="542" w:type="pct"/>
            <w:gridSpan w:val="2"/>
            <w:noWrap/>
          </w:tcPr>
          <w:p w14:paraId="015A059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olor w:val="000000"/>
                <w:sz w:val="18"/>
                <w:lang w:eastAsia="zh-CN"/>
              </w:rPr>
              <w:t>2657.5</w:t>
            </w:r>
          </w:p>
        </w:tc>
        <w:tc>
          <w:tcPr>
            <w:tcW w:w="341" w:type="pct"/>
            <w:gridSpan w:val="2"/>
          </w:tcPr>
          <w:p w14:paraId="7594886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607" w:type="pct"/>
            <w:gridSpan w:val="3"/>
          </w:tcPr>
          <w:p w14:paraId="5E42CE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18652A6" w14:textId="77777777" w:rsidTr="008D452E">
        <w:trPr>
          <w:jc w:val="center"/>
        </w:trPr>
        <w:tc>
          <w:tcPr>
            <w:tcW w:w="1132" w:type="pct"/>
            <w:tcBorders>
              <w:top w:val="single" w:sz="4" w:space="0" w:color="auto"/>
              <w:bottom w:val="nil"/>
            </w:tcBorders>
            <w:vAlign w:val="center"/>
          </w:tcPr>
          <w:p w14:paraId="6FD301C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DC_(n)3AA-n78A</w:t>
            </w:r>
          </w:p>
        </w:tc>
        <w:tc>
          <w:tcPr>
            <w:tcW w:w="410" w:type="pct"/>
            <w:vAlign w:val="center"/>
          </w:tcPr>
          <w:p w14:paraId="0CF7089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3</w:t>
            </w:r>
          </w:p>
        </w:tc>
        <w:tc>
          <w:tcPr>
            <w:tcW w:w="574" w:type="pct"/>
            <w:gridSpan w:val="2"/>
            <w:noWrap/>
          </w:tcPr>
          <w:p w14:paraId="7C10E9E8"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zh-CN"/>
              </w:rPr>
              <w:t>1740</w:t>
            </w:r>
          </w:p>
        </w:tc>
        <w:tc>
          <w:tcPr>
            <w:tcW w:w="348" w:type="pct"/>
            <w:gridSpan w:val="2"/>
            <w:noWrap/>
          </w:tcPr>
          <w:p w14:paraId="2FEA68CF"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zh-CN"/>
              </w:rPr>
              <w:t>5</w:t>
            </w:r>
          </w:p>
        </w:tc>
        <w:tc>
          <w:tcPr>
            <w:tcW w:w="1046" w:type="pct"/>
            <w:gridSpan w:val="2"/>
            <w:noWrap/>
          </w:tcPr>
          <w:p w14:paraId="4EC3ACE2"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zh-CN"/>
              </w:rPr>
              <w:t>25</w:t>
            </w:r>
          </w:p>
        </w:tc>
        <w:tc>
          <w:tcPr>
            <w:tcW w:w="542" w:type="pct"/>
            <w:gridSpan w:val="2"/>
            <w:noWrap/>
          </w:tcPr>
          <w:p w14:paraId="43CC3238"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zh-CN"/>
              </w:rPr>
              <w:t>1835</w:t>
            </w:r>
          </w:p>
        </w:tc>
        <w:tc>
          <w:tcPr>
            <w:tcW w:w="341" w:type="pct"/>
            <w:gridSpan w:val="2"/>
          </w:tcPr>
          <w:p w14:paraId="0BAF593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31.9</w:t>
            </w:r>
          </w:p>
        </w:tc>
        <w:tc>
          <w:tcPr>
            <w:tcW w:w="607" w:type="pct"/>
            <w:gridSpan w:val="3"/>
          </w:tcPr>
          <w:p w14:paraId="60FDBE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IMD2</w:t>
            </w:r>
            <w:r w:rsidRPr="00750E44">
              <w:rPr>
                <w:rFonts w:ascii="Arial" w:hAnsi="Arial"/>
                <w:sz w:val="18"/>
                <w:vertAlign w:val="superscript"/>
                <w:lang w:eastAsia="zh-CN"/>
              </w:rPr>
              <w:t>4</w:t>
            </w:r>
          </w:p>
        </w:tc>
      </w:tr>
      <w:tr w:rsidR="00750E44" w:rsidRPr="00750E44" w14:paraId="6A394780" w14:textId="77777777" w:rsidTr="008D452E">
        <w:trPr>
          <w:jc w:val="center"/>
        </w:trPr>
        <w:tc>
          <w:tcPr>
            <w:tcW w:w="1132" w:type="pct"/>
            <w:tcBorders>
              <w:top w:val="nil"/>
              <w:bottom w:val="nil"/>
            </w:tcBorders>
            <w:vAlign w:val="center"/>
          </w:tcPr>
          <w:p w14:paraId="191D53F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DC_(n)3AA-n78(2A)</w:t>
            </w:r>
          </w:p>
        </w:tc>
        <w:tc>
          <w:tcPr>
            <w:tcW w:w="410" w:type="pct"/>
            <w:vAlign w:val="center"/>
          </w:tcPr>
          <w:p w14:paraId="152B044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n3</w:t>
            </w:r>
          </w:p>
        </w:tc>
        <w:tc>
          <w:tcPr>
            <w:tcW w:w="574" w:type="pct"/>
            <w:gridSpan w:val="2"/>
            <w:noWrap/>
          </w:tcPr>
          <w:p w14:paraId="2E4FB2BB"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zh-CN"/>
              </w:rPr>
              <w:t>N/A</w:t>
            </w:r>
          </w:p>
        </w:tc>
        <w:tc>
          <w:tcPr>
            <w:tcW w:w="348" w:type="pct"/>
            <w:gridSpan w:val="2"/>
            <w:noWrap/>
          </w:tcPr>
          <w:p w14:paraId="42888218"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zh-CN"/>
              </w:rPr>
              <w:t>5</w:t>
            </w:r>
          </w:p>
        </w:tc>
        <w:tc>
          <w:tcPr>
            <w:tcW w:w="1046" w:type="pct"/>
            <w:gridSpan w:val="2"/>
            <w:noWrap/>
          </w:tcPr>
          <w:p w14:paraId="09F39FDC"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zh-CN"/>
              </w:rPr>
              <w:t>N/A</w:t>
            </w:r>
          </w:p>
        </w:tc>
        <w:tc>
          <w:tcPr>
            <w:tcW w:w="542" w:type="pct"/>
            <w:gridSpan w:val="2"/>
            <w:noWrap/>
          </w:tcPr>
          <w:p w14:paraId="62488194"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zh-CN"/>
              </w:rPr>
              <w:t>1840</w:t>
            </w:r>
          </w:p>
        </w:tc>
        <w:tc>
          <w:tcPr>
            <w:tcW w:w="341" w:type="pct"/>
            <w:gridSpan w:val="2"/>
          </w:tcPr>
          <w:p w14:paraId="129FEF9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[28.9]</w:t>
            </w:r>
          </w:p>
        </w:tc>
        <w:tc>
          <w:tcPr>
            <w:tcW w:w="607" w:type="pct"/>
            <w:gridSpan w:val="3"/>
          </w:tcPr>
          <w:p w14:paraId="1CB86C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IMD2</w:t>
            </w:r>
            <w:r w:rsidRPr="00750E44">
              <w:rPr>
                <w:rFonts w:ascii="Arial" w:hAnsi="Arial"/>
                <w:sz w:val="18"/>
                <w:vertAlign w:val="superscript"/>
                <w:lang w:eastAsia="zh-CN"/>
              </w:rPr>
              <w:t>4</w:t>
            </w:r>
          </w:p>
        </w:tc>
      </w:tr>
      <w:tr w:rsidR="00750E44" w:rsidRPr="00750E44" w14:paraId="19452065" w14:textId="77777777" w:rsidTr="008D452E">
        <w:trPr>
          <w:jc w:val="center"/>
        </w:trPr>
        <w:tc>
          <w:tcPr>
            <w:tcW w:w="1132" w:type="pct"/>
            <w:tcBorders>
              <w:top w:val="nil"/>
              <w:bottom w:val="single" w:sz="4" w:space="0" w:color="auto"/>
            </w:tcBorders>
            <w:vAlign w:val="center"/>
          </w:tcPr>
          <w:p w14:paraId="3278D86F" w14:textId="77777777" w:rsidR="00750E44" w:rsidRPr="00750E44" w:rsidRDefault="00750E44" w:rsidP="00750E44">
            <w:pPr>
              <w:spacing w:after="0"/>
              <w:jc w:val="center"/>
              <w:rPr>
                <w:rFonts w:ascii="Arial" w:hAnsi="Arial"/>
                <w:sz w:val="18"/>
                <w:lang w:eastAsia="ja-JP"/>
              </w:rPr>
            </w:pPr>
          </w:p>
        </w:tc>
        <w:tc>
          <w:tcPr>
            <w:tcW w:w="410" w:type="pct"/>
            <w:vAlign w:val="center"/>
          </w:tcPr>
          <w:p w14:paraId="6113F97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n78</w:t>
            </w:r>
          </w:p>
        </w:tc>
        <w:tc>
          <w:tcPr>
            <w:tcW w:w="574" w:type="pct"/>
            <w:gridSpan w:val="2"/>
            <w:noWrap/>
          </w:tcPr>
          <w:p w14:paraId="5656D7BF"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zh-CN"/>
              </w:rPr>
              <w:t>3575</w:t>
            </w:r>
          </w:p>
        </w:tc>
        <w:tc>
          <w:tcPr>
            <w:tcW w:w="348" w:type="pct"/>
            <w:gridSpan w:val="2"/>
            <w:noWrap/>
          </w:tcPr>
          <w:p w14:paraId="5C9FA216"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zh-CN"/>
              </w:rPr>
              <w:t>10</w:t>
            </w:r>
          </w:p>
        </w:tc>
        <w:tc>
          <w:tcPr>
            <w:tcW w:w="1046" w:type="pct"/>
            <w:gridSpan w:val="2"/>
            <w:noWrap/>
          </w:tcPr>
          <w:p w14:paraId="731A0ED0"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zh-CN"/>
              </w:rPr>
              <w:t>50</w:t>
            </w:r>
          </w:p>
        </w:tc>
        <w:tc>
          <w:tcPr>
            <w:tcW w:w="542" w:type="pct"/>
            <w:gridSpan w:val="2"/>
            <w:noWrap/>
          </w:tcPr>
          <w:p w14:paraId="49B7462F"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zh-CN"/>
              </w:rPr>
              <w:t>3575</w:t>
            </w:r>
          </w:p>
        </w:tc>
        <w:tc>
          <w:tcPr>
            <w:tcW w:w="341" w:type="pct"/>
            <w:gridSpan w:val="2"/>
          </w:tcPr>
          <w:p w14:paraId="170C663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N/A</w:t>
            </w:r>
          </w:p>
        </w:tc>
        <w:tc>
          <w:tcPr>
            <w:tcW w:w="607" w:type="pct"/>
            <w:gridSpan w:val="3"/>
          </w:tcPr>
          <w:p w14:paraId="51BB4B5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79DCD864"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0BF87E7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DC_3A-5A_n28A</w:t>
            </w:r>
          </w:p>
        </w:tc>
        <w:tc>
          <w:tcPr>
            <w:tcW w:w="410" w:type="pct"/>
            <w:tcBorders>
              <w:left w:val="single" w:sz="4" w:space="0" w:color="auto"/>
            </w:tcBorders>
            <w:vAlign w:val="center"/>
          </w:tcPr>
          <w:p w14:paraId="571932F0"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3</w:t>
            </w:r>
          </w:p>
        </w:tc>
        <w:tc>
          <w:tcPr>
            <w:tcW w:w="574" w:type="pct"/>
            <w:gridSpan w:val="2"/>
            <w:noWrap/>
          </w:tcPr>
          <w:p w14:paraId="7CC3FD7F"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N/A</w:t>
            </w:r>
          </w:p>
        </w:tc>
        <w:tc>
          <w:tcPr>
            <w:tcW w:w="348" w:type="pct"/>
            <w:gridSpan w:val="2"/>
            <w:noWrap/>
          </w:tcPr>
          <w:p w14:paraId="05E0E8F3" w14:textId="77777777" w:rsidR="00750E44" w:rsidRPr="00750E44" w:rsidDel="00E56808" w:rsidRDefault="00750E44" w:rsidP="00750E44">
            <w:pPr>
              <w:spacing w:after="0"/>
              <w:jc w:val="center"/>
              <w:rPr>
                <w:rFonts w:ascii="Arial" w:hAnsi="Arial"/>
                <w:sz w:val="18"/>
                <w:lang w:eastAsia="zh-CN"/>
              </w:rPr>
            </w:pPr>
            <w:r w:rsidRPr="00750E44">
              <w:rPr>
                <w:rFonts w:ascii="Arial" w:hAnsi="Arial" w:cs="Arial"/>
                <w:sz w:val="18"/>
                <w:szCs w:val="18"/>
                <w:lang w:eastAsia="ja-JP"/>
              </w:rPr>
              <w:t>5</w:t>
            </w:r>
          </w:p>
        </w:tc>
        <w:tc>
          <w:tcPr>
            <w:tcW w:w="1046" w:type="pct"/>
            <w:gridSpan w:val="2"/>
            <w:noWrap/>
          </w:tcPr>
          <w:p w14:paraId="205576D7" w14:textId="77777777" w:rsidR="00750E44" w:rsidRPr="00750E44" w:rsidDel="00E56808" w:rsidRDefault="00750E44" w:rsidP="00750E44">
            <w:pPr>
              <w:spacing w:after="0"/>
              <w:jc w:val="center"/>
              <w:rPr>
                <w:rFonts w:ascii="Arial" w:hAnsi="Arial"/>
                <w:sz w:val="18"/>
                <w:lang w:eastAsia="zh-CN"/>
              </w:rPr>
            </w:pPr>
            <w:r w:rsidRPr="00750E44">
              <w:rPr>
                <w:rFonts w:ascii="Arial" w:hAnsi="Arial" w:cs="Arial"/>
                <w:sz w:val="18"/>
                <w:szCs w:val="18"/>
                <w:lang w:eastAsia="ja-JP"/>
              </w:rPr>
              <w:t>N/A</w:t>
            </w:r>
          </w:p>
        </w:tc>
        <w:tc>
          <w:tcPr>
            <w:tcW w:w="542" w:type="pct"/>
            <w:gridSpan w:val="2"/>
            <w:noWrap/>
          </w:tcPr>
          <w:p w14:paraId="09BCD14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1829.5</w:t>
            </w:r>
          </w:p>
        </w:tc>
        <w:tc>
          <w:tcPr>
            <w:tcW w:w="341" w:type="pct"/>
            <w:gridSpan w:val="2"/>
          </w:tcPr>
          <w:p w14:paraId="2BB63D7B"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8.7</w:t>
            </w:r>
          </w:p>
        </w:tc>
        <w:tc>
          <w:tcPr>
            <w:tcW w:w="607" w:type="pct"/>
            <w:gridSpan w:val="3"/>
          </w:tcPr>
          <w:p w14:paraId="09616E9B"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IMD4</w:t>
            </w:r>
          </w:p>
        </w:tc>
      </w:tr>
      <w:tr w:rsidR="00750E44" w:rsidRPr="00750E44" w14:paraId="73BE34DF" w14:textId="77777777" w:rsidTr="008D452E">
        <w:trPr>
          <w:jc w:val="center"/>
        </w:trPr>
        <w:tc>
          <w:tcPr>
            <w:tcW w:w="1132" w:type="pct"/>
            <w:tcBorders>
              <w:top w:val="nil"/>
              <w:left w:val="single" w:sz="4" w:space="0" w:color="auto"/>
              <w:bottom w:val="nil"/>
              <w:right w:val="single" w:sz="4" w:space="0" w:color="auto"/>
            </w:tcBorders>
            <w:vAlign w:val="center"/>
          </w:tcPr>
          <w:p w14:paraId="28667B5A"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vAlign w:val="center"/>
          </w:tcPr>
          <w:p w14:paraId="7E96EB4E"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5</w:t>
            </w:r>
          </w:p>
        </w:tc>
        <w:tc>
          <w:tcPr>
            <w:tcW w:w="574" w:type="pct"/>
            <w:gridSpan w:val="2"/>
            <w:noWrap/>
          </w:tcPr>
          <w:p w14:paraId="7ECE17B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845</w:t>
            </w:r>
          </w:p>
        </w:tc>
        <w:tc>
          <w:tcPr>
            <w:tcW w:w="348" w:type="pct"/>
            <w:gridSpan w:val="2"/>
            <w:noWrap/>
          </w:tcPr>
          <w:p w14:paraId="437044B5" w14:textId="77777777" w:rsidR="00750E44" w:rsidRPr="00750E44" w:rsidDel="00E56808" w:rsidRDefault="00750E44" w:rsidP="00750E44">
            <w:pPr>
              <w:spacing w:after="0"/>
              <w:jc w:val="center"/>
              <w:rPr>
                <w:rFonts w:ascii="Arial" w:hAnsi="Arial"/>
                <w:sz w:val="18"/>
                <w:lang w:eastAsia="zh-CN"/>
              </w:rPr>
            </w:pPr>
            <w:r w:rsidRPr="00750E44">
              <w:rPr>
                <w:rFonts w:ascii="Arial" w:hAnsi="Arial" w:cs="Arial"/>
                <w:sz w:val="18"/>
                <w:szCs w:val="18"/>
                <w:lang w:eastAsia="ja-JP"/>
              </w:rPr>
              <w:t>5</w:t>
            </w:r>
          </w:p>
        </w:tc>
        <w:tc>
          <w:tcPr>
            <w:tcW w:w="1046" w:type="pct"/>
            <w:gridSpan w:val="2"/>
            <w:noWrap/>
          </w:tcPr>
          <w:p w14:paraId="4508B862" w14:textId="77777777" w:rsidR="00750E44" w:rsidRPr="00750E44" w:rsidDel="00E56808" w:rsidRDefault="00750E44" w:rsidP="00750E44">
            <w:pPr>
              <w:spacing w:after="0"/>
              <w:jc w:val="center"/>
              <w:rPr>
                <w:rFonts w:ascii="Arial" w:hAnsi="Arial"/>
                <w:sz w:val="18"/>
                <w:lang w:eastAsia="zh-CN"/>
              </w:rPr>
            </w:pPr>
            <w:r w:rsidRPr="00750E44">
              <w:rPr>
                <w:rFonts w:ascii="Arial" w:hAnsi="Arial" w:cs="Arial"/>
                <w:sz w:val="18"/>
                <w:szCs w:val="18"/>
                <w:lang w:eastAsia="ja-JP"/>
              </w:rPr>
              <w:t>25</w:t>
            </w:r>
          </w:p>
        </w:tc>
        <w:tc>
          <w:tcPr>
            <w:tcW w:w="542" w:type="pct"/>
            <w:gridSpan w:val="2"/>
            <w:noWrap/>
          </w:tcPr>
          <w:p w14:paraId="7A965F4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890</w:t>
            </w:r>
          </w:p>
        </w:tc>
        <w:tc>
          <w:tcPr>
            <w:tcW w:w="341" w:type="pct"/>
            <w:gridSpan w:val="2"/>
          </w:tcPr>
          <w:p w14:paraId="75D1A178"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N/A</w:t>
            </w:r>
          </w:p>
        </w:tc>
        <w:tc>
          <w:tcPr>
            <w:tcW w:w="607" w:type="pct"/>
            <w:gridSpan w:val="3"/>
          </w:tcPr>
          <w:p w14:paraId="062C7CD9"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N/A</w:t>
            </w:r>
          </w:p>
        </w:tc>
      </w:tr>
      <w:tr w:rsidR="00750E44" w:rsidRPr="00750E44" w14:paraId="7FA45726"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62FF3703"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vAlign w:val="center"/>
          </w:tcPr>
          <w:p w14:paraId="73EE4C6C"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n28</w:t>
            </w:r>
          </w:p>
        </w:tc>
        <w:tc>
          <w:tcPr>
            <w:tcW w:w="574" w:type="pct"/>
            <w:gridSpan w:val="2"/>
            <w:noWrap/>
          </w:tcPr>
          <w:p w14:paraId="17F6BF6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705.5</w:t>
            </w:r>
          </w:p>
        </w:tc>
        <w:tc>
          <w:tcPr>
            <w:tcW w:w="348" w:type="pct"/>
            <w:gridSpan w:val="2"/>
            <w:noWrap/>
          </w:tcPr>
          <w:p w14:paraId="70188E2E" w14:textId="77777777" w:rsidR="00750E44" w:rsidRPr="00750E44" w:rsidDel="00E56808" w:rsidRDefault="00750E44" w:rsidP="00750E44">
            <w:pPr>
              <w:spacing w:after="0"/>
              <w:jc w:val="center"/>
              <w:rPr>
                <w:rFonts w:ascii="Arial" w:hAnsi="Arial"/>
                <w:sz w:val="18"/>
                <w:lang w:eastAsia="zh-CN"/>
              </w:rPr>
            </w:pPr>
            <w:r w:rsidRPr="00750E44">
              <w:rPr>
                <w:rFonts w:ascii="Arial" w:hAnsi="Arial" w:cs="Arial"/>
                <w:sz w:val="18"/>
                <w:szCs w:val="18"/>
                <w:lang w:eastAsia="ja-JP"/>
              </w:rPr>
              <w:t>5</w:t>
            </w:r>
          </w:p>
        </w:tc>
        <w:tc>
          <w:tcPr>
            <w:tcW w:w="1046" w:type="pct"/>
            <w:gridSpan w:val="2"/>
            <w:noWrap/>
          </w:tcPr>
          <w:p w14:paraId="79135F69" w14:textId="77777777" w:rsidR="00750E44" w:rsidRPr="00750E44" w:rsidDel="00E56808" w:rsidRDefault="00750E44" w:rsidP="00750E44">
            <w:pPr>
              <w:spacing w:after="0"/>
              <w:jc w:val="center"/>
              <w:rPr>
                <w:rFonts w:ascii="Arial" w:hAnsi="Arial"/>
                <w:sz w:val="18"/>
                <w:lang w:eastAsia="zh-CN"/>
              </w:rPr>
            </w:pPr>
            <w:r w:rsidRPr="00750E44">
              <w:rPr>
                <w:rFonts w:ascii="Arial" w:hAnsi="Arial" w:cs="Arial"/>
                <w:sz w:val="18"/>
                <w:szCs w:val="18"/>
                <w:lang w:eastAsia="ja-JP"/>
              </w:rPr>
              <w:t>25</w:t>
            </w:r>
          </w:p>
        </w:tc>
        <w:tc>
          <w:tcPr>
            <w:tcW w:w="542" w:type="pct"/>
            <w:gridSpan w:val="2"/>
            <w:noWrap/>
          </w:tcPr>
          <w:p w14:paraId="7740442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760.5</w:t>
            </w:r>
          </w:p>
        </w:tc>
        <w:tc>
          <w:tcPr>
            <w:tcW w:w="341" w:type="pct"/>
            <w:gridSpan w:val="2"/>
          </w:tcPr>
          <w:p w14:paraId="778302CD"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N/A</w:t>
            </w:r>
          </w:p>
        </w:tc>
        <w:tc>
          <w:tcPr>
            <w:tcW w:w="607" w:type="pct"/>
            <w:gridSpan w:val="3"/>
          </w:tcPr>
          <w:p w14:paraId="780F57B3"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N/A</w:t>
            </w:r>
          </w:p>
        </w:tc>
      </w:tr>
      <w:tr w:rsidR="00750E44" w:rsidRPr="00750E44" w14:paraId="7E301E6A"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5EB0470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DC_3A-5A_n77A</w:t>
            </w:r>
          </w:p>
          <w:p w14:paraId="2BA121D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DC_3A-5A_n77(2A)</w:t>
            </w:r>
            <w:r w:rsidRPr="00750E44">
              <w:rPr>
                <w:rFonts w:ascii="Arial" w:hAnsi="Arial"/>
                <w:sz w:val="18"/>
                <w:lang w:eastAsia="ja-JP"/>
              </w:rPr>
              <w:t xml:space="preserve"> DC_3A-5A_n77(3A)</w:t>
            </w:r>
          </w:p>
        </w:tc>
        <w:tc>
          <w:tcPr>
            <w:tcW w:w="410" w:type="pct"/>
            <w:tcBorders>
              <w:top w:val="single" w:sz="4" w:space="0" w:color="auto"/>
              <w:left w:val="single" w:sz="4" w:space="0" w:color="auto"/>
              <w:bottom w:val="single" w:sz="4" w:space="0" w:color="auto"/>
              <w:right w:val="single" w:sz="4" w:space="0" w:color="auto"/>
            </w:tcBorders>
          </w:tcPr>
          <w:p w14:paraId="5F9B460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62DBA64F"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F87FE04"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F28A6B6"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59063FE"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en-US"/>
              </w:rPr>
              <w:t>1820</w:t>
            </w:r>
          </w:p>
        </w:tc>
        <w:tc>
          <w:tcPr>
            <w:tcW w:w="341" w:type="pct"/>
            <w:gridSpan w:val="2"/>
            <w:tcBorders>
              <w:top w:val="single" w:sz="4" w:space="0" w:color="auto"/>
              <w:left w:val="single" w:sz="4" w:space="0" w:color="auto"/>
              <w:bottom w:val="single" w:sz="4" w:space="0" w:color="auto"/>
              <w:right w:val="single" w:sz="4" w:space="0" w:color="auto"/>
            </w:tcBorders>
          </w:tcPr>
          <w:p w14:paraId="5F58D2E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17.3</w:t>
            </w:r>
          </w:p>
        </w:tc>
        <w:tc>
          <w:tcPr>
            <w:tcW w:w="607" w:type="pct"/>
            <w:gridSpan w:val="3"/>
            <w:tcBorders>
              <w:top w:val="single" w:sz="4" w:space="0" w:color="auto"/>
              <w:left w:val="single" w:sz="4" w:space="0" w:color="auto"/>
              <w:bottom w:val="single" w:sz="4" w:space="0" w:color="auto"/>
              <w:right w:val="single" w:sz="4" w:space="0" w:color="auto"/>
            </w:tcBorders>
          </w:tcPr>
          <w:p w14:paraId="6D9EBFC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63BC4359" w14:textId="77777777" w:rsidTr="008D452E">
        <w:trPr>
          <w:jc w:val="center"/>
        </w:trPr>
        <w:tc>
          <w:tcPr>
            <w:tcW w:w="1132" w:type="pct"/>
            <w:tcBorders>
              <w:top w:val="nil"/>
              <w:left w:val="single" w:sz="4" w:space="0" w:color="auto"/>
              <w:bottom w:val="nil"/>
              <w:right w:val="single" w:sz="4" w:space="0" w:color="auto"/>
            </w:tcBorders>
          </w:tcPr>
          <w:p w14:paraId="170BC2B8" w14:textId="77777777" w:rsidR="00750E44" w:rsidRPr="00750E44" w:rsidRDefault="00750E44" w:rsidP="00750E44">
            <w:pPr>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3939CA3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90F4A63"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en-US"/>
              </w:rPr>
              <w:t>845</w:t>
            </w:r>
          </w:p>
        </w:tc>
        <w:tc>
          <w:tcPr>
            <w:tcW w:w="348" w:type="pct"/>
            <w:gridSpan w:val="2"/>
            <w:tcBorders>
              <w:top w:val="single" w:sz="4" w:space="0" w:color="auto"/>
              <w:left w:val="single" w:sz="4" w:space="0" w:color="auto"/>
              <w:bottom w:val="single" w:sz="4" w:space="0" w:color="auto"/>
              <w:right w:val="single" w:sz="4" w:space="0" w:color="auto"/>
            </w:tcBorders>
            <w:noWrap/>
          </w:tcPr>
          <w:p w14:paraId="5AA5B0D3"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17D680B"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30D3C38"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en-US"/>
              </w:rPr>
              <w:t>804</w:t>
            </w:r>
          </w:p>
        </w:tc>
        <w:tc>
          <w:tcPr>
            <w:tcW w:w="341" w:type="pct"/>
            <w:gridSpan w:val="2"/>
            <w:tcBorders>
              <w:top w:val="single" w:sz="4" w:space="0" w:color="auto"/>
              <w:left w:val="single" w:sz="4" w:space="0" w:color="auto"/>
              <w:bottom w:val="single" w:sz="4" w:space="0" w:color="auto"/>
              <w:right w:val="single" w:sz="4" w:space="0" w:color="auto"/>
            </w:tcBorders>
          </w:tcPr>
          <w:p w14:paraId="0DCC227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B52D4D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18DA9BC" w14:textId="77777777" w:rsidTr="008D452E">
        <w:trPr>
          <w:jc w:val="center"/>
        </w:trPr>
        <w:tc>
          <w:tcPr>
            <w:tcW w:w="1132" w:type="pct"/>
            <w:tcBorders>
              <w:top w:val="nil"/>
              <w:left w:val="single" w:sz="4" w:space="0" w:color="auto"/>
              <w:bottom w:val="single" w:sz="4" w:space="0" w:color="auto"/>
              <w:right w:val="single" w:sz="4" w:space="0" w:color="auto"/>
            </w:tcBorders>
          </w:tcPr>
          <w:p w14:paraId="4870A84A" w14:textId="77777777" w:rsidR="00750E44" w:rsidRPr="00750E44" w:rsidRDefault="00750E44" w:rsidP="00750E44">
            <w:pPr>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24F4FB7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6560FE18"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en-US"/>
              </w:rPr>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5500B915"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7C936B8"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D44ED63" w14:textId="77777777" w:rsidR="00750E44" w:rsidRPr="00750E44" w:rsidRDefault="00750E44" w:rsidP="00750E44">
            <w:pPr>
              <w:spacing w:after="0"/>
              <w:jc w:val="center"/>
              <w:rPr>
                <w:rFonts w:ascii="Arial" w:hAnsi="Arial"/>
                <w:color w:val="000000"/>
                <w:sz w:val="18"/>
                <w:lang w:eastAsia="zh-CN"/>
              </w:rPr>
            </w:pPr>
            <w:r w:rsidRPr="00750E44">
              <w:rPr>
                <w:rFonts w:ascii="Arial" w:hAnsi="Arial"/>
                <w:sz w:val="18"/>
                <w:lang w:eastAsia="en-US"/>
              </w:rPr>
              <w:t>3510</w:t>
            </w:r>
          </w:p>
        </w:tc>
        <w:tc>
          <w:tcPr>
            <w:tcW w:w="341" w:type="pct"/>
            <w:gridSpan w:val="2"/>
            <w:tcBorders>
              <w:top w:val="single" w:sz="4" w:space="0" w:color="auto"/>
              <w:left w:val="single" w:sz="4" w:space="0" w:color="auto"/>
              <w:bottom w:val="single" w:sz="4" w:space="0" w:color="auto"/>
              <w:right w:val="single" w:sz="4" w:space="0" w:color="auto"/>
            </w:tcBorders>
          </w:tcPr>
          <w:p w14:paraId="7853BFC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FF268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A512521" w14:textId="77777777" w:rsidTr="008D452E">
        <w:trPr>
          <w:jc w:val="center"/>
        </w:trPr>
        <w:tc>
          <w:tcPr>
            <w:tcW w:w="1132" w:type="pct"/>
            <w:tcBorders>
              <w:top w:val="single" w:sz="4" w:space="0" w:color="auto"/>
              <w:bottom w:val="nil"/>
            </w:tcBorders>
          </w:tcPr>
          <w:p w14:paraId="42B57F4B"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w:t>
            </w:r>
            <w:r w:rsidRPr="00750E44">
              <w:rPr>
                <w:rFonts w:ascii="Arial" w:hAnsi="Arial" w:cs="Arial"/>
                <w:sz w:val="18"/>
                <w:lang w:eastAsia="en-US"/>
              </w:rPr>
              <w:t>_</w:t>
            </w:r>
            <w:r w:rsidRPr="00750E44">
              <w:rPr>
                <w:rFonts w:ascii="Arial" w:hAnsi="Arial" w:cs="Arial"/>
                <w:sz w:val="18"/>
                <w:lang w:eastAsia="ja-JP"/>
              </w:rPr>
              <w:t>3A-</w:t>
            </w:r>
            <w:r w:rsidRPr="00750E44">
              <w:rPr>
                <w:rFonts w:ascii="Arial" w:hAnsi="Arial" w:cs="Arial"/>
                <w:sz w:val="18"/>
                <w:lang w:eastAsia="zh-CN"/>
              </w:rPr>
              <w:t>5</w:t>
            </w:r>
            <w:r w:rsidRPr="00750E44">
              <w:rPr>
                <w:rFonts w:ascii="Arial" w:hAnsi="Arial" w:cs="Arial"/>
                <w:sz w:val="18"/>
                <w:lang w:eastAsia="ja-JP"/>
              </w:rPr>
              <w:t>A</w:t>
            </w:r>
            <w:r w:rsidRPr="00750E44">
              <w:rPr>
                <w:rFonts w:ascii="Arial" w:hAnsi="Arial" w:cs="Arial"/>
                <w:sz w:val="18"/>
                <w:lang w:eastAsia="zh-CN"/>
              </w:rPr>
              <w:t>_</w:t>
            </w:r>
            <w:r w:rsidRPr="00750E44">
              <w:rPr>
                <w:rFonts w:ascii="Arial" w:hAnsi="Arial" w:cs="Arial"/>
                <w:sz w:val="18"/>
                <w:lang w:eastAsia="ja-JP"/>
              </w:rPr>
              <w:t>n78</w:t>
            </w:r>
            <w:r w:rsidRPr="00750E44">
              <w:rPr>
                <w:rFonts w:ascii="Arial" w:hAnsi="Arial" w:cs="Arial"/>
                <w:sz w:val="18"/>
                <w:lang w:eastAsia="en-US"/>
              </w:rPr>
              <w:t>A</w:t>
            </w:r>
            <w:r w:rsidRPr="00750E44">
              <w:rPr>
                <w:rFonts w:ascii="Arial" w:hAnsi="Arial" w:cs="Arial"/>
                <w:sz w:val="18"/>
                <w:lang w:eastAsia="ja-JP"/>
              </w:rPr>
              <w:t xml:space="preserve"> DC_3A-5A_n78(A-C)</w:t>
            </w:r>
          </w:p>
        </w:tc>
        <w:tc>
          <w:tcPr>
            <w:tcW w:w="410" w:type="pct"/>
          </w:tcPr>
          <w:p w14:paraId="47E12C99"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3</w:t>
            </w:r>
          </w:p>
        </w:tc>
        <w:tc>
          <w:tcPr>
            <w:tcW w:w="574" w:type="pct"/>
            <w:gridSpan w:val="2"/>
            <w:noWrap/>
          </w:tcPr>
          <w:p w14:paraId="2478C6F2" w14:textId="77777777" w:rsidR="00750E44" w:rsidRPr="00750E44" w:rsidRDefault="00750E44" w:rsidP="00750E44">
            <w:pPr>
              <w:spacing w:after="0"/>
              <w:jc w:val="center"/>
              <w:rPr>
                <w:rFonts w:ascii="Arial" w:eastAsia="MS Mincho" w:hAnsi="Arial" w:cs="Arial"/>
                <w:sz w:val="18"/>
                <w:lang w:eastAsia="en-US"/>
              </w:rPr>
            </w:pPr>
            <w:r w:rsidRPr="00750E44">
              <w:rPr>
                <w:rFonts w:ascii="Arial" w:eastAsia="Malgun Gothic" w:hAnsi="Arial"/>
                <w:sz w:val="18"/>
                <w:szCs w:val="18"/>
                <w:lang w:eastAsia="ko-KR"/>
              </w:rPr>
              <w:t>N/A</w:t>
            </w:r>
          </w:p>
        </w:tc>
        <w:tc>
          <w:tcPr>
            <w:tcW w:w="348" w:type="pct"/>
            <w:gridSpan w:val="2"/>
            <w:noWrap/>
          </w:tcPr>
          <w:p w14:paraId="4874F1D4"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N/A</w:t>
            </w:r>
          </w:p>
        </w:tc>
        <w:tc>
          <w:tcPr>
            <w:tcW w:w="1046" w:type="pct"/>
            <w:gridSpan w:val="2"/>
            <w:noWrap/>
          </w:tcPr>
          <w:p w14:paraId="496E2988"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N/A</w:t>
            </w:r>
          </w:p>
        </w:tc>
        <w:tc>
          <w:tcPr>
            <w:tcW w:w="542" w:type="pct"/>
            <w:gridSpan w:val="2"/>
            <w:noWrap/>
          </w:tcPr>
          <w:p w14:paraId="223C263E" w14:textId="77777777" w:rsidR="00750E44" w:rsidRPr="00750E44" w:rsidRDefault="00750E44" w:rsidP="00750E44">
            <w:pPr>
              <w:spacing w:after="0"/>
              <w:jc w:val="center"/>
              <w:rPr>
                <w:rFonts w:ascii="Arial" w:eastAsia="MS Mincho" w:hAnsi="Arial" w:cs="Arial"/>
                <w:sz w:val="18"/>
                <w:lang w:eastAsia="en-US"/>
              </w:rPr>
            </w:pPr>
            <w:r w:rsidRPr="00750E44">
              <w:rPr>
                <w:rFonts w:ascii="Arial" w:eastAsia="Malgun Gothic" w:hAnsi="Arial"/>
                <w:sz w:val="18"/>
                <w:szCs w:val="18"/>
                <w:lang w:eastAsia="ko-KR"/>
              </w:rPr>
              <w:t>N/A</w:t>
            </w:r>
          </w:p>
        </w:tc>
        <w:tc>
          <w:tcPr>
            <w:tcW w:w="341" w:type="pct"/>
            <w:gridSpan w:val="2"/>
          </w:tcPr>
          <w:p w14:paraId="7893D83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N/A</w:t>
            </w:r>
          </w:p>
        </w:tc>
        <w:tc>
          <w:tcPr>
            <w:tcW w:w="607" w:type="pct"/>
            <w:gridSpan w:val="3"/>
          </w:tcPr>
          <w:p w14:paraId="5ADA789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IMD3</w:t>
            </w:r>
          </w:p>
        </w:tc>
      </w:tr>
      <w:tr w:rsidR="00750E44" w:rsidRPr="00750E44" w14:paraId="33710C6F" w14:textId="77777777" w:rsidTr="008D452E">
        <w:trPr>
          <w:jc w:val="center"/>
        </w:trPr>
        <w:tc>
          <w:tcPr>
            <w:tcW w:w="1132" w:type="pct"/>
            <w:tcBorders>
              <w:top w:val="nil"/>
              <w:bottom w:val="nil"/>
            </w:tcBorders>
          </w:tcPr>
          <w:p w14:paraId="660A2885" w14:textId="77777777" w:rsidR="00750E44" w:rsidRPr="00750E44" w:rsidRDefault="00750E44" w:rsidP="00750E44">
            <w:pPr>
              <w:spacing w:after="0"/>
              <w:jc w:val="center"/>
              <w:rPr>
                <w:rFonts w:ascii="Arial" w:hAnsi="Arial" w:cs="Arial"/>
                <w:sz w:val="18"/>
                <w:lang w:eastAsia="ja-JP"/>
              </w:rPr>
            </w:pPr>
          </w:p>
        </w:tc>
        <w:tc>
          <w:tcPr>
            <w:tcW w:w="410" w:type="pct"/>
          </w:tcPr>
          <w:p w14:paraId="2EC165BC"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zh-CN"/>
              </w:rPr>
              <w:t>5</w:t>
            </w:r>
          </w:p>
        </w:tc>
        <w:tc>
          <w:tcPr>
            <w:tcW w:w="574" w:type="pct"/>
            <w:gridSpan w:val="2"/>
            <w:noWrap/>
          </w:tcPr>
          <w:p w14:paraId="4C68BAF5" w14:textId="77777777" w:rsidR="00750E44" w:rsidRPr="00750E44" w:rsidRDefault="00750E44" w:rsidP="00750E44">
            <w:pPr>
              <w:spacing w:after="0"/>
              <w:jc w:val="center"/>
              <w:rPr>
                <w:rFonts w:ascii="Arial" w:eastAsia="MS Mincho" w:hAnsi="Arial" w:cs="Arial"/>
                <w:sz w:val="18"/>
                <w:lang w:eastAsia="en-US"/>
              </w:rPr>
            </w:pPr>
            <w:r w:rsidRPr="00750E44">
              <w:rPr>
                <w:rFonts w:ascii="Arial" w:eastAsia="Malgun Gothic" w:hAnsi="Arial"/>
                <w:sz w:val="18"/>
                <w:szCs w:val="18"/>
                <w:lang w:eastAsia="ko-KR"/>
              </w:rPr>
              <w:t>N/A</w:t>
            </w:r>
          </w:p>
        </w:tc>
        <w:tc>
          <w:tcPr>
            <w:tcW w:w="348" w:type="pct"/>
            <w:gridSpan w:val="2"/>
            <w:noWrap/>
          </w:tcPr>
          <w:p w14:paraId="68D924CA"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N/A</w:t>
            </w:r>
          </w:p>
        </w:tc>
        <w:tc>
          <w:tcPr>
            <w:tcW w:w="1046" w:type="pct"/>
            <w:gridSpan w:val="2"/>
            <w:noWrap/>
          </w:tcPr>
          <w:p w14:paraId="6D6546C7"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N/A</w:t>
            </w:r>
          </w:p>
        </w:tc>
        <w:tc>
          <w:tcPr>
            <w:tcW w:w="542" w:type="pct"/>
            <w:gridSpan w:val="2"/>
            <w:noWrap/>
          </w:tcPr>
          <w:p w14:paraId="615921A0" w14:textId="77777777" w:rsidR="00750E44" w:rsidRPr="00750E44" w:rsidRDefault="00750E44" w:rsidP="00750E44">
            <w:pPr>
              <w:spacing w:after="0"/>
              <w:jc w:val="center"/>
              <w:rPr>
                <w:rFonts w:ascii="Arial" w:eastAsia="MS Mincho" w:hAnsi="Arial" w:cs="Arial"/>
                <w:sz w:val="18"/>
                <w:lang w:eastAsia="en-US"/>
              </w:rPr>
            </w:pPr>
            <w:r w:rsidRPr="00750E44">
              <w:rPr>
                <w:rFonts w:ascii="Arial" w:eastAsia="Malgun Gothic" w:hAnsi="Arial"/>
                <w:sz w:val="18"/>
                <w:szCs w:val="18"/>
                <w:lang w:eastAsia="ko-KR"/>
              </w:rPr>
              <w:t>N/A</w:t>
            </w:r>
          </w:p>
        </w:tc>
        <w:tc>
          <w:tcPr>
            <w:tcW w:w="341" w:type="pct"/>
            <w:gridSpan w:val="2"/>
          </w:tcPr>
          <w:p w14:paraId="336BCF2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N/A</w:t>
            </w:r>
          </w:p>
        </w:tc>
        <w:tc>
          <w:tcPr>
            <w:tcW w:w="607" w:type="pct"/>
            <w:gridSpan w:val="3"/>
          </w:tcPr>
          <w:p w14:paraId="49F7688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327B6371" w14:textId="77777777" w:rsidTr="008D452E">
        <w:trPr>
          <w:jc w:val="center"/>
        </w:trPr>
        <w:tc>
          <w:tcPr>
            <w:tcW w:w="1132" w:type="pct"/>
            <w:tcBorders>
              <w:top w:val="nil"/>
              <w:bottom w:val="single" w:sz="4" w:space="0" w:color="auto"/>
            </w:tcBorders>
          </w:tcPr>
          <w:p w14:paraId="12F6C390" w14:textId="77777777" w:rsidR="00750E44" w:rsidRPr="00750E44" w:rsidRDefault="00750E44" w:rsidP="00750E44">
            <w:pPr>
              <w:spacing w:after="0"/>
              <w:jc w:val="center"/>
              <w:rPr>
                <w:rFonts w:ascii="Arial" w:hAnsi="Arial" w:cs="Arial"/>
                <w:sz w:val="18"/>
                <w:lang w:eastAsia="ja-JP"/>
              </w:rPr>
            </w:pPr>
          </w:p>
        </w:tc>
        <w:tc>
          <w:tcPr>
            <w:tcW w:w="410" w:type="pct"/>
          </w:tcPr>
          <w:p w14:paraId="1FB9187F"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n78</w:t>
            </w:r>
          </w:p>
        </w:tc>
        <w:tc>
          <w:tcPr>
            <w:tcW w:w="574" w:type="pct"/>
            <w:gridSpan w:val="2"/>
            <w:noWrap/>
          </w:tcPr>
          <w:p w14:paraId="1AED87EC" w14:textId="77777777" w:rsidR="00750E44" w:rsidRPr="00750E44" w:rsidRDefault="00750E44" w:rsidP="00750E44">
            <w:pPr>
              <w:spacing w:after="0"/>
              <w:jc w:val="center"/>
              <w:rPr>
                <w:rFonts w:ascii="Arial" w:eastAsia="MS Mincho" w:hAnsi="Arial" w:cs="Arial"/>
                <w:sz w:val="18"/>
                <w:lang w:eastAsia="en-US"/>
              </w:rPr>
            </w:pPr>
            <w:r w:rsidRPr="00750E44">
              <w:rPr>
                <w:rFonts w:ascii="Arial" w:eastAsia="Malgun Gothic" w:hAnsi="Arial"/>
                <w:sz w:val="18"/>
                <w:szCs w:val="18"/>
                <w:lang w:eastAsia="ko-KR"/>
              </w:rPr>
              <w:t>N/A</w:t>
            </w:r>
          </w:p>
        </w:tc>
        <w:tc>
          <w:tcPr>
            <w:tcW w:w="348" w:type="pct"/>
            <w:gridSpan w:val="2"/>
            <w:noWrap/>
          </w:tcPr>
          <w:p w14:paraId="25841CA9"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N/A</w:t>
            </w:r>
          </w:p>
        </w:tc>
        <w:tc>
          <w:tcPr>
            <w:tcW w:w="1046" w:type="pct"/>
            <w:gridSpan w:val="2"/>
            <w:noWrap/>
          </w:tcPr>
          <w:p w14:paraId="584C5483"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sz w:val="18"/>
                <w:szCs w:val="18"/>
                <w:lang w:eastAsia="ko-KR"/>
              </w:rPr>
              <w:t>N/A</w:t>
            </w:r>
          </w:p>
        </w:tc>
        <w:tc>
          <w:tcPr>
            <w:tcW w:w="542" w:type="pct"/>
            <w:gridSpan w:val="2"/>
            <w:noWrap/>
          </w:tcPr>
          <w:p w14:paraId="03530C9F" w14:textId="77777777" w:rsidR="00750E44" w:rsidRPr="00750E44" w:rsidRDefault="00750E44" w:rsidP="00750E44">
            <w:pPr>
              <w:spacing w:after="0"/>
              <w:jc w:val="center"/>
              <w:rPr>
                <w:rFonts w:ascii="Arial" w:eastAsia="MS Mincho" w:hAnsi="Arial" w:cs="Arial"/>
                <w:sz w:val="18"/>
                <w:lang w:eastAsia="en-US"/>
              </w:rPr>
            </w:pPr>
            <w:r w:rsidRPr="00750E44">
              <w:rPr>
                <w:rFonts w:ascii="Arial" w:eastAsia="Malgun Gothic" w:hAnsi="Arial"/>
                <w:sz w:val="18"/>
                <w:szCs w:val="18"/>
                <w:lang w:eastAsia="ko-KR"/>
              </w:rPr>
              <w:t>N/A</w:t>
            </w:r>
          </w:p>
        </w:tc>
        <w:tc>
          <w:tcPr>
            <w:tcW w:w="341" w:type="pct"/>
            <w:gridSpan w:val="2"/>
          </w:tcPr>
          <w:p w14:paraId="2417D9E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N/A</w:t>
            </w:r>
          </w:p>
        </w:tc>
        <w:tc>
          <w:tcPr>
            <w:tcW w:w="607" w:type="pct"/>
            <w:gridSpan w:val="3"/>
          </w:tcPr>
          <w:p w14:paraId="420E1D0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A53B212" w14:textId="77777777" w:rsidTr="008D452E">
        <w:trPr>
          <w:jc w:val="center"/>
        </w:trPr>
        <w:tc>
          <w:tcPr>
            <w:tcW w:w="1132" w:type="pct"/>
            <w:tcBorders>
              <w:top w:val="single" w:sz="4" w:space="0" w:color="auto"/>
              <w:left w:val="single" w:sz="4" w:space="0" w:color="auto"/>
              <w:bottom w:val="nil"/>
              <w:right w:val="single" w:sz="4" w:space="0" w:color="auto"/>
            </w:tcBorders>
          </w:tcPr>
          <w:p w14:paraId="42A2A2B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DC_3A_n5A-n78A</w:t>
            </w:r>
          </w:p>
          <w:p w14:paraId="744A31CE" w14:textId="77777777" w:rsidR="00750E44" w:rsidRPr="00750E44" w:rsidRDefault="00750E44" w:rsidP="00750E44">
            <w:pPr>
              <w:spacing w:after="0"/>
              <w:jc w:val="center"/>
              <w:rPr>
                <w:rFonts w:ascii="Arial" w:hAnsi="Arial" w:cs="Arial"/>
                <w:sz w:val="18"/>
                <w:lang w:eastAsia="ja-JP"/>
              </w:rPr>
            </w:pPr>
            <w:r w:rsidRPr="00750E44">
              <w:rPr>
                <w:rFonts w:ascii="Arial" w:eastAsia="Malgun Gothic" w:hAnsi="Arial"/>
                <w:sz w:val="18"/>
                <w:szCs w:val="18"/>
                <w:lang w:eastAsia="ko-KR"/>
              </w:rPr>
              <w:t>DC_3C_n5A-n78A</w:t>
            </w:r>
          </w:p>
        </w:tc>
        <w:tc>
          <w:tcPr>
            <w:tcW w:w="410" w:type="pct"/>
            <w:tcBorders>
              <w:left w:val="single" w:sz="4" w:space="0" w:color="auto"/>
            </w:tcBorders>
            <w:vAlign w:val="center"/>
          </w:tcPr>
          <w:p w14:paraId="5D65A36C" w14:textId="77777777" w:rsidR="00750E44" w:rsidRPr="00750E44" w:rsidRDefault="00750E44" w:rsidP="00750E44">
            <w:pPr>
              <w:spacing w:after="0"/>
              <w:jc w:val="center"/>
              <w:rPr>
                <w:rFonts w:ascii="Arial" w:hAnsi="Arial" w:cs="Arial"/>
                <w:sz w:val="18"/>
                <w:lang w:eastAsia="ja-JP"/>
              </w:rPr>
            </w:pPr>
            <w:r w:rsidRPr="00750E44">
              <w:rPr>
                <w:rFonts w:ascii="Arial" w:hAnsi="Arial" w:cs="Arial"/>
                <w:color w:val="000000"/>
                <w:sz w:val="18"/>
                <w:szCs w:val="18"/>
                <w:lang w:eastAsia="fr-FR"/>
              </w:rPr>
              <w:t>3</w:t>
            </w:r>
          </w:p>
        </w:tc>
        <w:tc>
          <w:tcPr>
            <w:tcW w:w="574" w:type="pct"/>
            <w:gridSpan w:val="2"/>
            <w:noWrap/>
            <w:vAlign w:val="center"/>
          </w:tcPr>
          <w:p w14:paraId="1F3B3C2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1730</w:t>
            </w:r>
          </w:p>
        </w:tc>
        <w:tc>
          <w:tcPr>
            <w:tcW w:w="348" w:type="pct"/>
            <w:gridSpan w:val="2"/>
            <w:noWrap/>
            <w:vAlign w:val="center"/>
          </w:tcPr>
          <w:p w14:paraId="3E80714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5</w:t>
            </w:r>
          </w:p>
        </w:tc>
        <w:tc>
          <w:tcPr>
            <w:tcW w:w="1046" w:type="pct"/>
            <w:gridSpan w:val="2"/>
            <w:noWrap/>
            <w:vAlign w:val="center"/>
          </w:tcPr>
          <w:p w14:paraId="6087607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25</w:t>
            </w:r>
          </w:p>
        </w:tc>
        <w:tc>
          <w:tcPr>
            <w:tcW w:w="542" w:type="pct"/>
            <w:gridSpan w:val="2"/>
            <w:noWrap/>
            <w:vAlign w:val="center"/>
          </w:tcPr>
          <w:p w14:paraId="448D096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1825</w:t>
            </w:r>
          </w:p>
        </w:tc>
        <w:tc>
          <w:tcPr>
            <w:tcW w:w="341" w:type="pct"/>
            <w:gridSpan w:val="2"/>
            <w:vAlign w:val="center"/>
          </w:tcPr>
          <w:p w14:paraId="71AF840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N/A</w:t>
            </w:r>
          </w:p>
        </w:tc>
        <w:tc>
          <w:tcPr>
            <w:tcW w:w="607" w:type="pct"/>
            <w:gridSpan w:val="3"/>
          </w:tcPr>
          <w:p w14:paraId="7568A37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fr-FR"/>
              </w:rPr>
              <w:t>N/A</w:t>
            </w:r>
          </w:p>
        </w:tc>
      </w:tr>
      <w:tr w:rsidR="00750E44" w:rsidRPr="00750E44" w14:paraId="1E76EF55" w14:textId="77777777" w:rsidTr="008D452E">
        <w:trPr>
          <w:jc w:val="center"/>
        </w:trPr>
        <w:tc>
          <w:tcPr>
            <w:tcW w:w="1132" w:type="pct"/>
            <w:tcBorders>
              <w:top w:val="nil"/>
              <w:left w:val="single" w:sz="4" w:space="0" w:color="auto"/>
              <w:bottom w:val="nil"/>
              <w:right w:val="single" w:sz="4" w:space="0" w:color="auto"/>
            </w:tcBorders>
          </w:tcPr>
          <w:p w14:paraId="07E32C0B" w14:textId="77777777" w:rsidR="00750E44" w:rsidRPr="00750E44" w:rsidRDefault="00750E44" w:rsidP="00750E44">
            <w:pPr>
              <w:spacing w:after="0"/>
              <w:jc w:val="center"/>
              <w:rPr>
                <w:rFonts w:ascii="Arial" w:hAnsi="Arial" w:cs="Arial"/>
                <w:sz w:val="18"/>
                <w:lang w:eastAsia="ja-JP"/>
              </w:rPr>
            </w:pPr>
          </w:p>
        </w:tc>
        <w:tc>
          <w:tcPr>
            <w:tcW w:w="410" w:type="pct"/>
            <w:tcBorders>
              <w:left w:val="single" w:sz="4" w:space="0" w:color="auto"/>
            </w:tcBorders>
            <w:vAlign w:val="center"/>
          </w:tcPr>
          <w:p w14:paraId="311D4AC2" w14:textId="77777777" w:rsidR="00750E44" w:rsidRPr="00750E44" w:rsidRDefault="00750E44" w:rsidP="00750E44">
            <w:pPr>
              <w:spacing w:after="0"/>
              <w:jc w:val="center"/>
              <w:rPr>
                <w:rFonts w:ascii="Arial" w:hAnsi="Arial" w:cs="Arial"/>
                <w:sz w:val="18"/>
                <w:lang w:eastAsia="ja-JP"/>
              </w:rPr>
            </w:pPr>
            <w:r w:rsidRPr="00750E44">
              <w:rPr>
                <w:rFonts w:ascii="Arial" w:hAnsi="Arial" w:cs="Arial"/>
                <w:color w:val="000000"/>
                <w:sz w:val="18"/>
                <w:szCs w:val="18"/>
                <w:lang w:eastAsia="fr-FR"/>
              </w:rPr>
              <w:t>n5</w:t>
            </w:r>
          </w:p>
        </w:tc>
        <w:tc>
          <w:tcPr>
            <w:tcW w:w="574" w:type="pct"/>
            <w:gridSpan w:val="2"/>
            <w:noWrap/>
            <w:vAlign w:val="center"/>
          </w:tcPr>
          <w:p w14:paraId="4BC9C71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845</w:t>
            </w:r>
          </w:p>
        </w:tc>
        <w:tc>
          <w:tcPr>
            <w:tcW w:w="348" w:type="pct"/>
            <w:gridSpan w:val="2"/>
            <w:noWrap/>
            <w:vAlign w:val="center"/>
          </w:tcPr>
          <w:p w14:paraId="16E8D78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5</w:t>
            </w:r>
          </w:p>
        </w:tc>
        <w:tc>
          <w:tcPr>
            <w:tcW w:w="1046" w:type="pct"/>
            <w:gridSpan w:val="2"/>
            <w:noWrap/>
            <w:vAlign w:val="center"/>
          </w:tcPr>
          <w:p w14:paraId="7DA0A1F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25</w:t>
            </w:r>
          </w:p>
        </w:tc>
        <w:tc>
          <w:tcPr>
            <w:tcW w:w="542" w:type="pct"/>
            <w:gridSpan w:val="2"/>
            <w:noWrap/>
            <w:vAlign w:val="center"/>
          </w:tcPr>
          <w:p w14:paraId="167277B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890</w:t>
            </w:r>
          </w:p>
        </w:tc>
        <w:tc>
          <w:tcPr>
            <w:tcW w:w="341" w:type="pct"/>
            <w:gridSpan w:val="2"/>
            <w:vAlign w:val="center"/>
          </w:tcPr>
          <w:p w14:paraId="4067926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N/A</w:t>
            </w:r>
          </w:p>
        </w:tc>
        <w:tc>
          <w:tcPr>
            <w:tcW w:w="607" w:type="pct"/>
            <w:gridSpan w:val="3"/>
          </w:tcPr>
          <w:p w14:paraId="60685AF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fr-FR"/>
              </w:rPr>
              <w:t>N/A</w:t>
            </w:r>
          </w:p>
        </w:tc>
      </w:tr>
      <w:tr w:rsidR="00750E44" w:rsidRPr="00750E44" w14:paraId="514DE68A" w14:textId="77777777" w:rsidTr="008D452E">
        <w:trPr>
          <w:jc w:val="center"/>
        </w:trPr>
        <w:tc>
          <w:tcPr>
            <w:tcW w:w="1132" w:type="pct"/>
            <w:tcBorders>
              <w:top w:val="nil"/>
              <w:left w:val="single" w:sz="4" w:space="0" w:color="auto"/>
              <w:bottom w:val="single" w:sz="4" w:space="0" w:color="auto"/>
              <w:right w:val="single" w:sz="4" w:space="0" w:color="auto"/>
            </w:tcBorders>
          </w:tcPr>
          <w:p w14:paraId="53C8406E" w14:textId="77777777" w:rsidR="00750E44" w:rsidRPr="00750E44" w:rsidRDefault="00750E44" w:rsidP="00750E44">
            <w:pPr>
              <w:spacing w:after="0"/>
              <w:jc w:val="center"/>
              <w:rPr>
                <w:rFonts w:ascii="Arial" w:hAnsi="Arial" w:cs="Arial"/>
                <w:sz w:val="18"/>
                <w:lang w:eastAsia="ja-JP"/>
              </w:rPr>
            </w:pPr>
          </w:p>
        </w:tc>
        <w:tc>
          <w:tcPr>
            <w:tcW w:w="410" w:type="pct"/>
            <w:tcBorders>
              <w:left w:val="single" w:sz="4" w:space="0" w:color="auto"/>
            </w:tcBorders>
            <w:vAlign w:val="center"/>
          </w:tcPr>
          <w:p w14:paraId="445CB0C6" w14:textId="77777777" w:rsidR="00750E44" w:rsidRPr="00750E44" w:rsidRDefault="00750E44" w:rsidP="00750E44">
            <w:pPr>
              <w:spacing w:after="0"/>
              <w:jc w:val="center"/>
              <w:rPr>
                <w:rFonts w:ascii="Arial" w:hAnsi="Arial" w:cs="Arial"/>
                <w:sz w:val="18"/>
                <w:lang w:eastAsia="ja-JP"/>
              </w:rPr>
            </w:pPr>
            <w:r w:rsidRPr="00750E44">
              <w:rPr>
                <w:rFonts w:ascii="Arial" w:hAnsi="Arial" w:cs="Arial"/>
                <w:color w:val="000000"/>
                <w:sz w:val="18"/>
                <w:szCs w:val="18"/>
                <w:lang w:eastAsia="fr-FR"/>
              </w:rPr>
              <w:t>n78</w:t>
            </w:r>
          </w:p>
        </w:tc>
        <w:tc>
          <w:tcPr>
            <w:tcW w:w="574" w:type="pct"/>
            <w:gridSpan w:val="2"/>
            <w:noWrap/>
            <w:vAlign w:val="center"/>
          </w:tcPr>
          <w:p w14:paraId="32F67C9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3420</w:t>
            </w:r>
          </w:p>
        </w:tc>
        <w:tc>
          <w:tcPr>
            <w:tcW w:w="348" w:type="pct"/>
            <w:gridSpan w:val="2"/>
            <w:noWrap/>
            <w:vAlign w:val="center"/>
          </w:tcPr>
          <w:p w14:paraId="35166C7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10</w:t>
            </w:r>
          </w:p>
        </w:tc>
        <w:tc>
          <w:tcPr>
            <w:tcW w:w="1046" w:type="pct"/>
            <w:gridSpan w:val="2"/>
            <w:noWrap/>
            <w:vAlign w:val="center"/>
          </w:tcPr>
          <w:p w14:paraId="384C199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52</w:t>
            </w:r>
          </w:p>
        </w:tc>
        <w:tc>
          <w:tcPr>
            <w:tcW w:w="542" w:type="pct"/>
            <w:gridSpan w:val="2"/>
            <w:noWrap/>
            <w:vAlign w:val="center"/>
          </w:tcPr>
          <w:p w14:paraId="5A7EF2E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3420</w:t>
            </w:r>
          </w:p>
        </w:tc>
        <w:tc>
          <w:tcPr>
            <w:tcW w:w="341" w:type="pct"/>
            <w:gridSpan w:val="2"/>
            <w:vAlign w:val="center"/>
          </w:tcPr>
          <w:p w14:paraId="5339461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fr-FR"/>
              </w:rPr>
              <w:t>16.1</w:t>
            </w:r>
          </w:p>
        </w:tc>
        <w:tc>
          <w:tcPr>
            <w:tcW w:w="607" w:type="pct"/>
            <w:gridSpan w:val="3"/>
          </w:tcPr>
          <w:p w14:paraId="574370DE" w14:textId="77777777" w:rsidR="00750E44" w:rsidRPr="00750E44" w:rsidRDefault="00750E44" w:rsidP="00750E44">
            <w:pPr>
              <w:spacing w:after="0"/>
              <w:jc w:val="center"/>
              <w:rPr>
                <w:rFonts w:ascii="Arial" w:hAnsi="Arial" w:cs="Arial"/>
                <w:sz w:val="18"/>
                <w:lang w:eastAsia="en-US"/>
              </w:rPr>
            </w:pPr>
            <w:r w:rsidRPr="00750E44">
              <w:rPr>
                <w:rFonts w:ascii="Arial" w:eastAsia="Yu Mincho" w:hAnsi="Arial" w:cs="Arial"/>
                <w:color w:val="000000"/>
                <w:sz w:val="18"/>
                <w:szCs w:val="18"/>
                <w:lang w:eastAsia="fr-FR"/>
              </w:rPr>
              <w:t>IMD3</w:t>
            </w:r>
          </w:p>
        </w:tc>
      </w:tr>
      <w:tr w:rsidR="00750E44" w:rsidRPr="00750E44" w14:paraId="1C70C452" w14:textId="77777777" w:rsidTr="008D452E">
        <w:trPr>
          <w:jc w:val="center"/>
        </w:trPr>
        <w:tc>
          <w:tcPr>
            <w:tcW w:w="1132" w:type="pct"/>
            <w:tcBorders>
              <w:top w:val="single" w:sz="4" w:space="0" w:color="auto"/>
              <w:bottom w:val="nil"/>
            </w:tcBorders>
          </w:tcPr>
          <w:p w14:paraId="3492199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ja-JP"/>
              </w:rPr>
              <w:t>DC</w:t>
            </w:r>
            <w:r w:rsidRPr="00750E44">
              <w:rPr>
                <w:rFonts w:ascii="Arial" w:hAnsi="Arial" w:cs="Arial"/>
                <w:sz w:val="18"/>
                <w:lang w:eastAsia="en-US"/>
              </w:rPr>
              <w:t>_</w:t>
            </w:r>
            <w:r w:rsidRPr="00750E44">
              <w:rPr>
                <w:rFonts w:ascii="Arial" w:hAnsi="Arial" w:cs="Arial"/>
                <w:sz w:val="18"/>
                <w:lang w:eastAsia="ja-JP"/>
              </w:rPr>
              <w:t>3A-</w:t>
            </w:r>
            <w:r w:rsidRPr="00750E44">
              <w:rPr>
                <w:rFonts w:ascii="Arial" w:hAnsi="Arial" w:cs="Arial"/>
                <w:sz w:val="18"/>
                <w:lang w:eastAsia="zh-CN"/>
              </w:rPr>
              <w:t>5</w:t>
            </w:r>
            <w:r w:rsidRPr="00750E44">
              <w:rPr>
                <w:rFonts w:ascii="Arial" w:hAnsi="Arial" w:cs="Arial"/>
                <w:sz w:val="18"/>
                <w:lang w:eastAsia="ja-JP"/>
              </w:rPr>
              <w:t>A</w:t>
            </w:r>
            <w:r w:rsidRPr="00750E44">
              <w:rPr>
                <w:rFonts w:ascii="Arial" w:hAnsi="Arial" w:cs="Arial"/>
                <w:sz w:val="18"/>
                <w:lang w:eastAsia="zh-CN"/>
              </w:rPr>
              <w:t>_</w:t>
            </w:r>
            <w:r w:rsidRPr="00750E44">
              <w:rPr>
                <w:rFonts w:ascii="Arial" w:hAnsi="Arial" w:cs="Arial"/>
                <w:sz w:val="18"/>
                <w:lang w:eastAsia="ja-JP"/>
              </w:rPr>
              <w:t>n79</w:t>
            </w:r>
            <w:r w:rsidRPr="00750E44">
              <w:rPr>
                <w:rFonts w:ascii="Arial" w:hAnsi="Arial" w:cs="Arial"/>
                <w:sz w:val="18"/>
                <w:lang w:eastAsia="en-US"/>
              </w:rPr>
              <w:t>A</w:t>
            </w:r>
          </w:p>
        </w:tc>
        <w:tc>
          <w:tcPr>
            <w:tcW w:w="410" w:type="pct"/>
          </w:tcPr>
          <w:p w14:paraId="63EBBCE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ja-JP"/>
              </w:rPr>
              <w:t>3</w:t>
            </w:r>
          </w:p>
        </w:tc>
        <w:tc>
          <w:tcPr>
            <w:tcW w:w="574" w:type="pct"/>
            <w:gridSpan w:val="2"/>
            <w:noWrap/>
          </w:tcPr>
          <w:p w14:paraId="65BB7D2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1775</w:t>
            </w:r>
          </w:p>
        </w:tc>
        <w:tc>
          <w:tcPr>
            <w:tcW w:w="348" w:type="pct"/>
            <w:gridSpan w:val="2"/>
            <w:noWrap/>
          </w:tcPr>
          <w:p w14:paraId="64BC3B3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5</w:t>
            </w:r>
          </w:p>
        </w:tc>
        <w:tc>
          <w:tcPr>
            <w:tcW w:w="1046" w:type="pct"/>
            <w:gridSpan w:val="2"/>
            <w:noWrap/>
          </w:tcPr>
          <w:p w14:paraId="2437CFB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25</w:t>
            </w:r>
          </w:p>
        </w:tc>
        <w:tc>
          <w:tcPr>
            <w:tcW w:w="542" w:type="pct"/>
            <w:gridSpan w:val="2"/>
            <w:noWrap/>
          </w:tcPr>
          <w:p w14:paraId="0C27B40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sz w:val="18"/>
                <w:lang w:eastAsia="en-US"/>
              </w:rPr>
              <w:t>1870</w:t>
            </w:r>
          </w:p>
        </w:tc>
        <w:tc>
          <w:tcPr>
            <w:tcW w:w="341" w:type="pct"/>
            <w:gridSpan w:val="2"/>
          </w:tcPr>
          <w:p w14:paraId="6A3284F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tcPr>
          <w:p w14:paraId="2F243E2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r>
      <w:tr w:rsidR="00750E44" w:rsidRPr="00750E44" w14:paraId="60949F9E" w14:textId="77777777" w:rsidTr="008D452E">
        <w:trPr>
          <w:jc w:val="center"/>
        </w:trPr>
        <w:tc>
          <w:tcPr>
            <w:tcW w:w="1132" w:type="pct"/>
            <w:tcBorders>
              <w:top w:val="nil"/>
              <w:bottom w:val="nil"/>
            </w:tcBorders>
          </w:tcPr>
          <w:p w14:paraId="2D283E14"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7BE2594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CN"/>
              </w:rPr>
              <w:t>5</w:t>
            </w:r>
          </w:p>
        </w:tc>
        <w:tc>
          <w:tcPr>
            <w:tcW w:w="574" w:type="pct"/>
            <w:gridSpan w:val="2"/>
            <w:noWrap/>
          </w:tcPr>
          <w:p w14:paraId="35872A9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348" w:type="pct"/>
            <w:gridSpan w:val="2"/>
            <w:noWrap/>
          </w:tcPr>
          <w:p w14:paraId="1D78E49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5</w:t>
            </w:r>
          </w:p>
        </w:tc>
        <w:tc>
          <w:tcPr>
            <w:tcW w:w="1046" w:type="pct"/>
            <w:gridSpan w:val="2"/>
            <w:noWrap/>
          </w:tcPr>
          <w:p w14:paraId="41E6BF5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N/A</w:t>
            </w:r>
          </w:p>
        </w:tc>
        <w:tc>
          <w:tcPr>
            <w:tcW w:w="542" w:type="pct"/>
            <w:gridSpan w:val="2"/>
            <w:noWrap/>
          </w:tcPr>
          <w:p w14:paraId="4C4631F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sz w:val="18"/>
                <w:lang w:eastAsia="en-US"/>
              </w:rPr>
              <w:t>885</w:t>
            </w:r>
          </w:p>
        </w:tc>
        <w:tc>
          <w:tcPr>
            <w:tcW w:w="341" w:type="pct"/>
            <w:gridSpan w:val="2"/>
          </w:tcPr>
          <w:p w14:paraId="3BF7724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sz w:val="18"/>
                <w:lang w:eastAsia="en-US"/>
              </w:rPr>
              <w:t>18.5</w:t>
            </w:r>
          </w:p>
        </w:tc>
        <w:tc>
          <w:tcPr>
            <w:tcW w:w="607" w:type="pct"/>
            <w:gridSpan w:val="3"/>
          </w:tcPr>
          <w:p w14:paraId="1EE8B5D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IMD3</w:t>
            </w:r>
          </w:p>
        </w:tc>
      </w:tr>
      <w:tr w:rsidR="00750E44" w:rsidRPr="00750E44" w14:paraId="68CCE32E" w14:textId="77777777" w:rsidTr="008D452E">
        <w:trPr>
          <w:jc w:val="center"/>
        </w:trPr>
        <w:tc>
          <w:tcPr>
            <w:tcW w:w="1132" w:type="pct"/>
            <w:tcBorders>
              <w:top w:val="nil"/>
              <w:bottom w:val="nil"/>
            </w:tcBorders>
          </w:tcPr>
          <w:p w14:paraId="40BC582D"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148F7FC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ja-JP"/>
              </w:rPr>
              <w:t>n79</w:t>
            </w:r>
          </w:p>
        </w:tc>
        <w:tc>
          <w:tcPr>
            <w:tcW w:w="574" w:type="pct"/>
            <w:gridSpan w:val="2"/>
            <w:noWrap/>
          </w:tcPr>
          <w:p w14:paraId="6025CF6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4435</w:t>
            </w:r>
          </w:p>
        </w:tc>
        <w:tc>
          <w:tcPr>
            <w:tcW w:w="348" w:type="pct"/>
            <w:gridSpan w:val="2"/>
            <w:noWrap/>
          </w:tcPr>
          <w:p w14:paraId="25939C8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40</w:t>
            </w:r>
          </w:p>
        </w:tc>
        <w:tc>
          <w:tcPr>
            <w:tcW w:w="1046" w:type="pct"/>
            <w:gridSpan w:val="2"/>
            <w:noWrap/>
          </w:tcPr>
          <w:p w14:paraId="2AE7F02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216</w:t>
            </w:r>
          </w:p>
        </w:tc>
        <w:tc>
          <w:tcPr>
            <w:tcW w:w="542" w:type="pct"/>
            <w:gridSpan w:val="2"/>
            <w:noWrap/>
          </w:tcPr>
          <w:p w14:paraId="1EF4181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sz w:val="18"/>
                <w:lang w:eastAsia="en-US"/>
              </w:rPr>
              <w:t>4435</w:t>
            </w:r>
          </w:p>
        </w:tc>
        <w:tc>
          <w:tcPr>
            <w:tcW w:w="341" w:type="pct"/>
            <w:gridSpan w:val="2"/>
          </w:tcPr>
          <w:p w14:paraId="154C74E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tcPr>
          <w:p w14:paraId="312EBB1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r>
      <w:tr w:rsidR="00750E44" w:rsidRPr="00750E44" w14:paraId="41388554" w14:textId="77777777" w:rsidTr="008D452E">
        <w:trPr>
          <w:jc w:val="center"/>
        </w:trPr>
        <w:tc>
          <w:tcPr>
            <w:tcW w:w="1132" w:type="pct"/>
            <w:tcBorders>
              <w:top w:val="nil"/>
              <w:bottom w:val="nil"/>
            </w:tcBorders>
          </w:tcPr>
          <w:p w14:paraId="17345CE4"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4EDC4FF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S Mincho" w:hAnsi="Arial" w:cs="Arial"/>
                <w:sz w:val="18"/>
                <w:lang w:eastAsia="en-US"/>
              </w:rPr>
              <w:t>3</w:t>
            </w:r>
          </w:p>
        </w:tc>
        <w:tc>
          <w:tcPr>
            <w:tcW w:w="574" w:type="pct"/>
            <w:gridSpan w:val="2"/>
            <w:noWrap/>
          </w:tcPr>
          <w:p w14:paraId="74F5DA2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348" w:type="pct"/>
            <w:gridSpan w:val="2"/>
            <w:noWrap/>
          </w:tcPr>
          <w:p w14:paraId="16BFE9C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w:t>
            </w:r>
          </w:p>
        </w:tc>
        <w:tc>
          <w:tcPr>
            <w:tcW w:w="1046" w:type="pct"/>
            <w:gridSpan w:val="2"/>
            <w:noWrap/>
          </w:tcPr>
          <w:p w14:paraId="5B796E9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542" w:type="pct"/>
            <w:gridSpan w:val="2"/>
            <w:noWrap/>
          </w:tcPr>
          <w:p w14:paraId="5C952A4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sz w:val="18"/>
                <w:lang w:eastAsia="en-US"/>
              </w:rPr>
              <w:t>1877.5</w:t>
            </w:r>
          </w:p>
        </w:tc>
        <w:tc>
          <w:tcPr>
            <w:tcW w:w="341" w:type="pct"/>
            <w:gridSpan w:val="2"/>
          </w:tcPr>
          <w:p w14:paraId="61844DF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sz w:val="18"/>
                <w:lang w:eastAsia="en-US"/>
              </w:rPr>
              <w:t>0.2</w:t>
            </w:r>
          </w:p>
        </w:tc>
        <w:tc>
          <w:tcPr>
            <w:tcW w:w="607" w:type="pct"/>
            <w:gridSpan w:val="3"/>
          </w:tcPr>
          <w:p w14:paraId="2BB105C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sz w:val="18"/>
                <w:lang w:eastAsia="en-US"/>
              </w:rPr>
              <w:t>IMD4</w:t>
            </w:r>
          </w:p>
        </w:tc>
      </w:tr>
      <w:tr w:rsidR="00750E44" w:rsidRPr="00750E44" w14:paraId="29DAF294" w14:textId="77777777" w:rsidTr="008D452E">
        <w:trPr>
          <w:jc w:val="center"/>
        </w:trPr>
        <w:tc>
          <w:tcPr>
            <w:tcW w:w="1132" w:type="pct"/>
            <w:tcBorders>
              <w:top w:val="nil"/>
              <w:bottom w:val="nil"/>
            </w:tcBorders>
          </w:tcPr>
          <w:p w14:paraId="305FCB06"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65FC610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CN"/>
              </w:rPr>
              <w:t>5</w:t>
            </w:r>
          </w:p>
        </w:tc>
        <w:tc>
          <w:tcPr>
            <w:tcW w:w="574" w:type="pct"/>
            <w:gridSpan w:val="2"/>
            <w:noWrap/>
          </w:tcPr>
          <w:p w14:paraId="1E23E83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842.5</w:t>
            </w:r>
          </w:p>
        </w:tc>
        <w:tc>
          <w:tcPr>
            <w:tcW w:w="348" w:type="pct"/>
            <w:gridSpan w:val="2"/>
            <w:noWrap/>
          </w:tcPr>
          <w:p w14:paraId="6290848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w:t>
            </w:r>
          </w:p>
        </w:tc>
        <w:tc>
          <w:tcPr>
            <w:tcW w:w="1046" w:type="pct"/>
            <w:gridSpan w:val="2"/>
            <w:noWrap/>
          </w:tcPr>
          <w:p w14:paraId="5D394D9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25</w:t>
            </w:r>
          </w:p>
        </w:tc>
        <w:tc>
          <w:tcPr>
            <w:tcW w:w="542" w:type="pct"/>
            <w:gridSpan w:val="2"/>
            <w:noWrap/>
          </w:tcPr>
          <w:p w14:paraId="7A62812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sz w:val="18"/>
                <w:lang w:eastAsia="en-US"/>
              </w:rPr>
              <w:t>887.5</w:t>
            </w:r>
          </w:p>
        </w:tc>
        <w:tc>
          <w:tcPr>
            <w:tcW w:w="341" w:type="pct"/>
            <w:gridSpan w:val="2"/>
          </w:tcPr>
          <w:p w14:paraId="3002AE0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tcPr>
          <w:p w14:paraId="71DC41F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r>
      <w:tr w:rsidR="00750E44" w:rsidRPr="00750E44" w14:paraId="67820AF7" w14:textId="77777777" w:rsidTr="008D452E">
        <w:trPr>
          <w:jc w:val="center"/>
        </w:trPr>
        <w:tc>
          <w:tcPr>
            <w:tcW w:w="1132" w:type="pct"/>
            <w:tcBorders>
              <w:top w:val="nil"/>
              <w:bottom w:val="single" w:sz="4" w:space="0" w:color="auto"/>
            </w:tcBorders>
          </w:tcPr>
          <w:p w14:paraId="4F98CF70"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345AD3F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S Mincho" w:hAnsi="Arial" w:cs="Arial"/>
                <w:sz w:val="18"/>
                <w:lang w:eastAsia="en-US"/>
              </w:rPr>
              <w:t>n79</w:t>
            </w:r>
          </w:p>
        </w:tc>
        <w:tc>
          <w:tcPr>
            <w:tcW w:w="574" w:type="pct"/>
            <w:gridSpan w:val="2"/>
            <w:noWrap/>
          </w:tcPr>
          <w:p w14:paraId="1B82106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4420</w:t>
            </w:r>
          </w:p>
        </w:tc>
        <w:tc>
          <w:tcPr>
            <w:tcW w:w="348" w:type="pct"/>
            <w:gridSpan w:val="2"/>
            <w:noWrap/>
          </w:tcPr>
          <w:p w14:paraId="67BD2F2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40</w:t>
            </w:r>
          </w:p>
        </w:tc>
        <w:tc>
          <w:tcPr>
            <w:tcW w:w="1046" w:type="pct"/>
            <w:gridSpan w:val="2"/>
            <w:noWrap/>
          </w:tcPr>
          <w:p w14:paraId="5FC74AF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216</w:t>
            </w:r>
          </w:p>
        </w:tc>
        <w:tc>
          <w:tcPr>
            <w:tcW w:w="542" w:type="pct"/>
            <w:gridSpan w:val="2"/>
            <w:noWrap/>
          </w:tcPr>
          <w:p w14:paraId="7B94482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sz w:val="18"/>
                <w:lang w:eastAsia="en-US"/>
              </w:rPr>
              <w:t>4420</w:t>
            </w:r>
          </w:p>
        </w:tc>
        <w:tc>
          <w:tcPr>
            <w:tcW w:w="341" w:type="pct"/>
            <w:gridSpan w:val="2"/>
          </w:tcPr>
          <w:p w14:paraId="02A149F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tcPr>
          <w:p w14:paraId="009ECF4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r>
      <w:tr w:rsidR="00750E44" w:rsidRPr="00750E44" w14:paraId="67007CD5" w14:textId="77777777" w:rsidTr="008D452E">
        <w:trPr>
          <w:jc w:val="center"/>
        </w:trPr>
        <w:tc>
          <w:tcPr>
            <w:tcW w:w="1132" w:type="pct"/>
            <w:tcBorders>
              <w:bottom w:val="nil"/>
            </w:tcBorders>
          </w:tcPr>
          <w:p w14:paraId="02EB9D7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DC_3A-7A_n5A</w:t>
            </w:r>
          </w:p>
        </w:tc>
        <w:tc>
          <w:tcPr>
            <w:tcW w:w="410" w:type="pct"/>
          </w:tcPr>
          <w:p w14:paraId="240488A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3</w:t>
            </w:r>
          </w:p>
        </w:tc>
        <w:tc>
          <w:tcPr>
            <w:tcW w:w="574" w:type="pct"/>
            <w:gridSpan w:val="2"/>
            <w:noWrap/>
          </w:tcPr>
          <w:p w14:paraId="5CFACE1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1780</w:t>
            </w:r>
          </w:p>
        </w:tc>
        <w:tc>
          <w:tcPr>
            <w:tcW w:w="348" w:type="pct"/>
            <w:gridSpan w:val="2"/>
            <w:noWrap/>
          </w:tcPr>
          <w:p w14:paraId="1CC09F3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10</w:t>
            </w:r>
          </w:p>
        </w:tc>
        <w:tc>
          <w:tcPr>
            <w:tcW w:w="1046" w:type="pct"/>
            <w:gridSpan w:val="2"/>
            <w:noWrap/>
          </w:tcPr>
          <w:p w14:paraId="24A90BE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50</w:t>
            </w:r>
          </w:p>
        </w:tc>
        <w:tc>
          <w:tcPr>
            <w:tcW w:w="542" w:type="pct"/>
            <w:gridSpan w:val="2"/>
            <w:noWrap/>
          </w:tcPr>
          <w:p w14:paraId="043A474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1875</w:t>
            </w:r>
          </w:p>
        </w:tc>
        <w:tc>
          <w:tcPr>
            <w:tcW w:w="341" w:type="pct"/>
            <w:gridSpan w:val="2"/>
          </w:tcPr>
          <w:p w14:paraId="4ACC542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1BC4C68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1784FE85" w14:textId="77777777" w:rsidTr="008D452E">
        <w:trPr>
          <w:jc w:val="center"/>
        </w:trPr>
        <w:tc>
          <w:tcPr>
            <w:tcW w:w="1132" w:type="pct"/>
            <w:tcBorders>
              <w:top w:val="nil"/>
              <w:bottom w:val="nil"/>
            </w:tcBorders>
          </w:tcPr>
          <w:p w14:paraId="18C1F124" w14:textId="77777777" w:rsidR="00750E44" w:rsidRPr="00750E44" w:rsidRDefault="00750E44" w:rsidP="00750E44">
            <w:pPr>
              <w:spacing w:after="0"/>
              <w:jc w:val="center"/>
              <w:rPr>
                <w:rFonts w:ascii="Arial" w:eastAsia="MS Mincho" w:hAnsi="Arial"/>
                <w:sz w:val="18"/>
                <w:lang w:eastAsia="en-US"/>
              </w:rPr>
            </w:pPr>
          </w:p>
        </w:tc>
        <w:tc>
          <w:tcPr>
            <w:tcW w:w="410" w:type="pct"/>
          </w:tcPr>
          <w:p w14:paraId="634CABE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7</w:t>
            </w:r>
          </w:p>
        </w:tc>
        <w:tc>
          <w:tcPr>
            <w:tcW w:w="574" w:type="pct"/>
            <w:gridSpan w:val="2"/>
            <w:noWrap/>
          </w:tcPr>
          <w:p w14:paraId="0F6C5F4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348" w:type="pct"/>
            <w:gridSpan w:val="2"/>
            <w:noWrap/>
          </w:tcPr>
          <w:p w14:paraId="4B8F881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10</w:t>
            </w:r>
          </w:p>
        </w:tc>
        <w:tc>
          <w:tcPr>
            <w:tcW w:w="1046" w:type="pct"/>
            <w:gridSpan w:val="2"/>
            <w:noWrap/>
          </w:tcPr>
          <w:p w14:paraId="5C64089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542" w:type="pct"/>
            <w:gridSpan w:val="2"/>
            <w:noWrap/>
          </w:tcPr>
          <w:p w14:paraId="04AB1BF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2625</w:t>
            </w:r>
          </w:p>
        </w:tc>
        <w:tc>
          <w:tcPr>
            <w:tcW w:w="341" w:type="pct"/>
            <w:gridSpan w:val="2"/>
          </w:tcPr>
          <w:p w14:paraId="335DB88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30.0</w:t>
            </w:r>
          </w:p>
        </w:tc>
        <w:tc>
          <w:tcPr>
            <w:tcW w:w="607" w:type="pct"/>
            <w:gridSpan w:val="3"/>
          </w:tcPr>
          <w:p w14:paraId="2D7C603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IMD2</w:t>
            </w:r>
            <w:r w:rsidRPr="00750E44">
              <w:rPr>
                <w:rFonts w:ascii="Arial" w:hAnsi="Arial" w:cs="Arial"/>
                <w:sz w:val="18"/>
                <w:vertAlign w:val="superscript"/>
                <w:lang w:eastAsia="en-US"/>
              </w:rPr>
              <w:t>1</w:t>
            </w:r>
          </w:p>
        </w:tc>
      </w:tr>
      <w:tr w:rsidR="00750E44" w:rsidRPr="00750E44" w14:paraId="626F6101" w14:textId="77777777" w:rsidTr="008D452E">
        <w:trPr>
          <w:jc w:val="center"/>
        </w:trPr>
        <w:tc>
          <w:tcPr>
            <w:tcW w:w="1132" w:type="pct"/>
            <w:tcBorders>
              <w:top w:val="nil"/>
              <w:bottom w:val="single" w:sz="4" w:space="0" w:color="auto"/>
            </w:tcBorders>
          </w:tcPr>
          <w:p w14:paraId="6424FF8B" w14:textId="77777777" w:rsidR="00750E44" w:rsidRPr="00750E44" w:rsidRDefault="00750E44" w:rsidP="00750E44">
            <w:pPr>
              <w:spacing w:after="0"/>
              <w:jc w:val="center"/>
              <w:rPr>
                <w:rFonts w:ascii="Arial" w:eastAsia="MS Mincho" w:hAnsi="Arial"/>
                <w:sz w:val="18"/>
                <w:lang w:eastAsia="en-US"/>
              </w:rPr>
            </w:pPr>
          </w:p>
        </w:tc>
        <w:tc>
          <w:tcPr>
            <w:tcW w:w="410" w:type="pct"/>
          </w:tcPr>
          <w:p w14:paraId="7A6C5F6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n5</w:t>
            </w:r>
          </w:p>
        </w:tc>
        <w:tc>
          <w:tcPr>
            <w:tcW w:w="574" w:type="pct"/>
            <w:gridSpan w:val="2"/>
            <w:noWrap/>
          </w:tcPr>
          <w:p w14:paraId="2A95899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845</w:t>
            </w:r>
          </w:p>
        </w:tc>
        <w:tc>
          <w:tcPr>
            <w:tcW w:w="348" w:type="pct"/>
            <w:gridSpan w:val="2"/>
            <w:noWrap/>
          </w:tcPr>
          <w:p w14:paraId="45CCAAD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57C2E86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w:t>
            </w:r>
          </w:p>
        </w:tc>
        <w:tc>
          <w:tcPr>
            <w:tcW w:w="542" w:type="pct"/>
            <w:gridSpan w:val="2"/>
            <w:noWrap/>
          </w:tcPr>
          <w:p w14:paraId="6B5A794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890</w:t>
            </w:r>
          </w:p>
        </w:tc>
        <w:tc>
          <w:tcPr>
            <w:tcW w:w="341" w:type="pct"/>
            <w:gridSpan w:val="2"/>
          </w:tcPr>
          <w:p w14:paraId="08EB8C0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4F67F6A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1FA42057" w14:textId="77777777" w:rsidTr="008D452E">
        <w:trPr>
          <w:jc w:val="center"/>
        </w:trPr>
        <w:tc>
          <w:tcPr>
            <w:tcW w:w="1132" w:type="pct"/>
            <w:tcBorders>
              <w:top w:val="single" w:sz="4" w:space="0" w:color="auto"/>
              <w:left w:val="single" w:sz="4" w:space="0" w:color="auto"/>
              <w:bottom w:val="nil"/>
              <w:right w:val="single" w:sz="4" w:space="0" w:color="auto"/>
            </w:tcBorders>
          </w:tcPr>
          <w:p w14:paraId="65E93D80"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DC_3A-(n)7AA</w:t>
            </w:r>
          </w:p>
          <w:p w14:paraId="3FE9450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ja-JP"/>
              </w:rPr>
              <w:t>DC_3C-(n)7AA</w:t>
            </w:r>
          </w:p>
        </w:tc>
        <w:tc>
          <w:tcPr>
            <w:tcW w:w="410" w:type="pct"/>
            <w:tcBorders>
              <w:left w:val="single" w:sz="4" w:space="0" w:color="auto"/>
            </w:tcBorders>
          </w:tcPr>
          <w:p w14:paraId="730AA643"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3</w:t>
            </w:r>
          </w:p>
        </w:tc>
        <w:tc>
          <w:tcPr>
            <w:tcW w:w="574" w:type="pct"/>
            <w:gridSpan w:val="2"/>
            <w:noWrap/>
          </w:tcPr>
          <w:p w14:paraId="7A994E6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1730</w:t>
            </w:r>
          </w:p>
        </w:tc>
        <w:tc>
          <w:tcPr>
            <w:tcW w:w="348" w:type="pct"/>
            <w:gridSpan w:val="2"/>
            <w:noWrap/>
          </w:tcPr>
          <w:p w14:paraId="66628FA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6E2CD9D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49AE22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sv-SE"/>
              </w:rPr>
              <w:t>1825</w:t>
            </w:r>
          </w:p>
        </w:tc>
        <w:tc>
          <w:tcPr>
            <w:tcW w:w="341" w:type="pct"/>
            <w:gridSpan w:val="2"/>
          </w:tcPr>
          <w:p w14:paraId="387A5C41"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N/A</w:t>
            </w:r>
          </w:p>
        </w:tc>
        <w:tc>
          <w:tcPr>
            <w:tcW w:w="607" w:type="pct"/>
            <w:gridSpan w:val="3"/>
          </w:tcPr>
          <w:p w14:paraId="49320985"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N/A</w:t>
            </w:r>
          </w:p>
        </w:tc>
      </w:tr>
      <w:tr w:rsidR="00750E44" w:rsidRPr="00750E44" w14:paraId="36A1BB11" w14:textId="77777777" w:rsidTr="008D452E">
        <w:trPr>
          <w:jc w:val="center"/>
        </w:trPr>
        <w:tc>
          <w:tcPr>
            <w:tcW w:w="1132" w:type="pct"/>
            <w:tcBorders>
              <w:top w:val="nil"/>
              <w:left w:val="single" w:sz="4" w:space="0" w:color="auto"/>
              <w:bottom w:val="nil"/>
              <w:right w:val="single" w:sz="4" w:space="0" w:color="auto"/>
            </w:tcBorders>
          </w:tcPr>
          <w:p w14:paraId="76796818"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2A9B4D4B"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7</w:t>
            </w:r>
          </w:p>
        </w:tc>
        <w:tc>
          <w:tcPr>
            <w:tcW w:w="574" w:type="pct"/>
            <w:gridSpan w:val="2"/>
            <w:noWrap/>
          </w:tcPr>
          <w:p w14:paraId="22F0F15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106862B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0F9ED4F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5B5D48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sv-SE"/>
              </w:rPr>
              <w:t>2647.5</w:t>
            </w:r>
          </w:p>
        </w:tc>
        <w:tc>
          <w:tcPr>
            <w:tcW w:w="341" w:type="pct"/>
            <w:gridSpan w:val="2"/>
          </w:tcPr>
          <w:p w14:paraId="24C25D5F"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6.9</w:t>
            </w:r>
          </w:p>
        </w:tc>
        <w:tc>
          <w:tcPr>
            <w:tcW w:w="607" w:type="pct"/>
            <w:gridSpan w:val="3"/>
          </w:tcPr>
          <w:p w14:paraId="4F84D9BB"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IMD4</w:t>
            </w:r>
          </w:p>
        </w:tc>
      </w:tr>
      <w:tr w:rsidR="00750E44" w:rsidRPr="00750E44" w14:paraId="442B0D5C" w14:textId="77777777" w:rsidTr="008D452E">
        <w:trPr>
          <w:jc w:val="center"/>
        </w:trPr>
        <w:tc>
          <w:tcPr>
            <w:tcW w:w="1132" w:type="pct"/>
            <w:tcBorders>
              <w:top w:val="nil"/>
              <w:left w:val="single" w:sz="4" w:space="0" w:color="auto"/>
              <w:bottom w:val="single" w:sz="4" w:space="0" w:color="auto"/>
              <w:right w:val="single" w:sz="4" w:space="0" w:color="auto"/>
            </w:tcBorders>
          </w:tcPr>
          <w:p w14:paraId="759256BC"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0A166927"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n7</w:t>
            </w:r>
          </w:p>
        </w:tc>
        <w:tc>
          <w:tcPr>
            <w:tcW w:w="574" w:type="pct"/>
            <w:gridSpan w:val="2"/>
            <w:noWrap/>
          </w:tcPr>
          <w:p w14:paraId="18CCC49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2535</w:t>
            </w:r>
          </w:p>
        </w:tc>
        <w:tc>
          <w:tcPr>
            <w:tcW w:w="348" w:type="pct"/>
            <w:gridSpan w:val="2"/>
            <w:noWrap/>
          </w:tcPr>
          <w:p w14:paraId="029E193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tcPr>
          <w:p w14:paraId="063A165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noWrap/>
          </w:tcPr>
          <w:p w14:paraId="7D77EC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sv-SE"/>
              </w:rPr>
              <w:t>2655</w:t>
            </w:r>
          </w:p>
        </w:tc>
        <w:tc>
          <w:tcPr>
            <w:tcW w:w="341" w:type="pct"/>
            <w:gridSpan w:val="2"/>
          </w:tcPr>
          <w:p w14:paraId="7CC2C78D"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10.2</w:t>
            </w:r>
          </w:p>
        </w:tc>
        <w:tc>
          <w:tcPr>
            <w:tcW w:w="607" w:type="pct"/>
            <w:gridSpan w:val="3"/>
          </w:tcPr>
          <w:p w14:paraId="576E7929"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IMD4</w:t>
            </w:r>
          </w:p>
        </w:tc>
      </w:tr>
      <w:tr w:rsidR="00750E44" w:rsidRPr="00750E44" w14:paraId="01862224" w14:textId="77777777" w:rsidTr="008D452E">
        <w:trPr>
          <w:jc w:val="center"/>
        </w:trPr>
        <w:tc>
          <w:tcPr>
            <w:tcW w:w="1132" w:type="pct"/>
            <w:tcBorders>
              <w:top w:val="single" w:sz="4" w:space="0" w:color="auto"/>
              <w:left w:val="single" w:sz="4" w:space="0" w:color="auto"/>
              <w:bottom w:val="nil"/>
              <w:right w:val="single" w:sz="4" w:space="0" w:color="auto"/>
            </w:tcBorders>
          </w:tcPr>
          <w:p w14:paraId="42AC58B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ja-JP"/>
              </w:rPr>
              <w:t>DC_3A-7A_n8A</w:t>
            </w:r>
          </w:p>
        </w:tc>
        <w:tc>
          <w:tcPr>
            <w:tcW w:w="410" w:type="pct"/>
            <w:tcBorders>
              <w:left w:val="single" w:sz="4" w:space="0" w:color="auto"/>
            </w:tcBorders>
          </w:tcPr>
          <w:p w14:paraId="68D52E16"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3</w:t>
            </w:r>
          </w:p>
        </w:tc>
        <w:tc>
          <w:tcPr>
            <w:tcW w:w="574" w:type="pct"/>
            <w:gridSpan w:val="2"/>
            <w:noWrap/>
          </w:tcPr>
          <w:p w14:paraId="5556039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1780</w:t>
            </w:r>
          </w:p>
        </w:tc>
        <w:tc>
          <w:tcPr>
            <w:tcW w:w="348" w:type="pct"/>
            <w:gridSpan w:val="2"/>
            <w:noWrap/>
          </w:tcPr>
          <w:p w14:paraId="5FD5A76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22830C0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18724A6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1875</w:t>
            </w:r>
          </w:p>
        </w:tc>
        <w:tc>
          <w:tcPr>
            <w:tcW w:w="341" w:type="pct"/>
            <w:gridSpan w:val="2"/>
          </w:tcPr>
          <w:p w14:paraId="739E3387"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N/A</w:t>
            </w:r>
          </w:p>
        </w:tc>
        <w:tc>
          <w:tcPr>
            <w:tcW w:w="607" w:type="pct"/>
            <w:gridSpan w:val="3"/>
          </w:tcPr>
          <w:p w14:paraId="172BAC85"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N/A</w:t>
            </w:r>
          </w:p>
        </w:tc>
      </w:tr>
      <w:tr w:rsidR="00750E44" w:rsidRPr="00750E44" w14:paraId="7C223D2D" w14:textId="77777777" w:rsidTr="008D452E">
        <w:trPr>
          <w:jc w:val="center"/>
        </w:trPr>
        <w:tc>
          <w:tcPr>
            <w:tcW w:w="1132" w:type="pct"/>
            <w:tcBorders>
              <w:top w:val="nil"/>
              <w:left w:val="single" w:sz="4" w:space="0" w:color="auto"/>
              <w:bottom w:val="nil"/>
              <w:right w:val="single" w:sz="4" w:space="0" w:color="auto"/>
            </w:tcBorders>
          </w:tcPr>
          <w:p w14:paraId="11D87EEC"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3989CD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n8</w:t>
            </w:r>
          </w:p>
        </w:tc>
        <w:tc>
          <w:tcPr>
            <w:tcW w:w="574" w:type="pct"/>
            <w:gridSpan w:val="2"/>
            <w:noWrap/>
          </w:tcPr>
          <w:p w14:paraId="76AD9FD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890</w:t>
            </w:r>
          </w:p>
        </w:tc>
        <w:tc>
          <w:tcPr>
            <w:tcW w:w="348" w:type="pct"/>
            <w:gridSpan w:val="2"/>
            <w:noWrap/>
          </w:tcPr>
          <w:p w14:paraId="7DD9560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15C5B4B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5CB3960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935</w:t>
            </w:r>
          </w:p>
        </w:tc>
        <w:tc>
          <w:tcPr>
            <w:tcW w:w="341" w:type="pct"/>
            <w:gridSpan w:val="2"/>
          </w:tcPr>
          <w:p w14:paraId="70900699"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N/A</w:t>
            </w:r>
          </w:p>
        </w:tc>
        <w:tc>
          <w:tcPr>
            <w:tcW w:w="607" w:type="pct"/>
            <w:gridSpan w:val="3"/>
          </w:tcPr>
          <w:p w14:paraId="605A1D48"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N/A</w:t>
            </w:r>
          </w:p>
        </w:tc>
      </w:tr>
      <w:tr w:rsidR="00750E44" w:rsidRPr="00750E44" w14:paraId="4B18E5C1" w14:textId="77777777" w:rsidTr="008D452E">
        <w:trPr>
          <w:jc w:val="center"/>
        </w:trPr>
        <w:tc>
          <w:tcPr>
            <w:tcW w:w="1132" w:type="pct"/>
            <w:tcBorders>
              <w:top w:val="nil"/>
              <w:left w:val="single" w:sz="4" w:space="0" w:color="auto"/>
              <w:bottom w:val="single" w:sz="4" w:space="0" w:color="auto"/>
              <w:right w:val="single" w:sz="4" w:space="0" w:color="auto"/>
            </w:tcBorders>
          </w:tcPr>
          <w:p w14:paraId="4891E860"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208C7C79"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7</w:t>
            </w:r>
          </w:p>
        </w:tc>
        <w:tc>
          <w:tcPr>
            <w:tcW w:w="574" w:type="pct"/>
            <w:gridSpan w:val="2"/>
            <w:noWrap/>
          </w:tcPr>
          <w:p w14:paraId="4890006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576B5B9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tcPr>
          <w:p w14:paraId="4CA554D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7DB5BE8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2670</w:t>
            </w:r>
          </w:p>
        </w:tc>
        <w:tc>
          <w:tcPr>
            <w:tcW w:w="341" w:type="pct"/>
            <w:gridSpan w:val="2"/>
          </w:tcPr>
          <w:p w14:paraId="405A76B7"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29.0</w:t>
            </w:r>
          </w:p>
        </w:tc>
        <w:tc>
          <w:tcPr>
            <w:tcW w:w="607" w:type="pct"/>
            <w:gridSpan w:val="3"/>
          </w:tcPr>
          <w:p w14:paraId="69891D2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IMD2</w:t>
            </w:r>
          </w:p>
          <w:p w14:paraId="4C2F3BE0"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IMD3</w:t>
            </w:r>
            <w:r w:rsidRPr="00750E44">
              <w:rPr>
                <w:rFonts w:ascii="Arial" w:eastAsia="MS Mincho" w:hAnsi="Arial"/>
                <w:sz w:val="18"/>
                <w:vertAlign w:val="superscript"/>
                <w:lang w:eastAsia="en-US"/>
              </w:rPr>
              <w:t>3</w:t>
            </w:r>
          </w:p>
        </w:tc>
      </w:tr>
      <w:tr w:rsidR="00750E44" w:rsidRPr="00750E44" w14:paraId="63F0D481" w14:textId="77777777" w:rsidTr="008D452E">
        <w:trPr>
          <w:jc w:val="center"/>
        </w:trPr>
        <w:tc>
          <w:tcPr>
            <w:tcW w:w="1132" w:type="pct"/>
            <w:tcBorders>
              <w:top w:val="single" w:sz="4" w:space="0" w:color="auto"/>
              <w:left w:val="single" w:sz="4" w:space="0" w:color="auto"/>
              <w:bottom w:val="nil"/>
              <w:right w:val="single" w:sz="4" w:space="0" w:color="auto"/>
            </w:tcBorders>
          </w:tcPr>
          <w:p w14:paraId="1532EDB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lastRenderedPageBreak/>
              <w:t>DC_3A-7A_n26A</w:t>
            </w:r>
          </w:p>
        </w:tc>
        <w:tc>
          <w:tcPr>
            <w:tcW w:w="410" w:type="pct"/>
            <w:tcBorders>
              <w:left w:val="single" w:sz="4" w:space="0" w:color="auto"/>
            </w:tcBorders>
            <w:vAlign w:val="center"/>
          </w:tcPr>
          <w:p w14:paraId="5DD7303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3</w:t>
            </w:r>
          </w:p>
        </w:tc>
        <w:tc>
          <w:tcPr>
            <w:tcW w:w="574" w:type="pct"/>
            <w:gridSpan w:val="2"/>
            <w:noWrap/>
            <w:vAlign w:val="center"/>
          </w:tcPr>
          <w:p w14:paraId="2361B5E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1780</w:t>
            </w:r>
          </w:p>
        </w:tc>
        <w:tc>
          <w:tcPr>
            <w:tcW w:w="348" w:type="pct"/>
            <w:gridSpan w:val="2"/>
            <w:noWrap/>
            <w:vAlign w:val="center"/>
          </w:tcPr>
          <w:p w14:paraId="768C256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vAlign w:val="center"/>
          </w:tcPr>
          <w:p w14:paraId="79849D8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noWrap/>
            <w:vAlign w:val="center"/>
          </w:tcPr>
          <w:p w14:paraId="6F9B9F6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1875</w:t>
            </w:r>
          </w:p>
        </w:tc>
        <w:tc>
          <w:tcPr>
            <w:tcW w:w="341" w:type="pct"/>
            <w:gridSpan w:val="2"/>
            <w:vAlign w:val="center"/>
          </w:tcPr>
          <w:p w14:paraId="403F132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4ECE85D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5E73F115" w14:textId="77777777" w:rsidTr="008D452E">
        <w:trPr>
          <w:jc w:val="center"/>
        </w:trPr>
        <w:tc>
          <w:tcPr>
            <w:tcW w:w="1132" w:type="pct"/>
            <w:tcBorders>
              <w:top w:val="nil"/>
              <w:left w:val="single" w:sz="4" w:space="0" w:color="auto"/>
              <w:bottom w:val="nil"/>
              <w:right w:val="single" w:sz="4" w:space="0" w:color="auto"/>
            </w:tcBorders>
          </w:tcPr>
          <w:p w14:paraId="2915457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DC_3A-7C_n26A</w:t>
            </w:r>
          </w:p>
        </w:tc>
        <w:tc>
          <w:tcPr>
            <w:tcW w:w="410" w:type="pct"/>
            <w:tcBorders>
              <w:left w:val="single" w:sz="4" w:space="0" w:color="auto"/>
            </w:tcBorders>
            <w:vAlign w:val="center"/>
          </w:tcPr>
          <w:p w14:paraId="301594B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7</w:t>
            </w:r>
          </w:p>
        </w:tc>
        <w:tc>
          <w:tcPr>
            <w:tcW w:w="574" w:type="pct"/>
            <w:gridSpan w:val="2"/>
            <w:noWrap/>
            <w:vAlign w:val="center"/>
          </w:tcPr>
          <w:p w14:paraId="46F7A8D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vAlign w:val="center"/>
          </w:tcPr>
          <w:p w14:paraId="26162BC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vAlign w:val="center"/>
          </w:tcPr>
          <w:p w14:paraId="3B9B71E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vAlign w:val="center"/>
          </w:tcPr>
          <w:p w14:paraId="556D6C4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2625</w:t>
            </w:r>
          </w:p>
        </w:tc>
        <w:tc>
          <w:tcPr>
            <w:tcW w:w="341" w:type="pct"/>
            <w:gridSpan w:val="2"/>
            <w:vAlign w:val="center"/>
          </w:tcPr>
          <w:p w14:paraId="61DEE27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30.0</w:t>
            </w:r>
          </w:p>
        </w:tc>
        <w:tc>
          <w:tcPr>
            <w:tcW w:w="607" w:type="pct"/>
            <w:gridSpan w:val="3"/>
          </w:tcPr>
          <w:p w14:paraId="3EA1C0F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IMD2</w:t>
            </w:r>
          </w:p>
        </w:tc>
      </w:tr>
      <w:tr w:rsidR="00750E44" w:rsidRPr="00750E44" w14:paraId="38FF2595" w14:textId="77777777" w:rsidTr="008D452E">
        <w:trPr>
          <w:jc w:val="center"/>
        </w:trPr>
        <w:tc>
          <w:tcPr>
            <w:tcW w:w="1132" w:type="pct"/>
            <w:tcBorders>
              <w:top w:val="nil"/>
              <w:left w:val="single" w:sz="4" w:space="0" w:color="auto"/>
              <w:bottom w:val="nil"/>
              <w:right w:val="single" w:sz="4" w:space="0" w:color="auto"/>
            </w:tcBorders>
          </w:tcPr>
          <w:p w14:paraId="20F4A5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DC_3C-7A_n26A</w:t>
            </w:r>
          </w:p>
          <w:p w14:paraId="647ADE3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DC_3C-7C_n26A</w:t>
            </w:r>
          </w:p>
        </w:tc>
        <w:tc>
          <w:tcPr>
            <w:tcW w:w="410" w:type="pct"/>
            <w:tcBorders>
              <w:left w:val="single" w:sz="4" w:space="0" w:color="auto"/>
              <w:bottom w:val="single" w:sz="4" w:space="0" w:color="auto"/>
            </w:tcBorders>
            <w:vAlign w:val="center"/>
          </w:tcPr>
          <w:p w14:paraId="58AB2CA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n26</w:t>
            </w:r>
          </w:p>
        </w:tc>
        <w:tc>
          <w:tcPr>
            <w:tcW w:w="574" w:type="pct"/>
            <w:gridSpan w:val="2"/>
            <w:noWrap/>
            <w:vAlign w:val="center"/>
          </w:tcPr>
          <w:p w14:paraId="39DE0D7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845</w:t>
            </w:r>
          </w:p>
        </w:tc>
        <w:tc>
          <w:tcPr>
            <w:tcW w:w="348" w:type="pct"/>
            <w:gridSpan w:val="2"/>
            <w:noWrap/>
            <w:vAlign w:val="center"/>
          </w:tcPr>
          <w:p w14:paraId="16B76A8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vAlign w:val="center"/>
          </w:tcPr>
          <w:p w14:paraId="157F27F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vAlign w:val="center"/>
          </w:tcPr>
          <w:p w14:paraId="4A2C336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890</w:t>
            </w:r>
          </w:p>
        </w:tc>
        <w:tc>
          <w:tcPr>
            <w:tcW w:w="341" w:type="pct"/>
            <w:gridSpan w:val="2"/>
            <w:vAlign w:val="center"/>
          </w:tcPr>
          <w:p w14:paraId="1CBCAAA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Borders>
              <w:bottom w:val="single" w:sz="4" w:space="0" w:color="auto"/>
            </w:tcBorders>
          </w:tcPr>
          <w:p w14:paraId="0CEB469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634274DC" w14:textId="77777777" w:rsidTr="008D452E">
        <w:trPr>
          <w:jc w:val="center"/>
        </w:trPr>
        <w:tc>
          <w:tcPr>
            <w:tcW w:w="1132" w:type="pct"/>
            <w:tcBorders>
              <w:top w:val="nil"/>
              <w:left w:val="single" w:sz="4" w:space="0" w:color="auto"/>
              <w:bottom w:val="nil"/>
              <w:right w:val="single" w:sz="4" w:space="0" w:color="auto"/>
            </w:tcBorders>
          </w:tcPr>
          <w:p w14:paraId="2F51971A"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bottom w:val="single" w:sz="4" w:space="0" w:color="auto"/>
            </w:tcBorders>
            <w:vAlign w:val="center"/>
          </w:tcPr>
          <w:p w14:paraId="681E8F5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3</w:t>
            </w:r>
          </w:p>
        </w:tc>
        <w:tc>
          <w:tcPr>
            <w:tcW w:w="574" w:type="pct"/>
            <w:gridSpan w:val="2"/>
            <w:noWrap/>
          </w:tcPr>
          <w:p w14:paraId="776E071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1760</w:t>
            </w:r>
          </w:p>
        </w:tc>
        <w:tc>
          <w:tcPr>
            <w:tcW w:w="348" w:type="pct"/>
            <w:gridSpan w:val="2"/>
            <w:noWrap/>
          </w:tcPr>
          <w:p w14:paraId="5312312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noWrap/>
          </w:tcPr>
          <w:p w14:paraId="7BF4897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25</w:t>
            </w:r>
          </w:p>
        </w:tc>
        <w:tc>
          <w:tcPr>
            <w:tcW w:w="542" w:type="pct"/>
            <w:gridSpan w:val="2"/>
            <w:noWrap/>
          </w:tcPr>
          <w:p w14:paraId="6F4BAF4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1855</w:t>
            </w:r>
          </w:p>
        </w:tc>
        <w:tc>
          <w:tcPr>
            <w:tcW w:w="341" w:type="pct"/>
            <w:gridSpan w:val="2"/>
          </w:tcPr>
          <w:p w14:paraId="4590A82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607" w:type="pct"/>
            <w:gridSpan w:val="3"/>
            <w:tcBorders>
              <w:bottom w:val="single" w:sz="4" w:space="0" w:color="auto"/>
            </w:tcBorders>
          </w:tcPr>
          <w:p w14:paraId="598F231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r>
      <w:tr w:rsidR="00750E44" w:rsidRPr="00750E44" w14:paraId="7F604149" w14:textId="77777777" w:rsidTr="008D452E">
        <w:trPr>
          <w:jc w:val="center"/>
        </w:trPr>
        <w:tc>
          <w:tcPr>
            <w:tcW w:w="1132" w:type="pct"/>
            <w:tcBorders>
              <w:top w:val="nil"/>
              <w:left w:val="single" w:sz="4" w:space="0" w:color="auto"/>
              <w:bottom w:val="nil"/>
              <w:right w:val="single" w:sz="4" w:space="0" w:color="auto"/>
            </w:tcBorders>
          </w:tcPr>
          <w:p w14:paraId="078A02A7"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bottom w:val="single" w:sz="4" w:space="0" w:color="auto"/>
            </w:tcBorders>
            <w:vAlign w:val="center"/>
          </w:tcPr>
          <w:p w14:paraId="5494754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7</w:t>
            </w:r>
          </w:p>
        </w:tc>
        <w:tc>
          <w:tcPr>
            <w:tcW w:w="574" w:type="pct"/>
            <w:gridSpan w:val="2"/>
            <w:noWrap/>
          </w:tcPr>
          <w:p w14:paraId="5E639F2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2555</w:t>
            </w:r>
          </w:p>
        </w:tc>
        <w:tc>
          <w:tcPr>
            <w:tcW w:w="348" w:type="pct"/>
            <w:gridSpan w:val="2"/>
            <w:noWrap/>
          </w:tcPr>
          <w:p w14:paraId="2EDE434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10</w:t>
            </w:r>
          </w:p>
        </w:tc>
        <w:tc>
          <w:tcPr>
            <w:tcW w:w="1046" w:type="pct"/>
            <w:gridSpan w:val="2"/>
            <w:noWrap/>
          </w:tcPr>
          <w:p w14:paraId="1FC81B5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542" w:type="pct"/>
            <w:gridSpan w:val="2"/>
            <w:noWrap/>
          </w:tcPr>
          <w:p w14:paraId="5ACEA27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2675</w:t>
            </w:r>
          </w:p>
        </w:tc>
        <w:tc>
          <w:tcPr>
            <w:tcW w:w="341" w:type="pct"/>
            <w:gridSpan w:val="2"/>
          </w:tcPr>
          <w:p w14:paraId="443A92D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16.9</w:t>
            </w:r>
          </w:p>
        </w:tc>
        <w:tc>
          <w:tcPr>
            <w:tcW w:w="607" w:type="pct"/>
            <w:gridSpan w:val="3"/>
            <w:tcBorders>
              <w:bottom w:val="single" w:sz="4" w:space="0" w:color="auto"/>
            </w:tcBorders>
          </w:tcPr>
          <w:p w14:paraId="1620B22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IMD3</w:t>
            </w:r>
            <w:r w:rsidRPr="00750E44">
              <w:rPr>
                <w:rFonts w:ascii="Arial" w:hAnsi="Arial" w:cs="Arial"/>
                <w:sz w:val="18"/>
                <w:szCs w:val="18"/>
                <w:vertAlign w:val="superscript"/>
                <w:lang w:eastAsia="sv-SE"/>
              </w:rPr>
              <w:t>19</w:t>
            </w:r>
          </w:p>
        </w:tc>
      </w:tr>
      <w:tr w:rsidR="00750E44" w:rsidRPr="00750E44" w14:paraId="052D906A" w14:textId="77777777" w:rsidTr="008D452E">
        <w:trPr>
          <w:jc w:val="center"/>
        </w:trPr>
        <w:tc>
          <w:tcPr>
            <w:tcW w:w="1132" w:type="pct"/>
            <w:tcBorders>
              <w:top w:val="nil"/>
              <w:left w:val="single" w:sz="4" w:space="0" w:color="auto"/>
              <w:bottom w:val="single" w:sz="4" w:space="0" w:color="auto"/>
              <w:right w:val="single" w:sz="4" w:space="0" w:color="auto"/>
            </w:tcBorders>
          </w:tcPr>
          <w:p w14:paraId="2AB57EAA"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bottom w:val="single" w:sz="4" w:space="0" w:color="auto"/>
            </w:tcBorders>
            <w:vAlign w:val="center"/>
          </w:tcPr>
          <w:p w14:paraId="0FC8FDE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n26</w:t>
            </w:r>
          </w:p>
        </w:tc>
        <w:tc>
          <w:tcPr>
            <w:tcW w:w="574" w:type="pct"/>
            <w:gridSpan w:val="2"/>
            <w:noWrap/>
            <w:vAlign w:val="center"/>
          </w:tcPr>
          <w:p w14:paraId="2CC0441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845</w:t>
            </w:r>
          </w:p>
        </w:tc>
        <w:tc>
          <w:tcPr>
            <w:tcW w:w="348" w:type="pct"/>
            <w:gridSpan w:val="2"/>
            <w:noWrap/>
            <w:vAlign w:val="center"/>
          </w:tcPr>
          <w:p w14:paraId="67018F7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noWrap/>
            <w:vAlign w:val="center"/>
          </w:tcPr>
          <w:p w14:paraId="41E9589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25</w:t>
            </w:r>
          </w:p>
        </w:tc>
        <w:tc>
          <w:tcPr>
            <w:tcW w:w="542" w:type="pct"/>
            <w:gridSpan w:val="2"/>
            <w:noWrap/>
            <w:vAlign w:val="center"/>
          </w:tcPr>
          <w:p w14:paraId="2FF77D1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890</w:t>
            </w:r>
          </w:p>
        </w:tc>
        <w:tc>
          <w:tcPr>
            <w:tcW w:w="341" w:type="pct"/>
            <w:gridSpan w:val="2"/>
            <w:vAlign w:val="center"/>
          </w:tcPr>
          <w:p w14:paraId="4486504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607" w:type="pct"/>
            <w:gridSpan w:val="3"/>
            <w:tcBorders>
              <w:bottom w:val="single" w:sz="4" w:space="0" w:color="auto"/>
            </w:tcBorders>
            <w:vAlign w:val="center"/>
          </w:tcPr>
          <w:p w14:paraId="6FC21F0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r>
      <w:tr w:rsidR="00750E44" w:rsidRPr="00750E44" w14:paraId="4D4C3088" w14:textId="77777777" w:rsidTr="008D452E">
        <w:trPr>
          <w:jc w:val="center"/>
        </w:trPr>
        <w:tc>
          <w:tcPr>
            <w:tcW w:w="1132" w:type="pct"/>
            <w:tcBorders>
              <w:top w:val="single" w:sz="4" w:space="0" w:color="auto"/>
              <w:bottom w:val="nil"/>
            </w:tcBorders>
          </w:tcPr>
          <w:p w14:paraId="4009D47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DC_3A-7A_n28A</w:t>
            </w:r>
          </w:p>
          <w:p w14:paraId="542824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DC_3A-7C_n28A</w:t>
            </w:r>
          </w:p>
          <w:p w14:paraId="230C61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DC_3C-7A_n28A</w:t>
            </w:r>
          </w:p>
          <w:p w14:paraId="2CFE4A1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DC_3C-7C_n28A</w:t>
            </w:r>
          </w:p>
        </w:tc>
        <w:tc>
          <w:tcPr>
            <w:tcW w:w="410" w:type="pct"/>
          </w:tcPr>
          <w:p w14:paraId="326C991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3</w:t>
            </w:r>
          </w:p>
        </w:tc>
        <w:tc>
          <w:tcPr>
            <w:tcW w:w="574" w:type="pct"/>
            <w:gridSpan w:val="2"/>
            <w:noWrap/>
          </w:tcPr>
          <w:p w14:paraId="0B39C733"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1712.5</w:t>
            </w:r>
          </w:p>
        </w:tc>
        <w:tc>
          <w:tcPr>
            <w:tcW w:w="348" w:type="pct"/>
            <w:gridSpan w:val="2"/>
            <w:noWrap/>
          </w:tcPr>
          <w:p w14:paraId="429B99B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5</w:t>
            </w:r>
          </w:p>
        </w:tc>
        <w:tc>
          <w:tcPr>
            <w:tcW w:w="1046" w:type="pct"/>
            <w:gridSpan w:val="2"/>
            <w:noWrap/>
          </w:tcPr>
          <w:p w14:paraId="6664BF1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25</w:t>
            </w:r>
          </w:p>
        </w:tc>
        <w:tc>
          <w:tcPr>
            <w:tcW w:w="542" w:type="pct"/>
            <w:gridSpan w:val="2"/>
            <w:noWrap/>
          </w:tcPr>
          <w:p w14:paraId="4202FB3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1807.5</w:t>
            </w:r>
          </w:p>
        </w:tc>
        <w:tc>
          <w:tcPr>
            <w:tcW w:w="341" w:type="pct"/>
            <w:gridSpan w:val="2"/>
          </w:tcPr>
          <w:p w14:paraId="076C597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c>
          <w:tcPr>
            <w:tcW w:w="607" w:type="pct"/>
            <w:gridSpan w:val="3"/>
          </w:tcPr>
          <w:p w14:paraId="62B177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147BDDB4" w14:textId="77777777" w:rsidTr="008D452E">
        <w:trPr>
          <w:jc w:val="center"/>
        </w:trPr>
        <w:tc>
          <w:tcPr>
            <w:tcW w:w="1132" w:type="pct"/>
            <w:tcBorders>
              <w:top w:val="nil"/>
              <w:bottom w:val="nil"/>
            </w:tcBorders>
          </w:tcPr>
          <w:p w14:paraId="7EEEB03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DC_3A-7A-7A_n28A</w:t>
            </w:r>
          </w:p>
        </w:tc>
        <w:tc>
          <w:tcPr>
            <w:tcW w:w="410" w:type="pct"/>
          </w:tcPr>
          <w:p w14:paraId="25EA190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n28</w:t>
            </w:r>
          </w:p>
        </w:tc>
        <w:tc>
          <w:tcPr>
            <w:tcW w:w="574" w:type="pct"/>
            <w:gridSpan w:val="2"/>
            <w:noWrap/>
          </w:tcPr>
          <w:p w14:paraId="20CED12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743</w:t>
            </w:r>
          </w:p>
        </w:tc>
        <w:tc>
          <w:tcPr>
            <w:tcW w:w="348" w:type="pct"/>
            <w:gridSpan w:val="2"/>
            <w:noWrap/>
          </w:tcPr>
          <w:p w14:paraId="3939793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5</w:t>
            </w:r>
          </w:p>
        </w:tc>
        <w:tc>
          <w:tcPr>
            <w:tcW w:w="1046" w:type="pct"/>
            <w:gridSpan w:val="2"/>
            <w:noWrap/>
          </w:tcPr>
          <w:p w14:paraId="6CEBFC7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25</w:t>
            </w:r>
          </w:p>
        </w:tc>
        <w:tc>
          <w:tcPr>
            <w:tcW w:w="542" w:type="pct"/>
            <w:gridSpan w:val="2"/>
            <w:noWrap/>
          </w:tcPr>
          <w:p w14:paraId="3442022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798</w:t>
            </w:r>
          </w:p>
        </w:tc>
        <w:tc>
          <w:tcPr>
            <w:tcW w:w="341" w:type="pct"/>
            <w:gridSpan w:val="2"/>
          </w:tcPr>
          <w:p w14:paraId="63597B9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c>
          <w:tcPr>
            <w:tcW w:w="607" w:type="pct"/>
            <w:gridSpan w:val="3"/>
          </w:tcPr>
          <w:p w14:paraId="7AE73F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59726D6E" w14:textId="77777777" w:rsidTr="008D452E">
        <w:trPr>
          <w:jc w:val="center"/>
        </w:trPr>
        <w:tc>
          <w:tcPr>
            <w:tcW w:w="1132" w:type="pct"/>
            <w:tcBorders>
              <w:top w:val="nil"/>
              <w:bottom w:val="nil"/>
            </w:tcBorders>
          </w:tcPr>
          <w:p w14:paraId="6EF511E3" w14:textId="77777777" w:rsidR="00750E44" w:rsidRPr="00750E44" w:rsidRDefault="00750E44" w:rsidP="00750E44">
            <w:pPr>
              <w:spacing w:after="0"/>
              <w:jc w:val="center"/>
              <w:rPr>
                <w:rFonts w:ascii="Arial" w:eastAsia="MS Mincho" w:hAnsi="Arial"/>
                <w:sz w:val="18"/>
                <w:lang w:eastAsia="en-US"/>
              </w:rPr>
            </w:pPr>
          </w:p>
        </w:tc>
        <w:tc>
          <w:tcPr>
            <w:tcW w:w="410" w:type="pct"/>
          </w:tcPr>
          <w:p w14:paraId="4ABC26F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7</w:t>
            </w:r>
          </w:p>
        </w:tc>
        <w:tc>
          <w:tcPr>
            <w:tcW w:w="574" w:type="pct"/>
            <w:gridSpan w:val="2"/>
            <w:noWrap/>
          </w:tcPr>
          <w:p w14:paraId="2F2F314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N/A</w:t>
            </w:r>
          </w:p>
        </w:tc>
        <w:tc>
          <w:tcPr>
            <w:tcW w:w="348" w:type="pct"/>
            <w:gridSpan w:val="2"/>
            <w:noWrap/>
          </w:tcPr>
          <w:p w14:paraId="4082A4C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10</w:t>
            </w:r>
          </w:p>
        </w:tc>
        <w:tc>
          <w:tcPr>
            <w:tcW w:w="1046" w:type="pct"/>
            <w:gridSpan w:val="2"/>
            <w:noWrap/>
          </w:tcPr>
          <w:p w14:paraId="6EF7FEF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N/A</w:t>
            </w:r>
          </w:p>
        </w:tc>
        <w:tc>
          <w:tcPr>
            <w:tcW w:w="542" w:type="pct"/>
            <w:gridSpan w:val="2"/>
            <w:noWrap/>
          </w:tcPr>
          <w:p w14:paraId="3AFC5A8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2682</w:t>
            </w:r>
          </w:p>
        </w:tc>
        <w:tc>
          <w:tcPr>
            <w:tcW w:w="341" w:type="pct"/>
            <w:gridSpan w:val="2"/>
          </w:tcPr>
          <w:p w14:paraId="7E2A24B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16.9</w:t>
            </w:r>
          </w:p>
        </w:tc>
        <w:tc>
          <w:tcPr>
            <w:tcW w:w="607" w:type="pct"/>
            <w:gridSpan w:val="3"/>
          </w:tcPr>
          <w:p w14:paraId="31CE7B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IMD3</w:t>
            </w:r>
          </w:p>
        </w:tc>
      </w:tr>
      <w:tr w:rsidR="00750E44" w:rsidRPr="00750E44" w14:paraId="4038C09B" w14:textId="77777777" w:rsidTr="008D452E">
        <w:trPr>
          <w:jc w:val="center"/>
        </w:trPr>
        <w:tc>
          <w:tcPr>
            <w:tcW w:w="1132" w:type="pct"/>
            <w:tcBorders>
              <w:top w:val="nil"/>
              <w:bottom w:val="nil"/>
            </w:tcBorders>
          </w:tcPr>
          <w:p w14:paraId="15DCEBE1" w14:textId="77777777" w:rsidR="00750E44" w:rsidRPr="00750E44" w:rsidRDefault="00750E44" w:rsidP="00750E44">
            <w:pPr>
              <w:spacing w:after="0"/>
              <w:jc w:val="center"/>
              <w:rPr>
                <w:rFonts w:ascii="Arial" w:eastAsia="MS Mincho" w:hAnsi="Arial"/>
                <w:sz w:val="18"/>
                <w:lang w:eastAsia="en-US"/>
              </w:rPr>
            </w:pPr>
          </w:p>
        </w:tc>
        <w:tc>
          <w:tcPr>
            <w:tcW w:w="410" w:type="pct"/>
          </w:tcPr>
          <w:p w14:paraId="5751E53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7</w:t>
            </w:r>
          </w:p>
        </w:tc>
        <w:tc>
          <w:tcPr>
            <w:tcW w:w="574" w:type="pct"/>
            <w:gridSpan w:val="2"/>
            <w:noWrap/>
          </w:tcPr>
          <w:p w14:paraId="7BD2431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2543</w:t>
            </w:r>
          </w:p>
        </w:tc>
        <w:tc>
          <w:tcPr>
            <w:tcW w:w="348" w:type="pct"/>
            <w:gridSpan w:val="2"/>
            <w:noWrap/>
          </w:tcPr>
          <w:p w14:paraId="4C64D5B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ko-KR"/>
              </w:rPr>
              <w:t>10</w:t>
            </w:r>
          </w:p>
        </w:tc>
        <w:tc>
          <w:tcPr>
            <w:tcW w:w="1046" w:type="pct"/>
            <w:gridSpan w:val="2"/>
            <w:noWrap/>
          </w:tcPr>
          <w:p w14:paraId="5366EFB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ko-KR"/>
              </w:rPr>
              <w:t>50</w:t>
            </w:r>
          </w:p>
        </w:tc>
        <w:tc>
          <w:tcPr>
            <w:tcW w:w="542" w:type="pct"/>
            <w:gridSpan w:val="2"/>
            <w:noWrap/>
          </w:tcPr>
          <w:p w14:paraId="2F08435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2663</w:t>
            </w:r>
          </w:p>
        </w:tc>
        <w:tc>
          <w:tcPr>
            <w:tcW w:w="341" w:type="pct"/>
            <w:gridSpan w:val="2"/>
          </w:tcPr>
          <w:p w14:paraId="6B0B0E2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c>
          <w:tcPr>
            <w:tcW w:w="607" w:type="pct"/>
            <w:gridSpan w:val="3"/>
          </w:tcPr>
          <w:p w14:paraId="2229FF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3F477C37" w14:textId="77777777" w:rsidTr="008D452E">
        <w:trPr>
          <w:jc w:val="center"/>
        </w:trPr>
        <w:tc>
          <w:tcPr>
            <w:tcW w:w="1132" w:type="pct"/>
            <w:tcBorders>
              <w:top w:val="nil"/>
              <w:bottom w:val="nil"/>
            </w:tcBorders>
          </w:tcPr>
          <w:p w14:paraId="5C41C323" w14:textId="77777777" w:rsidR="00750E44" w:rsidRPr="00750E44" w:rsidRDefault="00750E44" w:rsidP="00750E44">
            <w:pPr>
              <w:spacing w:after="0"/>
              <w:jc w:val="center"/>
              <w:rPr>
                <w:rFonts w:ascii="Arial" w:eastAsia="MS Mincho" w:hAnsi="Arial"/>
                <w:sz w:val="18"/>
                <w:lang w:eastAsia="en-US"/>
              </w:rPr>
            </w:pPr>
          </w:p>
        </w:tc>
        <w:tc>
          <w:tcPr>
            <w:tcW w:w="410" w:type="pct"/>
          </w:tcPr>
          <w:p w14:paraId="61E804D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n28</w:t>
            </w:r>
          </w:p>
        </w:tc>
        <w:tc>
          <w:tcPr>
            <w:tcW w:w="574" w:type="pct"/>
            <w:gridSpan w:val="2"/>
            <w:noWrap/>
          </w:tcPr>
          <w:p w14:paraId="1D0E478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710.5</w:t>
            </w:r>
          </w:p>
        </w:tc>
        <w:tc>
          <w:tcPr>
            <w:tcW w:w="348" w:type="pct"/>
            <w:gridSpan w:val="2"/>
            <w:noWrap/>
          </w:tcPr>
          <w:p w14:paraId="47DAF25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5</w:t>
            </w:r>
          </w:p>
        </w:tc>
        <w:tc>
          <w:tcPr>
            <w:tcW w:w="1046" w:type="pct"/>
            <w:gridSpan w:val="2"/>
            <w:noWrap/>
          </w:tcPr>
          <w:p w14:paraId="358ED2F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25</w:t>
            </w:r>
          </w:p>
        </w:tc>
        <w:tc>
          <w:tcPr>
            <w:tcW w:w="542" w:type="pct"/>
            <w:gridSpan w:val="2"/>
            <w:noWrap/>
          </w:tcPr>
          <w:p w14:paraId="433FF06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765.5</w:t>
            </w:r>
          </w:p>
        </w:tc>
        <w:tc>
          <w:tcPr>
            <w:tcW w:w="341" w:type="pct"/>
            <w:gridSpan w:val="2"/>
          </w:tcPr>
          <w:p w14:paraId="06F73CE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c>
          <w:tcPr>
            <w:tcW w:w="607" w:type="pct"/>
            <w:gridSpan w:val="3"/>
          </w:tcPr>
          <w:p w14:paraId="55E7F8F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283B3F48" w14:textId="77777777" w:rsidTr="008D452E">
        <w:trPr>
          <w:jc w:val="center"/>
        </w:trPr>
        <w:tc>
          <w:tcPr>
            <w:tcW w:w="1132" w:type="pct"/>
            <w:tcBorders>
              <w:top w:val="nil"/>
              <w:bottom w:val="single" w:sz="4" w:space="0" w:color="auto"/>
            </w:tcBorders>
          </w:tcPr>
          <w:p w14:paraId="34752B50" w14:textId="77777777" w:rsidR="00750E44" w:rsidRPr="00750E44" w:rsidRDefault="00750E44" w:rsidP="00750E44">
            <w:pPr>
              <w:spacing w:after="0"/>
              <w:jc w:val="center"/>
              <w:rPr>
                <w:rFonts w:ascii="Arial" w:eastAsia="MS Mincho" w:hAnsi="Arial"/>
                <w:sz w:val="18"/>
                <w:lang w:eastAsia="en-US"/>
              </w:rPr>
            </w:pPr>
          </w:p>
        </w:tc>
        <w:tc>
          <w:tcPr>
            <w:tcW w:w="410" w:type="pct"/>
          </w:tcPr>
          <w:p w14:paraId="0E0B740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3</w:t>
            </w:r>
          </w:p>
        </w:tc>
        <w:tc>
          <w:tcPr>
            <w:tcW w:w="574" w:type="pct"/>
            <w:gridSpan w:val="2"/>
            <w:noWrap/>
          </w:tcPr>
          <w:p w14:paraId="686F13D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N/A</w:t>
            </w:r>
          </w:p>
        </w:tc>
        <w:tc>
          <w:tcPr>
            <w:tcW w:w="348" w:type="pct"/>
            <w:gridSpan w:val="2"/>
            <w:noWrap/>
          </w:tcPr>
          <w:p w14:paraId="085852F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5</w:t>
            </w:r>
          </w:p>
        </w:tc>
        <w:tc>
          <w:tcPr>
            <w:tcW w:w="1046" w:type="pct"/>
            <w:gridSpan w:val="2"/>
            <w:noWrap/>
          </w:tcPr>
          <w:p w14:paraId="3F742C0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N/A</w:t>
            </w:r>
          </w:p>
        </w:tc>
        <w:tc>
          <w:tcPr>
            <w:tcW w:w="542" w:type="pct"/>
            <w:gridSpan w:val="2"/>
            <w:noWrap/>
          </w:tcPr>
          <w:p w14:paraId="66CA791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1832.5</w:t>
            </w:r>
          </w:p>
        </w:tc>
        <w:tc>
          <w:tcPr>
            <w:tcW w:w="341" w:type="pct"/>
            <w:gridSpan w:val="2"/>
          </w:tcPr>
          <w:p w14:paraId="0093373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26.0</w:t>
            </w:r>
          </w:p>
        </w:tc>
        <w:tc>
          <w:tcPr>
            <w:tcW w:w="607" w:type="pct"/>
            <w:gridSpan w:val="3"/>
          </w:tcPr>
          <w:p w14:paraId="2AB977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IMD2</w:t>
            </w:r>
          </w:p>
        </w:tc>
      </w:tr>
      <w:tr w:rsidR="00750E44" w:rsidRPr="00750E44" w14:paraId="10727411" w14:textId="77777777" w:rsidTr="008D452E">
        <w:trPr>
          <w:jc w:val="center"/>
        </w:trPr>
        <w:tc>
          <w:tcPr>
            <w:tcW w:w="1132" w:type="pct"/>
            <w:tcBorders>
              <w:top w:val="single" w:sz="4" w:space="0" w:color="auto"/>
              <w:left w:val="single" w:sz="4" w:space="0" w:color="auto"/>
              <w:bottom w:val="nil"/>
              <w:right w:val="single" w:sz="4" w:space="0" w:color="auto"/>
            </w:tcBorders>
          </w:tcPr>
          <w:p w14:paraId="03F76D4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ja-JP"/>
              </w:rPr>
              <w:t>DC</w:t>
            </w:r>
            <w:r w:rsidRPr="00750E44">
              <w:rPr>
                <w:rFonts w:ascii="Arial" w:hAnsi="Arial" w:cs="Arial"/>
                <w:sz w:val="18"/>
                <w:lang w:eastAsia="en-US"/>
              </w:rPr>
              <w:t>_</w:t>
            </w:r>
            <w:r w:rsidRPr="00750E44">
              <w:rPr>
                <w:rFonts w:ascii="Arial" w:eastAsia="Calibri Light" w:hAnsi="Arial" w:cs="Arial"/>
                <w:sz w:val="18"/>
                <w:lang w:eastAsia="en-US"/>
              </w:rPr>
              <w:t>3</w:t>
            </w:r>
            <w:r w:rsidRPr="00750E44">
              <w:rPr>
                <w:rFonts w:ascii="Arial" w:hAnsi="Arial" w:cs="Arial"/>
                <w:sz w:val="18"/>
                <w:lang w:eastAsia="en-US"/>
              </w:rPr>
              <w:t>A</w:t>
            </w:r>
            <w:r w:rsidRPr="00750E44">
              <w:rPr>
                <w:rFonts w:ascii="Arial" w:eastAsia="Calibri Light" w:hAnsi="Arial" w:cs="Arial"/>
                <w:sz w:val="18"/>
                <w:lang w:eastAsia="en-US"/>
              </w:rPr>
              <w:t>_</w:t>
            </w:r>
            <w:r w:rsidRPr="00750E44">
              <w:rPr>
                <w:rFonts w:ascii="Arial" w:eastAsia="Calibri Light" w:hAnsi="Arial" w:cs="Arial"/>
                <w:sz w:val="18"/>
                <w:lang w:eastAsia="zh-CN"/>
              </w:rPr>
              <w:t>n8</w:t>
            </w:r>
            <w:r w:rsidRPr="00750E44">
              <w:rPr>
                <w:rFonts w:ascii="Arial" w:eastAsia="Calibri Light" w:hAnsi="Arial" w:cs="Arial"/>
                <w:sz w:val="18"/>
                <w:lang w:eastAsia="en-US"/>
              </w:rPr>
              <w:t>A</w:t>
            </w:r>
            <w:r w:rsidRPr="00750E44">
              <w:rPr>
                <w:rFonts w:ascii="Arial" w:hAnsi="Arial" w:cs="Arial"/>
                <w:sz w:val="18"/>
                <w:lang w:eastAsia="zh-CN"/>
              </w:rPr>
              <w:t>-</w:t>
            </w:r>
            <w:r w:rsidRPr="00750E44">
              <w:rPr>
                <w:rFonts w:ascii="Arial" w:hAnsi="Arial" w:cs="Arial"/>
                <w:sz w:val="18"/>
                <w:lang w:eastAsia="ja-JP"/>
              </w:rPr>
              <w:t>n</w:t>
            </w:r>
            <w:r w:rsidRPr="00750E44">
              <w:rPr>
                <w:rFonts w:ascii="Arial" w:eastAsia="Calibri Light" w:hAnsi="Arial" w:cs="Arial"/>
                <w:sz w:val="18"/>
                <w:lang w:eastAsia="en-US"/>
              </w:rPr>
              <w:t>77</w:t>
            </w:r>
            <w:r w:rsidRPr="00750E44">
              <w:rPr>
                <w:rFonts w:ascii="Arial" w:hAnsi="Arial" w:cs="Arial"/>
                <w:sz w:val="18"/>
                <w:lang w:eastAsia="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462752B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9DB8A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C178F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74A92A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E8818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1835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BE241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7B261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r>
      <w:tr w:rsidR="00750E44" w:rsidRPr="00750E44" w14:paraId="7027A761" w14:textId="77777777" w:rsidTr="008D452E">
        <w:trPr>
          <w:jc w:val="center"/>
        </w:trPr>
        <w:tc>
          <w:tcPr>
            <w:tcW w:w="1132" w:type="pct"/>
            <w:tcBorders>
              <w:top w:val="nil"/>
              <w:left w:val="single" w:sz="4" w:space="0" w:color="auto"/>
              <w:bottom w:val="nil"/>
              <w:right w:val="single" w:sz="4" w:space="0" w:color="auto"/>
            </w:tcBorders>
          </w:tcPr>
          <w:p w14:paraId="11DB6CF2"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9EF3F4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A5C607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EC7F0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FD12CC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B0430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945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30786B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2C7A59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r>
      <w:tr w:rsidR="00750E44" w:rsidRPr="00750E44" w14:paraId="5FDE7FCF" w14:textId="77777777" w:rsidTr="008D452E">
        <w:trPr>
          <w:jc w:val="center"/>
        </w:trPr>
        <w:tc>
          <w:tcPr>
            <w:tcW w:w="1132" w:type="pct"/>
            <w:tcBorders>
              <w:top w:val="nil"/>
              <w:left w:val="single" w:sz="4" w:space="0" w:color="auto"/>
              <w:bottom w:val="nil"/>
              <w:right w:val="single" w:sz="4" w:space="0" w:color="auto"/>
            </w:tcBorders>
          </w:tcPr>
          <w:p w14:paraId="3C4D303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840AC0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14DC9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5F685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A32C97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68B23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3540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08A318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16.3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9B462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IMD3</w:t>
            </w:r>
            <w:r w:rsidRPr="00750E44">
              <w:rPr>
                <w:rFonts w:ascii="Arial" w:eastAsia="Malgun Gothic" w:hAnsi="Arial"/>
                <w:sz w:val="18"/>
                <w:szCs w:val="18"/>
                <w:vertAlign w:val="superscript"/>
                <w:lang w:eastAsia="ko-KR"/>
              </w:rPr>
              <w:t>4</w:t>
            </w:r>
          </w:p>
        </w:tc>
      </w:tr>
      <w:tr w:rsidR="00750E44" w:rsidRPr="00750E44" w14:paraId="2F5CCE76" w14:textId="77777777" w:rsidTr="008D452E">
        <w:trPr>
          <w:jc w:val="center"/>
        </w:trPr>
        <w:tc>
          <w:tcPr>
            <w:tcW w:w="1132" w:type="pct"/>
            <w:tcBorders>
              <w:top w:val="nil"/>
              <w:left w:val="single" w:sz="4" w:space="0" w:color="auto"/>
              <w:bottom w:val="nil"/>
              <w:right w:val="single" w:sz="4" w:space="0" w:color="auto"/>
            </w:tcBorders>
          </w:tcPr>
          <w:p w14:paraId="75DA12E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A13D9A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7692665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696CDCB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05B37E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67CB5A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1810</w:t>
            </w:r>
          </w:p>
        </w:tc>
        <w:tc>
          <w:tcPr>
            <w:tcW w:w="341" w:type="pct"/>
            <w:gridSpan w:val="2"/>
            <w:tcBorders>
              <w:top w:val="single" w:sz="4" w:space="0" w:color="auto"/>
              <w:left w:val="single" w:sz="4" w:space="0" w:color="auto"/>
              <w:bottom w:val="single" w:sz="4" w:space="0" w:color="auto"/>
              <w:right w:val="single" w:sz="4" w:space="0" w:color="auto"/>
            </w:tcBorders>
          </w:tcPr>
          <w:p w14:paraId="49523AA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2A1418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r>
      <w:tr w:rsidR="00750E44" w:rsidRPr="00750E44" w14:paraId="3700DB6F" w14:textId="77777777" w:rsidTr="008D452E">
        <w:trPr>
          <w:jc w:val="center"/>
        </w:trPr>
        <w:tc>
          <w:tcPr>
            <w:tcW w:w="1132" w:type="pct"/>
            <w:tcBorders>
              <w:top w:val="nil"/>
              <w:left w:val="single" w:sz="4" w:space="0" w:color="auto"/>
              <w:bottom w:val="nil"/>
              <w:right w:val="single" w:sz="4" w:space="0" w:color="auto"/>
            </w:tcBorders>
          </w:tcPr>
          <w:p w14:paraId="166951A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16EEDE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7AA910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6589F9D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943114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CFA14D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4190</w:t>
            </w:r>
          </w:p>
        </w:tc>
        <w:tc>
          <w:tcPr>
            <w:tcW w:w="341" w:type="pct"/>
            <w:gridSpan w:val="2"/>
            <w:tcBorders>
              <w:top w:val="single" w:sz="4" w:space="0" w:color="auto"/>
              <w:left w:val="single" w:sz="4" w:space="0" w:color="auto"/>
              <w:bottom w:val="single" w:sz="4" w:space="0" w:color="auto"/>
              <w:right w:val="single" w:sz="4" w:space="0" w:color="auto"/>
            </w:tcBorders>
          </w:tcPr>
          <w:p w14:paraId="40FEBD0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7A744A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r>
      <w:tr w:rsidR="00750E44" w:rsidRPr="00750E44" w14:paraId="347029E4" w14:textId="77777777" w:rsidTr="008D452E">
        <w:trPr>
          <w:jc w:val="center"/>
        </w:trPr>
        <w:tc>
          <w:tcPr>
            <w:tcW w:w="1132" w:type="pct"/>
            <w:tcBorders>
              <w:top w:val="nil"/>
              <w:left w:val="single" w:sz="4" w:space="0" w:color="auto"/>
              <w:bottom w:val="single" w:sz="4" w:space="0" w:color="auto"/>
              <w:right w:val="single" w:sz="4" w:space="0" w:color="auto"/>
            </w:tcBorders>
          </w:tcPr>
          <w:p w14:paraId="36EF105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C52730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tcPr>
          <w:p w14:paraId="5212DD4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8C0E16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A945E7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8F82B6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33A70A0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9.7</w:t>
            </w:r>
          </w:p>
        </w:tc>
        <w:tc>
          <w:tcPr>
            <w:tcW w:w="607" w:type="pct"/>
            <w:gridSpan w:val="3"/>
            <w:tcBorders>
              <w:top w:val="single" w:sz="4" w:space="0" w:color="auto"/>
              <w:left w:val="single" w:sz="4" w:space="0" w:color="auto"/>
              <w:bottom w:val="single" w:sz="4" w:space="0" w:color="auto"/>
              <w:right w:val="single" w:sz="4" w:space="0" w:color="auto"/>
            </w:tcBorders>
          </w:tcPr>
          <w:p w14:paraId="2A37A98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IMD4</w:t>
            </w:r>
          </w:p>
        </w:tc>
      </w:tr>
      <w:tr w:rsidR="00750E44" w:rsidRPr="00750E44" w14:paraId="54093933" w14:textId="77777777" w:rsidTr="008D452E">
        <w:trPr>
          <w:jc w:val="center"/>
        </w:trPr>
        <w:tc>
          <w:tcPr>
            <w:tcW w:w="1132" w:type="pct"/>
            <w:tcBorders>
              <w:bottom w:val="nil"/>
            </w:tcBorders>
          </w:tcPr>
          <w:p w14:paraId="4E03D4FD"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ko-KR"/>
              </w:rPr>
              <w:t>DC_3A-</w:t>
            </w:r>
            <w:r w:rsidRPr="00750E44">
              <w:rPr>
                <w:rFonts w:ascii="Arial" w:hAnsi="Arial"/>
                <w:sz w:val="18"/>
                <w:lang w:eastAsia="en-US"/>
              </w:rPr>
              <w:t>18</w:t>
            </w:r>
            <w:r w:rsidRPr="00750E44">
              <w:rPr>
                <w:rFonts w:ascii="Arial" w:hAnsi="Arial"/>
                <w:sz w:val="18"/>
                <w:lang w:eastAsia="ko-KR"/>
              </w:rPr>
              <w:t>A_n</w:t>
            </w:r>
            <w:r w:rsidRPr="00750E44">
              <w:rPr>
                <w:rFonts w:ascii="Arial" w:hAnsi="Arial"/>
                <w:sz w:val="18"/>
                <w:lang w:eastAsia="en-US"/>
              </w:rPr>
              <w:t>3</w:t>
            </w:r>
            <w:r w:rsidRPr="00750E44">
              <w:rPr>
                <w:rFonts w:ascii="Arial" w:hAnsi="Arial"/>
                <w:sz w:val="18"/>
                <w:lang w:eastAsia="ko-KR"/>
              </w:rPr>
              <w:t>A</w:t>
            </w:r>
          </w:p>
        </w:tc>
        <w:tc>
          <w:tcPr>
            <w:tcW w:w="410" w:type="pct"/>
          </w:tcPr>
          <w:p w14:paraId="040EBA7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4415195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7878EB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201AE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258EBA3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1814</w:t>
            </w:r>
          </w:p>
        </w:tc>
        <w:tc>
          <w:tcPr>
            <w:tcW w:w="341" w:type="pct"/>
            <w:gridSpan w:val="2"/>
          </w:tcPr>
          <w:p w14:paraId="6F8A7F2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4</w:t>
            </w:r>
          </w:p>
        </w:tc>
        <w:tc>
          <w:tcPr>
            <w:tcW w:w="607" w:type="pct"/>
            <w:gridSpan w:val="3"/>
          </w:tcPr>
          <w:p w14:paraId="2F3E18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w:t>
            </w:r>
            <w:r w:rsidRPr="00750E44">
              <w:rPr>
                <w:rFonts w:ascii="Arial" w:hAnsi="Arial"/>
                <w:sz w:val="18"/>
                <w:lang w:eastAsia="en-US"/>
              </w:rPr>
              <w:t>4</w:t>
            </w:r>
          </w:p>
          <w:p w14:paraId="7C4091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w:t>
            </w:r>
            <w:r w:rsidRPr="00750E44">
              <w:rPr>
                <w:rFonts w:ascii="Arial" w:hAnsi="Arial"/>
                <w:sz w:val="18"/>
                <w:lang w:eastAsia="en-US"/>
              </w:rPr>
              <w:t>2*</w:t>
            </w:r>
            <w:r w:rsidRPr="00750E44">
              <w:rPr>
                <w:rFonts w:ascii="Arial" w:hAnsi="Arial"/>
                <w:sz w:val="18"/>
                <w:lang w:eastAsia="ko-KR"/>
              </w:rPr>
              <w:t>f</w:t>
            </w:r>
            <w:r w:rsidRPr="00750E44">
              <w:rPr>
                <w:rFonts w:ascii="Arial" w:hAnsi="Arial"/>
                <w:sz w:val="18"/>
                <w:vertAlign w:val="subscript"/>
                <w:lang w:eastAsia="en-US"/>
              </w:rPr>
              <w:t>n3</w:t>
            </w:r>
            <w:r w:rsidRPr="00750E44">
              <w:rPr>
                <w:rFonts w:ascii="Arial" w:hAnsi="Arial"/>
                <w:sz w:val="18"/>
                <w:lang w:eastAsia="en-US"/>
              </w:rPr>
              <w:t>-2*f</w:t>
            </w:r>
            <w:r w:rsidRPr="00750E44">
              <w:rPr>
                <w:rFonts w:ascii="Arial" w:hAnsi="Arial"/>
                <w:sz w:val="18"/>
                <w:vertAlign w:val="subscript"/>
                <w:lang w:eastAsia="en-US"/>
              </w:rPr>
              <w:t>B18</w:t>
            </w:r>
            <w:r w:rsidRPr="00750E44">
              <w:rPr>
                <w:rFonts w:ascii="Arial" w:hAnsi="Arial"/>
                <w:sz w:val="18"/>
                <w:lang w:eastAsia="ko-KR"/>
              </w:rPr>
              <w:t>|</w:t>
            </w:r>
          </w:p>
        </w:tc>
      </w:tr>
      <w:tr w:rsidR="00750E44" w:rsidRPr="00750E44" w14:paraId="3EB3104C" w14:textId="77777777" w:rsidTr="008D452E">
        <w:trPr>
          <w:jc w:val="center"/>
        </w:trPr>
        <w:tc>
          <w:tcPr>
            <w:tcW w:w="1132" w:type="pct"/>
            <w:tcBorders>
              <w:top w:val="nil"/>
              <w:bottom w:val="nil"/>
            </w:tcBorders>
          </w:tcPr>
          <w:p w14:paraId="00E42A14" w14:textId="77777777" w:rsidR="00750E44" w:rsidRPr="00750E44" w:rsidRDefault="00750E44" w:rsidP="00750E44">
            <w:pPr>
              <w:spacing w:after="0"/>
              <w:jc w:val="center"/>
              <w:rPr>
                <w:rFonts w:ascii="Arial" w:hAnsi="Arial"/>
                <w:sz w:val="18"/>
                <w:szCs w:val="18"/>
                <w:lang w:eastAsia="ko-KR"/>
              </w:rPr>
            </w:pPr>
          </w:p>
        </w:tc>
        <w:tc>
          <w:tcPr>
            <w:tcW w:w="410" w:type="pct"/>
          </w:tcPr>
          <w:p w14:paraId="4C2EFED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w:t>
            </w:r>
          </w:p>
        </w:tc>
        <w:tc>
          <w:tcPr>
            <w:tcW w:w="574" w:type="pct"/>
            <w:gridSpan w:val="2"/>
            <w:noWrap/>
          </w:tcPr>
          <w:p w14:paraId="41F3FD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823</w:t>
            </w:r>
          </w:p>
        </w:tc>
        <w:tc>
          <w:tcPr>
            <w:tcW w:w="348" w:type="pct"/>
            <w:gridSpan w:val="2"/>
            <w:noWrap/>
          </w:tcPr>
          <w:p w14:paraId="4846DE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61DC8A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64C96B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868</w:t>
            </w:r>
          </w:p>
        </w:tc>
        <w:tc>
          <w:tcPr>
            <w:tcW w:w="341" w:type="pct"/>
            <w:gridSpan w:val="2"/>
          </w:tcPr>
          <w:p w14:paraId="1E3D484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300B5B1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3238F507" w14:textId="77777777" w:rsidTr="008D452E">
        <w:trPr>
          <w:jc w:val="center"/>
        </w:trPr>
        <w:tc>
          <w:tcPr>
            <w:tcW w:w="1132" w:type="pct"/>
            <w:tcBorders>
              <w:top w:val="nil"/>
              <w:bottom w:val="single" w:sz="4" w:space="0" w:color="auto"/>
            </w:tcBorders>
          </w:tcPr>
          <w:p w14:paraId="76850641" w14:textId="77777777" w:rsidR="00750E44" w:rsidRPr="00750E44" w:rsidRDefault="00750E44" w:rsidP="00750E44">
            <w:pPr>
              <w:spacing w:after="0"/>
              <w:jc w:val="center"/>
              <w:rPr>
                <w:rFonts w:ascii="Arial" w:hAnsi="Arial"/>
                <w:sz w:val="18"/>
                <w:szCs w:val="18"/>
                <w:lang w:eastAsia="ko-KR"/>
              </w:rPr>
            </w:pPr>
          </w:p>
        </w:tc>
        <w:tc>
          <w:tcPr>
            <w:tcW w:w="410" w:type="pct"/>
          </w:tcPr>
          <w:p w14:paraId="684DD2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n3</w:t>
            </w:r>
          </w:p>
        </w:tc>
        <w:tc>
          <w:tcPr>
            <w:tcW w:w="574" w:type="pct"/>
            <w:gridSpan w:val="2"/>
            <w:noWrap/>
          </w:tcPr>
          <w:p w14:paraId="0C9F4D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1730</w:t>
            </w:r>
          </w:p>
        </w:tc>
        <w:tc>
          <w:tcPr>
            <w:tcW w:w="348" w:type="pct"/>
            <w:gridSpan w:val="2"/>
            <w:noWrap/>
          </w:tcPr>
          <w:p w14:paraId="5673436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EECCB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D3AC5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1825</w:t>
            </w:r>
          </w:p>
        </w:tc>
        <w:tc>
          <w:tcPr>
            <w:tcW w:w="341" w:type="pct"/>
            <w:gridSpan w:val="2"/>
          </w:tcPr>
          <w:p w14:paraId="52B5B9A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209FEC4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2D9549C8" w14:textId="77777777" w:rsidTr="008D452E">
        <w:trPr>
          <w:jc w:val="center"/>
        </w:trPr>
        <w:tc>
          <w:tcPr>
            <w:tcW w:w="1132" w:type="pct"/>
            <w:tcBorders>
              <w:top w:val="nil"/>
              <w:bottom w:val="nil"/>
            </w:tcBorders>
          </w:tcPr>
          <w:p w14:paraId="4E1CEA14" w14:textId="77777777" w:rsidR="00750E44" w:rsidRPr="00750E44" w:rsidRDefault="00750E44" w:rsidP="00750E44">
            <w:pPr>
              <w:spacing w:after="0"/>
              <w:jc w:val="center"/>
              <w:rPr>
                <w:rFonts w:ascii="Arial" w:hAnsi="Arial"/>
                <w:sz w:val="18"/>
                <w:szCs w:val="18"/>
                <w:lang w:eastAsia="ko-KR"/>
              </w:rPr>
            </w:pPr>
            <w:r w:rsidRPr="00750E44">
              <w:rPr>
                <w:rFonts w:ascii="Arial" w:hAnsi="Arial" w:cs="Arial"/>
                <w:color w:val="000000"/>
                <w:sz w:val="18"/>
                <w:lang w:eastAsia="ja-JP"/>
              </w:rPr>
              <w:t>DC_3-18_n41</w:t>
            </w:r>
          </w:p>
        </w:tc>
        <w:tc>
          <w:tcPr>
            <w:tcW w:w="410" w:type="pct"/>
            <w:vAlign w:val="center"/>
          </w:tcPr>
          <w:p w14:paraId="464CE79E" w14:textId="77777777" w:rsidR="00750E44" w:rsidRPr="00750E44" w:rsidRDefault="00750E44" w:rsidP="00750E44">
            <w:pPr>
              <w:spacing w:after="0"/>
              <w:jc w:val="center"/>
              <w:rPr>
                <w:rFonts w:ascii="Arial" w:hAnsi="Arial"/>
                <w:sz w:val="18"/>
                <w:lang w:eastAsia="en-US"/>
              </w:rPr>
            </w:pPr>
            <w:r w:rsidRPr="00750E44">
              <w:rPr>
                <w:rFonts w:ascii="Arial" w:hAnsi="Arial" w:cs="Arial"/>
                <w:bCs/>
                <w:color w:val="000000"/>
                <w:sz w:val="18"/>
                <w:lang w:eastAsia="ja-JP"/>
              </w:rPr>
              <w:t>18</w:t>
            </w:r>
          </w:p>
        </w:tc>
        <w:tc>
          <w:tcPr>
            <w:tcW w:w="574" w:type="pct"/>
            <w:gridSpan w:val="2"/>
            <w:noWrap/>
            <w:vAlign w:val="center"/>
          </w:tcPr>
          <w:p w14:paraId="0F5E76E3"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N/A</w:t>
            </w:r>
          </w:p>
        </w:tc>
        <w:tc>
          <w:tcPr>
            <w:tcW w:w="348" w:type="pct"/>
            <w:gridSpan w:val="2"/>
            <w:noWrap/>
            <w:vAlign w:val="center"/>
          </w:tcPr>
          <w:p w14:paraId="360397D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5</w:t>
            </w:r>
          </w:p>
        </w:tc>
        <w:tc>
          <w:tcPr>
            <w:tcW w:w="1046" w:type="pct"/>
            <w:gridSpan w:val="2"/>
            <w:noWrap/>
            <w:vAlign w:val="center"/>
          </w:tcPr>
          <w:p w14:paraId="42E3ECFD"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N/A</w:t>
            </w:r>
          </w:p>
        </w:tc>
        <w:tc>
          <w:tcPr>
            <w:tcW w:w="542" w:type="pct"/>
            <w:gridSpan w:val="2"/>
            <w:noWrap/>
            <w:vAlign w:val="center"/>
          </w:tcPr>
          <w:p w14:paraId="3D078B5D"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865</w:t>
            </w:r>
          </w:p>
        </w:tc>
        <w:tc>
          <w:tcPr>
            <w:tcW w:w="341" w:type="pct"/>
            <w:gridSpan w:val="2"/>
          </w:tcPr>
          <w:p w14:paraId="657A466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28.9</w:t>
            </w:r>
          </w:p>
        </w:tc>
        <w:tc>
          <w:tcPr>
            <w:tcW w:w="607" w:type="pct"/>
            <w:gridSpan w:val="3"/>
            <w:vAlign w:val="center"/>
          </w:tcPr>
          <w:p w14:paraId="1EEAB7AE" w14:textId="77777777" w:rsidR="00750E44" w:rsidRPr="00750E44" w:rsidRDefault="00750E44" w:rsidP="00750E44">
            <w:pPr>
              <w:spacing w:after="0"/>
              <w:jc w:val="center"/>
              <w:rPr>
                <w:rFonts w:ascii="Arial" w:hAnsi="Arial"/>
                <w:sz w:val="18"/>
                <w:lang w:eastAsia="ko-KR"/>
              </w:rPr>
            </w:pPr>
            <w:r w:rsidRPr="00750E44">
              <w:rPr>
                <w:rFonts w:ascii="Arial" w:hAnsi="Arial" w:cs="Arial"/>
                <w:bCs/>
                <w:color w:val="000000"/>
                <w:sz w:val="18"/>
                <w:lang w:eastAsia="ja-JP"/>
              </w:rPr>
              <w:t>IMD2</w:t>
            </w:r>
          </w:p>
        </w:tc>
      </w:tr>
      <w:tr w:rsidR="00750E44" w:rsidRPr="00750E44" w14:paraId="764A2AF4" w14:textId="77777777" w:rsidTr="008D452E">
        <w:trPr>
          <w:jc w:val="center"/>
        </w:trPr>
        <w:tc>
          <w:tcPr>
            <w:tcW w:w="1132" w:type="pct"/>
            <w:tcBorders>
              <w:top w:val="nil"/>
              <w:bottom w:val="nil"/>
            </w:tcBorders>
          </w:tcPr>
          <w:p w14:paraId="533C40A4" w14:textId="77777777" w:rsidR="00750E44" w:rsidRPr="00750E44" w:rsidRDefault="00750E44" w:rsidP="00750E44">
            <w:pPr>
              <w:spacing w:after="0"/>
              <w:jc w:val="center"/>
              <w:rPr>
                <w:rFonts w:ascii="Arial" w:hAnsi="Arial"/>
                <w:sz w:val="18"/>
                <w:szCs w:val="18"/>
                <w:lang w:eastAsia="ko-KR"/>
              </w:rPr>
            </w:pPr>
          </w:p>
        </w:tc>
        <w:tc>
          <w:tcPr>
            <w:tcW w:w="410" w:type="pct"/>
            <w:vAlign w:val="center"/>
          </w:tcPr>
          <w:p w14:paraId="4988BC4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3</w:t>
            </w:r>
          </w:p>
        </w:tc>
        <w:tc>
          <w:tcPr>
            <w:tcW w:w="574" w:type="pct"/>
            <w:gridSpan w:val="2"/>
            <w:noWrap/>
            <w:vAlign w:val="center"/>
          </w:tcPr>
          <w:p w14:paraId="1DAAD9F0"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1765</w:t>
            </w:r>
          </w:p>
        </w:tc>
        <w:tc>
          <w:tcPr>
            <w:tcW w:w="348" w:type="pct"/>
            <w:gridSpan w:val="2"/>
            <w:noWrap/>
            <w:vAlign w:val="center"/>
          </w:tcPr>
          <w:p w14:paraId="3E779B3D"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5</w:t>
            </w:r>
          </w:p>
        </w:tc>
        <w:tc>
          <w:tcPr>
            <w:tcW w:w="1046" w:type="pct"/>
            <w:gridSpan w:val="2"/>
            <w:noWrap/>
            <w:vAlign w:val="center"/>
          </w:tcPr>
          <w:p w14:paraId="0D8B3ED7"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25</w:t>
            </w:r>
          </w:p>
        </w:tc>
        <w:tc>
          <w:tcPr>
            <w:tcW w:w="542" w:type="pct"/>
            <w:gridSpan w:val="2"/>
            <w:noWrap/>
            <w:vAlign w:val="center"/>
          </w:tcPr>
          <w:p w14:paraId="31F6831E"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1860</w:t>
            </w:r>
          </w:p>
        </w:tc>
        <w:tc>
          <w:tcPr>
            <w:tcW w:w="341" w:type="pct"/>
            <w:gridSpan w:val="2"/>
          </w:tcPr>
          <w:p w14:paraId="5910D48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75B68646"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ja-JP"/>
              </w:rPr>
              <w:t>N/A</w:t>
            </w:r>
          </w:p>
        </w:tc>
      </w:tr>
      <w:tr w:rsidR="00750E44" w:rsidRPr="00750E44" w14:paraId="2E094F6C" w14:textId="77777777" w:rsidTr="008D452E">
        <w:trPr>
          <w:jc w:val="center"/>
        </w:trPr>
        <w:tc>
          <w:tcPr>
            <w:tcW w:w="1132" w:type="pct"/>
            <w:tcBorders>
              <w:top w:val="nil"/>
              <w:bottom w:val="nil"/>
            </w:tcBorders>
          </w:tcPr>
          <w:p w14:paraId="165ED8B1" w14:textId="77777777" w:rsidR="00750E44" w:rsidRPr="00750E44" w:rsidRDefault="00750E44" w:rsidP="00750E44">
            <w:pPr>
              <w:spacing w:after="0"/>
              <w:jc w:val="center"/>
              <w:rPr>
                <w:rFonts w:ascii="Arial" w:hAnsi="Arial"/>
                <w:sz w:val="18"/>
                <w:szCs w:val="18"/>
                <w:lang w:eastAsia="ko-KR"/>
              </w:rPr>
            </w:pPr>
          </w:p>
        </w:tc>
        <w:tc>
          <w:tcPr>
            <w:tcW w:w="410" w:type="pct"/>
            <w:vAlign w:val="center"/>
          </w:tcPr>
          <w:p w14:paraId="4FABB02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n41</w:t>
            </w:r>
          </w:p>
        </w:tc>
        <w:tc>
          <w:tcPr>
            <w:tcW w:w="574" w:type="pct"/>
            <w:gridSpan w:val="2"/>
            <w:noWrap/>
            <w:vAlign w:val="center"/>
          </w:tcPr>
          <w:p w14:paraId="0890B3D0"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2630</w:t>
            </w:r>
          </w:p>
        </w:tc>
        <w:tc>
          <w:tcPr>
            <w:tcW w:w="348" w:type="pct"/>
            <w:gridSpan w:val="2"/>
            <w:noWrap/>
            <w:vAlign w:val="center"/>
          </w:tcPr>
          <w:p w14:paraId="324EF387"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10</w:t>
            </w:r>
          </w:p>
        </w:tc>
        <w:tc>
          <w:tcPr>
            <w:tcW w:w="1046" w:type="pct"/>
            <w:gridSpan w:val="2"/>
            <w:noWrap/>
            <w:vAlign w:val="center"/>
          </w:tcPr>
          <w:p w14:paraId="19E14807"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50</w:t>
            </w:r>
          </w:p>
        </w:tc>
        <w:tc>
          <w:tcPr>
            <w:tcW w:w="542" w:type="pct"/>
            <w:gridSpan w:val="2"/>
            <w:noWrap/>
            <w:vAlign w:val="center"/>
          </w:tcPr>
          <w:p w14:paraId="7295010B"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2630</w:t>
            </w:r>
          </w:p>
        </w:tc>
        <w:tc>
          <w:tcPr>
            <w:tcW w:w="341" w:type="pct"/>
            <w:gridSpan w:val="2"/>
          </w:tcPr>
          <w:p w14:paraId="5955EE4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50A39148"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ja-JP"/>
              </w:rPr>
              <w:t>N/A</w:t>
            </w:r>
          </w:p>
        </w:tc>
      </w:tr>
      <w:tr w:rsidR="00750E44" w:rsidRPr="00750E44" w14:paraId="443BD368" w14:textId="77777777" w:rsidTr="008D452E">
        <w:trPr>
          <w:jc w:val="center"/>
        </w:trPr>
        <w:tc>
          <w:tcPr>
            <w:tcW w:w="1132" w:type="pct"/>
            <w:tcBorders>
              <w:top w:val="nil"/>
              <w:bottom w:val="nil"/>
            </w:tcBorders>
          </w:tcPr>
          <w:p w14:paraId="3638BB06" w14:textId="77777777" w:rsidR="00750E44" w:rsidRPr="00750E44" w:rsidRDefault="00750E44" w:rsidP="00750E44">
            <w:pPr>
              <w:spacing w:after="0"/>
              <w:jc w:val="center"/>
              <w:rPr>
                <w:rFonts w:ascii="Arial" w:hAnsi="Arial"/>
                <w:sz w:val="18"/>
                <w:szCs w:val="18"/>
                <w:lang w:eastAsia="ko-KR"/>
              </w:rPr>
            </w:pPr>
          </w:p>
        </w:tc>
        <w:tc>
          <w:tcPr>
            <w:tcW w:w="410" w:type="pct"/>
            <w:vAlign w:val="center"/>
          </w:tcPr>
          <w:p w14:paraId="396BB863" w14:textId="77777777" w:rsidR="00750E44" w:rsidRPr="00750E44" w:rsidRDefault="00750E44" w:rsidP="00750E44">
            <w:pPr>
              <w:spacing w:after="0"/>
              <w:jc w:val="center"/>
              <w:rPr>
                <w:rFonts w:ascii="Arial" w:hAnsi="Arial"/>
                <w:sz w:val="18"/>
                <w:lang w:eastAsia="en-US"/>
              </w:rPr>
            </w:pPr>
            <w:r w:rsidRPr="00750E44">
              <w:rPr>
                <w:rFonts w:ascii="Arial" w:hAnsi="Arial" w:cs="Arial"/>
                <w:bCs/>
                <w:color w:val="000000"/>
                <w:sz w:val="18"/>
                <w:lang w:eastAsia="ja-JP"/>
              </w:rPr>
              <w:t>18</w:t>
            </w:r>
          </w:p>
        </w:tc>
        <w:tc>
          <w:tcPr>
            <w:tcW w:w="574" w:type="pct"/>
            <w:gridSpan w:val="2"/>
            <w:noWrap/>
            <w:vAlign w:val="center"/>
          </w:tcPr>
          <w:p w14:paraId="748D7452"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N/A</w:t>
            </w:r>
          </w:p>
        </w:tc>
        <w:tc>
          <w:tcPr>
            <w:tcW w:w="348" w:type="pct"/>
            <w:gridSpan w:val="2"/>
            <w:noWrap/>
            <w:vAlign w:val="center"/>
          </w:tcPr>
          <w:p w14:paraId="71B45D2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5</w:t>
            </w:r>
          </w:p>
        </w:tc>
        <w:tc>
          <w:tcPr>
            <w:tcW w:w="1046" w:type="pct"/>
            <w:gridSpan w:val="2"/>
            <w:noWrap/>
            <w:vAlign w:val="center"/>
          </w:tcPr>
          <w:p w14:paraId="2F65B80C"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N/A</w:t>
            </w:r>
          </w:p>
        </w:tc>
        <w:tc>
          <w:tcPr>
            <w:tcW w:w="542" w:type="pct"/>
            <w:gridSpan w:val="2"/>
            <w:noWrap/>
            <w:vAlign w:val="center"/>
          </w:tcPr>
          <w:p w14:paraId="6C525DFA"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865</w:t>
            </w:r>
          </w:p>
        </w:tc>
        <w:tc>
          <w:tcPr>
            <w:tcW w:w="341" w:type="pct"/>
            <w:gridSpan w:val="2"/>
          </w:tcPr>
          <w:p w14:paraId="2EEC33D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19.0</w:t>
            </w:r>
          </w:p>
        </w:tc>
        <w:tc>
          <w:tcPr>
            <w:tcW w:w="607" w:type="pct"/>
            <w:gridSpan w:val="3"/>
            <w:vAlign w:val="center"/>
          </w:tcPr>
          <w:p w14:paraId="368C6CEF" w14:textId="77777777" w:rsidR="00750E44" w:rsidRPr="00750E44" w:rsidRDefault="00750E44" w:rsidP="00750E44">
            <w:pPr>
              <w:spacing w:after="0"/>
              <w:jc w:val="center"/>
              <w:rPr>
                <w:rFonts w:ascii="Arial" w:hAnsi="Arial"/>
                <w:sz w:val="18"/>
                <w:lang w:eastAsia="ko-KR"/>
              </w:rPr>
            </w:pPr>
            <w:r w:rsidRPr="00750E44">
              <w:rPr>
                <w:rFonts w:ascii="Arial" w:hAnsi="Arial" w:cs="Arial"/>
                <w:bCs/>
                <w:color w:val="000000"/>
                <w:sz w:val="18"/>
                <w:lang w:eastAsia="ja-JP"/>
              </w:rPr>
              <w:t>IMD3</w:t>
            </w:r>
          </w:p>
        </w:tc>
      </w:tr>
      <w:tr w:rsidR="00750E44" w:rsidRPr="00750E44" w14:paraId="53789F81" w14:textId="77777777" w:rsidTr="008D452E">
        <w:trPr>
          <w:jc w:val="center"/>
        </w:trPr>
        <w:tc>
          <w:tcPr>
            <w:tcW w:w="1132" w:type="pct"/>
            <w:tcBorders>
              <w:top w:val="nil"/>
              <w:bottom w:val="nil"/>
            </w:tcBorders>
          </w:tcPr>
          <w:p w14:paraId="462A1AAB" w14:textId="77777777" w:rsidR="00750E44" w:rsidRPr="00750E44" w:rsidRDefault="00750E44" w:rsidP="00750E44">
            <w:pPr>
              <w:spacing w:after="0"/>
              <w:jc w:val="center"/>
              <w:rPr>
                <w:rFonts w:ascii="Arial" w:hAnsi="Arial"/>
                <w:sz w:val="18"/>
                <w:szCs w:val="18"/>
                <w:lang w:eastAsia="ko-KR"/>
              </w:rPr>
            </w:pPr>
          </w:p>
        </w:tc>
        <w:tc>
          <w:tcPr>
            <w:tcW w:w="410" w:type="pct"/>
            <w:vAlign w:val="center"/>
          </w:tcPr>
          <w:p w14:paraId="584DDC73"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3</w:t>
            </w:r>
          </w:p>
        </w:tc>
        <w:tc>
          <w:tcPr>
            <w:tcW w:w="574" w:type="pct"/>
            <w:gridSpan w:val="2"/>
            <w:noWrap/>
            <w:vAlign w:val="center"/>
          </w:tcPr>
          <w:p w14:paraId="3E0F08CF"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1725</w:t>
            </w:r>
          </w:p>
        </w:tc>
        <w:tc>
          <w:tcPr>
            <w:tcW w:w="348" w:type="pct"/>
            <w:gridSpan w:val="2"/>
            <w:noWrap/>
            <w:vAlign w:val="center"/>
          </w:tcPr>
          <w:p w14:paraId="61D1CFA7"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5</w:t>
            </w:r>
          </w:p>
        </w:tc>
        <w:tc>
          <w:tcPr>
            <w:tcW w:w="1046" w:type="pct"/>
            <w:gridSpan w:val="2"/>
            <w:noWrap/>
            <w:vAlign w:val="center"/>
          </w:tcPr>
          <w:p w14:paraId="49182D6F"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25</w:t>
            </w:r>
          </w:p>
        </w:tc>
        <w:tc>
          <w:tcPr>
            <w:tcW w:w="542" w:type="pct"/>
            <w:gridSpan w:val="2"/>
            <w:noWrap/>
            <w:vAlign w:val="center"/>
          </w:tcPr>
          <w:p w14:paraId="3F93C727"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1820</w:t>
            </w:r>
          </w:p>
        </w:tc>
        <w:tc>
          <w:tcPr>
            <w:tcW w:w="341" w:type="pct"/>
            <w:gridSpan w:val="2"/>
          </w:tcPr>
          <w:p w14:paraId="234BF61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342D934C"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ja-JP"/>
              </w:rPr>
              <w:t>N/A</w:t>
            </w:r>
          </w:p>
        </w:tc>
      </w:tr>
      <w:tr w:rsidR="00750E44" w:rsidRPr="00750E44" w14:paraId="55313173" w14:textId="77777777" w:rsidTr="008D452E">
        <w:trPr>
          <w:jc w:val="center"/>
        </w:trPr>
        <w:tc>
          <w:tcPr>
            <w:tcW w:w="1132" w:type="pct"/>
            <w:tcBorders>
              <w:top w:val="nil"/>
              <w:bottom w:val="nil"/>
            </w:tcBorders>
          </w:tcPr>
          <w:p w14:paraId="558BE9FC" w14:textId="77777777" w:rsidR="00750E44" w:rsidRPr="00750E44" w:rsidRDefault="00750E44" w:rsidP="00750E44">
            <w:pPr>
              <w:spacing w:after="0"/>
              <w:jc w:val="center"/>
              <w:rPr>
                <w:rFonts w:ascii="Arial" w:hAnsi="Arial"/>
                <w:sz w:val="18"/>
                <w:szCs w:val="18"/>
                <w:lang w:eastAsia="ko-KR"/>
              </w:rPr>
            </w:pPr>
          </w:p>
        </w:tc>
        <w:tc>
          <w:tcPr>
            <w:tcW w:w="410" w:type="pct"/>
            <w:vAlign w:val="center"/>
          </w:tcPr>
          <w:p w14:paraId="739C456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n41</w:t>
            </w:r>
          </w:p>
        </w:tc>
        <w:tc>
          <w:tcPr>
            <w:tcW w:w="574" w:type="pct"/>
            <w:gridSpan w:val="2"/>
            <w:noWrap/>
            <w:vAlign w:val="center"/>
          </w:tcPr>
          <w:p w14:paraId="4D1E9C77"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2585</w:t>
            </w:r>
          </w:p>
        </w:tc>
        <w:tc>
          <w:tcPr>
            <w:tcW w:w="348" w:type="pct"/>
            <w:gridSpan w:val="2"/>
            <w:noWrap/>
            <w:vAlign w:val="center"/>
          </w:tcPr>
          <w:p w14:paraId="2A654F3C"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5</w:t>
            </w:r>
          </w:p>
        </w:tc>
        <w:tc>
          <w:tcPr>
            <w:tcW w:w="1046" w:type="pct"/>
            <w:gridSpan w:val="2"/>
            <w:noWrap/>
            <w:vAlign w:val="center"/>
          </w:tcPr>
          <w:p w14:paraId="0B9D67A6"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25</w:t>
            </w:r>
          </w:p>
        </w:tc>
        <w:tc>
          <w:tcPr>
            <w:tcW w:w="542" w:type="pct"/>
            <w:gridSpan w:val="2"/>
            <w:noWrap/>
            <w:vAlign w:val="center"/>
          </w:tcPr>
          <w:p w14:paraId="309DFD48"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2585</w:t>
            </w:r>
          </w:p>
        </w:tc>
        <w:tc>
          <w:tcPr>
            <w:tcW w:w="341" w:type="pct"/>
            <w:gridSpan w:val="2"/>
          </w:tcPr>
          <w:p w14:paraId="380A92E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08B2FA18"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ja-JP"/>
              </w:rPr>
              <w:t>N/A</w:t>
            </w:r>
          </w:p>
        </w:tc>
      </w:tr>
      <w:tr w:rsidR="00750E44" w:rsidRPr="00750E44" w14:paraId="0458E938" w14:textId="77777777" w:rsidTr="008D452E">
        <w:trPr>
          <w:jc w:val="center"/>
        </w:trPr>
        <w:tc>
          <w:tcPr>
            <w:tcW w:w="1132" w:type="pct"/>
            <w:tcBorders>
              <w:top w:val="nil"/>
              <w:bottom w:val="nil"/>
            </w:tcBorders>
          </w:tcPr>
          <w:p w14:paraId="5B42F499" w14:textId="77777777" w:rsidR="00750E44" w:rsidRPr="00750E44" w:rsidRDefault="00750E44" w:rsidP="00750E44">
            <w:pPr>
              <w:spacing w:after="0"/>
              <w:jc w:val="center"/>
              <w:rPr>
                <w:rFonts w:ascii="Arial" w:hAnsi="Arial"/>
                <w:sz w:val="18"/>
                <w:szCs w:val="18"/>
                <w:lang w:eastAsia="ko-KR"/>
              </w:rPr>
            </w:pPr>
          </w:p>
        </w:tc>
        <w:tc>
          <w:tcPr>
            <w:tcW w:w="410" w:type="pct"/>
            <w:vAlign w:val="center"/>
          </w:tcPr>
          <w:p w14:paraId="32AE7A09" w14:textId="77777777" w:rsidR="00750E44" w:rsidRPr="00750E44" w:rsidRDefault="00750E44" w:rsidP="00750E44">
            <w:pPr>
              <w:spacing w:after="0"/>
              <w:jc w:val="center"/>
              <w:rPr>
                <w:rFonts w:ascii="Arial" w:hAnsi="Arial"/>
                <w:sz w:val="18"/>
                <w:lang w:eastAsia="en-US"/>
              </w:rPr>
            </w:pPr>
            <w:r w:rsidRPr="00750E44">
              <w:rPr>
                <w:rFonts w:ascii="Arial" w:hAnsi="Arial" w:cs="Arial"/>
                <w:bCs/>
                <w:color w:val="000000"/>
                <w:sz w:val="18"/>
                <w:lang w:eastAsia="ja-JP"/>
              </w:rPr>
              <w:t>3</w:t>
            </w:r>
          </w:p>
        </w:tc>
        <w:tc>
          <w:tcPr>
            <w:tcW w:w="574" w:type="pct"/>
            <w:gridSpan w:val="2"/>
            <w:noWrap/>
            <w:vAlign w:val="center"/>
          </w:tcPr>
          <w:p w14:paraId="6A8C66AF"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N/A</w:t>
            </w:r>
          </w:p>
        </w:tc>
        <w:tc>
          <w:tcPr>
            <w:tcW w:w="348" w:type="pct"/>
            <w:gridSpan w:val="2"/>
            <w:noWrap/>
            <w:vAlign w:val="center"/>
          </w:tcPr>
          <w:p w14:paraId="274C495A"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5</w:t>
            </w:r>
          </w:p>
        </w:tc>
        <w:tc>
          <w:tcPr>
            <w:tcW w:w="1046" w:type="pct"/>
            <w:gridSpan w:val="2"/>
            <w:noWrap/>
            <w:vAlign w:val="center"/>
          </w:tcPr>
          <w:p w14:paraId="34A6CC40"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N/A</w:t>
            </w:r>
          </w:p>
        </w:tc>
        <w:tc>
          <w:tcPr>
            <w:tcW w:w="542" w:type="pct"/>
            <w:gridSpan w:val="2"/>
            <w:noWrap/>
            <w:vAlign w:val="center"/>
          </w:tcPr>
          <w:p w14:paraId="7DF682D2"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1850</w:t>
            </w:r>
          </w:p>
        </w:tc>
        <w:tc>
          <w:tcPr>
            <w:tcW w:w="341" w:type="pct"/>
            <w:gridSpan w:val="2"/>
          </w:tcPr>
          <w:p w14:paraId="7505AEB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28.8</w:t>
            </w:r>
          </w:p>
        </w:tc>
        <w:tc>
          <w:tcPr>
            <w:tcW w:w="607" w:type="pct"/>
            <w:gridSpan w:val="3"/>
            <w:vAlign w:val="center"/>
          </w:tcPr>
          <w:p w14:paraId="760DA3FC" w14:textId="77777777" w:rsidR="00750E44" w:rsidRPr="00750E44" w:rsidRDefault="00750E44" w:rsidP="00750E44">
            <w:pPr>
              <w:spacing w:after="0"/>
              <w:jc w:val="center"/>
              <w:rPr>
                <w:rFonts w:ascii="Arial" w:hAnsi="Arial"/>
                <w:sz w:val="18"/>
                <w:lang w:eastAsia="ko-KR"/>
              </w:rPr>
            </w:pPr>
            <w:r w:rsidRPr="00750E44">
              <w:rPr>
                <w:rFonts w:ascii="Arial" w:hAnsi="Arial" w:cs="Arial"/>
                <w:bCs/>
                <w:color w:val="000000"/>
                <w:sz w:val="18"/>
                <w:lang w:eastAsia="ja-JP"/>
              </w:rPr>
              <w:t>IMD2</w:t>
            </w:r>
          </w:p>
        </w:tc>
      </w:tr>
      <w:tr w:rsidR="00750E44" w:rsidRPr="00750E44" w14:paraId="528D05E2" w14:textId="77777777" w:rsidTr="008D452E">
        <w:trPr>
          <w:jc w:val="center"/>
        </w:trPr>
        <w:tc>
          <w:tcPr>
            <w:tcW w:w="1132" w:type="pct"/>
            <w:tcBorders>
              <w:top w:val="nil"/>
              <w:bottom w:val="nil"/>
            </w:tcBorders>
          </w:tcPr>
          <w:p w14:paraId="61F7C7C2" w14:textId="77777777" w:rsidR="00750E44" w:rsidRPr="00750E44" w:rsidRDefault="00750E44" w:rsidP="00750E44">
            <w:pPr>
              <w:spacing w:after="0"/>
              <w:jc w:val="center"/>
              <w:rPr>
                <w:rFonts w:ascii="Arial" w:hAnsi="Arial"/>
                <w:sz w:val="18"/>
                <w:szCs w:val="18"/>
                <w:lang w:eastAsia="ko-KR"/>
              </w:rPr>
            </w:pPr>
          </w:p>
        </w:tc>
        <w:tc>
          <w:tcPr>
            <w:tcW w:w="410" w:type="pct"/>
            <w:vAlign w:val="center"/>
          </w:tcPr>
          <w:p w14:paraId="79B74313"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n41</w:t>
            </w:r>
          </w:p>
        </w:tc>
        <w:tc>
          <w:tcPr>
            <w:tcW w:w="574" w:type="pct"/>
            <w:gridSpan w:val="2"/>
            <w:noWrap/>
            <w:vAlign w:val="center"/>
          </w:tcPr>
          <w:p w14:paraId="06953BCC"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2670</w:t>
            </w:r>
          </w:p>
        </w:tc>
        <w:tc>
          <w:tcPr>
            <w:tcW w:w="348" w:type="pct"/>
            <w:gridSpan w:val="2"/>
            <w:noWrap/>
            <w:vAlign w:val="center"/>
          </w:tcPr>
          <w:p w14:paraId="2623B962"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10</w:t>
            </w:r>
          </w:p>
        </w:tc>
        <w:tc>
          <w:tcPr>
            <w:tcW w:w="1046" w:type="pct"/>
            <w:gridSpan w:val="2"/>
            <w:noWrap/>
            <w:vAlign w:val="center"/>
          </w:tcPr>
          <w:p w14:paraId="438BA7E3"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50</w:t>
            </w:r>
          </w:p>
        </w:tc>
        <w:tc>
          <w:tcPr>
            <w:tcW w:w="542" w:type="pct"/>
            <w:gridSpan w:val="2"/>
            <w:noWrap/>
            <w:vAlign w:val="center"/>
          </w:tcPr>
          <w:p w14:paraId="5FB48DA6"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2670</w:t>
            </w:r>
          </w:p>
        </w:tc>
        <w:tc>
          <w:tcPr>
            <w:tcW w:w="341" w:type="pct"/>
            <w:gridSpan w:val="2"/>
          </w:tcPr>
          <w:p w14:paraId="2CAAFF8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3718EEC6"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ja-JP"/>
              </w:rPr>
              <w:t>N/A</w:t>
            </w:r>
          </w:p>
        </w:tc>
      </w:tr>
      <w:tr w:rsidR="00750E44" w:rsidRPr="00750E44" w14:paraId="1D94EFEC" w14:textId="77777777" w:rsidTr="008D452E">
        <w:trPr>
          <w:jc w:val="center"/>
        </w:trPr>
        <w:tc>
          <w:tcPr>
            <w:tcW w:w="1132" w:type="pct"/>
            <w:tcBorders>
              <w:top w:val="nil"/>
              <w:bottom w:val="single" w:sz="4" w:space="0" w:color="auto"/>
            </w:tcBorders>
          </w:tcPr>
          <w:p w14:paraId="072794C8" w14:textId="77777777" w:rsidR="00750E44" w:rsidRPr="00750E44" w:rsidRDefault="00750E44" w:rsidP="00750E44">
            <w:pPr>
              <w:spacing w:after="0"/>
              <w:jc w:val="center"/>
              <w:rPr>
                <w:rFonts w:ascii="Arial" w:hAnsi="Arial"/>
                <w:sz w:val="18"/>
                <w:szCs w:val="18"/>
                <w:lang w:eastAsia="ko-KR"/>
              </w:rPr>
            </w:pPr>
          </w:p>
        </w:tc>
        <w:tc>
          <w:tcPr>
            <w:tcW w:w="410" w:type="pct"/>
            <w:vAlign w:val="center"/>
          </w:tcPr>
          <w:p w14:paraId="148382CB"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18</w:t>
            </w:r>
          </w:p>
        </w:tc>
        <w:tc>
          <w:tcPr>
            <w:tcW w:w="574" w:type="pct"/>
            <w:gridSpan w:val="2"/>
            <w:noWrap/>
            <w:vAlign w:val="center"/>
          </w:tcPr>
          <w:p w14:paraId="143D59D3"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820</w:t>
            </w:r>
          </w:p>
        </w:tc>
        <w:tc>
          <w:tcPr>
            <w:tcW w:w="348" w:type="pct"/>
            <w:gridSpan w:val="2"/>
            <w:noWrap/>
            <w:vAlign w:val="center"/>
          </w:tcPr>
          <w:p w14:paraId="10ABB059"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5</w:t>
            </w:r>
          </w:p>
        </w:tc>
        <w:tc>
          <w:tcPr>
            <w:tcW w:w="1046" w:type="pct"/>
            <w:gridSpan w:val="2"/>
            <w:noWrap/>
            <w:vAlign w:val="center"/>
          </w:tcPr>
          <w:p w14:paraId="2598FEC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25</w:t>
            </w:r>
          </w:p>
        </w:tc>
        <w:tc>
          <w:tcPr>
            <w:tcW w:w="542" w:type="pct"/>
            <w:gridSpan w:val="2"/>
            <w:noWrap/>
            <w:vAlign w:val="center"/>
          </w:tcPr>
          <w:p w14:paraId="79720355"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ja-JP"/>
              </w:rPr>
              <w:t>865</w:t>
            </w:r>
          </w:p>
        </w:tc>
        <w:tc>
          <w:tcPr>
            <w:tcW w:w="341" w:type="pct"/>
            <w:gridSpan w:val="2"/>
          </w:tcPr>
          <w:p w14:paraId="25F6D03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MSD</w:t>
            </w:r>
          </w:p>
        </w:tc>
        <w:tc>
          <w:tcPr>
            <w:tcW w:w="607" w:type="pct"/>
            <w:gridSpan w:val="3"/>
            <w:vAlign w:val="center"/>
          </w:tcPr>
          <w:p w14:paraId="089D821B"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ja-JP"/>
              </w:rPr>
              <w:t>N/A</w:t>
            </w:r>
          </w:p>
        </w:tc>
      </w:tr>
      <w:tr w:rsidR="00750E44" w:rsidRPr="00750E44" w14:paraId="4182488E" w14:textId="77777777" w:rsidTr="008D452E">
        <w:trPr>
          <w:jc w:val="center"/>
        </w:trPr>
        <w:tc>
          <w:tcPr>
            <w:tcW w:w="1132" w:type="pct"/>
            <w:tcBorders>
              <w:top w:val="single" w:sz="4" w:space="0" w:color="auto"/>
              <w:bottom w:val="nil"/>
            </w:tcBorders>
          </w:tcPr>
          <w:p w14:paraId="75C4E75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DC_3A-18A_n77A</w:t>
            </w:r>
          </w:p>
          <w:p w14:paraId="1DEC77D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DC_3A-18A_n77(2A)</w:t>
            </w:r>
          </w:p>
          <w:p w14:paraId="13BEF8A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DC_3A-18A_n78A</w:t>
            </w:r>
          </w:p>
          <w:p w14:paraId="2057092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DC_3A-18A_n78(2A)</w:t>
            </w:r>
          </w:p>
        </w:tc>
        <w:tc>
          <w:tcPr>
            <w:tcW w:w="410" w:type="pct"/>
          </w:tcPr>
          <w:p w14:paraId="4607AE4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w:t>
            </w:r>
          </w:p>
        </w:tc>
        <w:tc>
          <w:tcPr>
            <w:tcW w:w="574" w:type="pct"/>
            <w:gridSpan w:val="2"/>
            <w:noWrap/>
          </w:tcPr>
          <w:p w14:paraId="2FB5DD1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348" w:type="pct"/>
            <w:gridSpan w:val="2"/>
            <w:noWrap/>
          </w:tcPr>
          <w:p w14:paraId="6EEEB80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5715EE9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542" w:type="pct"/>
            <w:gridSpan w:val="2"/>
            <w:noWrap/>
          </w:tcPr>
          <w:p w14:paraId="7F6F8DE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1865</w:t>
            </w:r>
          </w:p>
        </w:tc>
        <w:tc>
          <w:tcPr>
            <w:tcW w:w="341" w:type="pct"/>
            <w:gridSpan w:val="2"/>
          </w:tcPr>
          <w:p w14:paraId="75A35F0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15.7</w:t>
            </w:r>
          </w:p>
        </w:tc>
        <w:tc>
          <w:tcPr>
            <w:tcW w:w="607" w:type="pct"/>
            <w:gridSpan w:val="3"/>
          </w:tcPr>
          <w:p w14:paraId="1780C13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IMD3</w:t>
            </w:r>
          </w:p>
        </w:tc>
      </w:tr>
      <w:tr w:rsidR="00750E44" w:rsidRPr="00750E44" w14:paraId="7DB324B9" w14:textId="77777777" w:rsidTr="008D452E">
        <w:trPr>
          <w:jc w:val="center"/>
        </w:trPr>
        <w:tc>
          <w:tcPr>
            <w:tcW w:w="1132" w:type="pct"/>
            <w:tcBorders>
              <w:top w:val="nil"/>
              <w:bottom w:val="nil"/>
            </w:tcBorders>
          </w:tcPr>
          <w:p w14:paraId="3E26520B" w14:textId="77777777" w:rsidR="00750E44" w:rsidRPr="00750E44" w:rsidRDefault="00750E44" w:rsidP="00750E44">
            <w:pPr>
              <w:spacing w:after="0"/>
              <w:jc w:val="center"/>
              <w:rPr>
                <w:rFonts w:ascii="Arial" w:eastAsia="MS Mincho" w:hAnsi="Arial"/>
                <w:sz w:val="18"/>
                <w:lang w:eastAsia="en-US"/>
              </w:rPr>
            </w:pPr>
          </w:p>
        </w:tc>
        <w:tc>
          <w:tcPr>
            <w:tcW w:w="410" w:type="pct"/>
          </w:tcPr>
          <w:p w14:paraId="5F263D6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18</w:t>
            </w:r>
          </w:p>
        </w:tc>
        <w:tc>
          <w:tcPr>
            <w:tcW w:w="574" w:type="pct"/>
            <w:gridSpan w:val="2"/>
            <w:noWrap/>
          </w:tcPr>
          <w:p w14:paraId="590E3DE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820</w:t>
            </w:r>
          </w:p>
        </w:tc>
        <w:tc>
          <w:tcPr>
            <w:tcW w:w="348" w:type="pct"/>
            <w:gridSpan w:val="2"/>
            <w:noWrap/>
          </w:tcPr>
          <w:p w14:paraId="1268DA0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5B81DB1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1FC0092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865</w:t>
            </w:r>
          </w:p>
        </w:tc>
        <w:tc>
          <w:tcPr>
            <w:tcW w:w="341" w:type="pct"/>
            <w:gridSpan w:val="2"/>
          </w:tcPr>
          <w:p w14:paraId="252C15A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2747848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172B6454" w14:textId="77777777" w:rsidTr="008D452E">
        <w:trPr>
          <w:jc w:val="center"/>
        </w:trPr>
        <w:tc>
          <w:tcPr>
            <w:tcW w:w="1132" w:type="pct"/>
            <w:tcBorders>
              <w:top w:val="nil"/>
              <w:bottom w:val="single" w:sz="4" w:space="0" w:color="auto"/>
            </w:tcBorders>
          </w:tcPr>
          <w:p w14:paraId="5C94C192" w14:textId="77777777" w:rsidR="00750E44" w:rsidRPr="00750E44" w:rsidRDefault="00750E44" w:rsidP="00750E44">
            <w:pPr>
              <w:spacing w:after="0"/>
              <w:jc w:val="center"/>
              <w:rPr>
                <w:rFonts w:ascii="Arial" w:eastAsia="MS Mincho" w:hAnsi="Arial"/>
                <w:sz w:val="18"/>
                <w:lang w:eastAsia="en-US"/>
              </w:rPr>
            </w:pPr>
          </w:p>
        </w:tc>
        <w:tc>
          <w:tcPr>
            <w:tcW w:w="410" w:type="pct"/>
          </w:tcPr>
          <w:p w14:paraId="51D2DB5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n77, n78</w:t>
            </w:r>
          </w:p>
        </w:tc>
        <w:tc>
          <w:tcPr>
            <w:tcW w:w="574" w:type="pct"/>
            <w:gridSpan w:val="2"/>
            <w:noWrap/>
          </w:tcPr>
          <w:p w14:paraId="2134DE7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3505</w:t>
            </w:r>
          </w:p>
        </w:tc>
        <w:tc>
          <w:tcPr>
            <w:tcW w:w="348" w:type="pct"/>
            <w:gridSpan w:val="2"/>
            <w:noWrap/>
          </w:tcPr>
          <w:p w14:paraId="0447308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10</w:t>
            </w:r>
          </w:p>
        </w:tc>
        <w:tc>
          <w:tcPr>
            <w:tcW w:w="1046" w:type="pct"/>
            <w:gridSpan w:val="2"/>
            <w:noWrap/>
          </w:tcPr>
          <w:p w14:paraId="3A1CA45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50</w:t>
            </w:r>
          </w:p>
        </w:tc>
        <w:tc>
          <w:tcPr>
            <w:tcW w:w="542" w:type="pct"/>
            <w:gridSpan w:val="2"/>
            <w:noWrap/>
          </w:tcPr>
          <w:p w14:paraId="77D8C75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3505</w:t>
            </w:r>
          </w:p>
        </w:tc>
        <w:tc>
          <w:tcPr>
            <w:tcW w:w="341" w:type="pct"/>
            <w:gridSpan w:val="2"/>
          </w:tcPr>
          <w:p w14:paraId="5265120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0A70745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36CBB3B0" w14:textId="77777777" w:rsidTr="008D452E">
        <w:trPr>
          <w:jc w:val="center"/>
        </w:trPr>
        <w:tc>
          <w:tcPr>
            <w:tcW w:w="1132" w:type="pct"/>
            <w:tcBorders>
              <w:bottom w:val="nil"/>
            </w:tcBorders>
          </w:tcPr>
          <w:p w14:paraId="76B4ABA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DC_3A-19A_n77A</w:t>
            </w:r>
          </w:p>
          <w:p w14:paraId="0C29136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DC_3A-19A_n78A</w:t>
            </w:r>
          </w:p>
        </w:tc>
        <w:tc>
          <w:tcPr>
            <w:tcW w:w="410" w:type="pct"/>
          </w:tcPr>
          <w:p w14:paraId="1EDA67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3BBDC67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N/A</w:t>
            </w:r>
          </w:p>
        </w:tc>
        <w:tc>
          <w:tcPr>
            <w:tcW w:w="348" w:type="pct"/>
            <w:gridSpan w:val="2"/>
            <w:noWrap/>
          </w:tcPr>
          <w:p w14:paraId="7A739A3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3FF0522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542" w:type="pct"/>
            <w:gridSpan w:val="2"/>
            <w:noWrap/>
          </w:tcPr>
          <w:p w14:paraId="018B722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1850</w:t>
            </w:r>
          </w:p>
        </w:tc>
        <w:tc>
          <w:tcPr>
            <w:tcW w:w="341" w:type="pct"/>
            <w:gridSpan w:val="2"/>
          </w:tcPr>
          <w:p w14:paraId="5DA7753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17.3</w:t>
            </w:r>
          </w:p>
        </w:tc>
        <w:tc>
          <w:tcPr>
            <w:tcW w:w="607" w:type="pct"/>
            <w:gridSpan w:val="3"/>
          </w:tcPr>
          <w:p w14:paraId="7C49D0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54E5F0FD" w14:textId="77777777" w:rsidTr="008D452E">
        <w:trPr>
          <w:jc w:val="center"/>
        </w:trPr>
        <w:tc>
          <w:tcPr>
            <w:tcW w:w="1132" w:type="pct"/>
            <w:tcBorders>
              <w:top w:val="nil"/>
              <w:bottom w:val="nil"/>
            </w:tcBorders>
          </w:tcPr>
          <w:p w14:paraId="3FB9456C" w14:textId="77777777" w:rsidR="00750E44" w:rsidRPr="00750E44" w:rsidRDefault="00750E44" w:rsidP="00750E44">
            <w:pPr>
              <w:spacing w:after="0"/>
              <w:jc w:val="center"/>
              <w:rPr>
                <w:rFonts w:ascii="Arial" w:eastAsia="MS Mincho" w:hAnsi="Arial"/>
                <w:sz w:val="18"/>
                <w:lang w:eastAsia="en-US"/>
              </w:rPr>
            </w:pPr>
          </w:p>
        </w:tc>
        <w:tc>
          <w:tcPr>
            <w:tcW w:w="410" w:type="pct"/>
          </w:tcPr>
          <w:p w14:paraId="41A91B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w:t>
            </w:r>
          </w:p>
        </w:tc>
        <w:tc>
          <w:tcPr>
            <w:tcW w:w="574" w:type="pct"/>
            <w:gridSpan w:val="2"/>
            <w:noWrap/>
          </w:tcPr>
          <w:p w14:paraId="0FA1F95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835</w:t>
            </w:r>
          </w:p>
        </w:tc>
        <w:tc>
          <w:tcPr>
            <w:tcW w:w="348" w:type="pct"/>
            <w:gridSpan w:val="2"/>
            <w:noWrap/>
          </w:tcPr>
          <w:p w14:paraId="53E7640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6EF66B0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noWrap/>
          </w:tcPr>
          <w:p w14:paraId="7E75456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880</w:t>
            </w:r>
          </w:p>
        </w:tc>
        <w:tc>
          <w:tcPr>
            <w:tcW w:w="341" w:type="pct"/>
            <w:gridSpan w:val="2"/>
          </w:tcPr>
          <w:p w14:paraId="73F5954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Pr>
          <w:p w14:paraId="2F6BC8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E5C2C2A" w14:textId="77777777" w:rsidTr="008D452E">
        <w:trPr>
          <w:jc w:val="center"/>
        </w:trPr>
        <w:tc>
          <w:tcPr>
            <w:tcW w:w="1132" w:type="pct"/>
            <w:tcBorders>
              <w:top w:val="nil"/>
              <w:bottom w:val="single" w:sz="4" w:space="0" w:color="auto"/>
            </w:tcBorders>
          </w:tcPr>
          <w:p w14:paraId="145AED15" w14:textId="77777777" w:rsidR="00750E44" w:rsidRPr="00750E44" w:rsidRDefault="00750E44" w:rsidP="00750E44">
            <w:pPr>
              <w:spacing w:after="0"/>
              <w:jc w:val="center"/>
              <w:rPr>
                <w:rFonts w:ascii="Arial" w:eastAsia="MS Mincho" w:hAnsi="Arial"/>
                <w:sz w:val="18"/>
                <w:lang w:eastAsia="en-US"/>
              </w:rPr>
            </w:pPr>
          </w:p>
        </w:tc>
        <w:tc>
          <w:tcPr>
            <w:tcW w:w="410" w:type="pct"/>
          </w:tcPr>
          <w:p w14:paraId="7F4609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 n78</w:t>
            </w:r>
          </w:p>
        </w:tc>
        <w:tc>
          <w:tcPr>
            <w:tcW w:w="574" w:type="pct"/>
            <w:gridSpan w:val="2"/>
            <w:noWrap/>
          </w:tcPr>
          <w:p w14:paraId="3CF7DE5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3520</w:t>
            </w:r>
          </w:p>
        </w:tc>
        <w:tc>
          <w:tcPr>
            <w:tcW w:w="348" w:type="pct"/>
            <w:gridSpan w:val="2"/>
            <w:noWrap/>
          </w:tcPr>
          <w:p w14:paraId="0C1A1C4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10</w:t>
            </w:r>
          </w:p>
        </w:tc>
        <w:tc>
          <w:tcPr>
            <w:tcW w:w="1046" w:type="pct"/>
            <w:gridSpan w:val="2"/>
            <w:noWrap/>
          </w:tcPr>
          <w:p w14:paraId="60BCAE9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50</w:t>
            </w:r>
          </w:p>
        </w:tc>
        <w:tc>
          <w:tcPr>
            <w:tcW w:w="542" w:type="pct"/>
            <w:gridSpan w:val="2"/>
            <w:noWrap/>
          </w:tcPr>
          <w:p w14:paraId="41835B1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3520</w:t>
            </w:r>
          </w:p>
        </w:tc>
        <w:tc>
          <w:tcPr>
            <w:tcW w:w="341" w:type="pct"/>
            <w:gridSpan w:val="2"/>
          </w:tcPr>
          <w:p w14:paraId="674A083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Pr>
          <w:p w14:paraId="1E2B4E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A03E25C" w14:textId="77777777" w:rsidTr="008D452E">
        <w:trPr>
          <w:jc w:val="center"/>
        </w:trPr>
        <w:tc>
          <w:tcPr>
            <w:tcW w:w="1132" w:type="pct"/>
            <w:tcBorders>
              <w:bottom w:val="nil"/>
            </w:tcBorders>
          </w:tcPr>
          <w:p w14:paraId="3117431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w:t>
            </w:r>
            <w:r w:rsidRPr="00750E44">
              <w:rPr>
                <w:rFonts w:ascii="Arial" w:hAnsi="Arial" w:cs="Arial"/>
                <w:sz w:val="18"/>
                <w:lang w:eastAsia="zh-TW"/>
              </w:rPr>
              <w:t>3</w:t>
            </w:r>
            <w:r w:rsidRPr="00750E44">
              <w:rPr>
                <w:rFonts w:ascii="Arial" w:hAnsi="Arial" w:cs="Arial"/>
                <w:sz w:val="18"/>
                <w:lang w:eastAsia="en-US"/>
              </w:rPr>
              <w:t>A</w:t>
            </w:r>
            <w:r w:rsidRPr="00750E44">
              <w:rPr>
                <w:rFonts w:ascii="Arial" w:hAnsi="Arial" w:cs="Arial"/>
                <w:sz w:val="18"/>
                <w:lang w:eastAsia="zh-TW"/>
              </w:rPr>
              <w:t>_n7</w:t>
            </w:r>
            <w:r w:rsidRPr="00750E44">
              <w:rPr>
                <w:rFonts w:ascii="Arial" w:hAnsi="Arial" w:cs="Arial"/>
                <w:sz w:val="18"/>
                <w:lang w:eastAsia="en-US"/>
              </w:rPr>
              <w:t>A-n28A</w:t>
            </w:r>
          </w:p>
        </w:tc>
        <w:tc>
          <w:tcPr>
            <w:tcW w:w="410" w:type="pct"/>
          </w:tcPr>
          <w:p w14:paraId="6476931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3</w:t>
            </w:r>
          </w:p>
        </w:tc>
        <w:tc>
          <w:tcPr>
            <w:tcW w:w="574" w:type="pct"/>
            <w:gridSpan w:val="2"/>
            <w:noWrap/>
          </w:tcPr>
          <w:p w14:paraId="33F6A8B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1747</w:t>
            </w:r>
          </w:p>
        </w:tc>
        <w:tc>
          <w:tcPr>
            <w:tcW w:w="348" w:type="pct"/>
            <w:gridSpan w:val="2"/>
            <w:noWrap/>
          </w:tcPr>
          <w:p w14:paraId="18B40F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4EB1A4D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100D740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1842</w:t>
            </w:r>
          </w:p>
        </w:tc>
        <w:tc>
          <w:tcPr>
            <w:tcW w:w="341" w:type="pct"/>
            <w:gridSpan w:val="2"/>
          </w:tcPr>
          <w:p w14:paraId="6F299CB7"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c>
          <w:tcPr>
            <w:tcW w:w="607" w:type="pct"/>
            <w:gridSpan w:val="3"/>
          </w:tcPr>
          <w:p w14:paraId="2A6E06B4"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r>
      <w:tr w:rsidR="00750E44" w:rsidRPr="00750E44" w14:paraId="58204C81" w14:textId="77777777" w:rsidTr="008D452E">
        <w:trPr>
          <w:jc w:val="center"/>
        </w:trPr>
        <w:tc>
          <w:tcPr>
            <w:tcW w:w="1132" w:type="pct"/>
            <w:tcBorders>
              <w:top w:val="nil"/>
              <w:bottom w:val="nil"/>
            </w:tcBorders>
          </w:tcPr>
          <w:p w14:paraId="620FBB6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w:t>
            </w:r>
            <w:r w:rsidRPr="00750E44">
              <w:rPr>
                <w:rFonts w:ascii="Arial" w:hAnsi="Arial" w:cs="Arial"/>
                <w:sz w:val="18"/>
                <w:lang w:eastAsia="zh-TW"/>
              </w:rPr>
              <w:t>3C_n7</w:t>
            </w:r>
            <w:r w:rsidRPr="00750E44">
              <w:rPr>
                <w:rFonts w:ascii="Arial" w:hAnsi="Arial" w:cs="Arial"/>
                <w:sz w:val="18"/>
                <w:lang w:eastAsia="en-US"/>
              </w:rPr>
              <w:t>A-n28A</w:t>
            </w:r>
          </w:p>
        </w:tc>
        <w:tc>
          <w:tcPr>
            <w:tcW w:w="410" w:type="pct"/>
          </w:tcPr>
          <w:p w14:paraId="1094A84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n7</w:t>
            </w:r>
          </w:p>
        </w:tc>
        <w:tc>
          <w:tcPr>
            <w:tcW w:w="574" w:type="pct"/>
            <w:gridSpan w:val="2"/>
            <w:noWrap/>
          </w:tcPr>
          <w:p w14:paraId="3207463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2543</w:t>
            </w:r>
          </w:p>
        </w:tc>
        <w:tc>
          <w:tcPr>
            <w:tcW w:w="348" w:type="pct"/>
            <w:gridSpan w:val="2"/>
            <w:noWrap/>
          </w:tcPr>
          <w:p w14:paraId="5C1D70D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707EBF2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4978D75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2663</w:t>
            </w:r>
          </w:p>
        </w:tc>
        <w:tc>
          <w:tcPr>
            <w:tcW w:w="341" w:type="pct"/>
            <w:gridSpan w:val="2"/>
          </w:tcPr>
          <w:p w14:paraId="3BEB3001"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c>
          <w:tcPr>
            <w:tcW w:w="607" w:type="pct"/>
            <w:gridSpan w:val="3"/>
          </w:tcPr>
          <w:p w14:paraId="489D5DB2"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r>
      <w:tr w:rsidR="00750E44" w:rsidRPr="00750E44" w14:paraId="0F0CCBA7" w14:textId="77777777" w:rsidTr="008D452E">
        <w:trPr>
          <w:jc w:val="center"/>
        </w:trPr>
        <w:tc>
          <w:tcPr>
            <w:tcW w:w="1132" w:type="pct"/>
            <w:tcBorders>
              <w:top w:val="nil"/>
              <w:bottom w:val="nil"/>
            </w:tcBorders>
          </w:tcPr>
          <w:p w14:paraId="6A23DEB5" w14:textId="77777777" w:rsidR="00750E44" w:rsidRPr="00750E44" w:rsidRDefault="00750E44" w:rsidP="00750E44">
            <w:pPr>
              <w:spacing w:after="0"/>
              <w:jc w:val="center"/>
              <w:rPr>
                <w:rFonts w:ascii="Arial" w:eastAsia="MS Mincho" w:hAnsi="Arial"/>
                <w:sz w:val="18"/>
                <w:lang w:eastAsia="en-US"/>
              </w:rPr>
            </w:pPr>
          </w:p>
        </w:tc>
        <w:tc>
          <w:tcPr>
            <w:tcW w:w="410" w:type="pct"/>
          </w:tcPr>
          <w:p w14:paraId="7D23AA8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n28</w:t>
            </w:r>
          </w:p>
        </w:tc>
        <w:tc>
          <w:tcPr>
            <w:tcW w:w="574" w:type="pct"/>
            <w:gridSpan w:val="2"/>
            <w:noWrap/>
          </w:tcPr>
          <w:p w14:paraId="5C52090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348" w:type="pct"/>
            <w:gridSpan w:val="2"/>
            <w:noWrap/>
          </w:tcPr>
          <w:p w14:paraId="5230774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285BD72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542" w:type="pct"/>
            <w:gridSpan w:val="2"/>
            <w:noWrap/>
          </w:tcPr>
          <w:p w14:paraId="665A95A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796.0</w:t>
            </w:r>
          </w:p>
        </w:tc>
        <w:tc>
          <w:tcPr>
            <w:tcW w:w="341" w:type="pct"/>
            <w:gridSpan w:val="2"/>
          </w:tcPr>
          <w:p w14:paraId="3C2C7D10"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20.0</w:t>
            </w:r>
          </w:p>
        </w:tc>
        <w:tc>
          <w:tcPr>
            <w:tcW w:w="607" w:type="pct"/>
            <w:gridSpan w:val="3"/>
          </w:tcPr>
          <w:p w14:paraId="11C6B4A5"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IMD2</w:t>
            </w:r>
          </w:p>
        </w:tc>
      </w:tr>
      <w:tr w:rsidR="00750E44" w:rsidRPr="00750E44" w14:paraId="2F075769" w14:textId="77777777" w:rsidTr="008D452E">
        <w:trPr>
          <w:jc w:val="center"/>
        </w:trPr>
        <w:tc>
          <w:tcPr>
            <w:tcW w:w="1132" w:type="pct"/>
            <w:tcBorders>
              <w:top w:val="nil"/>
              <w:bottom w:val="nil"/>
            </w:tcBorders>
          </w:tcPr>
          <w:p w14:paraId="78ED717F" w14:textId="77777777" w:rsidR="00750E44" w:rsidRPr="00750E44" w:rsidRDefault="00750E44" w:rsidP="00750E44">
            <w:pPr>
              <w:spacing w:after="0"/>
              <w:jc w:val="center"/>
              <w:rPr>
                <w:rFonts w:ascii="Arial" w:eastAsia="MS Mincho" w:hAnsi="Arial"/>
                <w:sz w:val="18"/>
                <w:lang w:eastAsia="en-US"/>
              </w:rPr>
            </w:pPr>
          </w:p>
        </w:tc>
        <w:tc>
          <w:tcPr>
            <w:tcW w:w="410" w:type="pct"/>
          </w:tcPr>
          <w:p w14:paraId="48281F4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3</w:t>
            </w:r>
          </w:p>
        </w:tc>
        <w:tc>
          <w:tcPr>
            <w:tcW w:w="574" w:type="pct"/>
            <w:gridSpan w:val="2"/>
            <w:noWrap/>
          </w:tcPr>
          <w:p w14:paraId="4645CB1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1712.5</w:t>
            </w:r>
          </w:p>
        </w:tc>
        <w:tc>
          <w:tcPr>
            <w:tcW w:w="348" w:type="pct"/>
            <w:gridSpan w:val="2"/>
            <w:noWrap/>
          </w:tcPr>
          <w:p w14:paraId="7E8C8CA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5</w:t>
            </w:r>
          </w:p>
        </w:tc>
        <w:tc>
          <w:tcPr>
            <w:tcW w:w="1046" w:type="pct"/>
            <w:gridSpan w:val="2"/>
            <w:noWrap/>
          </w:tcPr>
          <w:p w14:paraId="70FC494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25</w:t>
            </w:r>
          </w:p>
        </w:tc>
        <w:tc>
          <w:tcPr>
            <w:tcW w:w="542" w:type="pct"/>
            <w:gridSpan w:val="2"/>
            <w:noWrap/>
          </w:tcPr>
          <w:p w14:paraId="19939FE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1807.5</w:t>
            </w:r>
          </w:p>
        </w:tc>
        <w:tc>
          <w:tcPr>
            <w:tcW w:w="341" w:type="pct"/>
            <w:gridSpan w:val="2"/>
          </w:tcPr>
          <w:p w14:paraId="4F693D0D"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c>
          <w:tcPr>
            <w:tcW w:w="607" w:type="pct"/>
            <w:gridSpan w:val="3"/>
          </w:tcPr>
          <w:p w14:paraId="1357EC0D"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r>
      <w:tr w:rsidR="00750E44" w:rsidRPr="00750E44" w14:paraId="1EC2B2C5" w14:textId="77777777" w:rsidTr="008D452E">
        <w:trPr>
          <w:jc w:val="center"/>
        </w:trPr>
        <w:tc>
          <w:tcPr>
            <w:tcW w:w="1132" w:type="pct"/>
            <w:tcBorders>
              <w:top w:val="nil"/>
              <w:bottom w:val="nil"/>
            </w:tcBorders>
          </w:tcPr>
          <w:p w14:paraId="47B122D2" w14:textId="77777777" w:rsidR="00750E44" w:rsidRPr="00750E44" w:rsidRDefault="00750E44" w:rsidP="00750E44">
            <w:pPr>
              <w:spacing w:after="0"/>
              <w:jc w:val="center"/>
              <w:rPr>
                <w:rFonts w:ascii="Arial" w:eastAsia="MS Mincho" w:hAnsi="Arial"/>
                <w:sz w:val="18"/>
                <w:lang w:eastAsia="en-US"/>
              </w:rPr>
            </w:pPr>
          </w:p>
        </w:tc>
        <w:tc>
          <w:tcPr>
            <w:tcW w:w="410" w:type="pct"/>
          </w:tcPr>
          <w:p w14:paraId="7191BDA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n7</w:t>
            </w:r>
          </w:p>
        </w:tc>
        <w:tc>
          <w:tcPr>
            <w:tcW w:w="574" w:type="pct"/>
            <w:gridSpan w:val="2"/>
            <w:noWrap/>
          </w:tcPr>
          <w:p w14:paraId="7F25E16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N/A</w:t>
            </w:r>
          </w:p>
        </w:tc>
        <w:tc>
          <w:tcPr>
            <w:tcW w:w="348" w:type="pct"/>
            <w:gridSpan w:val="2"/>
            <w:noWrap/>
          </w:tcPr>
          <w:p w14:paraId="6B44DA3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5</w:t>
            </w:r>
          </w:p>
        </w:tc>
        <w:tc>
          <w:tcPr>
            <w:tcW w:w="1046" w:type="pct"/>
            <w:gridSpan w:val="2"/>
            <w:noWrap/>
          </w:tcPr>
          <w:p w14:paraId="4B73AFC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N/A</w:t>
            </w:r>
          </w:p>
        </w:tc>
        <w:tc>
          <w:tcPr>
            <w:tcW w:w="542" w:type="pct"/>
            <w:gridSpan w:val="2"/>
            <w:noWrap/>
          </w:tcPr>
          <w:p w14:paraId="302AD8E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2682</w:t>
            </w:r>
          </w:p>
        </w:tc>
        <w:tc>
          <w:tcPr>
            <w:tcW w:w="341" w:type="pct"/>
            <w:gridSpan w:val="2"/>
          </w:tcPr>
          <w:p w14:paraId="76D0FD6C"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17.0</w:t>
            </w:r>
          </w:p>
        </w:tc>
        <w:tc>
          <w:tcPr>
            <w:tcW w:w="607" w:type="pct"/>
            <w:gridSpan w:val="3"/>
          </w:tcPr>
          <w:p w14:paraId="4A9705B4"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IMD3</w:t>
            </w:r>
          </w:p>
        </w:tc>
      </w:tr>
      <w:tr w:rsidR="00750E44" w:rsidRPr="00750E44" w14:paraId="4F0581B7" w14:textId="77777777" w:rsidTr="008D452E">
        <w:trPr>
          <w:jc w:val="center"/>
        </w:trPr>
        <w:tc>
          <w:tcPr>
            <w:tcW w:w="1132" w:type="pct"/>
            <w:tcBorders>
              <w:top w:val="nil"/>
              <w:bottom w:val="single" w:sz="4" w:space="0" w:color="auto"/>
            </w:tcBorders>
          </w:tcPr>
          <w:p w14:paraId="2E50E405" w14:textId="77777777" w:rsidR="00750E44" w:rsidRPr="00750E44" w:rsidRDefault="00750E44" w:rsidP="00750E44">
            <w:pPr>
              <w:spacing w:after="0"/>
              <w:jc w:val="center"/>
              <w:rPr>
                <w:rFonts w:ascii="Arial" w:eastAsia="MS Mincho" w:hAnsi="Arial"/>
                <w:sz w:val="18"/>
                <w:lang w:eastAsia="en-US"/>
              </w:rPr>
            </w:pPr>
          </w:p>
        </w:tc>
        <w:tc>
          <w:tcPr>
            <w:tcW w:w="410" w:type="pct"/>
          </w:tcPr>
          <w:p w14:paraId="70484CF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n28</w:t>
            </w:r>
          </w:p>
        </w:tc>
        <w:tc>
          <w:tcPr>
            <w:tcW w:w="574" w:type="pct"/>
            <w:gridSpan w:val="2"/>
            <w:noWrap/>
          </w:tcPr>
          <w:p w14:paraId="20BE501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743</w:t>
            </w:r>
          </w:p>
        </w:tc>
        <w:tc>
          <w:tcPr>
            <w:tcW w:w="348" w:type="pct"/>
            <w:gridSpan w:val="2"/>
            <w:noWrap/>
          </w:tcPr>
          <w:p w14:paraId="4013557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5</w:t>
            </w:r>
          </w:p>
        </w:tc>
        <w:tc>
          <w:tcPr>
            <w:tcW w:w="1046" w:type="pct"/>
            <w:gridSpan w:val="2"/>
            <w:noWrap/>
          </w:tcPr>
          <w:p w14:paraId="40C2077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25</w:t>
            </w:r>
          </w:p>
        </w:tc>
        <w:tc>
          <w:tcPr>
            <w:tcW w:w="542" w:type="pct"/>
            <w:gridSpan w:val="2"/>
            <w:noWrap/>
          </w:tcPr>
          <w:p w14:paraId="6EA59FF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798</w:t>
            </w:r>
          </w:p>
        </w:tc>
        <w:tc>
          <w:tcPr>
            <w:tcW w:w="341" w:type="pct"/>
            <w:gridSpan w:val="2"/>
          </w:tcPr>
          <w:p w14:paraId="62F6E653"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c>
          <w:tcPr>
            <w:tcW w:w="607" w:type="pct"/>
            <w:gridSpan w:val="3"/>
          </w:tcPr>
          <w:p w14:paraId="34EEFA4F"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r>
      <w:tr w:rsidR="00750E44" w:rsidRPr="00750E44" w14:paraId="3C4D38D4" w14:textId="77777777" w:rsidTr="008D452E">
        <w:trPr>
          <w:jc w:val="center"/>
        </w:trPr>
        <w:tc>
          <w:tcPr>
            <w:tcW w:w="1132" w:type="pct"/>
            <w:tcBorders>
              <w:bottom w:val="nil"/>
            </w:tcBorders>
          </w:tcPr>
          <w:p w14:paraId="214E1B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DC_3A-7A_n40A</w:t>
            </w:r>
          </w:p>
        </w:tc>
        <w:tc>
          <w:tcPr>
            <w:tcW w:w="410" w:type="pct"/>
          </w:tcPr>
          <w:p w14:paraId="4C77606D"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3</w:t>
            </w:r>
          </w:p>
        </w:tc>
        <w:tc>
          <w:tcPr>
            <w:tcW w:w="574" w:type="pct"/>
            <w:gridSpan w:val="2"/>
            <w:noWrap/>
          </w:tcPr>
          <w:p w14:paraId="1ABB2611"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N/A</w:t>
            </w:r>
          </w:p>
        </w:tc>
        <w:tc>
          <w:tcPr>
            <w:tcW w:w="348" w:type="pct"/>
            <w:gridSpan w:val="2"/>
            <w:noWrap/>
          </w:tcPr>
          <w:p w14:paraId="18B0264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38BA46CB"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en-US"/>
              </w:rPr>
              <w:t>N/A</w:t>
            </w:r>
          </w:p>
        </w:tc>
        <w:tc>
          <w:tcPr>
            <w:tcW w:w="542" w:type="pct"/>
            <w:gridSpan w:val="2"/>
            <w:noWrap/>
          </w:tcPr>
          <w:p w14:paraId="5D3AA606"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1866.6</w:t>
            </w:r>
          </w:p>
        </w:tc>
        <w:tc>
          <w:tcPr>
            <w:tcW w:w="341" w:type="pct"/>
            <w:gridSpan w:val="2"/>
          </w:tcPr>
          <w:p w14:paraId="2E000A93"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en-US"/>
              </w:rPr>
              <w:t>3.4</w:t>
            </w:r>
          </w:p>
        </w:tc>
        <w:tc>
          <w:tcPr>
            <w:tcW w:w="607" w:type="pct"/>
            <w:gridSpan w:val="3"/>
          </w:tcPr>
          <w:p w14:paraId="52A26D7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IMD5</w:t>
            </w:r>
          </w:p>
        </w:tc>
      </w:tr>
      <w:tr w:rsidR="00750E44" w:rsidRPr="00750E44" w14:paraId="2E658CA3" w14:textId="77777777" w:rsidTr="008D452E">
        <w:trPr>
          <w:jc w:val="center"/>
        </w:trPr>
        <w:tc>
          <w:tcPr>
            <w:tcW w:w="1132" w:type="pct"/>
            <w:tcBorders>
              <w:top w:val="nil"/>
              <w:bottom w:val="nil"/>
            </w:tcBorders>
          </w:tcPr>
          <w:p w14:paraId="798A005E"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D</w:t>
            </w:r>
            <w:r w:rsidRPr="00750E44">
              <w:rPr>
                <w:rFonts w:ascii="Arial" w:hAnsi="Arial"/>
                <w:sz w:val="18"/>
                <w:lang w:eastAsia="ko-KR"/>
              </w:rPr>
              <w:t>C_3A-7A-7A_n40A</w:t>
            </w:r>
          </w:p>
        </w:tc>
        <w:tc>
          <w:tcPr>
            <w:tcW w:w="410" w:type="pct"/>
          </w:tcPr>
          <w:p w14:paraId="3E3D10CE"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7</w:t>
            </w:r>
          </w:p>
        </w:tc>
        <w:tc>
          <w:tcPr>
            <w:tcW w:w="574" w:type="pct"/>
            <w:gridSpan w:val="2"/>
            <w:noWrap/>
          </w:tcPr>
          <w:p w14:paraId="47BA9603"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2530</w:t>
            </w:r>
          </w:p>
        </w:tc>
        <w:tc>
          <w:tcPr>
            <w:tcW w:w="348" w:type="pct"/>
            <w:gridSpan w:val="2"/>
            <w:noWrap/>
          </w:tcPr>
          <w:p w14:paraId="5C19CF8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5</w:t>
            </w:r>
          </w:p>
        </w:tc>
        <w:tc>
          <w:tcPr>
            <w:tcW w:w="1046" w:type="pct"/>
            <w:gridSpan w:val="2"/>
            <w:noWrap/>
          </w:tcPr>
          <w:p w14:paraId="653A363E"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ko-KR"/>
              </w:rPr>
              <w:t>25</w:t>
            </w:r>
          </w:p>
        </w:tc>
        <w:tc>
          <w:tcPr>
            <w:tcW w:w="542" w:type="pct"/>
            <w:gridSpan w:val="2"/>
            <w:noWrap/>
          </w:tcPr>
          <w:p w14:paraId="053FD313"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2650</w:t>
            </w:r>
          </w:p>
        </w:tc>
        <w:tc>
          <w:tcPr>
            <w:tcW w:w="341" w:type="pct"/>
            <w:gridSpan w:val="2"/>
          </w:tcPr>
          <w:p w14:paraId="7C913E9D"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ko-KR"/>
              </w:rPr>
              <w:t>N/A</w:t>
            </w:r>
          </w:p>
        </w:tc>
        <w:tc>
          <w:tcPr>
            <w:tcW w:w="607" w:type="pct"/>
            <w:gridSpan w:val="3"/>
          </w:tcPr>
          <w:p w14:paraId="6B1C0E8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N/A</w:t>
            </w:r>
          </w:p>
        </w:tc>
      </w:tr>
      <w:tr w:rsidR="00750E44" w:rsidRPr="00750E44" w14:paraId="18FFBEF7" w14:textId="77777777" w:rsidTr="008D452E">
        <w:trPr>
          <w:jc w:val="center"/>
        </w:trPr>
        <w:tc>
          <w:tcPr>
            <w:tcW w:w="1132" w:type="pct"/>
            <w:tcBorders>
              <w:top w:val="nil"/>
              <w:bottom w:val="single" w:sz="4" w:space="0" w:color="auto"/>
            </w:tcBorders>
          </w:tcPr>
          <w:p w14:paraId="08D102FD" w14:textId="77777777" w:rsidR="00750E44" w:rsidRPr="00750E44" w:rsidRDefault="00750E44" w:rsidP="00750E44">
            <w:pPr>
              <w:spacing w:after="0"/>
              <w:jc w:val="center"/>
              <w:rPr>
                <w:rFonts w:ascii="Arial" w:hAnsi="Arial"/>
                <w:sz w:val="18"/>
                <w:lang w:eastAsia="en-US"/>
              </w:rPr>
            </w:pPr>
          </w:p>
        </w:tc>
        <w:tc>
          <w:tcPr>
            <w:tcW w:w="410" w:type="pct"/>
          </w:tcPr>
          <w:p w14:paraId="556C591C"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n40</w:t>
            </w:r>
          </w:p>
        </w:tc>
        <w:tc>
          <w:tcPr>
            <w:tcW w:w="574" w:type="pct"/>
            <w:gridSpan w:val="2"/>
            <w:noWrap/>
          </w:tcPr>
          <w:p w14:paraId="38A35FAA"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2310</w:t>
            </w:r>
          </w:p>
        </w:tc>
        <w:tc>
          <w:tcPr>
            <w:tcW w:w="348" w:type="pct"/>
            <w:gridSpan w:val="2"/>
            <w:noWrap/>
          </w:tcPr>
          <w:p w14:paraId="6E99C41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5</w:t>
            </w:r>
          </w:p>
        </w:tc>
        <w:tc>
          <w:tcPr>
            <w:tcW w:w="1046" w:type="pct"/>
            <w:gridSpan w:val="2"/>
            <w:noWrap/>
          </w:tcPr>
          <w:p w14:paraId="1C047D33"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ko-KR"/>
              </w:rPr>
              <w:t>25</w:t>
            </w:r>
          </w:p>
        </w:tc>
        <w:tc>
          <w:tcPr>
            <w:tcW w:w="542" w:type="pct"/>
            <w:gridSpan w:val="2"/>
            <w:noWrap/>
          </w:tcPr>
          <w:p w14:paraId="7343D515"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2310</w:t>
            </w:r>
          </w:p>
        </w:tc>
        <w:tc>
          <w:tcPr>
            <w:tcW w:w="341" w:type="pct"/>
            <w:gridSpan w:val="2"/>
          </w:tcPr>
          <w:p w14:paraId="0C527261"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ko-KR"/>
              </w:rPr>
              <w:t>N/A</w:t>
            </w:r>
          </w:p>
        </w:tc>
        <w:tc>
          <w:tcPr>
            <w:tcW w:w="607" w:type="pct"/>
            <w:gridSpan w:val="3"/>
          </w:tcPr>
          <w:p w14:paraId="51FAAE5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N/A</w:t>
            </w:r>
          </w:p>
        </w:tc>
      </w:tr>
      <w:tr w:rsidR="00750E44" w:rsidRPr="00750E44" w14:paraId="581B27B9" w14:textId="77777777" w:rsidTr="008D452E">
        <w:trPr>
          <w:jc w:val="center"/>
        </w:trPr>
        <w:tc>
          <w:tcPr>
            <w:tcW w:w="1132" w:type="pct"/>
            <w:tcBorders>
              <w:bottom w:val="nil"/>
            </w:tcBorders>
          </w:tcPr>
          <w:p w14:paraId="264DBE68"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hAnsi="Arial" w:cs="Arial"/>
                <w:sz w:val="18"/>
                <w:lang w:eastAsia="en-US"/>
              </w:rPr>
              <w:lastRenderedPageBreak/>
              <w:t>DC_</w:t>
            </w:r>
            <w:r w:rsidRPr="00750E44">
              <w:rPr>
                <w:rFonts w:ascii="Arial" w:hAnsi="Arial" w:cs="Arial"/>
                <w:sz w:val="18"/>
                <w:lang w:eastAsia="zh-TW"/>
              </w:rPr>
              <w:t>3</w:t>
            </w:r>
            <w:r w:rsidRPr="00750E44">
              <w:rPr>
                <w:rFonts w:ascii="Arial" w:hAnsi="Arial" w:cs="Arial"/>
                <w:sz w:val="18"/>
                <w:lang w:eastAsia="en-US"/>
              </w:rPr>
              <w:t>A-</w:t>
            </w:r>
            <w:r w:rsidRPr="00750E44">
              <w:rPr>
                <w:rFonts w:ascii="Arial" w:hAnsi="Arial" w:cs="Arial"/>
                <w:sz w:val="18"/>
                <w:lang w:eastAsia="zh-TW"/>
              </w:rPr>
              <w:t>7</w:t>
            </w:r>
            <w:r w:rsidRPr="00750E44">
              <w:rPr>
                <w:rFonts w:ascii="Arial" w:eastAsia="Malgun Gothic" w:hAnsi="Arial" w:cs="Arial"/>
                <w:sz w:val="18"/>
                <w:lang w:eastAsia="ko-KR"/>
              </w:rPr>
              <w:t>A_</w:t>
            </w:r>
            <w:r w:rsidRPr="00750E44">
              <w:rPr>
                <w:rFonts w:ascii="Arial" w:hAnsi="Arial" w:cs="Arial"/>
                <w:sz w:val="18"/>
                <w:lang w:eastAsia="ja-JP"/>
              </w:rPr>
              <w:t>n</w:t>
            </w:r>
            <w:r w:rsidRPr="00750E44">
              <w:rPr>
                <w:rFonts w:ascii="Arial" w:eastAsia="Malgun Gothic" w:hAnsi="Arial" w:cs="Arial"/>
                <w:sz w:val="18"/>
                <w:lang w:eastAsia="ko-KR"/>
              </w:rPr>
              <w:t>7</w:t>
            </w:r>
            <w:r w:rsidRPr="00750E44">
              <w:rPr>
                <w:rFonts w:ascii="Arial" w:hAnsi="Arial" w:cs="Arial"/>
                <w:sz w:val="18"/>
                <w:lang w:eastAsia="zh-TW"/>
              </w:rPr>
              <w:t>7</w:t>
            </w:r>
            <w:r w:rsidRPr="00750E44">
              <w:rPr>
                <w:rFonts w:ascii="Arial" w:hAnsi="Arial" w:cs="Arial"/>
                <w:sz w:val="18"/>
                <w:lang w:eastAsia="en-US"/>
              </w:rPr>
              <w:t>A</w:t>
            </w:r>
          </w:p>
        </w:tc>
        <w:tc>
          <w:tcPr>
            <w:tcW w:w="410" w:type="pct"/>
          </w:tcPr>
          <w:p w14:paraId="0F8E69DC"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3</w:t>
            </w:r>
          </w:p>
        </w:tc>
        <w:tc>
          <w:tcPr>
            <w:tcW w:w="574" w:type="pct"/>
            <w:gridSpan w:val="2"/>
            <w:noWrap/>
          </w:tcPr>
          <w:p w14:paraId="657FDABC"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N/A</w:t>
            </w:r>
          </w:p>
        </w:tc>
        <w:tc>
          <w:tcPr>
            <w:tcW w:w="348" w:type="pct"/>
            <w:gridSpan w:val="2"/>
            <w:noWrap/>
          </w:tcPr>
          <w:p w14:paraId="74F758E0"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50198FDF"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kern w:val="2"/>
                <w:sz w:val="18"/>
                <w:szCs w:val="24"/>
                <w:lang w:eastAsia="zh-TW"/>
              </w:rPr>
              <w:t>N/A</w:t>
            </w:r>
          </w:p>
        </w:tc>
        <w:tc>
          <w:tcPr>
            <w:tcW w:w="542" w:type="pct"/>
            <w:gridSpan w:val="2"/>
            <w:noWrap/>
          </w:tcPr>
          <w:p w14:paraId="7FB139A5"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1820</w:t>
            </w:r>
          </w:p>
        </w:tc>
        <w:tc>
          <w:tcPr>
            <w:tcW w:w="341" w:type="pct"/>
            <w:gridSpan w:val="2"/>
          </w:tcPr>
          <w:p w14:paraId="4CFD74C3"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kern w:val="2"/>
                <w:sz w:val="18"/>
                <w:szCs w:val="24"/>
                <w:lang w:eastAsia="zh-TW"/>
              </w:rPr>
              <w:t>17.6</w:t>
            </w:r>
          </w:p>
        </w:tc>
        <w:tc>
          <w:tcPr>
            <w:tcW w:w="607" w:type="pct"/>
            <w:gridSpan w:val="3"/>
          </w:tcPr>
          <w:p w14:paraId="3275466A" w14:textId="77777777" w:rsidR="00750E44" w:rsidRPr="00750E44" w:rsidRDefault="00750E44" w:rsidP="00750E44">
            <w:pPr>
              <w:keepNext/>
              <w:spacing w:after="0"/>
              <w:jc w:val="center"/>
              <w:rPr>
                <w:rFonts w:ascii="Arial" w:hAnsi="Arial"/>
                <w:sz w:val="18"/>
                <w:lang w:eastAsia="ko-KR"/>
              </w:rPr>
            </w:pPr>
            <w:r w:rsidRPr="00750E44">
              <w:rPr>
                <w:rFonts w:ascii="Arial" w:hAnsi="Arial"/>
                <w:sz w:val="18"/>
                <w:lang w:eastAsia="ko-KR"/>
              </w:rPr>
              <w:t>IMD3</w:t>
            </w:r>
          </w:p>
        </w:tc>
      </w:tr>
      <w:tr w:rsidR="00750E44" w:rsidRPr="00750E44" w14:paraId="1F136305" w14:textId="77777777" w:rsidTr="008D452E">
        <w:trPr>
          <w:jc w:val="center"/>
        </w:trPr>
        <w:tc>
          <w:tcPr>
            <w:tcW w:w="1132" w:type="pct"/>
            <w:tcBorders>
              <w:top w:val="nil"/>
              <w:bottom w:val="nil"/>
            </w:tcBorders>
          </w:tcPr>
          <w:p w14:paraId="24CFCE88" w14:textId="77777777" w:rsidR="00750E44" w:rsidRPr="00750E44" w:rsidRDefault="00750E44" w:rsidP="00750E44">
            <w:pPr>
              <w:keepNext/>
              <w:spacing w:after="0"/>
              <w:jc w:val="center"/>
              <w:rPr>
                <w:rFonts w:ascii="Arial" w:hAnsi="Arial" w:cs="Arial"/>
                <w:sz w:val="18"/>
                <w:lang w:eastAsia="en-US"/>
              </w:rPr>
            </w:pPr>
            <w:r w:rsidRPr="00750E44">
              <w:rPr>
                <w:rFonts w:ascii="Arial" w:hAnsi="Arial" w:cs="Arial"/>
                <w:sz w:val="18"/>
                <w:lang w:eastAsia="en-US"/>
              </w:rPr>
              <w:t>DC_3A-7A_n77(2A)</w:t>
            </w:r>
          </w:p>
          <w:p w14:paraId="53330794"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en-US"/>
              </w:rPr>
              <w:t>DC_3A-7A_n77(3A)</w:t>
            </w:r>
          </w:p>
        </w:tc>
        <w:tc>
          <w:tcPr>
            <w:tcW w:w="410" w:type="pct"/>
          </w:tcPr>
          <w:p w14:paraId="67B6A03D"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7</w:t>
            </w:r>
          </w:p>
        </w:tc>
        <w:tc>
          <w:tcPr>
            <w:tcW w:w="574" w:type="pct"/>
            <w:gridSpan w:val="2"/>
            <w:noWrap/>
          </w:tcPr>
          <w:p w14:paraId="642E3E71"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2565</w:t>
            </w:r>
          </w:p>
        </w:tc>
        <w:tc>
          <w:tcPr>
            <w:tcW w:w="348" w:type="pct"/>
            <w:gridSpan w:val="2"/>
            <w:noWrap/>
          </w:tcPr>
          <w:p w14:paraId="5D1E5FAC"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algun Gothic" w:hAnsi="Arial" w:cs="Arial"/>
                <w:sz w:val="18"/>
                <w:lang w:eastAsia="ko-KR"/>
              </w:rPr>
              <w:t>5</w:t>
            </w:r>
          </w:p>
        </w:tc>
        <w:tc>
          <w:tcPr>
            <w:tcW w:w="1046" w:type="pct"/>
            <w:gridSpan w:val="2"/>
            <w:noWrap/>
          </w:tcPr>
          <w:p w14:paraId="71493587"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algun Gothic" w:hAnsi="Arial" w:cs="Arial"/>
                <w:sz w:val="18"/>
                <w:lang w:eastAsia="ko-KR"/>
              </w:rPr>
              <w:t>25</w:t>
            </w:r>
          </w:p>
        </w:tc>
        <w:tc>
          <w:tcPr>
            <w:tcW w:w="542" w:type="pct"/>
            <w:gridSpan w:val="2"/>
            <w:noWrap/>
          </w:tcPr>
          <w:p w14:paraId="20977966"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2685</w:t>
            </w:r>
          </w:p>
        </w:tc>
        <w:tc>
          <w:tcPr>
            <w:tcW w:w="341" w:type="pct"/>
            <w:gridSpan w:val="2"/>
          </w:tcPr>
          <w:p w14:paraId="6E19138C"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530FC55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N/A</w:t>
            </w:r>
          </w:p>
        </w:tc>
      </w:tr>
      <w:tr w:rsidR="00750E44" w:rsidRPr="00750E44" w14:paraId="784C5053" w14:textId="77777777" w:rsidTr="008D452E">
        <w:trPr>
          <w:jc w:val="center"/>
        </w:trPr>
        <w:tc>
          <w:tcPr>
            <w:tcW w:w="1132" w:type="pct"/>
            <w:tcBorders>
              <w:top w:val="nil"/>
              <w:bottom w:val="nil"/>
            </w:tcBorders>
          </w:tcPr>
          <w:p w14:paraId="45CA6F50"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algun Gothic" w:hAnsi="Arial" w:hint="eastAsia"/>
                <w:sz w:val="18"/>
                <w:lang w:eastAsia="ko-KR"/>
              </w:rPr>
              <w:t>DC_3A-7A-7A_n77(2A)</w:t>
            </w:r>
          </w:p>
        </w:tc>
        <w:tc>
          <w:tcPr>
            <w:tcW w:w="410" w:type="pct"/>
          </w:tcPr>
          <w:p w14:paraId="021D2842"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algun Gothic" w:hAnsi="Arial" w:cs="Arial"/>
                <w:sz w:val="18"/>
                <w:lang w:eastAsia="ko-KR"/>
              </w:rPr>
              <w:t>n7</w:t>
            </w:r>
            <w:r w:rsidRPr="00750E44">
              <w:rPr>
                <w:rFonts w:ascii="Arial" w:hAnsi="Arial" w:cs="Arial"/>
                <w:sz w:val="18"/>
                <w:lang w:eastAsia="zh-TW"/>
              </w:rPr>
              <w:t>7</w:t>
            </w:r>
          </w:p>
        </w:tc>
        <w:tc>
          <w:tcPr>
            <w:tcW w:w="574" w:type="pct"/>
            <w:gridSpan w:val="2"/>
            <w:noWrap/>
          </w:tcPr>
          <w:p w14:paraId="339E1770"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3310</w:t>
            </w:r>
          </w:p>
        </w:tc>
        <w:tc>
          <w:tcPr>
            <w:tcW w:w="348" w:type="pct"/>
            <w:gridSpan w:val="2"/>
            <w:noWrap/>
          </w:tcPr>
          <w:p w14:paraId="52F5E4A7"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10</w:t>
            </w:r>
          </w:p>
        </w:tc>
        <w:tc>
          <w:tcPr>
            <w:tcW w:w="1046" w:type="pct"/>
            <w:gridSpan w:val="2"/>
            <w:noWrap/>
          </w:tcPr>
          <w:p w14:paraId="3E51B7A8"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5</w:t>
            </w:r>
            <w:r w:rsidRPr="00750E44">
              <w:rPr>
                <w:rFonts w:ascii="Arial" w:hAnsi="Arial" w:cs="Arial"/>
                <w:kern w:val="2"/>
                <w:sz w:val="18"/>
                <w:szCs w:val="24"/>
                <w:lang w:eastAsia="zh-TW"/>
              </w:rPr>
              <w:t>0</w:t>
            </w:r>
          </w:p>
        </w:tc>
        <w:tc>
          <w:tcPr>
            <w:tcW w:w="542" w:type="pct"/>
            <w:gridSpan w:val="2"/>
            <w:noWrap/>
          </w:tcPr>
          <w:p w14:paraId="5FFF6B77"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3310</w:t>
            </w:r>
          </w:p>
        </w:tc>
        <w:tc>
          <w:tcPr>
            <w:tcW w:w="341" w:type="pct"/>
            <w:gridSpan w:val="2"/>
          </w:tcPr>
          <w:p w14:paraId="64CAA05A"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4C767AA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N/A</w:t>
            </w:r>
          </w:p>
        </w:tc>
      </w:tr>
      <w:tr w:rsidR="00750E44" w:rsidRPr="00750E44" w14:paraId="681E135D" w14:textId="77777777" w:rsidTr="008D452E">
        <w:trPr>
          <w:jc w:val="center"/>
        </w:trPr>
        <w:tc>
          <w:tcPr>
            <w:tcW w:w="1132" w:type="pct"/>
            <w:tcBorders>
              <w:top w:val="nil"/>
              <w:bottom w:val="nil"/>
            </w:tcBorders>
          </w:tcPr>
          <w:p w14:paraId="22B2836E"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DC_3A-7A-7A_n77(3A)</w:t>
            </w:r>
          </w:p>
        </w:tc>
        <w:tc>
          <w:tcPr>
            <w:tcW w:w="410" w:type="pct"/>
          </w:tcPr>
          <w:p w14:paraId="3568CF6E"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3</w:t>
            </w:r>
          </w:p>
        </w:tc>
        <w:tc>
          <w:tcPr>
            <w:tcW w:w="574" w:type="pct"/>
            <w:gridSpan w:val="2"/>
            <w:noWrap/>
          </w:tcPr>
          <w:p w14:paraId="10EA78D8"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N/A</w:t>
            </w:r>
          </w:p>
        </w:tc>
        <w:tc>
          <w:tcPr>
            <w:tcW w:w="348" w:type="pct"/>
            <w:gridSpan w:val="2"/>
            <w:noWrap/>
          </w:tcPr>
          <w:p w14:paraId="0E2AADB2"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CN"/>
              </w:rPr>
              <w:t>5</w:t>
            </w:r>
          </w:p>
        </w:tc>
        <w:tc>
          <w:tcPr>
            <w:tcW w:w="1046" w:type="pct"/>
            <w:gridSpan w:val="2"/>
            <w:noWrap/>
          </w:tcPr>
          <w:p w14:paraId="1656341F"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CN"/>
              </w:rPr>
              <w:t>N/A</w:t>
            </w:r>
          </w:p>
        </w:tc>
        <w:tc>
          <w:tcPr>
            <w:tcW w:w="542" w:type="pct"/>
            <w:gridSpan w:val="2"/>
            <w:noWrap/>
          </w:tcPr>
          <w:p w14:paraId="041A546B"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1820</w:t>
            </w:r>
          </w:p>
        </w:tc>
        <w:tc>
          <w:tcPr>
            <w:tcW w:w="341" w:type="pct"/>
            <w:gridSpan w:val="2"/>
          </w:tcPr>
          <w:p w14:paraId="01254778"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kern w:val="2"/>
                <w:sz w:val="18"/>
                <w:szCs w:val="24"/>
                <w:lang w:eastAsia="zh-TW"/>
              </w:rPr>
              <w:t>8.6</w:t>
            </w:r>
          </w:p>
        </w:tc>
        <w:tc>
          <w:tcPr>
            <w:tcW w:w="607" w:type="pct"/>
            <w:gridSpan w:val="3"/>
          </w:tcPr>
          <w:p w14:paraId="0E337BB9" w14:textId="77777777" w:rsidR="00750E44" w:rsidRPr="00750E44" w:rsidRDefault="00750E44" w:rsidP="00750E44">
            <w:pPr>
              <w:keepNext/>
              <w:spacing w:after="0"/>
              <w:jc w:val="center"/>
              <w:rPr>
                <w:rFonts w:ascii="Arial" w:hAnsi="Arial"/>
                <w:sz w:val="18"/>
                <w:lang w:eastAsia="zh-TW"/>
              </w:rPr>
            </w:pPr>
            <w:r w:rsidRPr="00750E44">
              <w:rPr>
                <w:rFonts w:ascii="Arial" w:hAnsi="Arial"/>
                <w:sz w:val="18"/>
                <w:lang w:eastAsia="ko-KR"/>
              </w:rPr>
              <w:t>IMD</w:t>
            </w:r>
            <w:r w:rsidRPr="00750E44">
              <w:rPr>
                <w:rFonts w:ascii="Arial" w:hAnsi="Arial"/>
                <w:sz w:val="18"/>
                <w:lang w:eastAsia="zh-TW"/>
              </w:rPr>
              <w:t>4</w:t>
            </w:r>
          </w:p>
        </w:tc>
      </w:tr>
      <w:tr w:rsidR="00750E44" w:rsidRPr="00750E44" w14:paraId="44F4B8C8" w14:textId="77777777" w:rsidTr="008D452E">
        <w:trPr>
          <w:jc w:val="center"/>
        </w:trPr>
        <w:tc>
          <w:tcPr>
            <w:tcW w:w="1132" w:type="pct"/>
            <w:tcBorders>
              <w:top w:val="nil"/>
              <w:bottom w:val="nil"/>
            </w:tcBorders>
          </w:tcPr>
          <w:p w14:paraId="64D9D41A"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13AACE9A"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7</w:t>
            </w:r>
          </w:p>
        </w:tc>
        <w:tc>
          <w:tcPr>
            <w:tcW w:w="574" w:type="pct"/>
            <w:gridSpan w:val="2"/>
            <w:noWrap/>
          </w:tcPr>
          <w:p w14:paraId="1AC4A5AA"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2565</w:t>
            </w:r>
          </w:p>
        </w:tc>
        <w:tc>
          <w:tcPr>
            <w:tcW w:w="348" w:type="pct"/>
            <w:gridSpan w:val="2"/>
            <w:noWrap/>
          </w:tcPr>
          <w:p w14:paraId="05143BAF"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CN"/>
              </w:rPr>
              <w:t>5</w:t>
            </w:r>
          </w:p>
        </w:tc>
        <w:tc>
          <w:tcPr>
            <w:tcW w:w="1046" w:type="pct"/>
            <w:gridSpan w:val="2"/>
            <w:noWrap/>
          </w:tcPr>
          <w:p w14:paraId="744262A4"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CN"/>
              </w:rPr>
              <w:t>25</w:t>
            </w:r>
          </w:p>
        </w:tc>
        <w:tc>
          <w:tcPr>
            <w:tcW w:w="542" w:type="pct"/>
            <w:gridSpan w:val="2"/>
            <w:noWrap/>
          </w:tcPr>
          <w:p w14:paraId="31CF2504"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lang w:eastAsia="zh-TW"/>
              </w:rPr>
              <w:t>2685</w:t>
            </w:r>
          </w:p>
        </w:tc>
        <w:tc>
          <w:tcPr>
            <w:tcW w:w="341" w:type="pct"/>
            <w:gridSpan w:val="2"/>
          </w:tcPr>
          <w:p w14:paraId="72CBD275"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1055C1B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ko-KR"/>
              </w:rPr>
              <w:t>N/A</w:t>
            </w:r>
          </w:p>
        </w:tc>
      </w:tr>
      <w:tr w:rsidR="00750E44" w:rsidRPr="00750E44" w14:paraId="748A06A1" w14:textId="77777777" w:rsidTr="008D452E">
        <w:trPr>
          <w:jc w:val="center"/>
        </w:trPr>
        <w:tc>
          <w:tcPr>
            <w:tcW w:w="1132" w:type="pct"/>
            <w:tcBorders>
              <w:top w:val="nil"/>
              <w:bottom w:val="nil"/>
            </w:tcBorders>
          </w:tcPr>
          <w:p w14:paraId="7B61B8CE" w14:textId="77777777" w:rsidR="00750E44" w:rsidRPr="00750E44" w:rsidRDefault="00750E44" w:rsidP="00750E44">
            <w:pPr>
              <w:spacing w:after="0"/>
              <w:jc w:val="center"/>
              <w:rPr>
                <w:rFonts w:ascii="Arial" w:eastAsia="MS Mincho" w:hAnsi="Arial"/>
                <w:sz w:val="18"/>
                <w:lang w:eastAsia="en-US"/>
              </w:rPr>
            </w:pPr>
          </w:p>
        </w:tc>
        <w:tc>
          <w:tcPr>
            <w:tcW w:w="410" w:type="pct"/>
          </w:tcPr>
          <w:p w14:paraId="6EFBA31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n7</w:t>
            </w:r>
            <w:r w:rsidRPr="00750E44">
              <w:rPr>
                <w:rFonts w:ascii="Arial" w:hAnsi="Arial" w:cs="Arial"/>
                <w:sz w:val="18"/>
                <w:lang w:eastAsia="zh-TW"/>
              </w:rPr>
              <w:t>7</w:t>
            </w:r>
          </w:p>
        </w:tc>
        <w:tc>
          <w:tcPr>
            <w:tcW w:w="574" w:type="pct"/>
            <w:gridSpan w:val="2"/>
            <w:noWrap/>
          </w:tcPr>
          <w:p w14:paraId="46AD2EC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TW"/>
              </w:rPr>
              <w:t>3475</w:t>
            </w:r>
          </w:p>
        </w:tc>
        <w:tc>
          <w:tcPr>
            <w:tcW w:w="348" w:type="pct"/>
            <w:gridSpan w:val="2"/>
            <w:noWrap/>
          </w:tcPr>
          <w:p w14:paraId="7CE87EC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10</w:t>
            </w:r>
          </w:p>
        </w:tc>
        <w:tc>
          <w:tcPr>
            <w:tcW w:w="1046" w:type="pct"/>
            <w:gridSpan w:val="2"/>
            <w:noWrap/>
          </w:tcPr>
          <w:p w14:paraId="7E53929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5</w:t>
            </w:r>
            <w:r w:rsidRPr="00750E44">
              <w:rPr>
                <w:rFonts w:ascii="Arial" w:hAnsi="Arial" w:cs="Arial"/>
                <w:sz w:val="18"/>
                <w:lang w:eastAsia="zh-TW"/>
              </w:rPr>
              <w:t>0</w:t>
            </w:r>
          </w:p>
        </w:tc>
        <w:tc>
          <w:tcPr>
            <w:tcW w:w="542" w:type="pct"/>
            <w:gridSpan w:val="2"/>
            <w:noWrap/>
          </w:tcPr>
          <w:p w14:paraId="672CB5C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TW"/>
              </w:rPr>
              <w:t>3475</w:t>
            </w:r>
          </w:p>
        </w:tc>
        <w:tc>
          <w:tcPr>
            <w:tcW w:w="341" w:type="pct"/>
            <w:gridSpan w:val="2"/>
          </w:tcPr>
          <w:p w14:paraId="394763C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02CC59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6C9E2255" w14:textId="77777777" w:rsidTr="008D452E">
        <w:trPr>
          <w:jc w:val="center"/>
        </w:trPr>
        <w:tc>
          <w:tcPr>
            <w:tcW w:w="1132" w:type="pct"/>
            <w:tcBorders>
              <w:top w:val="nil"/>
              <w:bottom w:val="nil"/>
            </w:tcBorders>
          </w:tcPr>
          <w:p w14:paraId="6E2D48C5"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5A4DAF1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TW"/>
              </w:rPr>
              <w:t>3</w:t>
            </w:r>
          </w:p>
        </w:tc>
        <w:tc>
          <w:tcPr>
            <w:tcW w:w="574" w:type="pct"/>
            <w:gridSpan w:val="2"/>
            <w:noWrap/>
          </w:tcPr>
          <w:p w14:paraId="7143EDF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1715</w:t>
            </w:r>
          </w:p>
        </w:tc>
        <w:tc>
          <w:tcPr>
            <w:tcW w:w="348" w:type="pct"/>
            <w:gridSpan w:val="2"/>
            <w:noWrap/>
          </w:tcPr>
          <w:p w14:paraId="560DBF7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5</w:t>
            </w:r>
          </w:p>
        </w:tc>
        <w:tc>
          <w:tcPr>
            <w:tcW w:w="1046" w:type="pct"/>
            <w:gridSpan w:val="2"/>
            <w:noWrap/>
          </w:tcPr>
          <w:p w14:paraId="687695F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25</w:t>
            </w:r>
          </w:p>
        </w:tc>
        <w:tc>
          <w:tcPr>
            <w:tcW w:w="542" w:type="pct"/>
            <w:gridSpan w:val="2"/>
            <w:noWrap/>
          </w:tcPr>
          <w:p w14:paraId="2864E46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1810</w:t>
            </w:r>
          </w:p>
        </w:tc>
        <w:tc>
          <w:tcPr>
            <w:tcW w:w="341" w:type="pct"/>
            <w:gridSpan w:val="2"/>
          </w:tcPr>
          <w:p w14:paraId="419A0C1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4DCDD6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54863121" w14:textId="77777777" w:rsidTr="008D452E">
        <w:trPr>
          <w:jc w:val="center"/>
        </w:trPr>
        <w:tc>
          <w:tcPr>
            <w:tcW w:w="1132" w:type="pct"/>
            <w:tcBorders>
              <w:top w:val="nil"/>
              <w:bottom w:val="nil"/>
            </w:tcBorders>
          </w:tcPr>
          <w:p w14:paraId="09981A9B" w14:textId="77777777" w:rsidR="00750E44" w:rsidRPr="00750E44" w:rsidRDefault="00750E44" w:rsidP="00750E44">
            <w:pPr>
              <w:spacing w:after="0"/>
              <w:jc w:val="center"/>
              <w:rPr>
                <w:rFonts w:ascii="Arial" w:eastAsia="MS Mincho" w:hAnsi="Arial"/>
                <w:sz w:val="18"/>
                <w:lang w:eastAsia="en-US"/>
              </w:rPr>
            </w:pPr>
          </w:p>
        </w:tc>
        <w:tc>
          <w:tcPr>
            <w:tcW w:w="410" w:type="pct"/>
          </w:tcPr>
          <w:p w14:paraId="2B416C3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TW"/>
              </w:rPr>
              <w:t>7</w:t>
            </w:r>
          </w:p>
        </w:tc>
        <w:tc>
          <w:tcPr>
            <w:tcW w:w="574" w:type="pct"/>
            <w:gridSpan w:val="2"/>
            <w:noWrap/>
          </w:tcPr>
          <w:p w14:paraId="07E19E3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N/A</w:t>
            </w:r>
          </w:p>
        </w:tc>
        <w:tc>
          <w:tcPr>
            <w:tcW w:w="348" w:type="pct"/>
            <w:gridSpan w:val="2"/>
            <w:noWrap/>
          </w:tcPr>
          <w:p w14:paraId="757FD08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5</w:t>
            </w:r>
          </w:p>
        </w:tc>
        <w:tc>
          <w:tcPr>
            <w:tcW w:w="1046" w:type="pct"/>
            <w:gridSpan w:val="2"/>
            <w:noWrap/>
          </w:tcPr>
          <w:p w14:paraId="4370242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N/A</w:t>
            </w:r>
          </w:p>
        </w:tc>
        <w:tc>
          <w:tcPr>
            <w:tcW w:w="542" w:type="pct"/>
            <w:gridSpan w:val="2"/>
            <w:noWrap/>
          </w:tcPr>
          <w:p w14:paraId="4029080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2670</w:t>
            </w:r>
          </w:p>
        </w:tc>
        <w:tc>
          <w:tcPr>
            <w:tcW w:w="341" w:type="pct"/>
            <w:gridSpan w:val="2"/>
          </w:tcPr>
          <w:p w14:paraId="0126A08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TW"/>
              </w:rPr>
              <w:t>5.2</w:t>
            </w:r>
          </w:p>
        </w:tc>
        <w:tc>
          <w:tcPr>
            <w:tcW w:w="607" w:type="pct"/>
            <w:gridSpan w:val="3"/>
          </w:tcPr>
          <w:p w14:paraId="41EA4C84"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IMD</w:t>
            </w:r>
            <w:r w:rsidRPr="00750E44">
              <w:rPr>
                <w:rFonts w:ascii="Arial" w:hAnsi="Arial"/>
                <w:sz w:val="18"/>
                <w:lang w:eastAsia="zh-TW"/>
              </w:rPr>
              <w:t>5</w:t>
            </w:r>
          </w:p>
        </w:tc>
      </w:tr>
      <w:tr w:rsidR="00750E44" w:rsidRPr="00750E44" w14:paraId="3EBF6385" w14:textId="77777777" w:rsidTr="008D452E">
        <w:trPr>
          <w:jc w:val="center"/>
        </w:trPr>
        <w:tc>
          <w:tcPr>
            <w:tcW w:w="1132" w:type="pct"/>
            <w:tcBorders>
              <w:top w:val="nil"/>
              <w:bottom w:val="nil"/>
            </w:tcBorders>
          </w:tcPr>
          <w:p w14:paraId="3B17A7BD" w14:textId="77777777" w:rsidR="00750E44" w:rsidRPr="00750E44" w:rsidRDefault="00750E44" w:rsidP="00750E44">
            <w:pPr>
              <w:spacing w:after="0"/>
              <w:jc w:val="center"/>
              <w:rPr>
                <w:rFonts w:ascii="Arial" w:eastAsia="MS Mincho" w:hAnsi="Arial"/>
                <w:sz w:val="18"/>
                <w:lang w:eastAsia="en-US"/>
              </w:rPr>
            </w:pPr>
          </w:p>
        </w:tc>
        <w:tc>
          <w:tcPr>
            <w:tcW w:w="410" w:type="pct"/>
          </w:tcPr>
          <w:p w14:paraId="158AD4F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n7</w:t>
            </w:r>
            <w:r w:rsidRPr="00750E44">
              <w:rPr>
                <w:rFonts w:ascii="Arial" w:hAnsi="Arial" w:cs="Arial"/>
                <w:sz w:val="18"/>
                <w:lang w:eastAsia="zh-TW"/>
              </w:rPr>
              <w:t>7</w:t>
            </w:r>
          </w:p>
        </w:tc>
        <w:tc>
          <w:tcPr>
            <w:tcW w:w="574" w:type="pct"/>
            <w:gridSpan w:val="2"/>
            <w:noWrap/>
          </w:tcPr>
          <w:p w14:paraId="0A185F93"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4190</w:t>
            </w:r>
          </w:p>
        </w:tc>
        <w:tc>
          <w:tcPr>
            <w:tcW w:w="348" w:type="pct"/>
            <w:gridSpan w:val="2"/>
            <w:noWrap/>
          </w:tcPr>
          <w:p w14:paraId="6417301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10</w:t>
            </w:r>
          </w:p>
        </w:tc>
        <w:tc>
          <w:tcPr>
            <w:tcW w:w="1046" w:type="pct"/>
            <w:gridSpan w:val="2"/>
            <w:noWrap/>
          </w:tcPr>
          <w:p w14:paraId="689CCA3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5</w:t>
            </w:r>
            <w:r w:rsidRPr="00750E44">
              <w:rPr>
                <w:rFonts w:ascii="Arial" w:hAnsi="Arial" w:cs="Arial"/>
                <w:sz w:val="18"/>
                <w:lang w:eastAsia="zh-TW"/>
              </w:rPr>
              <w:t>0</w:t>
            </w:r>
          </w:p>
        </w:tc>
        <w:tc>
          <w:tcPr>
            <w:tcW w:w="542" w:type="pct"/>
            <w:gridSpan w:val="2"/>
            <w:noWrap/>
          </w:tcPr>
          <w:p w14:paraId="620623A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4190</w:t>
            </w:r>
          </w:p>
        </w:tc>
        <w:tc>
          <w:tcPr>
            <w:tcW w:w="341" w:type="pct"/>
            <w:gridSpan w:val="2"/>
          </w:tcPr>
          <w:p w14:paraId="209293B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lang w:eastAsia="ko-KR"/>
              </w:rPr>
              <w:t>N/A</w:t>
            </w:r>
          </w:p>
        </w:tc>
        <w:tc>
          <w:tcPr>
            <w:tcW w:w="607" w:type="pct"/>
            <w:gridSpan w:val="3"/>
          </w:tcPr>
          <w:p w14:paraId="32388E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10B14BF6" w14:textId="77777777" w:rsidTr="008D452E">
        <w:trPr>
          <w:jc w:val="center"/>
        </w:trPr>
        <w:tc>
          <w:tcPr>
            <w:tcW w:w="1132" w:type="pct"/>
            <w:tcBorders>
              <w:top w:val="nil"/>
              <w:bottom w:val="nil"/>
            </w:tcBorders>
          </w:tcPr>
          <w:p w14:paraId="4F59C6CC"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422C660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TW"/>
              </w:rPr>
              <w:t>3</w:t>
            </w:r>
          </w:p>
        </w:tc>
        <w:tc>
          <w:tcPr>
            <w:tcW w:w="574" w:type="pct"/>
            <w:gridSpan w:val="2"/>
            <w:noWrap/>
          </w:tcPr>
          <w:p w14:paraId="3C525C2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1720</w:t>
            </w:r>
          </w:p>
        </w:tc>
        <w:tc>
          <w:tcPr>
            <w:tcW w:w="348" w:type="pct"/>
            <w:gridSpan w:val="2"/>
            <w:noWrap/>
          </w:tcPr>
          <w:p w14:paraId="3EA52C1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TW"/>
              </w:rPr>
              <w:t>5</w:t>
            </w:r>
          </w:p>
        </w:tc>
        <w:tc>
          <w:tcPr>
            <w:tcW w:w="1046" w:type="pct"/>
            <w:gridSpan w:val="2"/>
            <w:noWrap/>
          </w:tcPr>
          <w:p w14:paraId="619845F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TW"/>
              </w:rPr>
              <w:t>25</w:t>
            </w:r>
          </w:p>
        </w:tc>
        <w:tc>
          <w:tcPr>
            <w:tcW w:w="542" w:type="pct"/>
            <w:gridSpan w:val="2"/>
            <w:noWrap/>
          </w:tcPr>
          <w:p w14:paraId="29C1F57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1815</w:t>
            </w:r>
          </w:p>
        </w:tc>
        <w:tc>
          <w:tcPr>
            <w:tcW w:w="341" w:type="pct"/>
            <w:gridSpan w:val="2"/>
          </w:tcPr>
          <w:p w14:paraId="10F3C2E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728919D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1225817E" w14:textId="77777777" w:rsidTr="008D452E">
        <w:trPr>
          <w:jc w:val="center"/>
        </w:trPr>
        <w:tc>
          <w:tcPr>
            <w:tcW w:w="1132" w:type="pct"/>
            <w:tcBorders>
              <w:top w:val="nil"/>
              <w:bottom w:val="nil"/>
            </w:tcBorders>
          </w:tcPr>
          <w:p w14:paraId="7CBBE3C5" w14:textId="77777777" w:rsidR="00750E44" w:rsidRPr="00750E44" w:rsidRDefault="00750E44" w:rsidP="00750E44">
            <w:pPr>
              <w:spacing w:after="0"/>
              <w:jc w:val="center"/>
              <w:rPr>
                <w:rFonts w:ascii="Arial" w:eastAsia="MS Mincho" w:hAnsi="Arial"/>
                <w:sz w:val="18"/>
                <w:lang w:eastAsia="en-US"/>
              </w:rPr>
            </w:pPr>
          </w:p>
        </w:tc>
        <w:tc>
          <w:tcPr>
            <w:tcW w:w="410" w:type="pct"/>
          </w:tcPr>
          <w:p w14:paraId="4F1E00B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TW"/>
              </w:rPr>
              <w:t>7</w:t>
            </w:r>
          </w:p>
        </w:tc>
        <w:tc>
          <w:tcPr>
            <w:tcW w:w="574" w:type="pct"/>
            <w:gridSpan w:val="2"/>
            <w:noWrap/>
          </w:tcPr>
          <w:p w14:paraId="4D0F3C6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N/A</w:t>
            </w:r>
          </w:p>
        </w:tc>
        <w:tc>
          <w:tcPr>
            <w:tcW w:w="348" w:type="pct"/>
            <w:gridSpan w:val="2"/>
            <w:noWrap/>
          </w:tcPr>
          <w:p w14:paraId="5C8C60C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TW"/>
              </w:rPr>
              <w:t>5</w:t>
            </w:r>
          </w:p>
        </w:tc>
        <w:tc>
          <w:tcPr>
            <w:tcW w:w="1046" w:type="pct"/>
            <w:gridSpan w:val="2"/>
            <w:noWrap/>
          </w:tcPr>
          <w:p w14:paraId="1068AE3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TW"/>
              </w:rPr>
              <w:t>N/A</w:t>
            </w:r>
          </w:p>
        </w:tc>
        <w:tc>
          <w:tcPr>
            <w:tcW w:w="542" w:type="pct"/>
            <w:gridSpan w:val="2"/>
            <w:noWrap/>
          </w:tcPr>
          <w:p w14:paraId="1AEF851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2640</w:t>
            </w:r>
          </w:p>
        </w:tc>
        <w:tc>
          <w:tcPr>
            <w:tcW w:w="341" w:type="pct"/>
            <w:gridSpan w:val="2"/>
          </w:tcPr>
          <w:p w14:paraId="71D17D6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TW"/>
              </w:rPr>
              <w:t>3.4</w:t>
            </w:r>
          </w:p>
        </w:tc>
        <w:tc>
          <w:tcPr>
            <w:tcW w:w="607" w:type="pct"/>
            <w:gridSpan w:val="3"/>
          </w:tcPr>
          <w:p w14:paraId="0CC58FAC"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IMD</w:t>
            </w:r>
            <w:r w:rsidRPr="00750E44">
              <w:rPr>
                <w:rFonts w:ascii="Arial" w:hAnsi="Arial"/>
                <w:sz w:val="18"/>
                <w:lang w:eastAsia="zh-TW"/>
              </w:rPr>
              <w:t>5</w:t>
            </w:r>
          </w:p>
        </w:tc>
      </w:tr>
      <w:tr w:rsidR="00750E44" w:rsidRPr="00750E44" w14:paraId="5169730E" w14:textId="77777777" w:rsidTr="008D452E">
        <w:trPr>
          <w:jc w:val="center"/>
        </w:trPr>
        <w:tc>
          <w:tcPr>
            <w:tcW w:w="1132" w:type="pct"/>
            <w:tcBorders>
              <w:top w:val="nil"/>
              <w:bottom w:val="single" w:sz="4" w:space="0" w:color="auto"/>
            </w:tcBorders>
          </w:tcPr>
          <w:p w14:paraId="43E5879B" w14:textId="77777777" w:rsidR="00750E44" w:rsidRPr="00750E44" w:rsidRDefault="00750E44" w:rsidP="00750E44">
            <w:pPr>
              <w:spacing w:after="0"/>
              <w:jc w:val="center"/>
              <w:rPr>
                <w:rFonts w:ascii="Arial" w:eastAsia="MS Mincho" w:hAnsi="Arial"/>
                <w:sz w:val="18"/>
                <w:lang w:eastAsia="en-US"/>
              </w:rPr>
            </w:pPr>
          </w:p>
        </w:tc>
        <w:tc>
          <w:tcPr>
            <w:tcW w:w="410" w:type="pct"/>
          </w:tcPr>
          <w:p w14:paraId="57900E1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n7</w:t>
            </w:r>
            <w:r w:rsidRPr="00750E44">
              <w:rPr>
                <w:rFonts w:ascii="Arial" w:hAnsi="Arial" w:cs="Arial"/>
                <w:sz w:val="18"/>
                <w:lang w:eastAsia="zh-TW"/>
              </w:rPr>
              <w:t>7</w:t>
            </w:r>
          </w:p>
        </w:tc>
        <w:tc>
          <w:tcPr>
            <w:tcW w:w="574" w:type="pct"/>
            <w:gridSpan w:val="2"/>
            <w:noWrap/>
          </w:tcPr>
          <w:p w14:paraId="4C7863F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3900</w:t>
            </w:r>
          </w:p>
        </w:tc>
        <w:tc>
          <w:tcPr>
            <w:tcW w:w="348" w:type="pct"/>
            <w:gridSpan w:val="2"/>
            <w:noWrap/>
          </w:tcPr>
          <w:p w14:paraId="419FC0A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TW"/>
              </w:rPr>
              <w:t>10</w:t>
            </w:r>
          </w:p>
        </w:tc>
        <w:tc>
          <w:tcPr>
            <w:tcW w:w="1046" w:type="pct"/>
            <w:gridSpan w:val="2"/>
            <w:noWrap/>
          </w:tcPr>
          <w:p w14:paraId="28AE191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TW"/>
              </w:rPr>
              <w:t>50</w:t>
            </w:r>
          </w:p>
        </w:tc>
        <w:tc>
          <w:tcPr>
            <w:tcW w:w="542" w:type="pct"/>
            <w:gridSpan w:val="2"/>
            <w:noWrap/>
          </w:tcPr>
          <w:p w14:paraId="3A06369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lang w:eastAsia="ko-KR"/>
              </w:rPr>
              <w:t>3900</w:t>
            </w:r>
          </w:p>
        </w:tc>
        <w:tc>
          <w:tcPr>
            <w:tcW w:w="341" w:type="pct"/>
            <w:gridSpan w:val="2"/>
          </w:tcPr>
          <w:p w14:paraId="1B691C8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lang w:eastAsia="ko-KR"/>
              </w:rPr>
              <w:t>N/A</w:t>
            </w:r>
          </w:p>
        </w:tc>
        <w:tc>
          <w:tcPr>
            <w:tcW w:w="607" w:type="pct"/>
            <w:gridSpan w:val="3"/>
          </w:tcPr>
          <w:p w14:paraId="2A77CF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2E666BF8" w14:textId="77777777" w:rsidTr="008D452E">
        <w:trPr>
          <w:jc w:val="center"/>
        </w:trPr>
        <w:tc>
          <w:tcPr>
            <w:tcW w:w="1132" w:type="pct"/>
            <w:tcBorders>
              <w:bottom w:val="nil"/>
            </w:tcBorders>
          </w:tcPr>
          <w:p w14:paraId="556FC1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DC_3A-7A_n78A</w:t>
            </w:r>
          </w:p>
          <w:p w14:paraId="3B5BFDD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DC_3C-7A_n78A DC_3C-7C_n78A</w:t>
            </w:r>
          </w:p>
          <w:p w14:paraId="5325DE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DC_3A-3A-7A_n78A</w:t>
            </w:r>
          </w:p>
          <w:p w14:paraId="6EC359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DC_3A-3A-7A-7A_n78A</w:t>
            </w:r>
          </w:p>
          <w:p w14:paraId="574D951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DC_3A-7A_SUL_n78A-n80A</w:t>
            </w:r>
          </w:p>
          <w:p w14:paraId="565D44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DC_3C-7A_SUL_n78A-n80A</w:t>
            </w:r>
          </w:p>
          <w:p w14:paraId="530BAF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DC_3A-7A_n78(2A)</w:t>
            </w:r>
          </w:p>
          <w:p w14:paraId="026087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DC_3C-7A_n78(2A)</w:t>
            </w:r>
          </w:p>
          <w:p w14:paraId="4C29BE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DC_3A-7C_n78(2A)</w:t>
            </w:r>
          </w:p>
          <w:p w14:paraId="787C8C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DC_3C-7C_n78(2A)</w:t>
            </w:r>
          </w:p>
          <w:p w14:paraId="5D1FA2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DC_3A-7A_n78C</w:t>
            </w:r>
          </w:p>
          <w:p w14:paraId="21AC75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DC_3A-7A_n78(A-C)</w:t>
            </w:r>
          </w:p>
          <w:p w14:paraId="703242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DC_3A-7A-7A_n78C</w:t>
            </w:r>
          </w:p>
        </w:tc>
        <w:tc>
          <w:tcPr>
            <w:tcW w:w="410" w:type="pct"/>
          </w:tcPr>
          <w:p w14:paraId="533F4FC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3</w:t>
            </w:r>
          </w:p>
        </w:tc>
        <w:tc>
          <w:tcPr>
            <w:tcW w:w="574" w:type="pct"/>
            <w:gridSpan w:val="2"/>
            <w:noWrap/>
          </w:tcPr>
          <w:p w14:paraId="3EE5382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kern w:val="2"/>
                <w:sz w:val="18"/>
                <w:szCs w:val="24"/>
                <w:lang w:eastAsia="zh-CN"/>
              </w:rPr>
              <w:t>N/A</w:t>
            </w:r>
          </w:p>
        </w:tc>
        <w:tc>
          <w:tcPr>
            <w:tcW w:w="348" w:type="pct"/>
            <w:gridSpan w:val="2"/>
            <w:noWrap/>
          </w:tcPr>
          <w:p w14:paraId="7AA6F67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5</w:t>
            </w:r>
          </w:p>
        </w:tc>
        <w:tc>
          <w:tcPr>
            <w:tcW w:w="1046" w:type="pct"/>
            <w:gridSpan w:val="2"/>
            <w:noWrap/>
          </w:tcPr>
          <w:p w14:paraId="724B3BE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N/A</w:t>
            </w:r>
          </w:p>
        </w:tc>
        <w:tc>
          <w:tcPr>
            <w:tcW w:w="542" w:type="pct"/>
            <w:gridSpan w:val="2"/>
            <w:noWrap/>
          </w:tcPr>
          <w:p w14:paraId="4B46F28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kern w:val="2"/>
                <w:sz w:val="18"/>
                <w:szCs w:val="24"/>
                <w:lang w:eastAsia="zh-CN"/>
              </w:rPr>
              <w:t>1820</w:t>
            </w:r>
          </w:p>
        </w:tc>
        <w:tc>
          <w:tcPr>
            <w:tcW w:w="341" w:type="pct"/>
            <w:gridSpan w:val="2"/>
          </w:tcPr>
          <w:p w14:paraId="7BD3E402" w14:textId="77777777" w:rsidR="00750E44" w:rsidRPr="00750E44" w:rsidRDefault="00750E44" w:rsidP="00750E44">
            <w:pPr>
              <w:spacing w:after="0"/>
              <w:jc w:val="center"/>
              <w:rPr>
                <w:rFonts w:ascii="Arial" w:hAnsi="Arial"/>
                <w:sz w:val="18"/>
                <w:lang w:eastAsia="zh-CN"/>
              </w:rPr>
            </w:pPr>
            <w:r w:rsidRPr="00750E44">
              <w:rPr>
                <w:rFonts w:ascii="Arial" w:hAnsi="Arial"/>
                <w:kern w:val="2"/>
                <w:sz w:val="18"/>
                <w:szCs w:val="24"/>
                <w:lang w:eastAsia="zh-CN"/>
              </w:rPr>
              <w:t>17.6</w:t>
            </w:r>
          </w:p>
        </w:tc>
        <w:tc>
          <w:tcPr>
            <w:tcW w:w="607" w:type="pct"/>
            <w:gridSpan w:val="3"/>
          </w:tcPr>
          <w:p w14:paraId="0ADF2A4C"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ja-JP"/>
              </w:rPr>
              <w:t>IMD</w:t>
            </w:r>
            <w:r w:rsidRPr="00750E44">
              <w:rPr>
                <w:rFonts w:ascii="Arial" w:hAnsi="Arial"/>
                <w:kern w:val="2"/>
                <w:sz w:val="18"/>
                <w:szCs w:val="24"/>
                <w:lang w:eastAsia="zh-CN"/>
              </w:rPr>
              <w:t>3</w:t>
            </w:r>
          </w:p>
        </w:tc>
      </w:tr>
      <w:tr w:rsidR="00750E44" w:rsidRPr="00750E44" w14:paraId="71CC2C38" w14:textId="77777777" w:rsidTr="008D452E">
        <w:trPr>
          <w:jc w:val="center"/>
        </w:trPr>
        <w:tc>
          <w:tcPr>
            <w:tcW w:w="1132" w:type="pct"/>
            <w:tcBorders>
              <w:top w:val="nil"/>
              <w:bottom w:val="nil"/>
            </w:tcBorders>
          </w:tcPr>
          <w:p w14:paraId="2A48D21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DC_3A-7A-7A_n78(A-C)</w:t>
            </w:r>
          </w:p>
        </w:tc>
        <w:tc>
          <w:tcPr>
            <w:tcW w:w="410" w:type="pct"/>
          </w:tcPr>
          <w:p w14:paraId="46AFF99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7</w:t>
            </w:r>
          </w:p>
        </w:tc>
        <w:tc>
          <w:tcPr>
            <w:tcW w:w="574" w:type="pct"/>
            <w:gridSpan w:val="2"/>
            <w:noWrap/>
          </w:tcPr>
          <w:p w14:paraId="68071C2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25</w:t>
            </w:r>
            <w:r w:rsidRPr="00750E44">
              <w:rPr>
                <w:rFonts w:ascii="Arial" w:hAnsi="Arial"/>
                <w:sz w:val="18"/>
                <w:lang w:eastAsia="zh-CN"/>
              </w:rPr>
              <w:t>65</w:t>
            </w:r>
          </w:p>
        </w:tc>
        <w:tc>
          <w:tcPr>
            <w:tcW w:w="348" w:type="pct"/>
            <w:gridSpan w:val="2"/>
            <w:noWrap/>
          </w:tcPr>
          <w:p w14:paraId="73CEE4A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5</w:t>
            </w:r>
          </w:p>
        </w:tc>
        <w:tc>
          <w:tcPr>
            <w:tcW w:w="1046" w:type="pct"/>
            <w:gridSpan w:val="2"/>
            <w:noWrap/>
          </w:tcPr>
          <w:p w14:paraId="632672C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25</w:t>
            </w:r>
          </w:p>
        </w:tc>
        <w:tc>
          <w:tcPr>
            <w:tcW w:w="542" w:type="pct"/>
            <w:gridSpan w:val="2"/>
            <w:noWrap/>
          </w:tcPr>
          <w:p w14:paraId="550EC25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2685</w:t>
            </w:r>
          </w:p>
        </w:tc>
        <w:tc>
          <w:tcPr>
            <w:tcW w:w="341" w:type="pct"/>
            <w:gridSpan w:val="2"/>
          </w:tcPr>
          <w:p w14:paraId="32417ED5"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c>
          <w:tcPr>
            <w:tcW w:w="607" w:type="pct"/>
            <w:gridSpan w:val="3"/>
          </w:tcPr>
          <w:p w14:paraId="15AB9051" w14:textId="77777777" w:rsidR="00750E44" w:rsidRPr="00750E44" w:rsidRDefault="00750E44" w:rsidP="00750E44">
            <w:pPr>
              <w:spacing w:after="0"/>
              <w:jc w:val="center"/>
              <w:rPr>
                <w:rFonts w:ascii="Arial" w:hAnsi="Arial"/>
                <w:sz w:val="18"/>
                <w:lang w:eastAsia="ja-JP"/>
              </w:rPr>
            </w:pPr>
            <w:r w:rsidRPr="00750E44">
              <w:rPr>
                <w:rFonts w:ascii="Arial" w:hAnsi="Arial"/>
                <w:kern w:val="2"/>
                <w:sz w:val="18"/>
                <w:szCs w:val="24"/>
                <w:lang w:eastAsia="ko-KR"/>
              </w:rPr>
              <w:t>N/A</w:t>
            </w:r>
          </w:p>
        </w:tc>
      </w:tr>
      <w:tr w:rsidR="00750E44" w:rsidRPr="00750E44" w14:paraId="7B18DE25" w14:textId="77777777" w:rsidTr="008D452E">
        <w:trPr>
          <w:jc w:val="center"/>
        </w:trPr>
        <w:tc>
          <w:tcPr>
            <w:tcW w:w="1132" w:type="pct"/>
            <w:tcBorders>
              <w:top w:val="nil"/>
              <w:bottom w:val="nil"/>
            </w:tcBorders>
          </w:tcPr>
          <w:p w14:paraId="40C95468"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06B8019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n78</w:t>
            </w:r>
          </w:p>
        </w:tc>
        <w:tc>
          <w:tcPr>
            <w:tcW w:w="574" w:type="pct"/>
            <w:gridSpan w:val="2"/>
            <w:noWrap/>
          </w:tcPr>
          <w:p w14:paraId="5C20946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kern w:val="2"/>
                <w:sz w:val="18"/>
                <w:szCs w:val="24"/>
                <w:lang w:eastAsia="zh-CN"/>
              </w:rPr>
              <w:t>3310</w:t>
            </w:r>
          </w:p>
        </w:tc>
        <w:tc>
          <w:tcPr>
            <w:tcW w:w="348" w:type="pct"/>
            <w:gridSpan w:val="2"/>
            <w:noWrap/>
          </w:tcPr>
          <w:p w14:paraId="68E9276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10</w:t>
            </w:r>
          </w:p>
        </w:tc>
        <w:tc>
          <w:tcPr>
            <w:tcW w:w="1046" w:type="pct"/>
            <w:gridSpan w:val="2"/>
            <w:noWrap/>
          </w:tcPr>
          <w:p w14:paraId="53987B6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50</w:t>
            </w:r>
          </w:p>
        </w:tc>
        <w:tc>
          <w:tcPr>
            <w:tcW w:w="542" w:type="pct"/>
            <w:gridSpan w:val="2"/>
            <w:noWrap/>
          </w:tcPr>
          <w:p w14:paraId="1BC3A72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kern w:val="2"/>
                <w:sz w:val="18"/>
                <w:szCs w:val="24"/>
                <w:lang w:eastAsia="zh-CN"/>
              </w:rPr>
              <w:t>3310</w:t>
            </w:r>
          </w:p>
        </w:tc>
        <w:tc>
          <w:tcPr>
            <w:tcW w:w="341" w:type="pct"/>
            <w:gridSpan w:val="2"/>
          </w:tcPr>
          <w:p w14:paraId="3BEFDFCD"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szCs w:val="24"/>
                <w:lang w:eastAsia="ko-KR"/>
              </w:rPr>
              <w:t>N/A</w:t>
            </w:r>
          </w:p>
        </w:tc>
        <w:tc>
          <w:tcPr>
            <w:tcW w:w="607" w:type="pct"/>
            <w:gridSpan w:val="3"/>
          </w:tcPr>
          <w:p w14:paraId="7C699F80" w14:textId="77777777" w:rsidR="00750E44" w:rsidRPr="00750E44" w:rsidRDefault="00750E44" w:rsidP="00750E44">
            <w:pPr>
              <w:spacing w:after="0"/>
              <w:jc w:val="center"/>
              <w:rPr>
                <w:rFonts w:ascii="Arial" w:hAnsi="Arial"/>
                <w:sz w:val="18"/>
                <w:lang w:eastAsia="ja-JP"/>
              </w:rPr>
            </w:pPr>
            <w:r w:rsidRPr="00750E44">
              <w:rPr>
                <w:rFonts w:ascii="Arial" w:hAnsi="Arial"/>
                <w:kern w:val="2"/>
                <w:sz w:val="18"/>
                <w:szCs w:val="24"/>
                <w:lang w:eastAsia="ko-KR"/>
              </w:rPr>
              <w:t>N/A</w:t>
            </w:r>
          </w:p>
        </w:tc>
      </w:tr>
      <w:tr w:rsidR="00750E44" w:rsidRPr="00750E44" w14:paraId="1283856A" w14:textId="77777777" w:rsidTr="008D452E">
        <w:trPr>
          <w:jc w:val="center"/>
        </w:trPr>
        <w:tc>
          <w:tcPr>
            <w:tcW w:w="1132" w:type="pct"/>
            <w:tcBorders>
              <w:top w:val="nil"/>
              <w:bottom w:val="nil"/>
            </w:tcBorders>
          </w:tcPr>
          <w:p w14:paraId="040F19D2"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525E41D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3</w:t>
            </w:r>
          </w:p>
        </w:tc>
        <w:tc>
          <w:tcPr>
            <w:tcW w:w="574" w:type="pct"/>
            <w:gridSpan w:val="2"/>
            <w:noWrap/>
          </w:tcPr>
          <w:p w14:paraId="050FAF1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kern w:val="2"/>
                <w:sz w:val="18"/>
                <w:szCs w:val="24"/>
                <w:lang w:eastAsia="zh-CN"/>
              </w:rPr>
              <w:t>N/A</w:t>
            </w:r>
          </w:p>
        </w:tc>
        <w:tc>
          <w:tcPr>
            <w:tcW w:w="348" w:type="pct"/>
            <w:gridSpan w:val="2"/>
            <w:noWrap/>
          </w:tcPr>
          <w:p w14:paraId="45BBE53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5</w:t>
            </w:r>
          </w:p>
        </w:tc>
        <w:tc>
          <w:tcPr>
            <w:tcW w:w="1046" w:type="pct"/>
            <w:gridSpan w:val="2"/>
            <w:noWrap/>
          </w:tcPr>
          <w:p w14:paraId="5456024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N/A</w:t>
            </w:r>
          </w:p>
        </w:tc>
        <w:tc>
          <w:tcPr>
            <w:tcW w:w="542" w:type="pct"/>
            <w:gridSpan w:val="2"/>
            <w:noWrap/>
          </w:tcPr>
          <w:p w14:paraId="02A1D1E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kern w:val="2"/>
                <w:sz w:val="18"/>
                <w:szCs w:val="24"/>
                <w:lang w:eastAsia="zh-CN"/>
              </w:rPr>
              <w:t>1820</w:t>
            </w:r>
          </w:p>
        </w:tc>
        <w:tc>
          <w:tcPr>
            <w:tcW w:w="341" w:type="pct"/>
            <w:gridSpan w:val="2"/>
          </w:tcPr>
          <w:p w14:paraId="14FD8327" w14:textId="77777777" w:rsidR="00750E44" w:rsidRPr="00750E44" w:rsidRDefault="00750E44" w:rsidP="00750E44">
            <w:pPr>
              <w:spacing w:after="0"/>
              <w:jc w:val="center"/>
              <w:rPr>
                <w:rFonts w:ascii="Arial" w:hAnsi="Arial"/>
                <w:sz w:val="18"/>
                <w:lang w:eastAsia="zh-CN"/>
              </w:rPr>
            </w:pPr>
            <w:r w:rsidRPr="00750E44">
              <w:rPr>
                <w:rFonts w:ascii="Arial" w:hAnsi="Arial"/>
                <w:kern w:val="2"/>
                <w:sz w:val="18"/>
                <w:szCs w:val="24"/>
                <w:lang w:eastAsia="zh-CN"/>
              </w:rPr>
              <w:t>8.6</w:t>
            </w:r>
          </w:p>
        </w:tc>
        <w:tc>
          <w:tcPr>
            <w:tcW w:w="607" w:type="pct"/>
            <w:gridSpan w:val="3"/>
          </w:tcPr>
          <w:p w14:paraId="5C9D1D8D"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ja-JP"/>
              </w:rPr>
              <w:t>IMD</w:t>
            </w:r>
            <w:r w:rsidRPr="00750E44">
              <w:rPr>
                <w:rFonts w:ascii="Arial" w:hAnsi="Arial"/>
                <w:kern w:val="2"/>
                <w:sz w:val="18"/>
                <w:szCs w:val="24"/>
                <w:lang w:eastAsia="zh-CN"/>
              </w:rPr>
              <w:t>4</w:t>
            </w:r>
          </w:p>
        </w:tc>
      </w:tr>
      <w:tr w:rsidR="00750E44" w:rsidRPr="00750E44" w14:paraId="1F0B9838" w14:textId="77777777" w:rsidTr="008D452E">
        <w:trPr>
          <w:jc w:val="center"/>
        </w:trPr>
        <w:tc>
          <w:tcPr>
            <w:tcW w:w="1132" w:type="pct"/>
            <w:tcBorders>
              <w:top w:val="nil"/>
              <w:bottom w:val="nil"/>
            </w:tcBorders>
          </w:tcPr>
          <w:p w14:paraId="5AA1E928"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107A7F7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7</w:t>
            </w:r>
          </w:p>
        </w:tc>
        <w:tc>
          <w:tcPr>
            <w:tcW w:w="574" w:type="pct"/>
            <w:gridSpan w:val="2"/>
            <w:noWrap/>
          </w:tcPr>
          <w:p w14:paraId="4678F39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25</w:t>
            </w:r>
            <w:r w:rsidRPr="00750E44">
              <w:rPr>
                <w:rFonts w:ascii="Arial" w:hAnsi="Arial"/>
                <w:sz w:val="18"/>
                <w:lang w:eastAsia="zh-CN"/>
              </w:rPr>
              <w:t>65</w:t>
            </w:r>
          </w:p>
        </w:tc>
        <w:tc>
          <w:tcPr>
            <w:tcW w:w="348" w:type="pct"/>
            <w:gridSpan w:val="2"/>
            <w:noWrap/>
          </w:tcPr>
          <w:p w14:paraId="2924B46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5</w:t>
            </w:r>
          </w:p>
        </w:tc>
        <w:tc>
          <w:tcPr>
            <w:tcW w:w="1046" w:type="pct"/>
            <w:gridSpan w:val="2"/>
            <w:noWrap/>
          </w:tcPr>
          <w:p w14:paraId="0029AC2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25</w:t>
            </w:r>
          </w:p>
        </w:tc>
        <w:tc>
          <w:tcPr>
            <w:tcW w:w="542" w:type="pct"/>
            <w:gridSpan w:val="2"/>
            <w:noWrap/>
          </w:tcPr>
          <w:p w14:paraId="59BD709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26</w:t>
            </w:r>
            <w:r w:rsidRPr="00750E44">
              <w:rPr>
                <w:rFonts w:ascii="Arial" w:hAnsi="Arial"/>
                <w:sz w:val="18"/>
                <w:lang w:eastAsia="zh-CN"/>
              </w:rPr>
              <w:t>85</w:t>
            </w:r>
          </w:p>
        </w:tc>
        <w:tc>
          <w:tcPr>
            <w:tcW w:w="341" w:type="pct"/>
            <w:gridSpan w:val="2"/>
          </w:tcPr>
          <w:p w14:paraId="53951B56"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N/A</w:t>
            </w:r>
          </w:p>
        </w:tc>
        <w:tc>
          <w:tcPr>
            <w:tcW w:w="607" w:type="pct"/>
            <w:gridSpan w:val="3"/>
          </w:tcPr>
          <w:p w14:paraId="1A46893D" w14:textId="77777777" w:rsidR="00750E44" w:rsidRPr="00750E44" w:rsidRDefault="00750E44" w:rsidP="00750E44">
            <w:pPr>
              <w:spacing w:after="0"/>
              <w:jc w:val="center"/>
              <w:rPr>
                <w:rFonts w:ascii="Arial" w:hAnsi="Arial"/>
                <w:sz w:val="18"/>
                <w:lang w:eastAsia="ja-JP"/>
              </w:rPr>
            </w:pPr>
            <w:r w:rsidRPr="00750E44">
              <w:rPr>
                <w:rFonts w:ascii="Arial" w:hAnsi="Arial"/>
                <w:kern w:val="2"/>
                <w:sz w:val="18"/>
                <w:szCs w:val="24"/>
                <w:lang w:eastAsia="ko-KR"/>
              </w:rPr>
              <w:t>N/A</w:t>
            </w:r>
          </w:p>
        </w:tc>
      </w:tr>
      <w:tr w:rsidR="00750E44" w:rsidRPr="00750E44" w14:paraId="476D725D" w14:textId="77777777" w:rsidTr="008D452E">
        <w:trPr>
          <w:jc w:val="center"/>
        </w:trPr>
        <w:tc>
          <w:tcPr>
            <w:tcW w:w="1132" w:type="pct"/>
            <w:tcBorders>
              <w:top w:val="nil"/>
              <w:bottom w:val="single" w:sz="4" w:space="0" w:color="auto"/>
            </w:tcBorders>
          </w:tcPr>
          <w:p w14:paraId="1ADB5285"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6AF9784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n78</w:t>
            </w:r>
          </w:p>
        </w:tc>
        <w:tc>
          <w:tcPr>
            <w:tcW w:w="574" w:type="pct"/>
            <w:gridSpan w:val="2"/>
            <w:noWrap/>
          </w:tcPr>
          <w:p w14:paraId="7F8926D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34</w:t>
            </w:r>
            <w:r w:rsidRPr="00750E44">
              <w:rPr>
                <w:rFonts w:ascii="Arial" w:hAnsi="Arial"/>
                <w:kern w:val="2"/>
                <w:sz w:val="18"/>
                <w:szCs w:val="24"/>
                <w:lang w:eastAsia="zh-CN"/>
              </w:rPr>
              <w:t>75</w:t>
            </w:r>
          </w:p>
        </w:tc>
        <w:tc>
          <w:tcPr>
            <w:tcW w:w="348" w:type="pct"/>
            <w:gridSpan w:val="2"/>
            <w:noWrap/>
          </w:tcPr>
          <w:p w14:paraId="4BA3221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10</w:t>
            </w:r>
          </w:p>
        </w:tc>
        <w:tc>
          <w:tcPr>
            <w:tcW w:w="1046" w:type="pct"/>
            <w:gridSpan w:val="2"/>
            <w:noWrap/>
          </w:tcPr>
          <w:p w14:paraId="4C5F205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50</w:t>
            </w:r>
          </w:p>
        </w:tc>
        <w:tc>
          <w:tcPr>
            <w:tcW w:w="542" w:type="pct"/>
            <w:gridSpan w:val="2"/>
            <w:noWrap/>
          </w:tcPr>
          <w:p w14:paraId="7869C4C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34</w:t>
            </w:r>
            <w:r w:rsidRPr="00750E44">
              <w:rPr>
                <w:rFonts w:ascii="Arial" w:hAnsi="Arial"/>
                <w:kern w:val="2"/>
                <w:sz w:val="18"/>
                <w:szCs w:val="24"/>
                <w:lang w:eastAsia="zh-CN"/>
              </w:rPr>
              <w:t>75</w:t>
            </w:r>
          </w:p>
        </w:tc>
        <w:tc>
          <w:tcPr>
            <w:tcW w:w="341" w:type="pct"/>
            <w:gridSpan w:val="2"/>
          </w:tcPr>
          <w:p w14:paraId="0CB03369"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kern w:val="2"/>
                <w:sz w:val="18"/>
                <w:szCs w:val="24"/>
                <w:lang w:eastAsia="ko-KR"/>
              </w:rPr>
              <w:t>N/A</w:t>
            </w:r>
          </w:p>
        </w:tc>
        <w:tc>
          <w:tcPr>
            <w:tcW w:w="607" w:type="pct"/>
            <w:gridSpan w:val="3"/>
          </w:tcPr>
          <w:p w14:paraId="5EB10082"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kern w:val="2"/>
                <w:sz w:val="18"/>
                <w:szCs w:val="24"/>
                <w:lang w:eastAsia="ko-KR"/>
              </w:rPr>
              <w:t>N/A</w:t>
            </w:r>
          </w:p>
        </w:tc>
      </w:tr>
      <w:tr w:rsidR="00750E44" w:rsidRPr="00750E44" w14:paraId="7B3343DC" w14:textId="77777777" w:rsidTr="008D452E">
        <w:trPr>
          <w:jc w:val="center"/>
        </w:trPr>
        <w:tc>
          <w:tcPr>
            <w:tcW w:w="1132" w:type="pct"/>
            <w:tcBorders>
              <w:top w:val="single" w:sz="4" w:space="0" w:color="auto"/>
              <w:left w:val="single" w:sz="4" w:space="0" w:color="auto"/>
              <w:bottom w:val="nil"/>
              <w:right w:val="single" w:sz="4" w:space="0" w:color="auto"/>
            </w:tcBorders>
          </w:tcPr>
          <w:p w14:paraId="4CC92C4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5CB49F7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1856AC3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tcPr>
          <w:p w14:paraId="501989D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ECA622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524A34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tcPr>
          <w:p w14:paraId="599983B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15F971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680D2091" w14:textId="77777777" w:rsidTr="008D452E">
        <w:trPr>
          <w:jc w:val="center"/>
        </w:trPr>
        <w:tc>
          <w:tcPr>
            <w:tcW w:w="1132" w:type="pct"/>
            <w:tcBorders>
              <w:top w:val="nil"/>
              <w:left w:val="single" w:sz="4" w:space="0" w:color="auto"/>
              <w:bottom w:val="nil"/>
              <w:right w:val="single" w:sz="4" w:space="0" w:color="auto"/>
            </w:tcBorders>
          </w:tcPr>
          <w:p w14:paraId="78BF434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5C8524C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7AE1D23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tcPr>
          <w:p w14:paraId="444A90F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BA7959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72391F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tcPr>
          <w:p w14:paraId="5AA4443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ADAD43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0A531672" w14:textId="77777777" w:rsidTr="008D452E">
        <w:trPr>
          <w:jc w:val="center"/>
        </w:trPr>
        <w:tc>
          <w:tcPr>
            <w:tcW w:w="1132" w:type="pct"/>
            <w:tcBorders>
              <w:top w:val="nil"/>
              <w:left w:val="single" w:sz="4" w:space="0" w:color="auto"/>
              <w:bottom w:val="nil"/>
              <w:right w:val="single" w:sz="4" w:space="0" w:color="auto"/>
            </w:tcBorders>
          </w:tcPr>
          <w:p w14:paraId="5AA756F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60C0C22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5DE4823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2647F7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47A483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230BC2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tcPr>
          <w:p w14:paraId="02AFB03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30.2</w:t>
            </w:r>
          </w:p>
        </w:tc>
        <w:tc>
          <w:tcPr>
            <w:tcW w:w="607" w:type="pct"/>
            <w:gridSpan w:val="3"/>
            <w:tcBorders>
              <w:top w:val="single" w:sz="4" w:space="0" w:color="auto"/>
              <w:left w:val="single" w:sz="4" w:space="0" w:color="auto"/>
              <w:bottom w:val="single" w:sz="4" w:space="0" w:color="auto"/>
              <w:right w:val="single" w:sz="4" w:space="0" w:color="auto"/>
            </w:tcBorders>
          </w:tcPr>
          <w:p w14:paraId="2906F0D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IMD2</w:t>
            </w:r>
          </w:p>
        </w:tc>
      </w:tr>
      <w:tr w:rsidR="00750E44" w:rsidRPr="00750E44" w14:paraId="35FF5051" w14:textId="77777777" w:rsidTr="008D452E">
        <w:trPr>
          <w:jc w:val="center"/>
        </w:trPr>
        <w:tc>
          <w:tcPr>
            <w:tcW w:w="1132" w:type="pct"/>
            <w:tcBorders>
              <w:top w:val="nil"/>
              <w:left w:val="single" w:sz="4" w:space="0" w:color="auto"/>
              <w:bottom w:val="nil"/>
              <w:right w:val="single" w:sz="4" w:space="0" w:color="auto"/>
            </w:tcBorders>
          </w:tcPr>
          <w:p w14:paraId="3090DAD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4027881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479D10C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tcPr>
          <w:p w14:paraId="6F9A93F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82C32F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2AD0B4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tcPr>
          <w:p w14:paraId="73963D7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5C0F18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029302C9" w14:textId="77777777" w:rsidTr="008D452E">
        <w:trPr>
          <w:jc w:val="center"/>
        </w:trPr>
        <w:tc>
          <w:tcPr>
            <w:tcW w:w="1132" w:type="pct"/>
            <w:tcBorders>
              <w:top w:val="nil"/>
              <w:left w:val="single" w:sz="4" w:space="0" w:color="auto"/>
              <w:bottom w:val="nil"/>
              <w:right w:val="single" w:sz="4" w:space="0" w:color="auto"/>
            </w:tcBorders>
          </w:tcPr>
          <w:p w14:paraId="1EB8FFB5"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A3672C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55DE4D0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tcPr>
          <w:p w14:paraId="4C3EE93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486396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C55DEE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tcPr>
          <w:p w14:paraId="1554B7E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E20FCE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2EB167A4" w14:textId="77777777" w:rsidTr="008D452E">
        <w:trPr>
          <w:jc w:val="center"/>
        </w:trPr>
        <w:tc>
          <w:tcPr>
            <w:tcW w:w="1132" w:type="pct"/>
            <w:tcBorders>
              <w:top w:val="nil"/>
              <w:left w:val="single" w:sz="4" w:space="0" w:color="auto"/>
              <w:bottom w:val="nil"/>
              <w:right w:val="single" w:sz="4" w:space="0" w:color="auto"/>
            </w:tcBorders>
          </w:tcPr>
          <w:p w14:paraId="5CDE9CD4"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333599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4401E2C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764F69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7547E4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F7C726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tcPr>
          <w:p w14:paraId="043ED89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607" w:type="pct"/>
            <w:gridSpan w:val="3"/>
            <w:tcBorders>
              <w:top w:val="single" w:sz="4" w:space="0" w:color="auto"/>
              <w:left w:val="single" w:sz="4" w:space="0" w:color="auto"/>
              <w:bottom w:val="single" w:sz="4" w:space="0" w:color="auto"/>
              <w:right w:val="single" w:sz="4" w:space="0" w:color="auto"/>
            </w:tcBorders>
          </w:tcPr>
          <w:p w14:paraId="7A08625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IMD5</w:t>
            </w:r>
          </w:p>
        </w:tc>
      </w:tr>
      <w:tr w:rsidR="00750E44" w:rsidRPr="00750E44" w14:paraId="6BF18E73" w14:textId="77777777" w:rsidTr="008D452E">
        <w:trPr>
          <w:jc w:val="center"/>
        </w:trPr>
        <w:tc>
          <w:tcPr>
            <w:tcW w:w="1132" w:type="pct"/>
            <w:tcBorders>
              <w:top w:val="nil"/>
              <w:left w:val="single" w:sz="4" w:space="0" w:color="auto"/>
              <w:bottom w:val="nil"/>
              <w:right w:val="single" w:sz="4" w:space="0" w:color="auto"/>
            </w:tcBorders>
          </w:tcPr>
          <w:p w14:paraId="66E1D5B8"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00D0D73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66DC93D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noWrap/>
          </w:tcPr>
          <w:p w14:paraId="371FC66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90ACD3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E7047A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2685</w:t>
            </w:r>
          </w:p>
        </w:tc>
        <w:tc>
          <w:tcPr>
            <w:tcW w:w="341" w:type="pct"/>
            <w:gridSpan w:val="2"/>
            <w:tcBorders>
              <w:top w:val="single" w:sz="4" w:space="0" w:color="auto"/>
              <w:left w:val="single" w:sz="4" w:space="0" w:color="auto"/>
              <w:bottom w:val="single" w:sz="4" w:space="0" w:color="auto"/>
              <w:right w:val="single" w:sz="4" w:space="0" w:color="auto"/>
            </w:tcBorders>
          </w:tcPr>
          <w:p w14:paraId="04795E6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F2790F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298E8BF7" w14:textId="77777777" w:rsidTr="008D452E">
        <w:trPr>
          <w:jc w:val="center"/>
        </w:trPr>
        <w:tc>
          <w:tcPr>
            <w:tcW w:w="1132" w:type="pct"/>
            <w:tcBorders>
              <w:top w:val="nil"/>
              <w:left w:val="single" w:sz="4" w:space="0" w:color="auto"/>
              <w:bottom w:val="nil"/>
              <w:right w:val="single" w:sz="4" w:space="0" w:color="auto"/>
            </w:tcBorders>
          </w:tcPr>
          <w:p w14:paraId="2CF2C47E"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868F33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6D47257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tcPr>
          <w:p w14:paraId="5D7672E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4229B7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EB35A7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4420</w:t>
            </w:r>
          </w:p>
        </w:tc>
        <w:tc>
          <w:tcPr>
            <w:tcW w:w="341" w:type="pct"/>
            <w:gridSpan w:val="2"/>
            <w:tcBorders>
              <w:top w:val="single" w:sz="4" w:space="0" w:color="auto"/>
              <w:left w:val="single" w:sz="4" w:space="0" w:color="auto"/>
              <w:bottom w:val="single" w:sz="4" w:space="0" w:color="auto"/>
              <w:right w:val="single" w:sz="4" w:space="0" w:color="auto"/>
            </w:tcBorders>
          </w:tcPr>
          <w:p w14:paraId="21A20AC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083563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60CD285C" w14:textId="77777777" w:rsidTr="008D452E">
        <w:trPr>
          <w:jc w:val="center"/>
        </w:trPr>
        <w:tc>
          <w:tcPr>
            <w:tcW w:w="1132" w:type="pct"/>
            <w:tcBorders>
              <w:top w:val="nil"/>
              <w:left w:val="single" w:sz="4" w:space="0" w:color="auto"/>
              <w:bottom w:val="nil"/>
              <w:right w:val="single" w:sz="4" w:space="0" w:color="auto"/>
            </w:tcBorders>
          </w:tcPr>
          <w:p w14:paraId="5C9C475D"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26AA34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0007F67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C86711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CAC8A7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248F74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1855</w:t>
            </w:r>
          </w:p>
        </w:tc>
        <w:tc>
          <w:tcPr>
            <w:tcW w:w="341" w:type="pct"/>
            <w:gridSpan w:val="2"/>
            <w:tcBorders>
              <w:top w:val="single" w:sz="4" w:space="0" w:color="auto"/>
              <w:left w:val="single" w:sz="4" w:space="0" w:color="auto"/>
              <w:bottom w:val="single" w:sz="4" w:space="0" w:color="auto"/>
              <w:right w:val="single" w:sz="4" w:space="0" w:color="auto"/>
            </w:tcBorders>
          </w:tcPr>
          <w:p w14:paraId="24436F4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tcPr>
          <w:p w14:paraId="4A0FF23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IMD2</w:t>
            </w:r>
          </w:p>
        </w:tc>
      </w:tr>
      <w:tr w:rsidR="00750E44" w:rsidRPr="00750E44" w14:paraId="6672B90D" w14:textId="77777777" w:rsidTr="008D452E">
        <w:trPr>
          <w:jc w:val="center"/>
        </w:trPr>
        <w:tc>
          <w:tcPr>
            <w:tcW w:w="1132" w:type="pct"/>
            <w:tcBorders>
              <w:top w:val="nil"/>
              <w:left w:val="single" w:sz="4" w:space="0" w:color="auto"/>
              <w:bottom w:val="nil"/>
              <w:right w:val="single" w:sz="4" w:space="0" w:color="auto"/>
            </w:tcBorders>
          </w:tcPr>
          <w:p w14:paraId="39924A95"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C4404F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187EE1C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56A860A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4913DA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2F674E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tcPr>
          <w:p w14:paraId="63F0725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A5FC0C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4E3E306A" w14:textId="77777777" w:rsidTr="008D452E">
        <w:trPr>
          <w:jc w:val="center"/>
        </w:trPr>
        <w:tc>
          <w:tcPr>
            <w:tcW w:w="1132" w:type="pct"/>
            <w:tcBorders>
              <w:top w:val="nil"/>
              <w:left w:val="single" w:sz="4" w:space="0" w:color="auto"/>
              <w:bottom w:val="nil"/>
              <w:right w:val="single" w:sz="4" w:space="0" w:color="auto"/>
            </w:tcBorders>
          </w:tcPr>
          <w:p w14:paraId="5A321B1C"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F46F6E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707A23A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noWrap/>
          </w:tcPr>
          <w:p w14:paraId="18B6988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007662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6E7264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4745</w:t>
            </w:r>
          </w:p>
        </w:tc>
        <w:tc>
          <w:tcPr>
            <w:tcW w:w="341" w:type="pct"/>
            <w:gridSpan w:val="2"/>
            <w:tcBorders>
              <w:top w:val="single" w:sz="4" w:space="0" w:color="auto"/>
              <w:left w:val="single" w:sz="4" w:space="0" w:color="auto"/>
              <w:bottom w:val="single" w:sz="4" w:space="0" w:color="auto"/>
              <w:right w:val="single" w:sz="4" w:space="0" w:color="auto"/>
            </w:tcBorders>
          </w:tcPr>
          <w:p w14:paraId="0CB48DD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5B3653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3070DE1F" w14:textId="77777777" w:rsidTr="008D452E">
        <w:trPr>
          <w:jc w:val="center"/>
        </w:trPr>
        <w:tc>
          <w:tcPr>
            <w:tcW w:w="1132" w:type="pct"/>
            <w:tcBorders>
              <w:top w:val="nil"/>
              <w:left w:val="single" w:sz="4" w:space="0" w:color="auto"/>
              <w:bottom w:val="single" w:sz="4" w:space="0" w:color="auto"/>
              <w:right w:val="single" w:sz="4" w:space="0" w:color="auto"/>
            </w:tcBorders>
          </w:tcPr>
          <w:p w14:paraId="42D43903"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29BEE2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130BFB4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B3939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D327FB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55A8A9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1840</w:t>
            </w:r>
          </w:p>
        </w:tc>
        <w:tc>
          <w:tcPr>
            <w:tcW w:w="341" w:type="pct"/>
            <w:gridSpan w:val="2"/>
            <w:tcBorders>
              <w:top w:val="single" w:sz="4" w:space="0" w:color="auto"/>
              <w:left w:val="single" w:sz="4" w:space="0" w:color="auto"/>
              <w:bottom w:val="single" w:sz="4" w:space="0" w:color="auto"/>
              <w:right w:val="single" w:sz="4" w:space="0" w:color="auto"/>
            </w:tcBorders>
          </w:tcPr>
          <w:p w14:paraId="4D83871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4.8</w:t>
            </w:r>
          </w:p>
        </w:tc>
        <w:tc>
          <w:tcPr>
            <w:tcW w:w="607" w:type="pct"/>
            <w:gridSpan w:val="3"/>
            <w:tcBorders>
              <w:top w:val="single" w:sz="4" w:space="0" w:color="auto"/>
              <w:left w:val="single" w:sz="4" w:space="0" w:color="auto"/>
              <w:bottom w:val="single" w:sz="4" w:space="0" w:color="auto"/>
              <w:right w:val="single" w:sz="4" w:space="0" w:color="auto"/>
            </w:tcBorders>
          </w:tcPr>
          <w:p w14:paraId="49E34F9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IMD5</w:t>
            </w:r>
          </w:p>
        </w:tc>
      </w:tr>
      <w:tr w:rsidR="00750E44" w:rsidRPr="00750E44" w14:paraId="23382410" w14:textId="77777777" w:rsidTr="008D452E">
        <w:trPr>
          <w:jc w:val="center"/>
        </w:trPr>
        <w:tc>
          <w:tcPr>
            <w:tcW w:w="1132" w:type="pct"/>
            <w:tcBorders>
              <w:top w:val="single" w:sz="4" w:space="0" w:color="auto"/>
              <w:bottom w:val="nil"/>
            </w:tcBorders>
            <w:vAlign w:val="center"/>
          </w:tcPr>
          <w:p w14:paraId="750620A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sz w:val="18"/>
                <w:lang w:eastAsia="en-US"/>
              </w:rPr>
              <w:t>DC_3A-7A_n105A</w:t>
            </w:r>
          </w:p>
        </w:tc>
        <w:tc>
          <w:tcPr>
            <w:tcW w:w="410" w:type="pct"/>
            <w:vAlign w:val="center"/>
          </w:tcPr>
          <w:p w14:paraId="07208FC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lang w:eastAsia="en-US"/>
              </w:rPr>
              <w:t>3</w:t>
            </w:r>
          </w:p>
        </w:tc>
        <w:tc>
          <w:tcPr>
            <w:tcW w:w="574" w:type="pct"/>
            <w:gridSpan w:val="2"/>
            <w:noWrap/>
            <w:vAlign w:val="center"/>
          </w:tcPr>
          <w:p w14:paraId="073778D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color w:val="000000"/>
                <w:sz w:val="18"/>
                <w:szCs w:val="18"/>
                <w:lang w:eastAsia="en-US"/>
              </w:rPr>
              <w:t>N/A</w:t>
            </w:r>
          </w:p>
        </w:tc>
        <w:tc>
          <w:tcPr>
            <w:tcW w:w="348" w:type="pct"/>
            <w:gridSpan w:val="2"/>
            <w:noWrap/>
          </w:tcPr>
          <w:p w14:paraId="7622A90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5</w:t>
            </w:r>
          </w:p>
        </w:tc>
        <w:tc>
          <w:tcPr>
            <w:tcW w:w="1046" w:type="pct"/>
            <w:gridSpan w:val="2"/>
            <w:noWrap/>
          </w:tcPr>
          <w:p w14:paraId="2ABAD60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N/A</w:t>
            </w:r>
          </w:p>
        </w:tc>
        <w:tc>
          <w:tcPr>
            <w:tcW w:w="542" w:type="pct"/>
            <w:gridSpan w:val="2"/>
            <w:noWrap/>
            <w:vAlign w:val="center"/>
          </w:tcPr>
          <w:p w14:paraId="5CB24AD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1875</w:t>
            </w:r>
          </w:p>
        </w:tc>
        <w:tc>
          <w:tcPr>
            <w:tcW w:w="341" w:type="pct"/>
            <w:gridSpan w:val="2"/>
          </w:tcPr>
          <w:p w14:paraId="3EEF35E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16.5</w:t>
            </w:r>
          </w:p>
        </w:tc>
        <w:tc>
          <w:tcPr>
            <w:tcW w:w="607" w:type="pct"/>
            <w:gridSpan w:val="3"/>
          </w:tcPr>
          <w:p w14:paraId="79F410D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IMD2</w:t>
            </w:r>
          </w:p>
        </w:tc>
      </w:tr>
      <w:tr w:rsidR="00750E44" w:rsidRPr="00750E44" w14:paraId="2F0B17A1" w14:textId="77777777" w:rsidTr="008D452E">
        <w:trPr>
          <w:jc w:val="center"/>
        </w:trPr>
        <w:tc>
          <w:tcPr>
            <w:tcW w:w="1132" w:type="pct"/>
            <w:tcBorders>
              <w:top w:val="nil"/>
              <w:bottom w:val="nil"/>
            </w:tcBorders>
          </w:tcPr>
          <w:p w14:paraId="3BCC469D"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26BDD5D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7</w:t>
            </w:r>
          </w:p>
        </w:tc>
        <w:tc>
          <w:tcPr>
            <w:tcW w:w="574" w:type="pct"/>
            <w:gridSpan w:val="2"/>
            <w:noWrap/>
            <w:vAlign w:val="center"/>
          </w:tcPr>
          <w:p w14:paraId="5BC18D0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2550</w:t>
            </w:r>
          </w:p>
        </w:tc>
        <w:tc>
          <w:tcPr>
            <w:tcW w:w="348" w:type="pct"/>
            <w:gridSpan w:val="2"/>
            <w:noWrap/>
          </w:tcPr>
          <w:p w14:paraId="2B4BD29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5</w:t>
            </w:r>
          </w:p>
        </w:tc>
        <w:tc>
          <w:tcPr>
            <w:tcW w:w="1046" w:type="pct"/>
            <w:gridSpan w:val="2"/>
            <w:noWrap/>
          </w:tcPr>
          <w:p w14:paraId="16DA68D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25</w:t>
            </w:r>
          </w:p>
        </w:tc>
        <w:tc>
          <w:tcPr>
            <w:tcW w:w="542" w:type="pct"/>
            <w:gridSpan w:val="2"/>
            <w:noWrap/>
            <w:vAlign w:val="center"/>
          </w:tcPr>
          <w:p w14:paraId="53F490E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2670</w:t>
            </w:r>
          </w:p>
        </w:tc>
        <w:tc>
          <w:tcPr>
            <w:tcW w:w="341" w:type="pct"/>
            <w:gridSpan w:val="2"/>
          </w:tcPr>
          <w:p w14:paraId="686748A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5D5C0A7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42D33E4E" w14:textId="77777777" w:rsidTr="008D452E">
        <w:trPr>
          <w:jc w:val="center"/>
        </w:trPr>
        <w:tc>
          <w:tcPr>
            <w:tcW w:w="1132" w:type="pct"/>
            <w:tcBorders>
              <w:top w:val="nil"/>
              <w:bottom w:val="single" w:sz="4" w:space="0" w:color="auto"/>
            </w:tcBorders>
          </w:tcPr>
          <w:p w14:paraId="57965A7F"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3E1AA04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zh-CN"/>
              </w:rPr>
              <w:t>n105</w:t>
            </w:r>
          </w:p>
        </w:tc>
        <w:tc>
          <w:tcPr>
            <w:tcW w:w="574" w:type="pct"/>
            <w:gridSpan w:val="2"/>
            <w:noWrap/>
            <w:vAlign w:val="center"/>
          </w:tcPr>
          <w:p w14:paraId="1E831A4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color w:val="000000"/>
                <w:sz w:val="18"/>
                <w:szCs w:val="18"/>
                <w:lang w:eastAsia="en-US"/>
              </w:rPr>
              <w:t>675</w:t>
            </w:r>
          </w:p>
        </w:tc>
        <w:tc>
          <w:tcPr>
            <w:tcW w:w="348" w:type="pct"/>
            <w:gridSpan w:val="2"/>
            <w:noWrap/>
          </w:tcPr>
          <w:p w14:paraId="2694243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5</w:t>
            </w:r>
          </w:p>
        </w:tc>
        <w:tc>
          <w:tcPr>
            <w:tcW w:w="1046" w:type="pct"/>
            <w:gridSpan w:val="2"/>
            <w:noWrap/>
          </w:tcPr>
          <w:p w14:paraId="1C3ED0B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25</w:t>
            </w:r>
          </w:p>
        </w:tc>
        <w:tc>
          <w:tcPr>
            <w:tcW w:w="542" w:type="pct"/>
            <w:gridSpan w:val="2"/>
            <w:noWrap/>
            <w:vAlign w:val="center"/>
          </w:tcPr>
          <w:p w14:paraId="30DAAC5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color w:val="000000"/>
                <w:sz w:val="18"/>
                <w:szCs w:val="18"/>
                <w:lang w:eastAsia="en-US"/>
              </w:rPr>
              <w:t>624</w:t>
            </w:r>
          </w:p>
        </w:tc>
        <w:tc>
          <w:tcPr>
            <w:tcW w:w="341" w:type="pct"/>
            <w:gridSpan w:val="2"/>
          </w:tcPr>
          <w:p w14:paraId="5011681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46D3B4F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1D822887" w14:textId="77777777" w:rsidTr="008D452E">
        <w:trPr>
          <w:jc w:val="center"/>
        </w:trPr>
        <w:tc>
          <w:tcPr>
            <w:tcW w:w="1132" w:type="pct"/>
            <w:tcBorders>
              <w:top w:val="single" w:sz="4" w:space="0" w:color="auto"/>
              <w:bottom w:val="nil"/>
            </w:tcBorders>
            <w:vAlign w:val="center"/>
          </w:tcPr>
          <w:p w14:paraId="3D09FB7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DC_3A-8A_n7A</w:t>
            </w:r>
          </w:p>
        </w:tc>
        <w:tc>
          <w:tcPr>
            <w:tcW w:w="410" w:type="pct"/>
            <w:vAlign w:val="center"/>
          </w:tcPr>
          <w:p w14:paraId="430203B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3</w:t>
            </w:r>
          </w:p>
        </w:tc>
        <w:tc>
          <w:tcPr>
            <w:tcW w:w="574" w:type="pct"/>
            <w:gridSpan w:val="2"/>
            <w:noWrap/>
            <w:vAlign w:val="center"/>
          </w:tcPr>
          <w:p w14:paraId="3F554F6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1735</w:t>
            </w:r>
          </w:p>
        </w:tc>
        <w:tc>
          <w:tcPr>
            <w:tcW w:w="348" w:type="pct"/>
            <w:gridSpan w:val="2"/>
            <w:noWrap/>
            <w:vAlign w:val="center"/>
          </w:tcPr>
          <w:p w14:paraId="46D33C8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w:t>
            </w:r>
          </w:p>
        </w:tc>
        <w:tc>
          <w:tcPr>
            <w:tcW w:w="1046" w:type="pct"/>
            <w:gridSpan w:val="2"/>
            <w:noWrap/>
            <w:vAlign w:val="center"/>
          </w:tcPr>
          <w:p w14:paraId="30C56C9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25</w:t>
            </w:r>
          </w:p>
        </w:tc>
        <w:tc>
          <w:tcPr>
            <w:tcW w:w="542" w:type="pct"/>
            <w:gridSpan w:val="2"/>
            <w:noWrap/>
            <w:vAlign w:val="center"/>
          </w:tcPr>
          <w:p w14:paraId="20E3D87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1830</w:t>
            </w:r>
          </w:p>
        </w:tc>
        <w:tc>
          <w:tcPr>
            <w:tcW w:w="341" w:type="pct"/>
            <w:gridSpan w:val="2"/>
            <w:vAlign w:val="center"/>
          </w:tcPr>
          <w:p w14:paraId="5FF5020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vAlign w:val="center"/>
          </w:tcPr>
          <w:p w14:paraId="555AF55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105B2F62" w14:textId="77777777" w:rsidTr="008D452E">
        <w:trPr>
          <w:jc w:val="center"/>
        </w:trPr>
        <w:tc>
          <w:tcPr>
            <w:tcW w:w="1132" w:type="pct"/>
            <w:tcBorders>
              <w:top w:val="nil"/>
              <w:bottom w:val="nil"/>
            </w:tcBorders>
            <w:vAlign w:val="center"/>
          </w:tcPr>
          <w:p w14:paraId="25597F70"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757AAE9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n7</w:t>
            </w:r>
          </w:p>
        </w:tc>
        <w:tc>
          <w:tcPr>
            <w:tcW w:w="574" w:type="pct"/>
            <w:gridSpan w:val="2"/>
            <w:noWrap/>
            <w:vAlign w:val="center"/>
          </w:tcPr>
          <w:p w14:paraId="7E89054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2530</w:t>
            </w:r>
          </w:p>
        </w:tc>
        <w:tc>
          <w:tcPr>
            <w:tcW w:w="348" w:type="pct"/>
            <w:gridSpan w:val="2"/>
            <w:noWrap/>
            <w:vAlign w:val="center"/>
          </w:tcPr>
          <w:p w14:paraId="699CBC5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10</w:t>
            </w:r>
          </w:p>
        </w:tc>
        <w:tc>
          <w:tcPr>
            <w:tcW w:w="1046" w:type="pct"/>
            <w:gridSpan w:val="2"/>
            <w:noWrap/>
            <w:vAlign w:val="center"/>
          </w:tcPr>
          <w:p w14:paraId="3CF1B14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50</w:t>
            </w:r>
          </w:p>
        </w:tc>
        <w:tc>
          <w:tcPr>
            <w:tcW w:w="542" w:type="pct"/>
            <w:gridSpan w:val="2"/>
            <w:noWrap/>
            <w:vAlign w:val="center"/>
          </w:tcPr>
          <w:p w14:paraId="1F2A53D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2650</w:t>
            </w:r>
          </w:p>
        </w:tc>
        <w:tc>
          <w:tcPr>
            <w:tcW w:w="341" w:type="pct"/>
            <w:gridSpan w:val="2"/>
            <w:vAlign w:val="center"/>
          </w:tcPr>
          <w:p w14:paraId="35E0678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vAlign w:val="center"/>
          </w:tcPr>
          <w:p w14:paraId="7CEFA35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51EBF141" w14:textId="77777777" w:rsidTr="008D452E">
        <w:trPr>
          <w:jc w:val="center"/>
        </w:trPr>
        <w:tc>
          <w:tcPr>
            <w:tcW w:w="1132" w:type="pct"/>
            <w:tcBorders>
              <w:top w:val="nil"/>
              <w:bottom w:val="single" w:sz="4" w:space="0" w:color="auto"/>
            </w:tcBorders>
            <w:vAlign w:val="center"/>
          </w:tcPr>
          <w:p w14:paraId="15357B2D"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3FC3262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8</w:t>
            </w:r>
          </w:p>
        </w:tc>
        <w:tc>
          <w:tcPr>
            <w:tcW w:w="574" w:type="pct"/>
            <w:gridSpan w:val="2"/>
            <w:noWrap/>
            <w:vAlign w:val="center"/>
          </w:tcPr>
          <w:p w14:paraId="3C9B272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N/A</w:t>
            </w:r>
          </w:p>
        </w:tc>
        <w:tc>
          <w:tcPr>
            <w:tcW w:w="348" w:type="pct"/>
            <w:gridSpan w:val="2"/>
            <w:noWrap/>
            <w:vAlign w:val="center"/>
          </w:tcPr>
          <w:p w14:paraId="273977C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w:t>
            </w:r>
          </w:p>
        </w:tc>
        <w:tc>
          <w:tcPr>
            <w:tcW w:w="1046" w:type="pct"/>
            <w:gridSpan w:val="2"/>
            <w:noWrap/>
            <w:vAlign w:val="center"/>
          </w:tcPr>
          <w:p w14:paraId="62B4F61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542" w:type="pct"/>
            <w:gridSpan w:val="2"/>
            <w:noWrap/>
            <w:vAlign w:val="center"/>
          </w:tcPr>
          <w:p w14:paraId="5352BB2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940</w:t>
            </w:r>
          </w:p>
        </w:tc>
        <w:tc>
          <w:tcPr>
            <w:tcW w:w="341" w:type="pct"/>
            <w:gridSpan w:val="2"/>
            <w:vAlign w:val="center"/>
          </w:tcPr>
          <w:p w14:paraId="27E2DAB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18.0</w:t>
            </w:r>
          </w:p>
        </w:tc>
        <w:tc>
          <w:tcPr>
            <w:tcW w:w="607" w:type="pct"/>
            <w:gridSpan w:val="3"/>
            <w:vAlign w:val="center"/>
          </w:tcPr>
          <w:p w14:paraId="44ECF7D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IMD3</w:t>
            </w:r>
          </w:p>
        </w:tc>
      </w:tr>
      <w:tr w:rsidR="00750E44" w:rsidRPr="00750E44" w14:paraId="03930C4F" w14:textId="77777777" w:rsidTr="008D452E">
        <w:trPr>
          <w:jc w:val="center"/>
        </w:trPr>
        <w:tc>
          <w:tcPr>
            <w:tcW w:w="1132" w:type="pct"/>
            <w:tcBorders>
              <w:top w:val="nil"/>
              <w:bottom w:val="nil"/>
            </w:tcBorders>
          </w:tcPr>
          <w:p w14:paraId="63932CC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TW"/>
              </w:rPr>
              <w:t>DC_3A-8A_n40A</w:t>
            </w:r>
          </w:p>
        </w:tc>
        <w:tc>
          <w:tcPr>
            <w:tcW w:w="410" w:type="pct"/>
          </w:tcPr>
          <w:p w14:paraId="2029597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3</w:t>
            </w:r>
          </w:p>
        </w:tc>
        <w:tc>
          <w:tcPr>
            <w:tcW w:w="574" w:type="pct"/>
            <w:gridSpan w:val="2"/>
            <w:noWrap/>
          </w:tcPr>
          <w:p w14:paraId="6D59B9D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348" w:type="pct"/>
            <w:gridSpan w:val="2"/>
            <w:noWrap/>
          </w:tcPr>
          <w:p w14:paraId="263A586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275D1F7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tcPr>
          <w:p w14:paraId="3A8BC6E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1874</w:t>
            </w:r>
          </w:p>
        </w:tc>
        <w:tc>
          <w:tcPr>
            <w:tcW w:w="341" w:type="pct"/>
            <w:gridSpan w:val="2"/>
          </w:tcPr>
          <w:p w14:paraId="1F59929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4</w:t>
            </w:r>
          </w:p>
        </w:tc>
        <w:tc>
          <w:tcPr>
            <w:tcW w:w="607" w:type="pct"/>
            <w:gridSpan w:val="3"/>
          </w:tcPr>
          <w:p w14:paraId="4A5A419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Batang" w:hAnsi="Arial"/>
                <w:sz w:val="18"/>
                <w:lang w:eastAsia="en-US"/>
              </w:rPr>
              <w:t>IMD5</w:t>
            </w:r>
          </w:p>
        </w:tc>
      </w:tr>
      <w:tr w:rsidR="00750E44" w:rsidRPr="00750E44" w14:paraId="6819A69F" w14:textId="77777777" w:rsidTr="008D452E">
        <w:trPr>
          <w:jc w:val="center"/>
        </w:trPr>
        <w:tc>
          <w:tcPr>
            <w:tcW w:w="1132" w:type="pct"/>
            <w:tcBorders>
              <w:top w:val="nil"/>
              <w:bottom w:val="nil"/>
            </w:tcBorders>
          </w:tcPr>
          <w:p w14:paraId="3B4BECFE"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6ACFB24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8</w:t>
            </w:r>
          </w:p>
        </w:tc>
        <w:tc>
          <w:tcPr>
            <w:tcW w:w="574" w:type="pct"/>
            <w:gridSpan w:val="2"/>
            <w:noWrap/>
          </w:tcPr>
          <w:p w14:paraId="3CF6234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912</w:t>
            </w:r>
          </w:p>
        </w:tc>
        <w:tc>
          <w:tcPr>
            <w:tcW w:w="348" w:type="pct"/>
            <w:gridSpan w:val="2"/>
            <w:noWrap/>
          </w:tcPr>
          <w:p w14:paraId="49B364E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5</w:t>
            </w:r>
          </w:p>
        </w:tc>
        <w:tc>
          <w:tcPr>
            <w:tcW w:w="1046" w:type="pct"/>
            <w:gridSpan w:val="2"/>
            <w:noWrap/>
          </w:tcPr>
          <w:p w14:paraId="0233E30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25</w:t>
            </w:r>
          </w:p>
        </w:tc>
        <w:tc>
          <w:tcPr>
            <w:tcW w:w="542" w:type="pct"/>
            <w:gridSpan w:val="2"/>
            <w:noWrap/>
          </w:tcPr>
          <w:p w14:paraId="1B98E12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957</w:t>
            </w:r>
          </w:p>
        </w:tc>
        <w:tc>
          <w:tcPr>
            <w:tcW w:w="341" w:type="pct"/>
            <w:gridSpan w:val="2"/>
          </w:tcPr>
          <w:p w14:paraId="530260B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sz w:val="18"/>
                <w:lang w:eastAsia="en-US"/>
              </w:rPr>
              <w:t>N/A</w:t>
            </w:r>
          </w:p>
        </w:tc>
        <w:tc>
          <w:tcPr>
            <w:tcW w:w="607" w:type="pct"/>
            <w:gridSpan w:val="3"/>
          </w:tcPr>
          <w:p w14:paraId="1D44811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sz w:val="18"/>
                <w:lang w:eastAsia="en-US"/>
              </w:rPr>
              <w:t>N/A</w:t>
            </w:r>
          </w:p>
        </w:tc>
      </w:tr>
      <w:tr w:rsidR="00750E44" w:rsidRPr="00750E44" w14:paraId="3ACA35ED" w14:textId="77777777" w:rsidTr="008D452E">
        <w:trPr>
          <w:jc w:val="center"/>
        </w:trPr>
        <w:tc>
          <w:tcPr>
            <w:tcW w:w="1132" w:type="pct"/>
            <w:tcBorders>
              <w:top w:val="nil"/>
              <w:bottom w:val="single" w:sz="4" w:space="0" w:color="auto"/>
            </w:tcBorders>
          </w:tcPr>
          <w:p w14:paraId="3B1A1C58"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73BE3C1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n40</w:t>
            </w:r>
          </w:p>
        </w:tc>
        <w:tc>
          <w:tcPr>
            <w:tcW w:w="574" w:type="pct"/>
            <w:gridSpan w:val="2"/>
            <w:noWrap/>
          </w:tcPr>
          <w:p w14:paraId="64148D0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2305</w:t>
            </w:r>
          </w:p>
        </w:tc>
        <w:tc>
          <w:tcPr>
            <w:tcW w:w="348" w:type="pct"/>
            <w:gridSpan w:val="2"/>
            <w:noWrap/>
          </w:tcPr>
          <w:p w14:paraId="03725E3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5</w:t>
            </w:r>
          </w:p>
        </w:tc>
        <w:tc>
          <w:tcPr>
            <w:tcW w:w="1046" w:type="pct"/>
            <w:gridSpan w:val="2"/>
            <w:noWrap/>
          </w:tcPr>
          <w:p w14:paraId="559551A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25</w:t>
            </w:r>
          </w:p>
        </w:tc>
        <w:tc>
          <w:tcPr>
            <w:tcW w:w="542" w:type="pct"/>
            <w:gridSpan w:val="2"/>
            <w:noWrap/>
          </w:tcPr>
          <w:p w14:paraId="5C6B30B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2305</w:t>
            </w:r>
          </w:p>
        </w:tc>
        <w:tc>
          <w:tcPr>
            <w:tcW w:w="341" w:type="pct"/>
            <w:gridSpan w:val="2"/>
          </w:tcPr>
          <w:p w14:paraId="1737BDC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sz w:val="18"/>
                <w:lang w:eastAsia="en-US"/>
              </w:rPr>
              <w:t>N/A</w:t>
            </w:r>
          </w:p>
        </w:tc>
        <w:tc>
          <w:tcPr>
            <w:tcW w:w="607" w:type="pct"/>
            <w:gridSpan w:val="3"/>
          </w:tcPr>
          <w:p w14:paraId="5078866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sz w:val="18"/>
                <w:lang w:eastAsia="en-US"/>
              </w:rPr>
              <w:t>N/A</w:t>
            </w:r>
          </w:p>
        </w:tc>
      </w:tr>
      <w:tr w:rsidR="00750E44" w:rsidRPr="00750E44" w14:paraId="32F841D3" w14:textId="77777777" w:rsidTr="008D452E">
        <w:trPr>
          <w:jc w:val="center"/>
        </w:trPr>
        <w:tc>
          <w:tcPr>
            <w:tcW w:w="1132" w:type="pct"/>
            <w:tcBorders>
              <w:top w:val="single" w:sz="4" w:space="0" w:color="auto"/>
              <w:bottom w:val="nil"/>
            </w:tcBorders>
            <w:vAlign w:val="center"/>
          </w:tcPr>
          <w:p w14:paraId="7A83AA9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DengXian" w:hAnsi="Arial" w:cs="Arial"/>
                <w:sz w:val="18"/>
                <w:lang w:eastAsia="zh-TW"/>
              </w:rPr>
              <w:t>DC_</w:t>
            </w:r>
            <w:r w:rsidRPr="00750E44">
              <w:rPr>
                <w:rFonts w:ascii="Arial" w:eastAsia="DengXian" w:hAnsi="Arial" w:cs="Arial" w:hint="eastAsia"/>
                <w:sz w:val="18"/>
                <w:lang w:eastAsia="zh-CN"/>
              </w:rPr>
              <w:t>3A-8A</w:t>
            </w:r>
            <w:r w:rsidRPr="00750E44">
              <w:rPr>
                <w:rFonts w:ascii="Arial" w:eastAsia="DengXian" w:hAnsi="Arial" w:cs="Arial"/>
                <w:sz w:val="18"/>
                <w:lang w:eastAsia="zh-TW"/>
              </w:rPr>
              <w:t>_n4</w:t>
            </w:r>
            <w:r w:rsidRPr="00750E44">
              <w:rPr>
                <w:rFonts w:ascii="Arial" w:eastAsia="DengXian" w:hAnsi="Arial" w:cs="Arial" w:hint="eastAsia"/>
                <w:sz w:val="18"/>
                <w:lang w:eastAsia="zh-CN"/>
              </w:rPr>
              <w:t>1A</w:t>
            </w:r>
          </w:p>
        </w:tc>
        <w:tc>
          <w:tcPr>
            <w:tcW w:w="410" w:type="pct"/>
            <w:vAlign w:val="center"/>
          </w:tcPr>
          <w:p w14:paraId="28359AB0"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3</w:t>
            </w:r>
          </w:p>
        </w:tc>
        <w:tc>
          <w:tcPr>
            <w:tcW w:w="574" w:type="pct"/>
            <w:gridSpan w:val="2"/>
            <w:noWrap/>
            <w:vAlign w:val="center"/>
          </w:tcPr>
          <w:p w14:paraId="2B7C0E4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17</w:t>
            </w:r>
            <w:r w:rsidRPr="00750E44">
              <w:rPr>
                <w:rFonts w:ascii="Arial" w:hAnsi="Arial" w:hint="eastAsia"/>
                <w:sz w:val="18"/>
                <w:lang w:eastAsia="zh-CN"/>
              </w:rPr>
              <w:t>25</w:t>
            </w:r>
          </w:p>
        </w:tc>
        <w:tc>
          <w:tcPr>
            <w:tcW w:w="348" w:type="pct"/>
            <w:gridSpan w:val="2"/>
            <w:noWrap/>
            <w:vAlign w:val="center"/>
          </w:tcPr>
          <w:p w14:paraId="513BB5E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vAlign w:val="center"/>
          </w:tcPr>
          <w:p w14:paraId="7ABEDE3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vAlign w:val="center"/>
          </w:tcPr>
          <w:p w14:paraId="075F1E9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18</w:t>
            </w:r>
            <w:r w:rsidRPr="00750E44">
              <w:rPr>
                <w:rFonts w:ascii="Arial" w:hAnsi="Arial" w:hint="eastAsia"/>
                <w:sz w:val="18"/>
                <w:lang w:eastAsia="zh-CN"/>
              </w:rPr>
              <w:t>20</w:t>
            </w:r>
          </w:p>
        </w:tc>
        <w:tc>
          <w:tcPr>
            <w:tcW w:w="341" w:type="pct"/>
            <w:gridSpan w:val="2"/>
            <w:vAlign w:val="center"/>
          </w:tcPr>
          <w:p w14:paraId="6725A5C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hint="eastAsia"/>
                <w:sz w:val="18"/>
                <w:lang w:eastAsia="en-US"/>
              </w:rPr>
              <w:t>N/A</w:t>
            </w:r>
          </w:p>
        </w:tc>
        <w:tc>
          <w:tcPr>
            <w:tcW w:w="607" w:type="pct"/>
            <w:gridSpan w:val="3"/>
          </w:tcPr>
          <w:p w14:paraId="2A55A71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r>
      <w:tr w:rsidR="00750E44" w:rsidRPr="00750E44" w14:paraId="626CBBD8" w14:textId="77777777" w:rsidTr="008D452E">
        <w:trPr>
          <w:jc w:val="center"/>
        </w:trPr>
        <w:tc>
          <w:tcPr>
            <w:tcW w:w="1132" w:type="pct"/>
            <w:tcBorders>
              <w:top w:val="nil"/>
              <w:bottom w:val="nil"/>
            </w:tcBorders>
            <w:vAlign w:val="center"/>
          </w:tcPr>
          <w:p w14:paraId="79020A06"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5E47883B" w14:textId="77777777" w:rsidR="00750E44" w:rsidRPr="00750E44" w:rsidRDefault="00750E44" w:rsidP="00750E44">
            <w:pPr>
              <w:spacing w:after="0"/>
              <w:jc w:val="center"/>
              <w:rPr>
                <w:rFonts w:ascii="Arial" w:hAnsi="Arial"/>
                <w:sz w:val="18"/>
                <w:lang w:eastAsia="zh-TW"/>
              </w:rPr>
            </w:pPr>
            <w:r w:rsidRPr="00750E44">
              <w:rPr>
                <w:rFonts w:ascii="Arial" w:hAnsi="Arial" w:hint="eastAsia"/>
                <w:sz w:val="18"/>
                <w:lang w:eastAsia="zh-CN"/>
              </w:rPr>
              <w:t>8</w:t>
            </w:r>
          </w:p>
        </w:tc>
        <w:tc>
          <w:tcPr>
            <w:tcW w:w="574" w:type="pct"/>
            <w:gridSpan w:val="2"/>
            <w:noWrap/>
            <w:vAlign w:val="center"/>
          </w:tcPr>
          <w:p w14:paraId="7942299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348" w:type="pct"/>
            <w:gridSpan w:val="2"/>
            <w:noWrap/>
            <w:vAlign w:val="center"/>
          </w:tcPr>
          <w:p w14:paraId="7A4307E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vAlign w:val="center"/>
          </w:tcPr>
          <w:p w14:paraId="78933EF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noWrap/>
            <w:vAlign w:val="center"/>
          </w:tcPr>
          <w:p w14:paraId="43E4B63F"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zh-CN"/>
              </w:rPr>
              <w:t>945</w:t>
            </w:r>
          </w:p>
        </w:tc>
        <w:tc>
          <w:tcPr>
            <w:tcW w:w="341" w:type="pct"/>
            <w:gridSpan w:val="2"/>
            <w:vAlign w:val="center"/>
          </w:tcPr>
          <w:p w14:paraId="3830613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hint="eastAsia"/>
                <w:sz w:val="18"/>
                <w:lang w:eastAsia="zh-CN"/>
              </w:rPr>
              <w:t>26.0</w:t>
            </w:r>
          </w:p>
        </w:tc>
        <w:tc>
          <w:tcPr>
            <w:tcW w:w="607" w:type="pct"/>
            <w:gridSpan w:val="3"/>
          </w:tcPr>
          <w:p w14:paraId="330F062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IMD</w:t>
            </w:r>
            <w:r w:rsidRPr="00750E44">
              <w:rPr>
                <w:rFonts w:ascii="Arial" w:hAnsi="Arial" w:hint="eastAsia"/>
                <w:sz w:val="18"/>
                <w:lang w:eastAsia="zh-CN"/>
              </w:rPr>
              <w:t>2</w:t>
            </w:r>
            <w:r w:rsidRPr="00750E44">
              <w:rPr>
                <w:rFonts w:ascii="Arial" w:hAnsi="Arial" w:hint="eastAsia"/>
                <w:sz w:val="18"/>
                <w:vertAlign w:val="superscript"/>
                <w:lang w:eastAsia="zh-CN"/>
              </w:rPr>
              <w:t>15</w:t>
            </w:r>
          </w:p>
        </w:tc>
      </w:tr>
      <w:tr w:rsidR="00750E44" w:rsidRPr="00750E44" w14:paraId="1B9C3D11" w14:textId="77777777" w:rsidTr="008D452E">
        <w:trPr>
          <w:jc w:val="center"/>
        </w:trPr>
        <w:tc>
          <w:tcPr>
            <w:tcW w:w="1132" w:type="pct"/>
            <w:tcBorders>
              <w:top w:val="nil"/>
              <w:bottom w:val="nil"/>
            </w:tcBorders>
            <w:vAlign w:val="center"/>
          </w:tcPr>
          <w:p w14:paraId="006F42F6"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476883A6"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n</w:t>
            </w:r>
            <w:r w:rsidRPr="00750E44">
              <w:rPr>
                <w:rFonts w:ascii="Arial" w:hAnsi="Arial" w:hint="eastAsia"/>
                <w:sz w:val="18"/>
                <w:lang w:eastAsia="zh-CN"/>
              </w:rPr>
              <w:t>4</w:t>
            </w:r>
            <w:r w:rsidRPr="00750E44">
              <w:rPr>
                <w:rFonts w:ascii="Arial" w:hAnsi="Arial"/>
                <w:sz w:val="18"/>
                <w:lang w:eastAsia="en-US"/>
              </w:rPr>
              <w:t>1</w:t>
            </w:r>
          </w:p>
        </w:tc>
        <w:tc>
          <w:tcPr>
            <w:tcW w:w="574" w:type="pct"/>
            <w:gridSpan w:val="2"/>
            <w:noWrap/>
            <w:vAlign w:val="center"/>
          </w:tcPr>
          <w:p w14:paraId="0F8F5E8F"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zh-CN"/>
              </w:rPr>
              <w:t>2670</w:t>
            </w:r>
          </w:p>
        </w:tc>
        <w:tc>
          <w:tcPr>
            <w:tcW w:w="348" w:type="pct"/>
            <w:gridSpan w:val="2"/>
            <w:noWrap/>
            <w:vAlign w:val="center"/>
          </w:tcPr>
          <w:p w14:paraId="0A2B5E6E"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zh-CN"/>
              </w:rPr>
              <w:t>10</w:t>
            </w:r>
          </w:p>
        </w:tc>
        <w:tc>
          <w:tcPr>
            <w:tcW w:w="1046" w:type="pct"/>
            <w:gridSpan w:val="2"/>
            <w:noWrap/>
            <w:vAlign w:val="center"/>
          </w:tcPr>
          <w:p w14:paraId="3CD26A91"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zh-CN"/>
              </w:rPr>
              <w:t>50</w:t>
            </w:r>
          </w:p>
        </w:tc>
        <w:tc>
          <w:tcPr>
            <w:tcW w:w="542" w:type="pct"/>
            <w:gridSpan w:val="2"/>
            <w:noWrap/>
            <w:vAlign w:val="center"/>
          </w:tcPr>
          <w:p w14:paraId="6F4F16E3"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zh-CN"/>
              </w:rPr>
              <w:t>2670</w:t>
            </w:r>
          </w:p>
        </w:tc>
        <w:tc>
          <w:tcPr>
            <w:tcW w:w="341" w:type="pct"/>
            <w:gridSpan w:val="2"/>
            <w:vAlign w:val="center"/>
          </w:tcPr>
          <w:p w14:paraId="482DF6F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hint="eastAsia"/>
                <w:sz w:val="18"/>
                <w:lang w:eastAsia="en-US"/>
              </w:rPr>
              <w:t>N/A</w:t>
            </w:r>
          </w:p>
        </w:tc>
        <w:tc>
          <w:tcPr>
            <w:tcW w:w="607" w:type="pct"/>
            <w:gridSpan w:val="3"/>
          </w:tcPr>
          <w:p w14:paraId="2668C00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hint="eastAsia"/>
                <w:sz w:val="18"/>
                <w:lang w:eastAsia="zh-CN"/>
              </w:rPr>
              <w:t>N/A</w:t>
            </w:r>
          </w:p>
        </w:tc>
      </w:tr>
      <w:tr w:rsidR="00750E44" w:rsidRPr="00750E44" w14:paraId="053E0295" w14:textId="77777777" w:rsidTr="008D452E">
        <w:trPr>
          <w:jc w:val="center"/>
        </w:trPr>
        <w:tc>
          <w:tcPr>
            <w:tcW w:w="1132" w:type="pct"/>
            <w:tcBorders>
              <w:top w:val="nil"/>
              <w:bottom w:val="nil"/>
            </w:tcBorders>
            <w:vAlign w:val="center"/>
          </w:tcPr>
          <w:p w14:paraId="53DF6B33"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3D205BF1" w14:textId="77777777" w:rsidR="00750E44" w:rsidRPr="00750E44" w:rsidRDefault="00750E44" w:rsidP="00750E44">
            <w:pPr>
              <w:spacing w:after="0"/>
              <w:jc w:val="center"/>
              <w:rPr>
                <w:rFonts w:ascii="Arial" w:hAnsi="Arial"/>
                <w:sz w:val="18"/>
                <w:lang w:eastAsia="zh-TW"/>
              </w:rPr>
            </w:pPr>
            <w:r w:rsidRPr="00750E44">
              <w:rPr>
                <w:rFonts w:ascii="Arial" w:hAnsi="Arial" w:hint="eastAsia"/>
                <w:sz w:val="18"/>
                <w:lang w:eastAsia="zh-CN"/>
              </w:rPr>
              <w:t>3</w:t>
            </w:r>
          </w:p>
        </w:tc>
        <w:tc>
          <w:tcPr>
            <w:tcW w:w="574" w:type="pct"/>
            <w:gridSpan w:val="2"/>
            <w:noWrap/>
            <w:vAlign w:val="center"/>
          </w:tcPr>
          <w:p w14:paraId="1D74134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348" w:type="pct"/>
            <w:gridSpan w:val="2"/>
            <w:noWrap/>
            <w:vAlign w:val="center"/>
          </w:tcPr>
          <w:p w14:paraId="091465C2"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zh-CN"/>
              </w:rPr>
              <w:t>5</w:t>
            </w:r>
          </w:p>
        </w:tc>
        <w:tc>
          <w:tcPr>
            <w:tcW w:w="1046" w:type="pct"/>
            <w:gridSpan w:val="2"/>
            <w:noWrap/>
            <w:vAlign w:val="center"/>
          </w:tcPr>
          <w:p w14:paraId="6E908A9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542" w:type="pct"/>
            <w:gridSpan w:val="2"/>
            <w:noWrap/>
            <w:vAlign w:val="center"/>
          </w:tcPr>
          <w:p w14:paraId="3A215E6E" w14:textId="77777777" w:rsidR="00750E44" w:rsidRPr="00750E44" w:rsidRDefault="00750E44" w:rsidP="00750E44">
            <w:pPr>
              <w:spacing w:after="0"/>
              <w:jc w:val="center"/>
              <w:rPr>
                <w:rFonts w:ascii="Arial" w:hAnsi="Arial"/>
                <w:sz w:val="18"/>
                <w:lang w:eastAsia="ko-KR"/>
              </w:rPr>
            </w:pPr>
            <w:r w:rsidRPr="00750E44">
              <w:rPr>
                <w:rFonts w:ascii="Arial" w:eastAsia="MS Mincho" w:hAnsi="Arial" w:cs="Arial"/>
                <w:color w:val="000000"/>
                <w:sz w:val="18"/>
                <w:szCs w:val="18"/>
                <w:u w:val="single"/>
                <w:lang w:eastAsia="zh-CN" w:bidi="ar"/>
              </w:rPr>
              <w:t>1807.5</w:t>
            </w:r>
          </w:p>
        </w:tc>
        <w:tc>
          <w:tcPr>
            <w:tcW w:w="341" w:type="pct"/>
            <w:gridSpan w:val="2"/>
            <w:vAlign w:val="center"/>
          </w:tcPr>
          <w:p w14:paraId="2D3075C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hint="eastAsia"/>
                <w:color w:val="000000"/>
                <w:sz w:val="18"/>
                <w:szCs w:val="18"/>
                <w:u w:val="single"/>
                <w:lang w:eastAsia="zh-CN" w:bidi="ar"/>
              </w:rPr>
              <w:t>25</w:t>
            </w:r>
          </w:p>
        </w:tc>
        <w:tc>
          <w:tcPr>
            <w:tcW w:w="607" w:type="pct"/>
            <w:gridSpan w:val="3"/>
          </w:tcPr>
          <w:p w14:paraId="3724437E"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color w:val="000000"/>
                <w:sz w:val="18"/>
                <w:szCs w:val="18"/>
                <w:u w:val="single"/>
                <w:lang w:eastAsia="zh-CN" w:bidi="ar"/>
              </w:rPr>
              <w:t>IMD2</w:t>
            </w:r>
            <w:r w:rsidRPr="00750E44">
              <w:rPr>
                <w:rFonts w:ascii="Arial" w:hAnsi="Arial" w:cs="Arial" w:hint="eastAsia"/>
                <w:color w:val="000000"/>
                <w:sz w:val="18"/>
                <w:szCs w:val="18"/>
                <w:u w:val="single"/>
                <w:vertAlign w:val="superscript"/>
                <w:lang w:eastAsia="zh-CN" w:bidi="ar"/>
              </w:rPr>
              <w:t>x</w:t>
            </w:r>
          </w:p>
        </w:tc>
      </w:tr>
      <w:tr w:rsidR="00750E44" w:rsidRPr="00750E44" w14:paraId="563CCC9A" w14:textId="77777777" w:rsidTr="008D452E">
        <w:trPr>
          <w:jc w:val="center"/>
        </w:trPr>
        <w:tc>
          <w:tcPr>
            <w:tcW w:w="1132" w:type="pct"/>
            <w:tcBorders>
              <w:top w:val="nil"/>
              <w:bottom w:val="nil"/>
            </w:tcBorders>
            <w:vAlign w:val="center"/>
          </w:tcPr>
          <w:p w14:paraId="36F5BE62"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0C958E8B" w14:textId="77777777" w:rsidR="00750E44" w:rsidRPr="00750E44" w:rsidRDefault="00750E44" w:rsidP="00750E44">
            <w:pPr>
              <w:spacing w:after="0"/>
              <w:jc w:val="center"/>
              <w:rPr>
                <w:rFonts w:ascii="Arial" w:hAnsi="Arial"/>
                <w:sz w:val="18"/>
                <w:lang w:eastAsia="zh-TW"/>
              </w:rPr>
            </w:pPr>
            <w:r w:rsidRPr="00750E44">
              <w:rPr>
                <w:rFonts w:ascii="Arial" w:hAnsi="Arial" w:hint="eastAsia"/>
                <w:sz w:val="18"/>
                <w:lang w:eastAsia="zh-CN"/>
              </w:rPr>
              <w:t>8</w:t>
            </w:r>
          </w:p>
        </w:tc>
        <w:tc>
          <w:tcPr>
            <w:tcW w:w="574" w:type="pct"/>
            <w:gridSpan w:val="2"/>
            <w:noWrap/>
            <w:vAlign w:val="center"/>
          </w:tcPr>
          <w:p w14:paraId="608A3546"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u w:val="single"/>
                <w:lang w:eastAsia="zh-CN" w:bidi="ar"/>
              </w:rPr>
              <w:t>882.5</w:t>
            </w:r>
          </w:p>
        </w:tc>
        <w:tc>
          <w:tcPr>
            <w:tcW w:w="348" w:type="pct"/>
            <w:gridSpan w:val="2"/>
            <w:noWrap/>
            <w:vAlign w:val="center"/>
          </w:tcPr>
          <w:p w14:paraId="312AA2E9"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zh-CN"/>
              </w:rPr>
              <w:t>5</w:t>
            </w:r>
          </w:p>
        </w:tc>
        <w:tc>
          <w:tcPr>
            <w:tcW w:w="1046" w:type="pct"/>
            <w:gridSpan w:val="2"/>
            <w:noWrap/>
            <w:vAlign w:val="center"/>
          </w:tcPr>
          <w:p w14:paraId="4BB88E60"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zh-CN"/>
              </w:rPr>
              <w:t>25</w:t>
            </w:r>
          </w:p>
        </w:tc>
        <w:tc>
          <w:tcPr>
            <w:tcW w:w="542" w:type="pct"/>
            <w:gridSpan w:val="2"/>
            <w:noWrap/>
            <w:vAlign w:val="center"/>
          </w:tcPr>
          <w:p w14:paraId="023AC887" w14:textId="77777777" w:rsidR="00750E44" w:rsidRPr="00750E44" w:rsidRDefault="00750E44" w:rsidP="00750E44">
            <w:pPr>
              <w:spacing w:after="0"/>
              <w:jc w:val="center"/>
              <w:rPr>
                <w:rFonts w:ascii="Arial" w:hAnsi="Arial"/>
                <w:sz w:val="18"/>
                <w:lang w:eastAsia="ko-KR"/>
              </w:rPr>
            </w:pPr>
            <w:r w:rsidRPr="00750E44">
              <w:rPr>
                <w:rFonts w:ascii="Arial" w:eastAsia="MS Mincho" w:hAnsi="Arial" w:cs="Arial"/>
                <w:color w:val="000000"/>
                <w:sz w:val="18"/>
                <w:szCs w:val="18"/>
                <w:u w:val="single"/>
                <w:lang w:eastAsia="zh-CN" w:bidi="ar"/>
              </w:rPr>
              <w:t>927.5</w:t>
            </w:r>
          </w:p>
        </w:tc>
        <w:tc>
          <w:tcPr>
            <w:tcW w:w="341" w:type="pct"/>
            <w:gridSpan w:val="2"/>
            <w:vAlign w:val="center"/>
          </w:tcPr>
          <w:p w14:paraId="242B99B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hint="eastAsia"/>
                <w:sz w:val="18"/>
                <w:lang w:eastAsia="en-US"/>
              </w:rPr>
              <w:t>N/A</w:t>
            </w:r>
          </w:p>
        </w:tc>
        <w:tc>
          <w:tcPr>
            <w:tcW w:w="607" w:type="pct"/>
            <w:gridSpan w:val="3"/>
          </w:tcPr>
          <w:p w14:paraId="37B5D86E"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color w:val="000000"/>
                <w:sz w:val="18"/>
                <w:szCs w:val="18"/>
                <w:u w:val="single"/>
                <w:lang w:eastAsia="zh-CN" w:bidi="ar"/>
              </w:rPr>
              <w:t>N/A</w:t>
            </w:r>
          </w:p>
        </w:tc>
      </w:tr>
      <w:tr w:rsidR="00750E44" w:rsidRPr="00750E44" w14:paraId="7B33D285" w14:textId="77777777" w:rsidTr="008D452E">
        <w:trPr>
          <w:jc w:val="center"/>
        </w:trPr>
        <w:tc>
          <w:tcPr>
            <w:tcW w:w="1132" w:type="pct"/>
            <w:tcBorders>
              <w:top w:val="nil"/>
              <w:bottom w:val="single" w:sz="4" w:space="0" w:color="auto"/>
            </w:tcBorders>
            <w:vAlign w:val="center"/>
          </w:tcPr>
          <w:p w14:paraId="75820536"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180EDD95"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n</w:t>
            </w:r>
            <w:r w:rsidRPr="00750E44">
              <w:rPr>
                <w:rFonts w:ascii="Arial" w:hAnsi="Arial" w:hint="eastAsia"/>
                <w:sz w:val="18"/>
                <w:lang w:eastAsia="zh-CN"/>
              </w:rPr>
              <w:t>4</w:t>
            </w:r>
            <w:r w:rsidRPr="00750E44">
              <w:rPr>
                <w:rFonts w:ascii="Arial" w:hAnsi="Arial"/>
                <w:sz w:val="18"/>
                <w:lang w:eastAsia="en-US"/>
              </w:rPr>
              <w:t>1</w:t>
            </w:r>
          </w:p>
        </w:tc>
        <w:tc>
          <w:tcPr>
            <w:tcW w:w="574" w:type="pct"/>
            <w:gridSpan w:val="2"/>
            <w:noWrap/>
            <w:vAlign w:val="center"/>
          </w:tcPr>
          <w:p w14:paraId="0D576570"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u w:val="single"/>
                <w:lang w:eastAsia="zh-CN" w:bidi="ar"/>
              </w:rPr>
              <w:t>2685</w:t>
            </w:r>
          </w:p>
        </w:tc>
        <w:tc>
          <w:tcPr>
            <w:tcW w:w="348" w:type="pct"/>
            <w:gridSpan w:val="2"/>
            <w:noWrap/>
            <w:vAlign w:val="center"/>
          </w:tcPr>
          <w:p w14:paraId="6CDB3807"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zh-CN"/>
              </w:rPr>
              <w:t>10</w:t>
            </w:r>
          </w:p>
        </w:tc>
        <w:tc>
          <w:tcPr>
            <w:tcW w:w="1046" w:type="pct"/>
            <w:gridSpan w:val="2"/>
            <w:noWrap/>
            <w:vAlign w:val="center"/>
          </w:tcPr>
          <w:p w14:paraId="3101432E"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zh-CN"/>
              </w:rPr>
              <w:t>50</w:t>
            </w:r>
          </w:p>
        </w:tc>
        <w:tc>
          <w:tcPr>
            <w:tcW w:w="542" w:type="pct"/>
            <w:gridSpan w:val="2"/>
            <w:noWrap/>
            <w:vAlign w:val="center"/>
          </w:tcPr>
          <w:p w14:paraId="187AFF13" w14:textId="77777777" w:rsidR="00750E44" w:rsidRPr="00750E44" w:rsidRDefault="00750E44" w:rsidP="00750E44">
            <w:pPr>
              <w:spacing w:after="0"/>
              <w:jc w:val="center"/>
              <w:rPr>
                <w:rFonts w:ascii="Arial" w:hAnsi="Arial"/>
                <w:sz w:val="18"/>
                <w:lang w:eastAsia="ko-KR"/>
              </w:rPr>
            </w:pPr>
            <w:r w:rsidRPr="00750E44">
              <w:rPr>
                <w:rFonts w:ascii="Arial" w:eastAsia="MS Mincho" w:hAnsi="Arial" w:cs="Arial"/>
                <w:color w:val="000000"/>
                <w:sz w:val="18"/>
                <w:szCs w:val="18"/>
                <w:u w:val="single"/>
                <w:lang w:eastAsia="zh-CN" w:bidi="ar"/>
              </w:rPr>
              <w:t>2685</w:t>
            </w:r>
          </w:p>
        </w:tc>
        <w:tc>
          <w:tcPr>
            <w:tcW w:w="341" w:type="pct"/>
            <w:gridSpan w:val="2"/>
            <w:vAlign w:val="center"/>
          </w:tcPr>
          <w:p w14:paraId="41983AB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color w:val="000000"/>
                <w:sz w:val="18"/>
                <w:szCs w:val="18"/>
                <w:u w:val="single"/>
                <w:lang w:eastAsia="zh-CN" w:bidi="ar"/>
              </w:rPr>
              <w:t>N/A</w:t>
            </w:r>
          </w:p>
        </w:tc>
        <w:tc>
          <w:tcPr>
            <w:tcW w:w="607" w:type="pct"/>
            <w:gridSpan w:val="3"/>
          </w:tcPr>
          <w:p w14:paraId="08107A6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color w:val="000000"/>
                <w:sz w:val="18"/>
                <w:szCs w:val="18"/>
                <w:u w:val="single"/>
                <w:lang w:eastAsia="zh-CN" w:bidi="ar"/>
              </w:rPr>
              <w:t>N/A</w:t>
            </w:r>
          </w:p>
        </w:tc>
      </w:tr>
      <w:tr w:rsidR="00750E44" w:rsidRPr="00750E44" w14:paraId="6C3A3333" w14:textId="77777777" w:rsidTr="008D452E">
        <w:trPr>
          <w:jc w:val="center"/>
        </w:trPr>
        <w:tc>
          <w:tcPr>
            <w:tcW w:w="1132" w:type="pct"/>
            <w:tcBorders>
              <w:top w:val="single" w:sz="4" w:space="0" w:color="auto"/>
              <w:bottom w:val="nil"/>
            </w:tcBorders>
            <w:vAlign w:val="center"/>
          </w:tcPr>
          <w:p w14:paraId="0E203F1E"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hAnsi="Arial"/>
                <w:sz w:val="18"/>
                <w:lang w:eastAsia="zh-CN"/>
              </w:rPr>
              <w:lastRenderedPageBreak/>
              <w:t>DC_3A_n8A-n41A</w:t>
            </w:r>
          </w:p>
        </w:tc>
        <w:tc>
          <w:tcPr>
            <w:tcW w:w="410" w:type="pct"/>
            <w:vAlign w:val="center"/>
          </w:tcPr>
          <w:p w14:paraId="06220CB0" w14:textId="77777777" w:rsidR="00750E44" w:rsidRPr="00750E44" w:rsidRDefault="00750E44" w:rsidP="00750E44">
            <w:pPr>
              <w:keepNext/>
              <w:spacing w:after="0"/>
              <w:jc w:val="center"/>
              <w:rPr>
                <w:rFonts w:ascii="Arial" w:hAnsi="Arial"/>
                <w:sz w:val="18"/>
                <w:lang w:eastAsia="zh-TW"/>
              </w:rPr>
            </w:pPr>
            <w:r w:rsidRPr="00750E44">
              <w:rPr>
                <w:rFonts w:ascii="Arial" w:eastAsia="Malgun Gothic" w:hAnsi="Arial"/>
                <w:sz w:val="18"/>
                <w:lang w:eastAsia="zh-CN"/>
              </w:rPr>
              <w:t>3</w:t>
            </w:r>
          </w:p>
        </w:tc>
        <w:tc>
          <w:tcPr>
            <w:tcW w:w="574" w:type="pct"/>
            <w:gridSpan w:val="2"/>
            <w:noWrap/>
          </w:tcPr>
          <w:p w14:paraId="634D648C" w14:textId="77777777" w:rsidR="00750E44" w:rsidRPr="00750E44" w:rsidRDefault="00750E44" w:rsidP="00750E44">
            <w:pPr>
              <w:keepNext/>
              <w:spacing w:after="0"/>
              <w:jc w:val="center"/>
              <w:rPr>
                <w:rFonts w:ascii="Arial" w:hAnsi="Arial"/>
                <w:sz w:val="18"/>
                <w:lang w:eastAsia="ko-KR"/>
              </w:rPr>
            </w:pPr>
            <w:r w:rsidRPr="00750E44">
              <w:rPr>
                <w:rFonts w:ascii="Arial" w:eastAsia="Malgun Gothic" w:hAnsi="Arial"/>
                <w:sz w:val="18"/>
                <w:lang w:eastAsia="zh-CN"/>
              </w:rPr>
              <w:t>1722.5</w:t>
            </w:r>
          </w:p>
        </w:tc>
        <w:tc>
          <w:tcPr>
            <w:tcW w:w="348" w:type="pct"/>
            <w:gridSpan w:val="2"/>
            <w:noWrap/>
          </w:tcPr>
          <w:p w14:paraId="2B1739EF" w14:textId="77777777" w:rsidR="00750E44" w:rsidRPr="00750E44" w:rsidRDefault="00750E44" w:rsidP="00750E44">
            <w:pPr>
              <w:keepNext/>
              <w:spacing w:after="0"/>
              <w:jc w:val="center"/>
              <w:rPr>
                <w:rFonts w:ascii="Arial" w:hAnsi="Arial"/>
                <w:sz w:val="18"/>
                <w:lang w:eastAsia="ko-KR"/>
              </w:rPr>
            </w:pPr>
            <w:r w:rsidRPr="00750E44">
              <w:rPr>
                <w:rFonts w:ascii="Arial" w:hAnsi="Arial"/>
                <w:sz w:val="18"/>
                <w:lang w:eastAsia="zh-CN"/>
              </w:rPr>
              <w:t>5</w:t>
            </w:r>
          </w:p>
        </w:tc>
        <w:tc>
          <w:tcPr>
            <w:tcW w:w="1046" w:type="pct"/>
            <w:gridSpan w:val="2"/>
            <w:noWrap/>
          </w:tcPr>
          <w:p w14:paraId="35164EF5" w14:textId="77777777" w:rsidR="00750E44" w:rsidRPr="00750E44" w:rsidRDefault="00750E44" w:rsidP="00750E44">
            <w:pPr>
              <w:keepNext/>
              <w:spacing w:after="0"/>
              <w:jc w:val="center"/>
              <w:rPr>
                <w:rFonts w:ascii="Arial" w:hAnsi="Arial"/>
                <w:sz w:val="18"/>
                <w:lang w:eastAsia="ko-KR"/>
              </w:rPr>
            </w:pPr>
            <w:r w:rsidRPr="00750E44">
              <w:rPr>
                <w:rFonts w:ascii="Arial" w:hAnsi="Arial"/>
                <w:sz w:val="18"/>
                <w:lang w:eastAsia="zh-CN"/>
              </w:rPr>
              <w:t>25</w:t>
            </w:r>
          </w:p>
        </w:tc>
        <w:tc>
          <w:tcPr>
            <w:tcW w:w="542" w:type="pct"/>
            <w:gridSpan w:val="2"/>
            <w:noWrap/>
          </w:tcPr>
          <w:p w14:paraId="33DFCB45" w14:textId="77777777" w:rsidR="00750E44" w:rsidRPr="00750E44" w:rsidRDefault="00750E44" w:rsidP="00750E44">
            <w:pPr>
              <w:keepNext/>
              <w:spacing w:after="0"/>
              <w:jc w:val="center"/>
              <w:rPr>
                <w:rFonts w:ascii="Arial" w:hAnsi="Arial"/>
                <w:sz w:val="18"/>
                <w:lang w:eastAsia="ko-KR"/>
              </w:rPr>
            </w:pPr>
            <w:r w:rsidRPr="00750E44">
              <w:rPr>
                <w:rFonts w:ascii="Arial" w:eastAsia="Malgun Gothic" w:hAnsi="Arial"/>
                <w:sz w:val="18"/>
                <w:lang w:eastAsia="zh-CN"/>
              </w:rPr>
              <w:t>1817.5</w:t>
            </w:r>
          </w:p>
        </w:tc>
        <w:tc>
          <w:tcPr>
            <w:tcW w:w="341" w:type="pct"/>
            <w:gridSpan w:val="2"/>
          </w:tcPr>
          <w:p w14:paraId="2B85EDBC"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zh-CN"/>
              </w:rPr>
              <w:t>N/A</w:t>
            </w:r>
          </w:p>
        </w:tc>
        <w:tc>
          <w:tcPr>
            <w:tcW w:w="607" w:type="pct"/>
            <w:gridSpan w:val="3"/>
          </w:tcPr>
          <w:p w14:paraId="4BFE0CB4"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zh-CN"/>
              </w:rPr>
              <w:t>N/A</w:t>
            </w:r>
          </w:p>
        </w:tc>
      </w:tr>
      <w:tr w:rsidR="00750E44" w:rsidRPr="00750E44" w14:paraId="60EC6E9A" w14:textId="77777777" w:rsidTr="008D452E">
        <w:trPr>
          <w:jc w:val="center"/>
        </w:trPr>
        <w:tc>
          <w:tcPr>
            <w:tcW w:w="1132" w:type="pct"/>
            <w:tcBorders>
              <w:top w:val="nil"/>
              <w:bottom w:val="nil"/>
            </w:tcBorders>
            <w:vAlign w:val="center"/>
          </w:tcPr>
          <w:p w14:paraId="0FCB1541"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7CFB1D7A"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CN"/>
              </w:rPr>
              <w:t>n8</w:t>
            </w:r>
          </w:p>
        </w:tc>
        <w:tc>
          <w:tcPr>
            <w:tcW w:w="574" w:type="pct"/>
            <w:gridSpan w:val="2"/>
            <w:noWrap/>
          </w:tcPr>
          <w:p w14:paraId="48A6BA5F"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zh-CN"/>
              </w:rPr>
              <w:t>887.5</w:t>
            </w:r>
          </w:p>
        </w:tc>
        <w:tc>
          <w:tcPr>
            <w:tcW w:w="348" w:type="pct"/>
            <w:gridSpan w:val="2"/>
            <w:noWrap/>
          </w:tcPr>
          <w:p w14:paraId="3F489B5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noWrap/>
          </w:tcPr>
          <w:p w14:paraId="5F7B2CD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25</w:t>
            </w:r>
          </w:p>
        </w:tc>
        <w:tc>
          <w:tcPr>
            <w:tcW w:w="542" w:type="pct"/>
            <w:gridSpan w:val="2"/>
            <w:noWrap/>
          </w:tcPr>
          <w:p w14:paraId="1375349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932.5</w:t>
            </w:r>
          </w:p>
        </w:tc>
        <w:tc>
          <w:tcPr>
            <w:tcW w:w="341" w:type="pct"/>
            <w:gridSpan w:val="2"/>
          </w:tcPr>
          <w:p w14:paraId="126E521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N/A</w:t>
            </w:r>
          </w:p>
        </w:tc>
        <w:tc>
          <w:tcPr>
            <w:tcW w:w="607" w:type="pct"/>
            <w:gridSpan w:val="3"/>
          </w:tcPr>
          <w:p w14:paraId="2D4F93F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N/A</w:t>
            </w:r>
          </w:p>
        </w:tc>
      </w:tr>
      <w:tr w:rsidR="00750E44" w:rsidRPr="00750E44" w14:paraId="40A396AC" w14:textId="77777777" w:rsidTr="008D452E">
        <w:trPr>
          <w:jc w:val="center"/>
        </w:trPr>
        <w:tc>
          <w:tcPr>
            <w:tcW w:w="1132" w:type="pct"/>
            <w:tcBorders>
              <w:top w:val="nil"/>
              <w:bottom w:val="nil"/>
            </w:tcBorders>
            <w:vAlign w:val="center"/>
          </w:tcPr>
          <w:p w14:paraId="695BFE28"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09323A2C"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CN"/>
              </w:rPr>
              <w:t>n</w:t>
            </w:r>
            <w:r w:rsidRPr="00750E44">
              <w:rPr>
                <w:rFonts w:ascii="Arial" w:eastAsia="Malgun Gothic" w:hAnsi="Arial"/>
                <w:sz w:val="18"/>
                <w:lang w:eastAsia="zh-CN"/>
              </w:rPr>
              <w:t>41</w:t>
            </w:r>
          </w:p>
        </w:tc>
        <w:tc>
          <w:tcPr>
            <w:tcW w:w="574" w:type="pct"/>
            <w:gridSpan w:val="2"/>
            <w:noWrap/>
          </w:tcPr>
          <w:p w14:paraId="66EE643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zh-CN"/>
              </w:rPr>
              <w:t>N/A</w:t>
            </w:r>
          </w:p>
        </w:tc>
        <w:tc>
          <w:tcPr>
            <w:tcW w:w="348" w:type="pct"/>
            <w:gridSpan w:val="2"/>
            <w:noWrap/>
          </w:tcPr>
          <w:p w14:paraId="6286FDE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zh-CN"/>
              </w:rPr>
              <w:t>10</w:t>
            </w:r>
          </w:p>
        </w:tc>
        <w:tc>
          <w:tcPr>
            <w:tcW w:w="1046" w:type="pct"/>
            <w:gridSpan w:val="2"/>
            <w:noWrap/>
          </w:tcPr>
          <w:p w14:paraId="6FC746A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zh-CN"/>
              </w:rPr>
              <w:t>N/A</w:t>
            </w:r>
          </w:p>
        </w:tc>
        <w:tc>
          <w:tcPr>
            <w:tcW w:w="542" w:type="pct"/>
            <w:gridSpan w:val="2"/>
            <w:noWrap/>
          </w:tcPr>
          <w:p w14:paraId="4AEF712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zh-CN"/>
              </w:rPr>
              <w:t>2610</w:t>
            </w:r>
          </w:p>
        </w:tc>
        <w:tc>
          <w:tcPr>
            <w:tcW w:w="341" w:type="pct"/>
            <w:gridSpan w:val="2"/>
          </w:tcPr>
          <w:p w14:paraId="5ED4CD3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zh-CN"/>
              </w:rPr>
              <w:t>28.</w:t>
            </w:r>
            <w:r w:rsidRPr="00750E44">
              <w:rPr>
                <w:rFonts w:ascii="Arial" w:hAnsi="Arial"/>
                <w:sz w:val="18"/>
                <w:lang w:eastAsia="zh-CN"/>
              </w:rPr>
              <w:t>0</w:t>
            </w:r>
          </w:p>
        </w:tc>
        <w:tc>
          <w:tcPr>
            <w:tcW w:w="607" w:type="pct"/>
            <w:gridSpan w:val="3"/>
          </w:tcPr>
          <w:p w14:paraId="24D2A8D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IMD</w:t>
            </w:r>
            <w:r w:rsidRPr="00750E44">
              <w:rPr>
                <w:rFonts w:ascii="Arial" w:eastAsia="Malgun Gothic" w:hAnsi="Arial"/>
                <w:sz w:val="18"/>
                <w:lang w:eastAsia="zh-CN"/>
              </w:rPr>
              <w:t>2</w:t>
            </w:r>
            <w:r w:rsidRPr="00750E44">
              <w:rPr>
                <w:rFonts w:ascii="Arial" w:hAnsi="Arial"/>
                <w:sz w:val="18"/>
                <w:vertAlign w:val="superscript"/>
                <w:lang w:eastAsia="zh-CN"/>
              </w:rPr>
              <w:t>16</w:t>
            </w:r>
          </w:p>
        </w:tc>
      </w:tr>
      <w:tr w:rsidR="00750E44" w:rsidRPr="00750E44" w14:paraId="443A767E" w14:textId="77777777" w:rsidTr="008D452E">
        <w:trPr>
          <w:jc w:val="center"/>
        </w:trPr>
        <w:tc>
          <w:tcPr>
            <w:tcW w:w="1132" w:type="pct"/>
            <w:tcBorders>
              <w:top w:val="nil"/>
              <w:bottom w:val="nil"/>
            </w:tcBorders>
            <w:vAlign w:val="center"/>
          </w:tcPr>
          <w:p w14:paraId="5ED80D2A"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217DE571"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CN"/>
              </w:rPr>
              <w:t>3</w:t>
            </w:r>
          </w:p>
        </w:tc>
        <w:tc>
          <w:tcPr>
            <w:tcW w:w="574" w:type="pct"/>
            <w:gridSpan w:val="2"/>
            <w:noWrap/>
            <w:vAlign w:val="center"/>
          </w:tcPr>
          <w:p w14:paraId="75D7EA1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17</w:t>
            </w:r>
            <w:r w:rsidRPr="00750E44">
              <w:rPr>
                <w:rFonts w:ascii="Arial" w:eastAsia="Malgun Gothic" w:hAnsi="Arial"/>
                <w:sz w:val="18"/>
                <w:lang w:eastAsia="zh-CN"/>
              </w:rPr>
              <w:t>25</w:t>
            </w:r>
          </w:p>
        </w:tc>
        <w:tc>
          <w:tcPr>
            <w:tcW w:w="348" w:type="pct"/>
            <w:gridSpan w:val="2"/>
            <w:noWrap/>
            <w:vAlign w:val="center"/>
          </w:tcPr>
          <w:p w14:paraId="773BECC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noWrap/>
            <w:vAlign w:val="center"/>
          </w:tcPr>
          <w:p w14:paraId="50F7CE0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25</w:t>
            </w:r>
          </w:p>
        </w:tc>
        <w:tc>
          <w:tcPr>
            <w:tcW w:w="542" w:type="pct"/>
            <w:gridSpan w:val="2"/>
            <w:noWrap/>
            <w:vAlign w:val="center"/>
          </w:tcPr>
          <w:p w14:paraId="4DA8023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18</w:t>
            </w:r>
            <w:r w:rsidRPr="00750E44">
              <w:rPr>
                <w:rFonts w:ascii="Arial" w:eastAsia="Malgun Gothic" w:hAnsi="Arial"/>
                <w:sz w:val="18"/>
                <w:lang w:eastAsia="zh-CN"/>
              </w:rPr>
              <w:t>20</w:t>
            </w:r>
          </w:p>
        </w:tc>
        <w:tc>
          <w:tcPr>
            <w:tcW w:w="341" w:type="pct"/>
            <w:gridSpan w:val="2"/>
            <w:vAlign w:val="center"/>
          </w:tcPr>
          <w:p w14:paraId="4169D4B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N/A</w:t>
            </w:r>
          </w:p>
        </w:tc>
        <w:tc>
          <w:tcPr>
            <w:tcW w:w="607" w:type="pct"/>
            <w:gridSpan w:val="3"/>
          </w:tcPr>
          <w:p w14:paraId="141351E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N/A</w:t>
            </w:r>
          </w:p>
        </w:tc>
      </w:tr>
      <w:tr w:rsidR="00750E44" w:rsidRPr="00750E44" w14:paraId="2F6702FC" w14:textId="77777777" w:rsidTr="008D452E">
        <w:trPr>
          <w:jc w:val="center"/>
        </w:trPr>
        <w:tc>
          <w:tcPr>
            <w:tcW w:w="1132" w:type="pct"/>
            <w:tcBorders>
              <w:top w:val="nil"/>
              <w:bottom w:val="nil"/>
            </w:tcBorders>
            <w:vAlign w:val="center"/>
          </w:tcPr>
          <w:p w14:paraId="11E09C9D"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70E4E888"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CN"/>
              </w:rPr>
              <w:t>n8</w:t>
            </w:r>
          </w:p>
        </w:tc>
        <w:tc>
          <w:tcPr>
            <w:tcW w:w="574" w:type="pct"/>
            <w:gridSpan w:val="2"/>
            <w:noWrap/>
            <w:vAlign w:val="center"/>
          </w:tcPr>
          <w:p w14:paraId="18B99DC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348" w:type="pct"/>
            <w:gridSpan w:val="2"/>
            <w:noWrap/>
            <w:vAlign w:val="center"/>
          </w:tcPr>
          <w:p w14:paraId="23E66BD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noWrap/>
            <w:vAlign w:val="center"/>
          </w:tcPr>
          <w:p w14:paraId="59C4698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542" w:type="pct"/>
            <w:gridSpan w:val="2"/>
            <w:noWrap/>
            <w:vAlign w:val="center"/>
          </w:tcPr>
          <w:p w14:paraId="5F10558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zh-CN"/>
              </w:rPr>
              <w:t>945</w:t>
            </w:r>
          </w:p>
        </w:tc>
        <w:tc>
          <w:tcPr>
            <w:tcW w:w="341" w:type="pct"/>
            <w:gridSpan w:val="2"/>
            <w:vAlign w:val="center"/>
          </w:tcPr>
          <w:p w14:paraId="10ACEEF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zh-CN"/>
              </w:rPr>
              <w:t>26.0</w:t>
            </w:r>
          </w:p>
        </w:tc>
        <w:tc>
          <w:tcPr>
            <w:tcW w:w="607" w:type="pct"/>
            <w:gridSpan w:val="3"/>
          </w:tcPr>
          <w:p w14:paraId="5558169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IMD</w:t>
            </w:r>
            <w:r w:rsidRPr="00750E44">
              <w:rPr>
                <w:rFonts w:ascii="Arial" w:eastAsia="Malgun Gothic" w:hAnsi="Arial"/>
                <w:sz w:val="18"/>
                <w:lang w:eastAsia="zh-CN"/>
              </w:rPr>
              <w:t>2</w:t>
            </w:r>
            <w:r w:rsidRPr="00750E44">
              <w:rPr>
                <w:rFonts w:ascii="Arial" w:hAnsi="Arial"/>
                <w:sz w:val="18"/>
                <w:vertAlign w:val="superscript"/>
                <w:lang w:eastAsia="zh-CN"/>
              </w:rPr>
              <w:t>16</w:t>
            </w:r>
          </w:p>
        </w:tc>
      </w:tr>
      <w:tr w:rsidR="00750E44" w:rsidRPr="00750E44" w14:paraId="0C9C24B9" w14:textId="77777777" w:rsidTr="008D452E">
        <w:trPr>
          <w:jc w:val="center"/>
        </w:trPr>
        <w:tc>
          <w:tcPr>
            <w:tcW w:w="1132" w:type="pct"/>
            <w:tcBorders>
              <w:top w:val="nil"/>
              <w:bottom w:val="single" w:sz="4" w:space="0" w:color="auto"/>
            </w:tcBorders>
            <w:vAlign w:val="center"/>
          </w:tcPr>
          <w:p w14:paraId="1DEA4182" w14:textId="77777777" w:rsidR="00750E44" w:rsidRPr="00750E44" w:rsidRDefault="00750E44" w:rsidP="00750E44">
            <w:pPr>
              <w:spacing w:after="0"/>
              <w:jc w:val="center"/>
              <w:rPr>
                <w:rFonts w:ascii="Arial" w:eastAsia="Malgun Gothic" w:hAnsi="Arial"/>
                <w:sz w:val="18"/>
                <w:szCs w:val="18"/>
                <w:lang w:eastAsia="ko-KR"/>
              </w:rPr>
            </w:pPr>
          </w:p>
        </w:tc>
        <w:tc>
          <w:tcPr>
            <w:tcW w:w="410" w:type="pct"/>
            <w:vAlign w:val="center"/>
          </w:tcPr>
          <w:p w14:paraId="3EDFE866"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CN"/>
              </w:rPr>
              <w:t>n</w:t>
            </w:r>
            <w:r w:rsidRPr="00750E44">
              <w:rPr>
                <w:rFonts w:ascii="Arial" w:eastAsia="Malgun Gothic" w:hAnsi="Arial"/>
                <w:sz w:val="18"/>
                <w:lang w:eastAsia="zh-CN"/>
              </w:rPr>
              <w:t>4</w:t>
            </w:r>
            <w:r w:rsidRPr="00750E44">
              <w:rPr>
                <w:rFonts w:ascii="Arial" w:hAnsi="Arial"/>
                <w:sz w:val="18"/>
                <w:lang w:eastAsia="zh-CN"/>
              </w:rPr>
              <w:t>1</w:t>
            </w:r>
          </w:p>
        </w:tc>
        <w:tc>
          <w:tcPr>
            <w:tcW w:w="574" w:type="pct"/>
            <w:gridSpan w:val="2"/>
            <w:noWrap/>
            <w:vAlign w:val="center"/>
          </w:tcPr>
          <w:p w14:paraId="2EE3788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zh-CN"/>
              </w:rPr>
              <w:t>2516</w:t>
            </w:r>
          </w:p>
        </w:tc>
        <w:tc>
          <w:tcPr>
            <w:tcW w:w="348" w:type="pct"/>
            <w:gridSpan w:val="2"/>
            <w:noWrap/>
            <w:vAlign w:val="center"/>
          </w:tcPr>
          <w:p w14:paraId="6793CD5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zh-CN"/>
              </w:rPr>
              <w:t>10</w:t>
            </w:r>
          </w:p>
        </w:tc>
        <w:tc>
          <w:tcPr>
            <w:tcW w:w="1046" w:type="pct"/>
            <w:gridSpan w:val="2"/>
            <w:noWrap/>
            <w:vAlign w:val="center"/>
          </w:tcPr>
          <w:p w14:paraId="2C38D3C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zh-CN"/>
              </w:rPr>
              <w:t>50</w:t>
            </w:r>
          </w:p>
        </w:tc>
        <w:tc>
          <w:tcPr>
            <w:tcW w:w="542" w:type="pct"/>
            <w:gridSpan w:val="2"/>
            <w:noWrap/>
            <w:vAlign w:val="center"/>
          </w:tcPr>
          <w:p w14:paraId="1B213EF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zh-CN"/>
              </w:rPr>
              <w:t>2516</w:t>
            </w:r>
          </w:p>
        </w:tc>
        <w:tc>
          <w:tcPr>
            <w:tcW w:w="341" w:type="pct"/>
            <w:gridSpan w:val="2"/>
            <w:vAlign w:val="center"/>
          </w:tcPr>
          <w:p w14:paraId="6579D3C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N/A</w:t>
            </w:r>
          </w:p>
        </w:tc>
        <w:tc>
          <w:tcPr>
            <w:tcW w:w="607" w:type="pct"/>
            <w:gridSpan w:val="3"/>
          </w:tcPr>
          <w:p w14:paraId="0DBFA7F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zh-CN"/>
              </w:rPr>
              <w:t>N/A</w:t>
            </w:r>
          </w:p>
        </w:tc>
      </w:tr>
      <w:tr w:rsidR="00750E44" w:rsidRPr="00750E44" w14:paraId="066FFD2B" w14:textId="77777777" w:rsidTr="008D452E">
        <w:trPr>
          <w:jc w:val="center"/>
        </w:trPr>
        <w:tc>
          <w:tcPr>
            <w:tcW w:w="1132" w:type="pct"/>
            <w:tcBorders>
              <w:top w:val="single" w:sz="4" w:space="0" w:color="auto"/>
              <w:left w:val="single" w:sz="4" w:space="0" w:color="auto"/>
              <w:bottom w:val="nil"/>
              <w:right w:val="single" w:sz="4" w:space="0" w:color="auto"/>
            </w:tcBorders>
          </w:tcPr>
          <w:p w14:paraId="5D398D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w:t>
            </w:r>
            <w:r w:rsidRPr="00750E44">
              <w:rPr>
                <w:rFonts w:ascii="Arial" w:hAnsi="Arial"/>
                <w:sz w:val="18"/>
                <w:lang w:eastAsia="zh-CN"/>
              </w:rPr>
              <w:t>3</w:t>
            </w:r>
            <w:r w:rsidRPr="00750E44">
              <w:rPr>
                <w:rFonts w:ascii="Arial" w:hAnsi="Arial"/>
                <w:sz w:val="18"/>
                <w:lang w:eastAsia="en-US"/>
              </w:rPr>
              <w:t>A-</w:t>
            </w:r>
            <w:r w:rsidRPr="00750E44">
              <w:rPr>
                <w:rFonts w:ascii="Arial" w:eastAsia="Malgun Gothic" w:hAnsi="Arial"/>
                <w:sz w:val="18"/>
                <w:lang w:eastAsia="ko-KR"/>
              </w:rPr>
              <w:t>8A_</w:t>
            </w:r>
            <w:r w:rsidRPr="00750E44">
              <w:rPr>
                <w:rFonts w:ascii="Arial" w:hAnsi="Arial"/>
                <w:sz w:val="18"/>
                <w:lang w:eastAsia="en-US"/>
              </w:rPr>
              <w:t>n</w:t>
            </w:r>
            <w:r w:rsidRPr="00750E44">
              <w:rPr>
                <w:rFonts w:ascii="Arial" w:eastAsia="Malgun Gothic" w:hAnsi="Arial"/>
                <w:sz w:val="18"/>
                <w:lang w:eastAsia="ko-KR"/>
              </w:rPr>
              <w:t>77</w:t>
            </w:r>
            <w:r w:rsidRPr="00750E44">
              <w:rPr>
                <w:rFonts w:ascii="Arial" w:hAnsi="Arial"/>
                <w:sz w:val="18"/>
                <w:lang w:eastAsia="en-US"/>
              </w:rPr>
              <w:t>A</w:t>
            </w:r>
          </w:p>
          <w:p w14:paraId="03EA95A7" w14:textId="77777777" w:rsidR="00750E44" w:rsidRPr="00750E44" w:rsidRDefault="00750E44" w:rsidP="00750E44">
            <w:pPr>
              <w:spacing w:after="0"/>
              <w:jc w:val="center"/>
              <w:rPr>
                <w:rFonts w:ascii="Arial" w:hAnsi="Arial"/>
                <w:sz w:val="18"/>
                <w:lang w:eastAsia="ja-JP"/>
              </w:rPr>
            </w:pPr>
            <w:r w:rsidRPr="00750E44">
              <w:rPr>
                <w:rFonts w:ascii="Arial" w:hAnsi="Arial" w:hint="eastAsia"/>
                <w:sz w:val="18"/>
                <w:lang w:eastAsia="ja-JP"/>
              </w:rPr>
              <w:t>D</w:t>
            </w:r>
            <w:r w:rsidRPr="00750E44">
              <w:rPr>
                <w:rFonts w:ascii="Arial" w:hAnsi="Arial"/>
                <w:sz w:val="18"/>
                <w:lang w:eastAsia="ja-JP"/>
              </w:rPr>
              <w:t>C_3A-8A_n77(2A)</w:t>
            </w:r>
          </w:p>
          <w:p w14:paraId="597BDD04" w14:textId="77777777" w:rsidR="00750E44" w:rsidRPr="00750E44" w:rsidRDefault="00750E44" w:rsidP="00750E44">
            <w:pPr>
              <w:spacing w:after="0"/>
              <w:jc w:val="center"/>
              <w:rPr>
                <w:lang w:eastAsia="en-US"/>
              </w:rPr>
            </w:pPr>
            <w:r w:rsidRPr="00750E44">
              <w:rPr>
                <w:rFonts w:ascii="Arial" w:hAnsi="Arial" w:hint="eastAsia"/>
                <w:sz w:val="18"/>
                <w:lang w:eastAsia="ja-JP"/>
              </w:rPr>
              <w:t>D</w:t>
            </w:r>
            <w:r w:rsidRPr="00750E44">
              <w:rPr>
                <w:rFonts w:ascii="Arial" w:hAnsi="Arial"/>
                <w:sz w:val="18"/>
                <w:lang w:eastAsia="ja-JP"/>
              </w:rPr>
              <w:t>C_3A-8A_n77(3A)</w:t>
            </w:r>
          </w:p>
          <w:p w14:paraId="7FDAC8E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DC_3C-8A_n77A</w:t>
            </w:r>
          </w:p>
          <w:p w14:paraId="07594532"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06C0406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1873232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14178AE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63942B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DC1758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1810</w:t>
            </w:r>
          </w:p>
        </w:tc>
        <w:tc>
          <w:tcPr>
            <w:tcW w:w="341" w:type="pct"/>
            <w:gridSpan w:val="2"/>
            <w:tcBorders>
              <w:top w:val="single" w:sz="4" w:space="0" w:color="auto"/>
              <w:left w:val="single" w:sz="4" w:space="0" w:color="auto"/>
              <w:bottom w:val="single" w:sz="4" w:space="0" w:color="auto"/>
              <w:right w:val="single" w:sz="4" w:space="0" w:color="auto"/>
            </w:tcBorders>
          </w:tcPr>
          <w:p w14:paraId="41C63FA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D8445A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0FE3C6D8" w14:textId="77777777" w:rsidTr="008D452E">
        <w:trPr>
          <w:jc w:val="center"/>
        </w:trPr>
        <w:tc>
          <w:tcPr>
            <w:tcW w:w="1132" w:type="pct"/>
            <w:tcBorders>
              <w:top w:val="nil"/>
              <w:left w:val="single" w:sz="4" w:space="0" w:color="auto"/>
              <w:bottom w:val="nil"/>
              <w:right w:val="single" w:sz="4" w:space="0" w:color="auto"/>
            </w:tcBorders>
          </w:tcPr>
          <w:p w14:paraId="11501FA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DC_3A-</w:t>
            </w:r>
            <w:r w:rsidRPr="00750E44">
              <w:rPr>
                <w:rFonts w:ascii="Arial" w:eastAsia="Malgun Gothic" w:hAnsi="Arial"/>
                <w:sz w:val="18"/>
                <w:lang w:eastAsia="en-US"/>
              </w:rPr>
              <w:t>8B_</w:t>
            </w:r>
            <w:r w:rsidRPr="00750E44">
              <w:rPr>
                <w:rFonts w:ascii="Arial" w:hAnsi="Arial"/>
                <w:sz w:val="18"/>
                <w:lang w:eastAsia="en-US"/>
              </w:rPr>
              <w:t>n</w:t>
            </w:r>
            <w:r w:rsidRPr="00750E44">
              <w:rPr>
                <w:rFonts w:ascii="Arial" w:eastAsia="Malgun Gothic" w:hAnsi="Arial"/>
                <w:sz w:val="18"/>
                <w:lang w:eastAsia="en-US"/>
              </w:rPr>
              <w:t>77</w:t>
            </w:r>
            <w:r w:rsidRPr="00750E44">
              <w:rPr>
                <w:rFonts w:ascii="Arial" w:hAnsi="Arial"/>
                <w:sz w:val="18"/>
                <w:lang w:eastAsia="en-US"/>
              </w:rPr>
              <w:t>A</w:t>
            </w:r>
          </w:p>
        </w:tc>
        <w:tc>
          <w:tcPr>
            <w:tcW w:w="410" w:type="pct"/>
            <w:tcBorders>
              <w:top w:val="single" w:sz="4" w:space="0" w:color="auto"/>
              <w:left w:val="single" w:sz="4" w:space="0" w:color="auto"/>
              <w:bottom w:val="single" w:sz="4" w:space="0" w:color="auto"/>
              <w:right w:val="single" w:sz="4" w:space="0" w:color="auto"/>
            </w:tcBorders>
          </w:tcPr>
          <w:p w14:paraId="49DA487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61BDDE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061D598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F00BC7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A4A864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4190</w:t>
            </w:r>
          </w:p>
        </w:tc>
        <w:tc>
          <w:tcPr>
            <w:tcW w:w="341" w:type="pct"/>
            <w:gridSpan w:val="2"/>
            <w:tcBorders>
              <w:top w:val="single" w:sz="4" w:space="0" w:color="auto"/>
              <w:left w:val="single" w:sz="4" w:space="0" w:color="auto"/>
              <w:bottom w:val="single" w:sz="4" w:space="0" w:color="auto"/>
              <w:right w:val="single" w:sz="4" w:space="0" w:color="auto"/>
            </w:tcBorders>
          </w:tcPr>
          <w:p w14:paraId="280D5CD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3AF1C7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21E7541B" w14:textId="77777777" w:rsidTr="008D452E">
        <w:trPr>
          <w:jc w:val="center"/>
        </w:trPr>
        <w:tc>
          <w:tcPr>
            <w:tcW w:w="1132" w:type="pct"/>
            <w:tcBorders>
              <w:top w:val="nil"/>
              <w:left w:val="single" w:sz="4" w:space="0" w:color="auto"/>
              <w:bottom w:val="single" w:sz="4" w:space="0" w:color="auto"/>
              <w:right w:val="single" w:sz="4" w:space="0" w:color="auto"/>
            </w:tcBorders>
          </w:tcPr>
          <w:p w14:paraId="304FF621"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6A2298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161FFC3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1B40C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4906BE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389634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955</w:t>
            </w:r>
          </w:p>
        </w:tc>
        <w:tc>
          <w:tcPr>
            <w:tcW w:w="341" w:type="pct"/>
            <w:gridSpan w:val="2"/>
            <w:tcBorders>
              <w:top w:val="single" w:sz="4" w:space="0" w:color="auto"/>
              <w:left w:val="single" w:sz="4" w:space="0" w:color="auto"/>
              <w:bottom w:val="single" w:sz="4" w:space="0" w:color="auto"/>
              <w:right w:val="single" w:sz="4" w:space="0" w:color="auto"/>
            </w:tcBorders>
          </w:tcPr>
          <w:p w14:paraId="38B352A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9.7</w:t>
            </w:r>
          </w:p>
        </w:tc>
        <w:tc>
          <w:tcPr>
            <w:tcW w:w="607" w:type="pct"/>
            <w:gridSpan w:val="3"/>
            <w:tcBorders>
              <w:top w:val="single" w:sz="4" w:space="0" w:color="auto"/>
              <w:left w:val="single" w:sz="4" w:space="0" w:color="auto"/>
              <w:bottom w:val="single" w:sz="4" w:space="0" w:color="auto"/>
              <w:right w:val="single" w:sz="4" w:space="0" w:color="auto"/>
            </w:tcBorders>
          </w:tcPr>
          <w:p w14:paraId="52765D5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38FF0837" w14:textId="77777777" w:rsidTr="008D452E">
        <w:trPr>
          <w:jc w:val="center"/>
        </w:trPr>
        <w:tc>
          <w:tcPr>
            <w:tcW w:w="1132" w:type="pct"/>
            <w:tcBorders>
              <w:top w:val="single" w:sz="4" w:space="0" w:color="auto"/>
              <w:left w:val="single" w:sz="4" w:space="0" w:color="auto"/>
              <w:bottom w:val="nil"/>
              <w:right w:val="single" w:sz="4" w:space="0" w:color="auto"/>
            </w:tcBorders>
          </w:tcPr>
          <w:p w14:paraId="42925B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w:t>
            </w:r>
            <w:r w:rsidRPr="00750E44">
              <w:rPr>
                <w:rFonts w:ascii="Arial" w:hAnsi="Arial"/>
                <w:sz w:val="18"/>
                <w:lang w:eastAsia="zh-CN"/>
              </w:rPr>
              <w:t>3</w:t>
            </w:r>
            <w:r w:rsidRPr="00750E44">
              <w:rPr>
                <w:rFonts w:ascii="Arial" w:hAnsi="Arial"/>
                <w:sz w:val="18"/>
                <w:lang w:eastAsia="en-US"/>
              </w:rPr>
              <w:t>A-</w:t>
            </w:r>
            <w:r w:rsidRPr="00750E44">
              <w:rPr>
                <w:rFonts w:ascii="Arial" w:eastAsia="Malgun Gothic" w:hAnsi="Arial"/>
                <w:sz w:val="18"/>
                <w:lang w:eastAsia="ko-KR"/>
              </w:rPr>
              <w:t>8A_</w:t>
            </w:r>
            <w:r w:rsidRPr="00750E44">
              <w:rPr>
                <w:rFonts w:ascii="Arial" w:hAnsi="Arial"/>
                <w:sz w:val="18"/>
                <w:lang w:eastAsia="en-US"/>
              </w:rPr>
              <w:t>n</w:t>
            </w:r>
            <w:r w:rsidRPr="00750E44">
              <w:rPr>
                <w:rFonts w:ascii="Arial" w:eastAsia="Malgun Gothic" w:hAnsi="Arial"/>
                <w:sz w:val="18"/>
                <w:lang w:eastAsia="ko-KR"/>
              </w:rPr>
              <w:t>77</w:t>
            </w:r>
            <w:r w:rsidRPr="00750E44">
              <w:rPr>
                <w:rFonts w:ascii="Arial" w:hAnsi="Arial"/>
                <w:sz w:val="18"/>
                <w:lang w:eastAsia="en-US"/>
              </w:rPr>
              <w:t>A</w:t>
            </w:r>
          </w:p>
          <w:p w14:paraId="03CF6F4B" w14:textId="77777777" w:rsidR="00750E44" w:rsidRPr="00750E44" w:rsidRDefault="00750E44" w:rsidP="00750E44">
            <w:pPr>
              <w:spacing w:after="0"/>
              <w:jc w:val="center"/>
              <w:rPr>
                <w:rFonts w:ascii="Arial" w:hAnsi="Arial"/>
                <w:sz w:val="18"/>
                <w:lang w:eastAsia="ja-JP"/>
              </w:rPr>
            </w:pPr>
            <w:r w:rsidRPr="00750E44">
              <w:rPr>
                <w:rFonts w:ascii="Arial" w:hAnsi="Arial" w:hint="eastAsia"/>
                <w:sz w:val="18"/>
                <w:lang w:eastAsia="ja-JP"/>
              </w:rPr>
              <w:t>D</w:t>
            </w:r>
            <w:r w:rsidRPr="00750E44">
              <w:rPr>
                <w:rFonts w:ascii="Arial" w:hAnsi="Arial"/>
                <w:sz w:val="18"/>
                <w:lang w:eastAsia="ja-JP"/>
              </w:rPr>
              <w:t>C_3A-8A_n77(2A)</w:t>
            </w:r>
          </w:p>
          <w:p w14:paraId="47ED4AC4" w14:textId="77777777" w:rsidR="00750E44" w:rsidRPr="00750E44" w:rsidRDefault="00750E44" w:rsidP="00750E44">
            <w:pPr>
              <w:spacing w:after="0"/>
              <w:jc w:val="center"/>
              <w:rPr>
                <w:lang w:eastAsia="en-US"/>
              </w:rPr>
            </w:pPr>
            <w:r w:rsidRPr="00750E44">
              <w:rPr>
                <w:rFonts w:ascii="Arial" w:hAnsi="Arial" w:hint="eastAsia"/>
                <w:sz w:val="18"/>
                <w:lang w:eastAsia="ja-JP"/>
              </w:rPr>
              <w:t>D</w:t>
            </w:r>
            <w:r w:rsidRPr="00750E44">
              <w:rPr>
                <w:rFonts w:ascii="Arial" w:hAnsi="Arial"/>
                <w:sz w:val="18"/>
                <w:lang w:eastAsia="ja-JP"/>
              </w:rPr>
              <w:t>C_3A-8A_n77(3A)</w:t>
            </w:r>
          </w:p>
          <w:p w14:paraId="755A15B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DC_3C-8A_n77A</w:t>
            </w:r>
          </w:p>
          <w:p w14:paraId="1C002FD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4E38895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69F9FC4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6507E5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0CD40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C2F28B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955</w:t>
            </w:r>
          </w:p>
        </w:tc>
        <w:tc>
          <w:tcPr>
            <w:tcW w:w="341" w:type="pct"/>
            <w:gridSpan w:val="2"/>
            <w:tcBorders>
              <w:top w:val="single" w:sz="4" w:space="0" w:color="auto"/>
              <w:left w:val="single" w:sz="4" w:space="0" w:color="auto"/>
              <w:bottom w:val="single" w:sz="4" w:space="0" w:color="auto"/>
              <w:right w:val="single" w:sz="4" w:space="0" w:color="auto"/>
            </w:tcBorders>
          </w:tcPr>
          <w:p w14:paraId="083A17A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7AB12D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219754CF" w14:textId="77777777" w:rsidTr="008D452E">
        <w:trPr>
          <w:jc w:val="center"/>
        </w:trPr>
        <w:tc>
          <w:tcPr>
            <w:tcW w:w="1132" w:type="pct"/>
            <w:tcBorders>
              <w:top w:val="nil"/>
              <w:left w:val="single" w:sz="4" w:space="0" w:color="auto"/>
              <w:bottom w:val="nil"/>
              <w:right w:val="single" w:sz="4" w:space="0" w:color="auto"/>
            </w:tcBorders>
          </w:tcPr>
          <w:p w14:paraId="2AEB09B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DC_3A-</w:t>
            </w:r>
            <w:r w:rsidRPr="00750E44">
              <w:rPr>
                <w:rFonts w:ascii="Arial" w:eastAsia="Malgun Gothic" w:hAnsi="Arial"/>
                <w:sz w:val="18"/>
                <w:lang w:eastAsia="en-US"/>
              </w:rPr>
              <w:t>8B_</w:t>
            </w:r>
            <w:r w:rsidRPr="00750E44">
              <w:rPr>
                <w:rFonts w:ascii="Arial" w:hAnsi="Arial"/>
                <w:sz w:val="18"/>
                <w:lang w:eastAsia="en-US"/>
              </w:rPr>
              <w:t>n</w:t>
            </w:r>
            <w:r w:rsidRPr="00750E44">
              <w:rPr>
                <w:rFonts w:ascii="Arial" w:eastAsia="Malgun Gothic" w:hAnsi="Arial"/>
                <w:sz w:val="18"/>
                <w:lang w:eastAsia="en-US"/>
              </w:rPr>
              <w:t>77</w:t>
            </w:r>
            <w:r w:rsidRPr="00750E44">
              <w:rPr>
                <w:rFonts w:ascii="Arial" w:hAnsi="Arial"/>
                <w:sz w:val="18"/>
                <w:lang w:eastAsia="en-US"/>
              </w:rPr>
              <w:t>A</w:t>
            </w:r>
          </w:p>
        </w:tc>
        <w:tc>
          <w:tcPr>
            <w:tcW w:w="410" w:type="pct"/>
            <w:tcBorders>
              <w:top w:val="single" w:sz="4" w:space="0" w:color="auto"/>
              <w:left w:val="single" w:sz="4" w:space="0" w:color="auto"/>
              <w:bottom w:val="single" w:sz="4" w:space="0" w:color="auto"/>
              <w:right w:val="single" w:sz="4" w:space="0" w:color="auto"/>
            </w:tcBorders>
          </w:tcPr>
          <w:p w14:paraId="15E05BE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B320C5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2A0FA57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54BB3D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43F821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3640</w:t>
            </w:r>
          </w:p>
        </w:tc>
        <w:tc>
          <w:tcPr>
            <w:tcW w:w="341" w:type="pct"/>
            <w:gridSpan w:val="2"/>
            <w:tcBorders>
              <w:top w:val="single" w:sz="4" w:space="0" w:color="auto"/>
              <w:left w:val="single" w:sz="4" w:space="0" w:color="auto"/>
              <w:bottom w:val="single" w:sz="4" w:space="0" w:color="auto"/>
              <w:right w:val="single" w:sz="4" w:space="0" w:color="auto"/>
            </w:tcBorders>
          </w:tcPr>
          <w:p w14:paraId="036DB82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33E217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70ABC816" w14:textId="77777777" w:rsidTr="008D452E">
        <w:trPr>
          <w:jc w:val="center"/>
        </w:trPr>
        <w:tc>
          <w:tcPr>
            <w:tcW w:w="1132" w:type="pct"/>
            <w:tcBorders>
              <w:top w:val="nil"/>
              <w:left w:val="single" w:sz="4" w:space="0" w:color="auto"/>
              <w:bottom w:val="single" w:sz="4" w:space="0" w:color="auto"/>
              <w:right w:val="single" w:sz="4" w:space="0" w:color="auto"/>
            </w:tcBorders>
          </w:tcPr>
          <w:p w14:paraId="459D5CF8"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10472C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62B4309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5B89A5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6070AF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73CD1D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1820</w:t>
            </w:r>
          </w:p>
        </w:tc>
        <w:tc>
          <w:tcPr>
            <w:tcW w:w="341" w:type="pct"/>
            <w:gridSpan w:val="2"/>
            <w:tcBorders>
              <w:top w:val="single" w:sz="4" w:space="0" w:color="auto"/>
              <w:left w:val="single" w:sz="4" w:space="0" w:color="auto"/>
              <w:bottom w:val="single" w:sz="4" w:space="0" w:color="auto"/>
              <w:right w:val="single" w:sz="4" w:space="0" w:color="auto"/>
            </w:tcBorders>
          </w:tcPr>
          <w:p w14:paraId="534B07B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16.5</w:t>
            </w:r>
          </w:p>
        </w:tc>
        <w:tc>
          <w:tcPr>
            <w:tcW w:w="607" w:type="pct"/>
            <w:gridSpan w:val="3"/>
            <w:tcBorders>
              <w:top w:val="single" w:sz="4" w:space="0" w:color="auto"/>
              <w:left w:val="single" w:sz="4" w:space="0" w:color="auto"/>
              <w:bottom w:val="single" w:sz="4" w:space="0" w:color="auto"/>
              <w:right w:val="single" w:sz="4" w:space="0" w:color="auto"/>
            </w:tcBorders>
          </w:tcPr>
          <w:p w14:paraId="0073AC7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p>
        </w:tc>
      </w:tr>
      <w:tr w:rsidR="00750E44" w:rsidRPr="00750E44" w14:paraId="3862192D" w14:textId="77777777" w:rsidTr="008D452E">
        <w:trPr>
          <w:jc w:val="center"/>
        </w:trPr>
        <w:tc>
          <w:tcPr>
            <w:tcW w:w="1132" w:type="pct"/>
            <w:tcBorders>
              <w:bottom w:val="nil"/>
            </w:tcBorders>
          </w:tcPr>
          <w:p w14:paraId="0927EE0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DC_3A-8A_n78A</w:t>
            </w:r>
          </w:p>
          <w:p w14:paraId="5BE449E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DC_3A-3A-8A_n78A</w:t>
            </w:r>
          </w:p>
        </w:tc>
        <w:tc>
          <w:tcPr>
            <w:tcW w:w="410" w:type="pct"/>
          </w:tcPr>
          <w:p w14:paraId="5FF4134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ko-KR"/>
              </w:rPr>
              <w:t>8</w:t>
            </w:r>
          </w:p>
        </w:tc>
        <w:tc>
          <w:tcPr>
            <w:tcW w:w="574" w:type="pct"/>
            <w:gridSpan w:val="2"/>
            <w:noWrap/>
          </w:tcPr>
          <w:p w14:paraId="3195A939"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910</w:t>
            </w:r>
          </w:p>
        </w:tc>
        <w:tc>
          <w:tcPr>
            <w:tcW w:w="348" w:type="pct"/>
            <w:gridSpan w:val="2"/>
            <w:noWrap/>
          </w:tcPr>
          <w:p w14:paraId="5589BC48"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kern w:val="2"/>
                <w:sz w:val="18"/>
                <w:szCs w:val="24"/>
                <w:lang w:eastAsia="ko-KR"/>
              </w:rPr>
              <w:t>5</w:t>
            </w:r>
          </w:p>
        </w:tc>
        <w:tc>
          <w:tcPr>
            <w:tcW w:w="1046" w:type="pct"/>
            <w:gridSpan w:val="2"/>
            <w:noWrap/>
          </w:tcPr>
          <w:p w14:paraId="2009086D"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kern w:val="2"/>
                <w:sz w:val="18"/>
                <w:szCs w:val="24"/>
                <w:lang w:eastAsia="ko-KR"/>
              </w:rPr>
              <w:t>25</w:t>
            </w:r>
          </w:p>
        </w:tc>
        <w:tc>
          <w:tcPr>
            <w:tcW w:w="542" w:type="pct"/>
            <w:gridSpan w:val="2"/>
            <w:noWrap/>
          </w:tcPr>
          <w:p w14:paraId="1594F12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955</w:t>
            </w:r>
          </w:p>
        </w:tc>
        <w:tc>
          <w:tcPr>
            <w:tcW w:w="341" w:type="pct"/>
            <w:gridSpan w:val="2"/>
          </w:tcPr>
          <w:p w14:paraId="0DF4177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N/A</w:t>
            </w:r>
          </w:p>
        </w:tc>
        <w:tc>
          <w:tcPr>
            <w:tcW w:w="607" w:type="pct"/>
            <w:gridSpan w:val="3"/>
          </w:tcPr>
          <w:p w14:paraId="683445A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N/A</w:t>
            </w:r>
          </w:p>
        </w:tc>
      </w:tr>
      <w:tr w:rsidR="00750E44" w:rsidRPr="00750E44" w14:paraId="10C89FB3" w14:textId="77777777" w:rsidTr="008D452E">
        <w:trPr>
          <w:jc w:val="center"/>
        </w:trPr>
        <w:tc>
          <w:tcPr>
            <w:tcW w:w="1132" w:type="pct"/>
            <w:tcBorders>
              <w:top w:val="nil"/>
              <w:bottom w:val="nil"/>
            </w:tcBorders>
          </w:tcPr>
          <w:p w14:paraId="266C9B9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DC_3A-8B_n78A</w:t>
            </w:r>
          </w:p>
          <w:p w14:paraId="2F995A81" w14:textId="77777777" w:rsidR="00750E44" w:rsidRPr="00750E44" w:rsidRDefault="00750E44" w:rsidP="00750E44">
            <w:pPr>
              <w:spacing w:after="0"/>
              <w:jc w:val="center"/>
              <w:rPr>
                <w:rFonts w:ascii="Arial" w:hAnsi="Arial"/>
                <w:sz w:val="18"/>
                <w:lang w:eastAsia="zh-CN"/>
              </w:rPr>
            </w:pPr>
            <w:r w:rsidRPr="00750E44">
              <w:rPr>
                <w:rFonts w:ascii="Arial" w:eastAsia="MS Mincho" w:hAnsi="Arial"/>
                <w:sz w:val="18"/>
                <w:lang w:eastAsia="en-US"/>
              </w:rPr>
              <w:t>DC_3A-3A-8B_n78A</w:t>
            </w:r>
            <w:r w:rsidRPr="00750E44">
              <w:rPr>
                <w:rFonts w:ascii="Arial" w:hAnsi="Arial"/>
                <w:sz w:val="18"/>
                <w:lang w:eastAsia="zh-CN"/>
              </w:rPr>
              <w:t xml:space="preserve"> DC_3A-8A_n78(2A)</w:t>
            </w:r>
          </w:p>
          <w:p w14:paraId="2931C342"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DC_3C-8A_n78(2A)</w:t>
            </w:r>
          </w:p>
          <w:p w14:paraId="751C7DE2" w14:textId="77777777" w:rsidR="00750E44" w:rsidRPr="00750E44" w:rsidRDefault="00750E44" w:rsidP="00750E44">
            <w:pPr>
              <w:spacing w:after="0"/>
              <w:jc w:val="center"/>
              <w:rPr>
                <w:rFonts w:ascii="Arial" w:eastAsia="MS Mincho" w:hAnsi="Arial"/>
                <w:sz w:val="18"/>
                <w:lang w:eastAsia="en-US"/>
              </w:rPr>
            </w:pPr>
          </w:p>
        </w:tc>
        <w:tc>
          <w:tcPr>
            <w:tcW w:w="410" w:type="pct"/>
          </w:tcPr>
          <w:p w14:paraId="61164F2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ko-KR"/>
              </w:rPr>
              <w:t>n78</w:t>
            </w:r>
          </w:p>
        </w:tc>
        <w:tc>
          <w:tcPr>
            <w:tcW w:w="574" w:type="pct"/>
            <w:gridSpan w:val="2"/>
            <w:noWrap/>
          </w:tcPr>
          <w:p w14:paraId="2FE81F6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3640</w:t>
            </w:r>
          </w:p>
        </w:tc>
        <w:tc>
          <w:tcPr>
            <w:tcW w:w="348" w:type="pct"/>
            <w:gridSpan w:val="2"/>
            <w:noWrap/>
          </w:tcPr>
          <w:p w14:paraId="770A8DA2"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kern w:val="2"/>
                <w:sz w:val="18"/>
                <w:szCs w:val="24"/>
                <w:lang w:eastAsia="ko-KR"/>
              </w:rPr>
              <w:t>10</w:t>
            </w:r>
          </w:p>
        </w:tc>
        <w:tc>
          <w:tcPr>
            <w:tcW w:w="1046" w:type="pct"/>
            <w:gridSpan w:val="2"/>
            <w:noWrap/>
          </w:tcPr>
          <w:p w14:paraId="6AE87569"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kern w:val="2"/>
                <w:sz w:val="18"/>
                <w:szCs w:val="24"/>
                <w:lang w:eastAsia="ko-KR"/>
              </w:rPr>
              <w:t>50</w:t>
            </w:r>
          </w:p>
        </w:tc>
        <w:tc>
          <w:tcPr>
            <w:tcW w:w="542" w:type="pct"/>
            <w:gridSpan w:val="2"/>
            <w:noWrap/>
          </w:tcPr>
          <w:p w14:paraId="72ED3D32"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3640</w:t>
            </w:r>
          </w:p>
        </w:tc>
        <w:tc>
          <w:tcPr>
            <w:tcW w:w="341" w:type="pct"/>
            <w:gridSpan w:val="2"/>
          </w:tcPr>
          <w:p w14:paraId="1251915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N/A</w:t>
            </w:r>
          </w:p>
        </w:tc>
        <w:tc>
          <w:tcPr>
            <w:tcW w:w="607" w:type="pct"/>
            <w:gridSpan w:val="3"/>
          </w:tcPr>
          <w:p w14:paraId="5E4178E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N/A</w:t>
            </w:r>
          </w:p>
        </w:tc>
      </w:tr>
      <w:tr w:rsidR="00750E44" w:rsidRPr="00750E44" w14:paraId="6E5893AA" w14:textId="77777777" w:rsidTr="008D452E">
        <w:trPr>
          <w:jc w:val="center"/>
        </w:trPr>
        <w:tc>
          <w:tcPr>
            <w:tcW w:w="1132" w:type="pct"/>
            <w:tcBorders>
              <w:top w:val="nil"/>
              <w:bottom w:val="single" w:sz="4" w:space="0" w:color="auto"/>
            </w:tcBorders>
          </w:tcPr>
          <w:p w14:paraId="7BA33EB6" w14:textId="77777777" w:rsidR="00750E44" w:rsidRPr="00750E44" w:rsidRDefault="00750E44" w:rsidP="00750E44">
            <w:pPr>
              <w:spacing w:after="0"/>
              <w:jc w:val="center"/>
              <w:rPr>
                <w:rFonts w:ascii="Arial" w:eastAsia="MS Mincho" w:hAnsi="Arial"/>
                <w:sz w:val="18"/>
                <w:lang w:eastAsia="en-US"/>
              </w:rPr>
            </w:pPr>
          </w:p>
        </w:tc>
        <w:tc>
          <w:tcPr>
            <w:tcW w:w="410" w:type="pct"/>
          </w:tcPr>
          <w:p w14:paraId="40A9BE29"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ko-KR"/>
              </w:rPr>
              <w:t>3</w:t>
            </w:r>
          </w:p>
        </w:tc>
        <w:tc>
          <w:tcPr>
            <w:tcW w:w="574" w:type="pct"/>
            <w:gridSpan w:val="2"/>
            <w:noWrap/>
          </w:tcPr>
          <w:p w14:paraId="4AF0EFE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N/A</w:t>
            </w:r>
          </w:p>
        </w:tc>
        <w:tc>
          <w:tcPr>
            <w:tcW w:w="348" w:type="pct"/>
            <w:gridSpan w:val="2"/>
            <w:noWrap/>
          </w:tcPr>
          <w:p w14:paraId="183055ED"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kern w:val="2"/>
                <w:sz w:val="18"/>
                <w:szCs w:val="24"/>
                <w:lang w:eastAsia="ko-KR"/>
              </w:rPr>
              <w:t>5</w:t>
            </w:r>
          </w:p>
        </w:tc>
        <w:tc>
          <w:tcPr>
            <w:tcW w:w="1046" w:type="pct"/>
            <w:gridSpan w:val="2"/>
            <w:noWrap/>
          </w:tcPr>
          <w:p w14:paraId="115D12E2"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kern w:val="2"/>
                <w:sz w:val="18"/>
                <w:szCs w:val="24"/>
                <w:lang w:eastAsia="ko-KR"/>
              </w:rPr>
              <w:t>N/A</w:t>
            </w:r>
          </w:p>
        </w:tc>
        <w:tc>
          <w:tcPr>
            <w:tcW w:w="542" w:type="pct"/>
            <w:gridSpan w:val="2"/>
            <w:noWrap/>
          </w:tcPr>
          <w:p w14:paraId="3AAA1AE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1820</w:t>
            </w:r>
          </w:p>
        </w:tc>
        <w:tc>
          <w:tcPr>
            <w:tcW w:w="341" w:type="pct"/>
            <w:gridSpan w:val="2"/>
          </w:tcPr>
          <w:p w14:paraId="2AD6EF9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16.5</w:t>
            </w:r>
          </w:p>
        </w:tc>
        <w:tc>
          <w:tcPr>
            <w:tcW w:w="607" w:type="pct"/>
            <w:gridSpan w:val="3"/>
          </w:tcPr>
          <w:p w14:paraId="12B2BF1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IMD3</w:t>
            </w:r>
            <w:r w:rsidRPr="00750E44">
              <w:rPr>
                <w:rFonts w:ascii="Arial" w:eastAsia="Malgun Gothic" w:hAnsi="Arial"/>
                <w:kern w:val="2"/>
                <w:sz w:val="18"/>
                <w:szCs w:val="24"/>
                <w:vertAlign w:val="superscript"/>
                <w:lang w:eastAsia="ko-KR"/>
              </w:rPr>
              <w:t>19</w:t>
            </w:r>
          </w:p>
        </w:tc>
      </w:tr>
      <w:tr w:rsidR="00750E44" w:rsidRPr="00750E44" w14:paraId="0B8268C4" w14:textId="77777777" w:rsidTr="008D452E">
        <w:trPr>
          <w:jc w:val="center"/>
        </w:trPr>
        <w:tc>
          <w:tcPr>
            <w:tcW w:w="1132" w:type="pct"/>
            <w:tcBorders>
              <w:bottom w:val="nil"/>
            </w:tcBorders>
          </w:tcPr>
          <w:p w14:paraId="5725CC3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w:t>
            </w:r>
            <w:r w:rsidRPr="00750E44">
              <w:rPr>
                <w:rFonts w:ascii="Arial" w:hAnsi="Arial"/>
                <w:sz w:val="18"/>
                <w:lang w:eastAsia="en-US"/>
              </w:rPr>
              <w:t>_</w:t>
            </w:r>
            <w:r w:rsidRPr="00750E44">
              <w:rPr>
                <w:rFonts w:ascii="Arial" w:eastAsia="Calibri Light" w:hAnsi="Arial"/>
                <w:sz w:val="18"/>
                <w:lang w:eastAsia="en-US"/>
              </w:rPr>
              <w:t>3</w:t>
            </w:r>
            <w:r w:rsidRPr="00750E44">
              <w:rPr>
                <w:rFonts w:ascii="Arial" w:hAnsi="Arial"/>
                <w:sz w:val="18"/>
                <w:lang w:eastAsia="en-US"/>
              </w:rPr>
              <w:t>A</w:t>
            </w:r>
            <w:r w:rsidRPr="00750E44">
              <w:rPr>
                <w:rFonts w:ascii="Arial" w:eastAsia="Calibri Light" w:hAnsi="Arial"/>
                <w:sz w:val="18"/>
                <w:lang w:eastAsia="en-US"/>
              </w:rPr>
              <w:t>_</w:t>
            </w:r>
            <w:r w:rsidRPr="00750E44">
              <w:rPr>
                <w:rFonts w:ascii="Arial" w:eastAsia="Calibri Light" w:hAnsi="Arial"/>
                <w:sz w:val="18"/>
                <w:lang w:eastAsia="zh-CN"/>
              </w:rPr>
              <w:t>n8</w:t>
            </w:r>
            <w:r w:rsidRPr="00750E44">
              <w:rPr>
                <w:rFonts w:ascii="Arial" w:eastAsia="Calibri Light" w:hAnsi="Arial"/>
                <w:sz w:val="18"/>
                <w:lang w:eastAsia="en-US"/>
              </w:rPr>
              <w:t>A</w:t>
            </w:r>
            <w:r w:rsidRPr="00750E44">
              <w:rPr>
                <w:rFonts w:ascii="Arial" w:hAnsi="Arial"/>
                <w:sz w:val="18"/>
                <w:lang w:eastAsia="zh-CN"/>
              </w:rPr>
              <w:t>-</w:t>
            </w:r>
            <w:r w:rsidRPr="00750E44">
              <w:rPr>
                <w:rFonts w:ascii="Arial" w:hAnsi="Arial"/>
                <w:sz w:val="18"/>
                <w:lang w:eastAsia="ja-JP"/>
              </w:rPr>
              <w:t>n</w:t>
            </w:r>
            <w:r w:rsidRPr="00750E44">
              <w:rPr>
                <w:rFonts w:ascii="Arial" w:eastAsia="Calibri Light" w:hAnsi="Arial"/>
                <w:sz w:val="18"/>
                <w:lang w:eastAsia="en-US"/>
              </w:rPr>
              <w:t>78</w:t>
            </w:r>
            <w:r w:rsidRPr="00750E44">
              <w:rPr>
                <w:rFonts w:ascii="Arial" w:hAnsi="Arial"/>
                <w:sz w:val="18"/>
                <w:lang w:eastAsia="en-US"/>
              </w:rPr>
              <w:t>A</w:t>
            </w:r>
          </w:p>
        </w:tc>
        <w:tc>
          <w:tcPr>
            <w:tcW w:w="410" w:type="pct"/>
          </w:tcPr>
          <w:p w14:paraId="6017D2D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Calibri Light" w:hAnsi="Arial"/>
                <w:sz w:val="18"/>
                <w:lang w:eastAsia="en-US"/>
              </w:rPr>
              <w:t>3</w:t>
            </w:r>
          </w:p>
        </w:tc>
        <w:tc>
          <w:tcPr>
            <w:tcW w:w="574" w:type="pct"/>
            <w:gridSpan w:val="2"/>
            <w:noWrap/>
          </w:tcPr>
          <w:p w14:paraId="0D01385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1740</w:t>
            </w:r>
          </w:p>
        </w:tc>
        <w:tc>
          <w:tcPr>
            <w:tcW w:w="348" w:type="pct"/>
            <w:gridSpan w:val="2"/>
            <w:noWrap/>
          </w:tcPr>
          <w:p w14:paraId="02DA083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017AE85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632F7BA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1835</w:t>
            </w:r>
          </w:p>
        </w:tc>
        <w:tc>
          <w:tcPr>
            <w:tcW w:w="341" w:type="pct"/>
            <w:gridSpan w:val="2"/>
          </w:tcPr>
          <w:p w14:paraId="2FA80C7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5CF3AEB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24"/>
                <w:lang w:eastAsia="en-US"/>
              </w:rPr>
              <w:t>N/A</w:t>
            </w:r>
          </w:p>
        </w:tc>
      </w:tr>
      <w:tr w:rsidR="00750E44" w:rsidRPr="00750E44" w14:paraId="0E9440A3" w14:textId="77777777" w:rsidTr="008D452E">
        <w:trPr>
          <w:jc w:val="center"/>
        </w:trPr>
        <w:tc>
          <w:tcPr>
            <w:tcW w:w="1132" w:type="pct"/>
            <w:tcBorders>
              <w:top w:val="nil"/>
              <w:bottom w:val="nil"/>
            </w:tcBorders>
          </w:tcPr>
          <w:p w14:paraId="24F9E938" w14:textId="77777777" w:rsidR="00750E44" w:rsidRPr="00750E44" w:rsidRDefault="00750E44" w:rsidP="00750E44">
            <w:pPr>
              <w:spacing w:after="0"/>
              <w:jc w:val="center"/>
              <w:rPr>
                <w:rFonts w:ascii="Arial" w:eastAsia="MS Mincho" w:hAnsi="Arial"/>
                <w:sz w:val="18"/>
                <w:lang w:eastAsia="en-US"/>
              </w:rPr>
            </w:pPr>
          </w:p>
        </w:tc>
        <w:tc>
          <w:tcPr>
            <w:tcW w:w="410" w:type="pct"/>
          </w:tcPr>
          <w:p w14:paraId="2274BDC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Calibri Light" w:hAnsi="Arial"/>
                <w:sz w:val="18"/>
                <w:lang w:eastAsia="en-US"/>
              </w:rPr>
              <w:t>n8</w:t>
            </w:r>
          </w:p>
        </w:tc>
        <w:tc>
          <w:tcPr>
            <w:tcW w:w="574" w:type="pct"/>
            <w:gridSpan w:val="2"/>
            <w:noWrap/>
          </w:tcPr>
          <w:p w14:paraId="73A1F44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900</w:t>
            </w:r>
          </w:p>
        </w:tc>
        <w:tc>
          <w:tcPr>
            <w:tcW w:w="348" w:type="pct"/>
            <w:gridSpan w:val="2"/>
            <w:noWrap/>
          </w:tcPr>
          <w:p w14:paraId="2725385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59EF0E5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4305E3F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945</w:t>
            </w:r>
          </w:p>
        </w:tc>
        <w:tc>
          <w:tcPr>
            <w:tcW w:w="341" w:type="pct"/>
            <w:gridSpan w:val="2"/>
          </w:tcPr>
          <w:p w14:paraId="5406613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13CBDAC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24"/>
                <w:lang w:eastAsia="en-US"/>
              </w:rPr>
              <w:t>N/A</w:t>
            </w:r>
          </w:p>
        </w:tc>
      </w:tr>
      <w:tr w:rsidR="00750E44" w:rsidRPr="00750E44" w14:paraId="78E80BF6" w14:textId="77777777" w:rsidTr="008D452E">
        <w:trPr>
          <w:jc w:val="center"/>
        </w:trPr>
        <w:tc>
          <w:tcPr>
            <w:tcW w:w="1132" w:type="pct"/>
            <w:tcBorders>
              <w:top w:val="nil"/>
              <w:bottom w:val="single" w:sz="4" w:space="0" w:color="auto"/>
            </w:tcBorders>
          </w:tcPr>
          <w:p w14:paraId="68805FDD" w14:textId="77777777" w:rsidR="00750E44" w:rsidRPr="00750E44" w:rsidRDefault="00750E44" w:rsidP="00750E44">
            <w:pPr>
              <w:spacing w:after="0"/>
              <w:jc w:val="center"/>
              <w:rPr>
                <w:rFonts w:ascii="Arial" w:eastAsia="MS Mincho" w:hAnsi="Arial"/>
                <w:sz w:val="18"/>
                <w:lang w:eastAsia="en-US"/>
              </w:rPr>
            </w:pPr>
          </w:p>
        </w:tc>
        <w:tc>
          <w:tcPr>
            <w:tcW w:w="410" w:type="pct"/>
          </w:tcPr>
          <w:p w14:paraId="1FEA996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Calibri Light" w:hAnsi="Arial"/>
                <w:sz w:val="18"/>
                <w:lang w:eastAsia="en-US"/>
              </w:rPr>
              <w:t>n78</w:t>
            </w:r>
          </w:p>
        </w:tc>
        <w:tc>
          <w:tcPr>
            <w:tcW w:w="574" w:type="pct"/>
            <w:gridSpan w:val="2"/>
            <w:noWrap/>
          </w:tcPr>
          <w:p w14:paraId="060B980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348" w:type="pct"/>
            <w:gridSpan w:val="2"/>
            <w:noWrap/>
          </w:tcPr>
          <w:p w14:paraId="05D4F4D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10</w:t>
            </w:r>
          </w:p>
        </w:tc>
        <w:tc>
          <w:tcPr>
            <w:tcW w:w="1046" w:type="pct"/>
            <w:gridSpan w:val="2"/>
            <w:noWrap/>
          </w:tcPr>
          <w:p w14:paraId="55C1352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tcPr>
          <w:p w14:paraId="702094E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3540</w:t>
            </w:r>
          </w:p>
        </w:tc>
        <w:tc>
          <w:tcPr>
            <w:tcW w:w="341" w:type="pct"/>
            <w:gridSpan w:val="2"/>
          </w:tcPr>
          <w:p w14:paraId="2CFD07D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16.3</w:t>
            </w:r>
          </w:p>
        </w:tc>
        <w:tc>
          <w:tcPr>
            <w:tcW w:w="607" w:type="pct"/>
            <w:gridSpan w:val="3"/>
          </w:tcPr>
          <w:p w14:paraId="02224CC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24"/>
                <w:lang w:eastAsia="en-US"/>
              </w:rPr>
              <w:t>IMD3</w:t>
            </w:r>
          </w:p>
        </w:tc>
      </w:tr>
      <w:tr w:rsidR="00750E44" w:rsidRPr="00750E44" w14:paraId="6BC27B11" w14:textId="77777777" w:rsidTr="008D452E">
        <w:trPr>
          <w:jc w:val="center"/>
        </w:trPr>
        <w:tc>
          <w:tcPr>
            <w:tcW w:w="1132" w:type="pct"/>
            <w:tcBorders>
              <w:bottom w:val="nil"/>
            </w:tcBorders>
          </w:tcPr>
          <w:p w14:paraId="791FD9D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w:t>
            </w:r>
            <w:r w:rsidRPr="00750E44">
              <w:rPr>
                <w:rFonts w:ascii="Arial" w:hAnsi="Arial" w:cs="Arial"/>
                <w:sz w:val="18"/>
                <w:lang w:eastAsia="zh-CN"/>
              </w:rPr>
              <w:t>3</w:t>
            </w:r>
            <w:r w:rsidRPr="00750E44">
              <w:rPr>
                <w:rFonts w:ascii="Arial" w:hAnsi="Arial" w:cs="Arial"/>
                <w:sz w:val="18"/>
                <w:lang w:eastAsia="en-US"/>
              </w:rPr>
              <w:t>A-</w:t>
            </w:r>
            <w:r w:rsidRPr="00750E44">
              <w:rPr>
                <w:rFonts w:ascii="Arial" w:eastAsia="Malgun Gothic" w:hAnsi="Arial" w:cs="Arial"/>
                <w:sz w:val="18"/>
                <w:lang w:eastAsia="ko-KR"/>
              </w:rPr>
              <w:t>8A_</w:t>
            </w:r>
            <w:r w:rsidRPr="00750E44">
              <w:rPr>
                <w:rFonts w:ascii="Arial" w:hAnsi="Arial" w:cs="Arial"/>
                <w:sz w:val="18"/>
                <w:lang w:eastAsia="en-US"/>
              </w:rPr>
              <w:t>n</w:t>
            </w:r>
            <w:r w:rsidRPr="00750E44">
              <w:rPr>
                <w:rFonts w:ascii="Arial" w:eastAsia="Malgun Gothic" w:hAnsi="Arial" w:cs="Arial"/>
                <w:sz w:val="18"/>
                <w:lang w:eastAsia="ko-KR"/>
              </w:rPr>
              <w:t>79</w:t>
            </w:r>
            <w:r w:rsidRPr="00750E44">
              <w:rPr>
                <w:rFonts w:ascii="Arial" w:hAnsi="Arial" w:cs="Arial"/>
                <w:sz w:val="18"/>
                <w:lang w:eastAsia="en-US"/>
              </w:rPr>
              <w:t>A</w:t>
            </w:r>
          </w:p>
        </w:tc>
        <w:tc>
          <w:tcPr>
            <w:tcW w:w="410" w:type="pct"/>
          </w:tcPr>
          <w:p w14:paraId="55F63A5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3</w:t>
            </w:r>
          </w:p>
        </w:tc>
        <w:tc>
          <w:tcPr>
            <w:tcW w:w="574" w:type="pct"/>
            <w:gridSpan w:val="2"/>
            <w:noWrap/>
          </w:tcPr>
          <w:p w14:paraId="622A19D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17</w:t>
            </w:r>
            <w:r w:rsidRPr="00750E44">
              <w:rPr>
                <w:rFonts w:ascii="Arial" w:hAnsi="Arial" w:cs="Arial"/>
                <w:sz w:val="18"/>
                <w:lang w:eastAsia="ja-JP"/>
              </w:rPr>
              <w:t>55</w:t>
            </w:r>
          </w:p>
        </w:tc>
        <w:tc>
          <w:tcPr>
            <w:tcW w:w="348" w:type="pct"/>
            <w:gridSpan w:val="2"/>
            <w:noWrap/>
          </w:tcPr>
          <w:p w14:paraId="042D2F7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5</w:t>
            </w:r>
          </w:p>
        </w:tc>
        <w:tc>
          <w:tcPr>
            <w:tcW w:w="1046" w:type="pct"/>
            <w:gridSpan w:val="2"/>
            <w:noWrap/>
          </w:tcPr>
          <w:p w14:paraId="54826EC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25</w:t>
            </w:r>
          </w:p>
        </w:tc>
        <w:tc>
          <w:tcPr>
            <w:tcW w:w="542" w:type="pct"/>
            <w:gridSpan w:val="2"/>
            <w:noWrap/>
          </w:tcPr>
          <w:p w14:paraId="2ADF8E0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1850</w:t>
            </w:r>
          </w:p>
        </w:tc>
        <w:tc>
          <w:tcPr>
            <w:tcW w:w="341" w:type="pct"/>
            <w:gridSpan w:val="2"/>
          </w:tcPr>
          <w:p w14:paraId="5D58409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1DB2B47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0CD1C74F" w14:textId="77777777" w:rsidTr="008D452E">
        <w:trPr>
          <w:jc w:val="center"/>
        </w:trPr>
        <w:tc>
          <w:tcPr>
            <w:tcW w:w="1132" w:type="pct"/>
            <w:tcBorders>
              <w:top w:val="nil"/>
              <w:bottom w:val="nil"/>
            </w:tcBorders>
          </w:tcPr>
          <w:p w14:paraId="1EF837B5" w14:textId="77777777" w:rsidR="00750E44" w:rsidRPr="00750E44" w:rsidRDefault="00750E44" w:rsidP="00750E44">
            <w:pPr>
              <w:spacing w:after="0"/>
              <w:jc w:val="center"/>
              <w:rPr>
                <w:rFonts w:ascii="Arial" w:eastAsia="MS Mincho" w:hAnsi="Arial"/>
                <w:sz w:val="18"/>
                <w:lang w:eastAsia="en-US"/>
              </w:rPr>
            </w:pPr>
          </w:p>
        </w:tc>
        <w:tc>
          <w:tcPr>
            <w:tcW w:w="410" w:type="pct"/>
          </w:tcPr>
          <w:p w14:paraId="337DF04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n79</w:t>
            </w:r>
          </w:p>
        </w:tc>
        <w:tc>
          <w:tcPr>
            <w:tcW w:w="574" w:type="pct"/>
            <w:gridSpan w:val="2"/>
            <w:noWrap/>
          </w:tcPr>
          <w:p w14:paraId="0176846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4465</w:t>
            </w:r>
          </w:p>
        </w:tc>
        <w:tc>
          <w:tcPr>
            <w:tcW w:w="348" w:type="pct"/>
            <w:gridSpan w:val="2"/>
            <w:noWrap/>
          </w:tcPr>
          <w:p w14:paraId="3AC1D28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40</w:t>
            </w:r>
          </w:p>
        </w:tc>
        <w:tc>
          <w:tcPr>
            <w:tcW w:w="1046" w:type="pct"/>
            <w:gridSpan w:val="2"/>
            <w:noWrap/>
          </w:tcPr>
          <w:p w14:paraId="38B796C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216</w:t>
            </w:r>
          </w:p>
        </w:tc>
        <w:tc>
          <w:tcPr>
            <w:tcW w:w="542" w:type="pct"/>
            <w:gridSpan w:val="2"/>
            <w:noWrap/>
          </w:tcPr>
          <w:p w14:paraId="762166D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4465</w:t>
            </w:r>
          </w:p>
        </w:tc>
        <w:tc>
          <w:tcPr>
            <w:tcW w:w="341" w:type="pct"/>
            <w:gridSpan w:val="2"/>
          </w:tcPr>
          <w:p w14:paraId="7A73A95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42352B7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44247CAE" w14:textId="77777777" w:rsidTr="008D452E">
        <w:trPr>
          <w:jc w:val="center"/>
        </w:trPr>
        <w:tc>
          <w:tcPr>
            <w:tcW w:w="1132" w:type="pct"/>
            <w:tcBorders>
              <w:top w:val="nil"/>
              <w:bottom w:val="single" w:sz="4" w:space="0" w:color="auto"/>
            </w:tcBorders>
          </w:tcPr>
          <w:p w14:paraId="66D7C8F6" w14:textId="77777777" w:rsidR="00750E44" w:rsidRPr="00750E44" w:rsidRDefault="00750E44" w:rsidP="00750E44">
            <w:pPr>
              <w:spacing w:after="0"/>
              <w:jc w:val="center"/>
              <w:rPr>
                <w:rFonts w:ascii="Arial" w:eastAsia="MS Mincho" w:hAnsi="Arial"/>
                <w:sz w:val="18"/>
                <w:lang w:eastAsia="en-US"/>
              </w:rPr>
            </w:pPr>
          </w:p>
        </w:tc>
        <w:tc>
          <w:tcPr>
            <w:tcW w:w="410" w:type="pct"/>
          </w:tcPr>
          <w:p w14:paraId="7F45661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8</w:t>
            </w:r>
          </w:p>
        </w:tc>
        <w:tc>
          <w:tcPr>
            <w:tcW w:w="574" w:type="pct"/>
            <w:gridSpan w:val="2"/>
            <w:noWrap/>
          </w:tcPr>
          <w:p w14:paraId="246ABA0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348" w:type="pct"/>
            <w:gridSpan w:val="2"/>
            <w:noWrap/>
          </w:tcPr>
          <w:p w14:paraId="2D6F7C6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5</w:t>
            </w:r>
          </w:p>
        </w:tc>
        <w:tc>
          <w:tcPr>
            <w:tcW w:w="1046" w:type="pct"/>
            <w:gridSpan w:val="2"/>
            <w:noWrap/>
          </w:tcPr>
          <w:p w14:paraId="2905524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N/A</w:t>
            </w:r>
          </w:p>
        </w:tc>
        <w:tc>
          <w:tcPr>
            <w:tcW w:w="542" w:type="pct"/>
            <w:gridSpan w:val="2"/>
            <w:noWrap/>
          </w:tcPr>
          <w:p w14:paraId="4C32C1E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955</w:t>
            </w:r>
          </w:p>
        </w:tc>
        <w:tc>
          <w:tcPr>
            <w:tcW w:w="341" w:type="pct"/>
            <w:gridSpan w:val="2"/>
          </w:tcPr>
          <w:p w14:paraId="5246107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15.3</w:t>
            </w:r>
          </w:p>
        </w:tc>
        <w:tc>
          <w:tcPr>
            <w:tcW w:w="607" w:type="pct"/>
            <w:gridSpan w:val="3"/>
          </w:tcPr>
          <w:p w14:paraId="64F272A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p>
        </w:tc>
      </w:tr>
      <w:tr w:rsidR="00750E44" w:rsidRPr="00750E44" w14:paraId="581BC833" w14:textId="77777777" w:rsidTr="008D452E">
        <w:trPr>
          <w:jc w:val="center"/>
        </w:trPr>
        <w:tc>
          <w:tcPr>
            <w:tcW w:w="1132" w:type="pct"/>
            <w:tcBorders>
              <w:bottom w:val="nil"/>
            </w:tcBorders>
          </w:tcPr>
          <w:p w14:paraId="46CFF22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w:t>
            </w:r>
            <w:r w:rsidRPr="00750E44">
              <w:rPr>
                <w:rFonts w:ascii="Arial" w:hAnsi="Arial" w:cs="Arial"/>
                <w:sz w:val="18"/>
                <w:lang w:eastAsia="zh-CN"/>
              </w:rPr>
              <w:t>3</w:t>
            </w:r>
            <w:r w:rsidRPr="00750E44">
              <w:rPr>
                <w:rFonts w:ascii="Arial" w:hAnsi="Arial" w:cs="Arial"/>
                <w:sz w:val="18"/>
                <w:lang w:eastAsia="en-US"/>
              </w:rPr>
              <w:t>A-</w:t>
            </w:r>
            <w:r w:rsidRPr="00750E44">
              <w:rPr>
                <w:rFonts w:ascii="Arial" w:eastAsia="Malgun Gothic" w:hAnsi="Arial" w:cs="Arial"/>
                <w:sz w:val="18"/>
                <w:lang w:eastAsia="ko-KR"/>
              </w:rPr>
              <w:t>8A_</w:t>
            </w:r>
            <w:r w:rsidRPr="00750E44">
              <w:rPr>
                <w:rFonts w:ascii="Arial" w:hAnsi="Arial" w:cs="Arial"/>
                <w:sz w:val="18"/>
                <w:lang w:eastAsia="en-US"/>
              </w:rPr>
              <w:t>n</w:t>
            </w:r>
            <w:r w:rsidRPr="00750E44">
              <w:rPr>
                <w:rFonts w:ascii="Arial" w:eastAsia="Malgun Gothic" w:hAnsi="Arial" w:cs="Arial"/>
                <w:sz w:val="18"/>
                <w:lang w:eastAsia="ko-KR"/>
              </w:rPr>
              <w:t>79</w:t>
            </w:r>
            <w:r w:rsidRPr="00750E44">
              <w:rPr>
                <w:rFonts w:ascii="Arial" w:hAnsi="Arial" w:cs="Arial"/>
                <w:sz w:val="18"/>
                <w:lang w:eastAsia="en-US"/>
              </w:rPr>
              <w:t>A</w:t>
            </w:r>
          </w:p>
        </w:tc>
        <w:tc>
          <w:tcPr>
            <w:tcW w:w="410" w:type="pct"/>
          </w:tcPr>
          <w:p w14:paraId="3289C54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8</w:t>
            </w:r>
          </w:p>
        </w:tc>
        <w:tc>
          <w:tcPr>
            <w:tcW w:w="574" w:type="pct"/>
            <w:gridSpan w:val="2"/>
            <w:noWrap/>
          </w:tcPr>
          <w:p w14:paraId="6A62A32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910</w:t>
            </w:r>
          </w:p>
        </w:tc>
        <w:tc>
          <w:tcPr>
            <w:tcW w:w="348" w:type="pct"/>
            <w:gridSpan w:val="2"/>
            <w:noWrap/>
          </w:tcPr>
          <w:p w14:paraId="65196E3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5</w:t>
            </w:r>
          </w:p>
        </w:tc>
        <w:tc>
          <w:tcPr>
            <w:tcW w:w="1046" w:type="pct"/>
            <w:gridSpan w:val="2"/>
            <w:noWrap/>
          </w:tcPr>
          <w:p w14:paraId="1BA5775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25</w:t>
            </w:r>
          </w:p>
        </w:tc>
        <w:tc>
          <w:tcPr>
            <w:tcW w:w="542" w:type="pct"/>
            <w:gridSpan w:val="2"/>
            <w:noWrap/>
          </w:tcPr>
          <w:p w14:paraId="35E106A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955</w:t>
            </w:r>
          </w:p>
        </w:tc>
        <w:tc>
          <w:tcPr>
            <w:tcW w:w="341" w:type="pct"/>
            <w:gridSpan w:val="2"/>
          </w:tcPr>
          <w:p w14:paraId="14C8DC4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78B8798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4A96E53D" w14:textId="77777777" w:rsidTr="008D452E">
        <w:trPr>
          <w:jc w:val="center"/>
        </w:trPr>
        <w:tc>
          <w:tcPr>
            <w:tcW w:w="1132" w:type="pct"/>
            <w:tcBorders>
              <w:top w:val="nil"/>
              <w:bottom w:val="nil"/>
            </w:tcBorders>
          </w:tcPr>
          <w:p w14:paraId="3CDC2C5C" w14:textId="77777777" w:rsidR="00750E44" w:rsidRPr="00750E44" w:rsidRDefault="00750E44" w:rsidP="00750E44">
            <w:pPr>
              <w:spacing w:after="0"/>
              <w:jc w:val="center"/>
              <w:rPr>
                <w:rFonts w:ascii="Arial" w:eastAsia="MS Mincho" w:hAnsi="Arial"/>
                <w:sz w:val="18"/>
                <w:lang w:eastAsia="en-US"/>
              </w:rPr>
            </w:pPr>
          </w:p>
        </w:tc>
        <w:tc>
          <w:tcPr>
            <w:tcW w:w="410" w:type="pct"/>
          </w:tcPr>
          <w:p w14:paraId="659EAB7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n79</w:t>
            </w:r>
          </w:p>
        </w:tc>
        <w:tc>
          <w:tcPr>
            <w:tcW w:w="574" w:type="pct"/>
            <w:gridSpan w:val="2"/>
            <w:noWrap/>
          </w:tcPr>
          <w:p w14:paraId="132529E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4580</w:t>
            </w:r>
          </w:p>
        </w:tc>
        <w:tc>
          <w:tcPr>
            <w:tcW w:w="348" w:type="pct"/>
            <w:gridSpan w:val="2"/>
            <w:noWrap/>
          </w:tcPr>
          <w:p w14:paraId="13C67BA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40</w:t>
            </w:r>
          </w:p>
        </w:tc>
        <w:tc>
          <w:tcPr>
            <w:tcW w:w="1046" w:type="pct"/>
            <w:gridSpan w:val="2"/>
            <w:noWrap/>
          </w:tcPr>
          <w:p w14:paraId="4082C0F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216</w:t>
            </w:r>
          </w:p>
        </w:tc>
        <w:tc>
          <w:tcPr>
            <w:tcW w:w="542" w:type="pct"/>
            <w:gridSpan w:val="2"/>
            <w:noWrap/>
          </w:tcPr>
          <w:p w14:paraId="73316A8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4580</w:t>
            </w:r>
          </w:p>
        </w:tc>
        <w:tc>
          <w:tcPr>
            <w:tcW w:w="341" w:type="pct"/>
            <w:gridSpan w:val="2"/>
          </w:tcPr>
          <w:p w14:paraId="49D133C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79BC5F0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55174761" w14:textId="77777777" w:rsidTr="008D452E">
        <w:trPr>
          <w:jc w:val="center"/>
        </w:trPr>
        <w:tc>
          <w:tcPr>
            <w:tcW w:w="1132" w:type="pct"/>
            <w:tcBorders>
              <w:top w:val="nil"/>
              <w:bottom w:val="single" w:sz="4" w:space="0" w:color="auto"/>
            </w:tcBorders>
          </w:tcPr>
          <w:p w14:paraId="19E53080" w14:textId="77777777" w:rsidR="00750E44" w:rsidRPr="00750E44" w:rsidRDefault="00750E44" w:rsidP="00750E44">
            <w:pPr>
              <w:spacing w:after="0"/>
              <w:jc w:val="center"/>
              <w:rPr>
                <w:rFonts w:ascii="Arial" w:eastAsia="MS Mincho" w:hAnsi="Arial"/>
                <w:sz w:val="18"/>
                <w:lang w:eastAsia="en-US"/>
              </w:rPr>
            </w:pPr>
          </w:p>
        </w:tc>
        <w:tc>
          <w:tcPr>
            <w:tcW w:w="410" w:type="pct"/>
          </w:tcPr>
          <w:p w14:paraId="0882621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3</w:t>
            </w:r>
          </w:p>
        </w:tc>
        <w:tc>
          <w:tcPr>
            <w:tcW w:w="574" w:type="pct"/>
            <w:gridSpan w:val="2"/>
            <w:noWrap/>
          </w:tcPr>
          <w:p w14:paraId="0CF9B9B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348" w:type="pct"/>
            <w:gridSpan w:val="2"/>
            <w:noWrap/>
          </w:tcPr>
          <w:p w14:paraId="63556AA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5</w:t>
            </w:r>
          </w:p>
        </w:tc>
        <w:tc>
          <w:tcPr>
            <w:tcW w:w="1046" w:type="pct"/>
            <w:gridSpan w:val="2"/>
            <w:noWrap/>
          </w:tcPr>
          <w:p w14:paraId="5EE9811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N/A</w:t>
            </w:r>
          </w:p>
        </w:tc>
        <w:tc>
          <w:tcPr>
            <w:tcW w:w="542" w:type="pct"/>
            <w:gridSpan w:val="2"/>
            <w:noWrap/>
          </w:tcPr>
          <w:p w14:paraId="3F09B22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1850</w:t>
            </w:r>
          </w:p>
        </w:tc>
        <w:tc>
          <w:tcPr>
            <w:tcW w:w="341" w:type="pct"/>
            <w:gridSpan w:val="2"/>
          </w:tcPr>
          <w:p w14:paraId="7203A25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8.8</w:t>
            </w:r>
          </w:p>
        </w:tc>
        <w:tc>
          <w:tcPr>
            <w:tcW w:w="607" w:type="pct"/>
            <w:gridSpan w:val="3"/>
          </w:tcPr>
          <w:p w14:paraId="10778AD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0DA22A6C" w14:textId="77777777" w:rsidTr="008D452E">
        <w:trPr>
          <w:jc w:val="center"/>
        </w:trPr>
        <w:tc>
          <w:tcPr>
            <w:tcW w:w="1132" w:type="pct"/>
            <w:tcBorders>
              <w:bottom w:val="nil"/>
            </w:tcBorders>
          </w:tcPr>
          <w:p w14:paraId="791A412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DC_3A_n7A-n78A</w:t>
            </w:r>
          </w:p>
          <w:p w14:paraId="7F4385F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DC_3A_n7B-n78A</w:t>
            </w:r>
          </w:p>
          <w:p w14:paraId="5C76F8C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DC_3C_n7A-n78A</w:t>
            </w:r>
          </w:p>
          <w:p w14:paraId="5B3285A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DC_3C_n7B-n78A</w:t>
            </w:r>
          </w:p>
        </w:tc>
        <w:tc>
          <w:tcPr>
            <w:tcW w:w="410" w:type="pct"/>
          </w:tcPr>
          <w:p w14:paraId="3C3DC9E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3</w:t>
            </w:r>
          </w:p>
        </w:tc>
        <w:tc>
          <w:tcPr>
            <w:tcW w:w="574" w:type="pct"/>
            <w:gridSpan w:val="2"/>
            <w:noWrap/>
          </w:tcPr>
          <w:p w14:paraId="2976ACC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1730</w:t>
            </w:r>
          </w:p>
        </w:tc>
        <w:tc>
          <w:tcPr>
            <w:tcW w:w="348" w:type="pct"/>
            <w:gridSpan w:val="2"/>
            <w:noWrap/>
          </w:tcPr>
          <w:p w14:paraId="48CE572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5</w:t>
            </w:r>
          </w:p>
        </w:tc>
        <w:tc>
          <w:tcPr>
            <w:tcW w:w="1046" w:type="pct"/>
            <w:gridSpan w:val="2"/>
            <w:noWrap/>
          </w:tcPr>
          <w:p w14:paraId="2EF27AB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25</w:t>
            </w:r>
          </w:p>
        </w:tc>
        <w:tc>
          <w:tcPr>
            <w:tcW w:w="542" w:type="pct"/>
            <w:gridSpan w:val="2"/>
            <w:noWrap/>
          </w:tcPr>
          <w:p w14:paraId="275A888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1825</w:t>
            </w:r>
          </w:p>
        </w:tc>
        <w:tc>
          <w:tcPr>
            <w:tcW w:w="341" w:type="pct"/>
            <w:gridSpan w:val="2"/>
          </w:tcPr>
          <w:p w14:paraId="5733CEB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kern w:val="2"/>
                <w:sz w:val="18"/>
                <w:szCs w:val="24"/>
                <w:lang w:eastAsia="ko-KR"/>
              </w:rPr>
              <w:t>N/A</w:t>
            </w:r>
          </w:p>
        </w:tc>
        <w:tc>
          <w:tcPr>
            <w:tcW w:w="607" w:type="pct"/>
            <w:gridSpan w:val="3"/>
          </w:tcPr>
          <w:p w14:paraId="798F6853"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N/A</w:t>
            </w:r>
          </w:p>
        </w:tc>
      </w:tr>
      <w:tr w:rsidR="00750E44" w:rsidRPr="00750E44" w14:paraId="4BB17B48" w14:textId="77777777" w:rsidTr="008D452E">
        <w:trPr>
          <w:jc w:val="center"/>
        </w:trPr>
        <w:tc>
          <w:tcPr>
            <w:tcW w:w="1132" w:type="pct"/>
            <w:tcBorders>
              <w:top w:val="nil"/>
              <w:bottom w:val="nil"/>
            </w:tcBorders>
          </w:tcPr>
          <w:p w14:paraId="214224D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DC_3A_n7A-n78(2A)</w:t>
            </w:r>
          </w:p>
        </w:tc>
        <w:tc>
          <w:tcPr>
            <w:tcW w:w="410" w:type="pct"/>
          </w:tcPr>
          <w:p w14:paraId="018CEB8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n7</w:t>
            </w:r>
          </w:p>
        </w:tc>
        <w:tc>
          <w:tcPr>
            <w:tcW w:w="574" w:type="pct"/>
            <w:gridSpan w:val="2"/>
            <w:noWrap/>
          </w:tcPr>
          <w:p w14:paraId="1634918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2560</w:t>
            </w:r>
          </w:p>
        </w:tc>
        <w:tc>
          <w:tcPr>
            <w:tcW w:w="348" w:type="pct"/>
            <w:gridSpan w:val="2"/>
            <w:noWrap/>
          </w:tcPr>
          <w:p w14:paraId="79C0C38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5</w:t>
            </w:r>
          </w:p>
        </w:tc>
        <w:tc>
          <w:tcPr>
            <w:tcW w:w="1046" w:type="pct"/>
            <w:gridSpan w:val="2"/>
            <w:noWrap/>
          </w:tcPr>
          <w:p w14:paraId="731B3B8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25</w:t>
            </w:r>
          </w:p>
        </w:tc>
        <w:tc>
          <w:tcPr>
            <w:tcW w:w="542" w:type="pct"/>
            <w:gridSpan w:val="2"/>
            <w:noWrap/>
          </w:tcPr>
          <w:p w14:paraId="76C75B6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2680</w:t>
            </w:r>
          </w:p>
        </w:tc>
        <w:tc>
          <w:tcPr>
            <w:tcW w:w="341" w:type="pct"/>
            <w:gridSpan w:val="2"/>
          </w:tcPr>
          <w:p w14:paraId="590B0CA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kern w:val="2"/>
                <w:sz w:val="18"/>
                <w:szCs w:val="24"/>
                <w:lang w:eastAsia="ko-KR"/>
              </w:rPr>
              <w:t>N/A</w:t>
            </w:r>
          </w:p>
        </w:tc>
        <w:tc>
          <w:tcPr>
            <w:tcW w:w="607" w:type="pct"/>
            <w:gridSpan w:val="3"/>
          </w:tcPr>
          <w:p w14:paraId="17F2764F"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N/A</w:t>
            </w:r>
          </w:p>
        </w:tc>
      </w:tr>
      <w:tr w:rsidR="00750E44" w:rsidRPr="00750E44" w14:paraId="523897E1" w14:textId="77777777" w:rsidTr="008D452E">
        <w:trPr>
          <w:jc w:val="center"/>
        </w:trPr>
        <w:tc>
          <w:tcPr>
            <w:tcW w:w="1132" w:type="pct"/>
            <w:tcBorders>
              <w:top w:val="nil"/>
              <w:bottom w:val="single" w:sz="4" w:space="0" w:color="auto"/>
            </w:tcBorders>
          </w:tcPr>
          <w:p w14:paraId="72D3570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DC_3C_n7A-n78(2A)</w:t>
            </w:r>
          </w:p>
        </w:tc>
        <w:tc>
          <w:tcPr>
            <w:tcW w:w="410" w:type="pct"/>
          </w:tcPr>
          <w:p w14:paraId="30BF0B5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n78</w:t>
            </w:r>
          </w:p>
        </w:tc>
        <w:tc>
          <w:tcPr>
            <w:tcW w:w="574" w:type="pct"/>
            <w:gridSpan w:val="2"/>
            <w:noWrap/>
          </w:tcPr>
          <w:p w14:paraId="2C22503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N/A</w:t>
            </w:r>
          </w:p>
        </w:tc>
        <w:tc>
          <w:tcPr>
            <w:tcW w:w="348" w:type="pct"/>
            <w:gridSpan w:val="2"/>
            <w:noWrap/>
          </w:tcPr>
          <w:p w14:paraId="3B6AFD8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10</w:t>
            </w:r>
          </w:p>
        </w:tc>
        <w:tc>
          <w:tcPr>
            <w:tcW w:w="1046" w:type="pct"/>
            <w:gridSpan w:val="2"/>
            <w:noWrap/>
          </w:tcPr>
          <w:p w14:paraId="128D17C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N/A</w:t>
            </w:r>
          </w:p>
        </w:tc>
        <w:tc>
          <w:tcPr>
            <w:tcW w:w="542" w:type="pct"/>
            <w:gridSpan w:val="2"/>
            <w:noWrap/>
          </w:tcPr>
          <w:p w14:paraId="49D72C0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3390</w:t>
            </w:r>
          </w:p>
        </w:tc>
        <w:tc>
          <w:tcPr>
            <w:tcW w:w="341" w:type="pct"/>
            <w:gridSpan w:val="2"/>
          </w:tcPr>
          <w:p w14:paraId="5EC0DB7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kern w:val="2"/>
                <w:sz w:val="16"/>
                <w:szCs w:val="24"/>
                <w:lang w:eastAsia="ko-KR"/>
              </w:rPr>
              <w:t>16.1</w:t>
            </w:r>
          </w:p>
        </w:tc>
        <w:tc>
          <w:tcPr>
            <w:tcW w:w="607" w:type="pct"/>
            <w:gridSpan w:val="3"/>
          </w:tcPr>
          <w:p w14:paraId="27B1272C"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kern w:val="2"/>
                <w:sz w:val="18"/>
                <w:szCs w:val="24"/>
                <w:lang w:eastAsia="ko-KR"/>
              </w:rPr>
              <w:t>IMD3</w:t>
            </w:r>
          </w:p>
        </w:tc>
      </w:tr>
      <w:tr w:rsidR="00750E44" w:rsidRPr="00750E44" w14:paraId="722936E1" w14:textId="77777777" w:rsidTr="008D452E">
        <w:trPr>
          <w:jc w:val="center"/>
        </w:trPr>
        <w:tc>
          <w:tcPr>
            <w:tcW w:w="1132" w:type="pct"/>
            <w:tcBorders>
              <w:top w:val="nil"/>
              <w:bottom w:val="nil"/>
            </w:tcBorders>
          </w:tcPr>
          <w:p w14:paraId="602764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DC_3A-11</w:t>
            </w:r>
            <w:r w:rsidRPr="00750E44">
              <w:rPr>
                <w:rFonts w:ascii="Arial" w:eastAsia="Malgun Gothic" w:hAnsi="Arial"/>
                <w:sz w:val="18"/>
                <w:lang w:eastAsia="ko-KR"/>
              </w:rPr>
              <w:t>A_</w:t>
            </w:r>
            <w:r w:rsidRPr="00750E44">
              <w:rPr>
                <w:rFonts w:ascii="Arial" w:hAnsi="Arial"/>
                <w:sz w:val="18"/>
                <w:lang w:eastAsia="en-US"/>
              </w:rPr>
              <w:t>n</w:t>
            </w:r>
            <w:r w:rsidRPr="00750E44">
              <w:rPr>
                <w:rFonts w:ascii="Arial" w:eastAsia="Malgun Gothic" w:hAnsi="Arial"/>
                <w:sz w:val="18"/>
                <w:lang w:eastAsia="ko-KR"/>
              </w:rPr>
              <w:t>77</w:t>
            </w:r>
            <w:r w:rsidRPr="00750E44">
              <w:rPr>
                <w:rFonts w:ascii="Arial" w:hAnsi="Arial"/>
                <w:sz w:val="18"/>
                <w:lang w:eastAsia="en-US"/>
              </w:rPr>
              <w:t>A</w:t>
            </w:r>
          </w:p>
          <w:p w14:paraId="625528C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DC_3A-11</w:t>
            </w:r>
            <w:r w:rsidRPr="00750E44">
              <w:rPr>
                <w:rFonts w:ascii="Arial" w:eastAsia="Malgun Gothic" w:hAnsi="Arial"/>
                <w:sz w:val="18"/>
                <w:lang w:eastAsia="ko-KR"/>
              </w:rPr>
              <w:t>A_</w:t>
            </w:r>
            <w:r w:rsidRPr="00750E44">
              <w:rPr>
                <w:rFonts w:ascii="Arial" w:hAnsi="Arial"/>
                <w:sz w:val="18"/>
                <w:lang w:eastAsia="en-US"/>
              </w:rPr>
              <w:t>n</w:t>
            </w:r>
            <w:r w:rsidRPr="00750E44">
              <w:rPr>
                <w:rFonts w:ascii="Arial" w:eastAsia="Malgun Gothic" w:hAnsi="Arial"/>
                <w:sz w:val="18"/>
                <w:lang w:eastAsia="ko-KR"/>
              </w:rPr>
              <w:t>77(2</w:t>
            </w:r>
            <w:r w:rsidRPr="00750E44">
              <w:rPr>
                <w:rFonts w:ascii="Arial" w:hAnsi="Arial"/>
                <w:sz w:val="18"/>
                <w:lang w:eastAsia="en-US"/>
              </w:rPr>
              <w:t>A)</w:t>
            </w:r>
          </w:p>
        </w:tc>
        <w:tc>
          <w:tcPr>
            <w:tcW w:w="410" w:type="pct"/>
          </w:tcPr>
          <w:p w14:paraId="7809765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w:t>
            </w:r>
          </w:p>
        </w:tc>
        <w:tc>
          <w:tcPr>
            <w:tcW w:w="574" w:type="pct"/>
            <w:gridSpan w:val="2"/>
            <w:noWrap/>
          </w:tcPr>
          <w:p w14:paraId="1E0DB59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1720</w:t>
            </w:r>
          </w:p>
        </w:tc>
        <w:tc>
          <w:tcPr>
            <w:tcW w:w="348" w:type="pct"/>
            <w:gridSpan w:val="2"/>
            <w:noWrap/>
          </w:tcPr>
          <w:p w14:paraId="0EFCD89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150E1E8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tcPr>
          <w:p w14:paraId="59B5FCA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1815</w:t>
            </w:r>
          </w:p>
        </w:tc>
        <w:tc>
          <w:tcPr>
            <w:tcW w:w="341" w:type="pct"/>
            <w:gridSpan w:val="2"/>
          </w:tcPr>
          <w:p w14:paraId="35AB7EAC" w14:textId="77777777" w:rsidR="00750E44" w:rsidRPr="00750E44" w:rsidRDefault="00750E44" w:rsidP="00750E44">
            <w:pPr>
              <w:spacing w:after="0"/>
              <w:jc w:val="center"/>
              <w:rPr>
                <w:rFonts w:ascii="Arial" w:hAnsi="Arial"/>
                <w:kern w:val="2"/>
                <w:sz w:val="16"/>
                <w:szCs w:val="24"/>
                <w:lang w:eastAsia="ko-KR"/>
              </w:rPr>
            </w:pPr>
            <w:r w:rsidRPr="00750E44">
              <w:rPr>
                <w:rFonts w:ascii="Arial" w:hAnsi="Arial"/>
                <w:sz w:val="18"/>
                <w:lang w:eastAsia="en-US"/>
              </w:rPr>
              <w:t>N/A</w:t>
            </w:r>
          </w:p>
        </w:tc>
        <w:tc>
          <w:tcPr>
            <w:tcW w:w="607" w:type="pct"/>
            <w:gridSpan w:val="3"/>
          </w:tcPr>
          <w:p w14:paraId="0F274FB3"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sz w:val="18"/>
                <w:lang w:eastAsia="en-US"/>
              </w:rPr>
              <w:t>N/A</w:t>
            </w:r>
          </w:p>
        </w:tc>
      </w:tr>
      <w:tr w:rsidR="00750E44" w:rsidRPr="00750E44" w14:paraId="1CB1B8F3" w14:textId="77777777" w:rsidTr="008D452E">
        <w:trPr>
          <w:jc w:val="center"/>
        </w:trPr>
        <w:tc>
          <w:tcPr>
            <w:tcW w:w="1132" w:type="pct"/>
            <w:tcBorders>
              <w:top w:val="nil"/>
              <w:bottom w:val="nil"/>
            </w:tcBorders>
          </w:tcPr>
          <w:p w14:paraId="322B4010" w14:textId="77777777" w:rsidR="00750E44" w:rsidRPr="00750E44" w:rsidRDefault="00750E44" w:rsidP="00750E44">
            <w:pPr>
              <w:spacing w:after="0"/>
              <w:jc w:val="center"/>
              <w:rPr>
                <w:rFonts w:ascii="Arial" w:eastAsia="MS Mincho" w:hAnsi="Arial"/>
                <w:sz w:val="18"/>
                <w:lang w:eastAsia="en-US"/>
              </w:rPr>
            </w:pPr>
          </w:p>
        </w:tc>
        <w:tc>
          <w:tcPr>
            <w:tcW w:w="410" w:type="pct"/>
          </w:tcPr>
          <w:p w14:paraId="4045761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n77</w:t>
            </w:r>
          </w:p>
        </w:tc>
        <w:tc>
          <w:tcPr>
            <w:tcW w:w="574" w:type="pct"/>
            <w:gridSpan w:val="2"/>
            <w:noWrap/>
          </w:tcPr>
          <w:p w14:paraId="43CF0BE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3675</w:t>
            </w:r>
          </w:p>
        </w:tc>
        <w:tc>
          <w:tcPr>
            <w:tcW w:w="348" w:type="pct"/>
            <w:gridSpan w:val="2"/>
            <w:noWrap/>
          </w:tcPr>
          <w:p w14:paraId="79081FF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10</w:t>
            </w:r>
          </w:p>
        </w:tc>
        <w:tc>
          <w:tcPr>
            <w:tcW w:w="1046" w:type="pct"/>
            <w:gridSpan w:val="2"/>
            <w:noWrap/>
          </w:tcPr>
          <w:p w14:paraId="47C017E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50</w:t>
            </w:r>
          </w:p>
        </w:tc>
        <w:tc>
          <w:tcPr>
            <w:tcW w:w="542" w:type="pct"/>
            <w:gridSpan w:val="2"/>
            <w:noWrap/>
          </w:tcPr>
          <w:p w14:paraId="2F6207C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3675</w:t>
            </w:r>
          </w:p>
        </w:tc>
        <w:tc>
          <w:tcPr>
            <w:tcW w:w="341" w:type="pct"/>
            <w:gridSpan w:val="2"/>
          </w:tcPr>
          <w:p w14:paraId="5ED25296" w14:textId="77777777" w:rsidR="00750E44" w:rsidRPr="00750E44" w:rsidRDefault="00750E44" w:rsidP="00750E44">
            <w:pPr>
              <w:spacing w:after="0"/>
              <w:jc w:val="center"/>
              <w:rPr>
                <w:rFonts w:ascii="Arial" w:hAnsi="Arial"/>
                <w:kern w:val="2"/>
                <w:sz w:val="16"/>
                <w:szCs w:val="24"/>
                <w:lang w:eastAsia="ko-KR"/>
              </w:rPr>
            </w:pPr>
            <w:r w:rsidRPr="00750E44">
              <w:rPr>
                <w:rFonts w:ascii="Arial" w:hAnsi="Arial"/>
                <w:sz w:val="18"/>
                <w:lang w:eastAsia="en-US"/>
              </w:rPr>
              <w:t>N/A</w:t>
            </w:r>
          </w:p>
        </w:tc>
        <w:tc>
          <w:tcPr>
            <w:tcW w:w="607" w:type="pct"/>
            <w:gridSpan w:val="3"/>
          </w:tcPr>
          <w:p w14:paraId="45B71BC9"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sz w:val="18"/>
                <w:lang w:eastAsia="en-US"/>
              </w:rPr>
              <w:t>N/A</w:t>
            </w:r>
          </w:p>
        </w:tc>
      </w:tr>
      <w:tr w:rsidR="00750E44" w:rsidRPr="00750E44" w14:paraId="5A7BE8B1" w14:textId="77777777" w:rsidTr="008D452E">
        <w:trPr>
          <w:jc w:val="center"/>
        </w:trPr>
        <w:tc>
          <w:tcPr>
            <w:tcW w:w="1132" w:type="pct"/>
            <w:tcBorders>
              <w:top w:val="nil"/>
              <w:bottom w:val="nil"/>
            </w:tcBorders>
          </w:tcPr>
          <w:p w14:paraId="69110E54" w14:textId="77777777" w:rsidR="00750E44" w:rsidRPr="00750E44" w:rsidRDefault="00750E44" w:rsidP="00750E44">
            <w:pPr>
              <w:spacing w:after="0"/>
              <w:jc w:val="center"/>
              <w:rPr>
                <w:rFonts w:ascii="Arial" w:eastAsia="MS Mincho" w:hAnsi="Arial"/>
                <w:sz w:val="18"/>
                <w:lang w:eastAsia="en-US"/>
              </w:rPr>
            </w:pPr>
          </w:p>
        </w:tc>
        <w:tc>
          <w:tcPr>
            <w:tcW w:w="410" w:type="pct"/>
          </w:tcPr>
          <w:p w14:paraId="4E5F945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11</w:t>
            </w:r>
          </w:p>
        </w:tc>
        <w:tc>
          <w:tcPr>
            <w:tcW w:w="574" w:type="pct"/>
            <w:gridSpan w:val="2"/>
            <w:noWrap/>
          </w:tcPr>
          <w:p w14:paraId="43CBAA8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noWrap/>
          </w:tcPr>
          <w:p w14:paraId="775A92E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68C1894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noWrap/>
          </w:tcPr>
          <w:p w14:paraId="63BCEE1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1491</w:t>
            </w:r>
          </w:p>
        </w:tc>
        <w:tc>
          <w:tcPr>
            <w:tcW w:w="341" w:type="pct"/>
            <w:gridSpan w:val="2"/>
          </w:tcPr>
          <w:p w14:paraId="6205EAA0" w14:textId="77777777" w:rsidR="00750E44" w:rsidRPr="00750E44" w:rsidRDefault="00750E44" w:rsidP="00750E44">
            <w:pPr>
              <w:spacing w:after="0"/>
              <w:jc w:val="center"/>
              <w:rPr>
                <w:rFonts w:ascii="Arial" w:hAnsi="Arial"/>
                <w:kern w:val="2"/>
                <w:sz w:val="16"/>
                <w:szCs w:val="24"/>
                <w:lang w:eastAsia="ko-KR"/>
              </w:rPr>
            </w:pPr>
            <w:r w:rsidRPr="00750E44">
              <w:rPr>
                <w:rFonts w:ascii="Arial" w:hAnsi="Arial"/>
                <w:sz w:val="18"/>
                <w:lang w:eastAsia="en-US"/>
              </w:rPr>
              <w:t>8.8</w:t>
            </w:r>
          </w:p>
        </w:tc>
        <w:tc>
          <w:tcPr>
            <w:tcW w:w="607" w:type="pct"/>
            <w:gridSpan w:val="3"/>
          </w:tcPr>
          <w:p w14:paraId="1806DDE9"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sz w:val="18"/>
                <w:lang w:eastAsia="en-US"/>
              </w:rPr>
              <w:t>IMD4</w:t>
            </w:r>
          </w:p>
        </w:tc>
      </w:tr>
      <w:tr w:rsidR="00750E44" w:rsidRPr="00750E44" w14:paraId="53DB9FB4" w14:textId="77777777" w:rsidTr="008D452E">
        <w:trPr>
          <w:jc w:val="center"/>
        </w:trPr>
        <w:tc>
          <w:tcPr>
            <w:tcW w:w="1132" w:type="pct"/>
            <w:tcBorders>
              <w:top w:val="nil"/>
              <w:bottom w:val="nil"/>
            </w:tcBorders>
          </w:tcPr>
          <w:p w14:paraId="5E9ABF37" w14:textId="77777777" w:rsidR="00750E44" w:rsidRPr="00750E44" w:rsidRDefault="00750E44" w:rsidP="00750E44">
            <w:pPr>
              <w:spacing w:after="0"/>
              <w:jc w:val="center"/>
              <w:rPr>
                <w:rFonts w:ascii="Arial" w:eastAsia="MS Mincho" w:hAnsi="Arial"/>
                <w:sz w:val="18"/>
                <w:lang w:eastAsia="en-US"/>
              </w:rPr>
            </w:pPr>
          </w:p>
        </w:tc>
        <w:tc>
          <w:tcPr>
            <w:tcW w:w="410" w:type="pct"/>
          </w:tcPr>
          <w:p w14:paraId="71A696E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11</w:t>
            </w:r>
          </w:p>
        </w:tc>
        <w:tc>
          <w:tcPr>
            <w:tcW w:w="574" w:type="pct"/>
            <w:gridSpan w:val="2"/>
            <w:noWrap/>
          </w:tcPr>
          <w:p w14:paraId="1EF88B7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1435.4</w:t>
            </w:r>
          </w:p>
        </w:tc>
        <w:tc>
          <w:tcPr>
            <w:tcW w:w="348" w:type="pct"/>
            <w:gridSpan w:val="2"/>
            <w:noWrap/>
          </w:tcPr>
          <w:p w14:paraId="400B22D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06440D9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tcPr>
          <w:p w14:paraId="7BCAF76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1483.4</w:t>
            </w:r>
          </w:p>
        </w:tc>
        <w:tc>
          <w:tcPr>
            <w:tcW w:w="341" w:type="pct"/>
            <w:gridSpan w:val="2"/>
          </w:tcPr>
          <w:p w14:paraId="3482338A" w14:textId="77777777" w:rsidR="00750E44" w:rsidRPr="00750E44" w:rsidRDefault="00750E44" w:rsidP="00750E44">
            <w:pPr>
              <w:spacing w:after="0"/>
              <w:jc w:val="center"/>
              <w:rPr>
                <w:rFonts w:ascii="Arial" w:hAnsi="Arial"/>
                <w:kern w:val="2"/>
                <w:sz w:val="16"/>
                <w:szCs w:val="24"/>
                <w:lang w:eastAsia="ko-KR"/>
              </w:rPr>
            </w:pPr>
            <w:r w:rsidRPr="00750E44">
              <w:rPr>
                <w:rFonts w:ascii="Arial" w:hAnsi="Arial"/>
                <w:sz w:val="18"/>
                <w:lang w:eastAsia="en-US"/>
              </w:rPr>
              <w:t>N/A</w:t>
            </w:r>
          </w:p>
        </w:tc>
        <w:tc>
          <w:tcPr>
            <w:tcW w:w="607" w:type="pct"/>
            <w:gridSpan w:val="3"/>
          </w:tcPr>
          <w:p w14:paraId="01FFF80C"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sz w:val="18"/>
                <w:lang w:eastAsia="en-US"/>
              </w:rPr>
              <w:t>N/A</w:t>
            </w:r>
          </w:p>
        </w:tc>
      </w:tr>
      <w:tr w:rsidR="00750E44" w:rsidRPr="00750E44" w14:paraId="366A2F5F" w14:textId="77777777" w:rsidTr="008D452E">
        <w:trPr>
          <w:jc w:val="center"/>
        </w:trPr>
        <w:tc>
          <w:tcPr>
            <w:tcW w:w="1132" w:type="pct"/>
            <w:tcBorders>
              <w:top w:val="nil"/>
              <w:bottom w:val="nil"/>
            </w:tcBorders>
          </w:tcPr>
          <w:p w14:paraId="2B8A90D7" w14:textId="77777777" w:rsidR="00750E44" w:rsidRPr="00750E44" w:rsidRDefault="00750E44" w:rsidP="00750E44">
            <w:pPr>
              <w:spacing w:after="0"/>
              <w:jc w:val="center"/>
              <w:rPr>
                <w:rFonts w:ascii="Arial" w:eastAsia="MS Mincho" w:hAnsi="Arial"/>
                <w:sz w:val="18"/>
                <w:lang w:eastAsia="en-US"/>
              </w:rPr>
            </w:pPr>
          </w:p>
        </w:tc>
        <w:tc>
          <w:tcPr>
            <w:tcW w:w="410" w:type="pct"/>
          </w:tcPr>
          <w:p w14:paraId="7DE3476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n77</w:t>
            </w:r>
          </w:p>
        </w:tc>
        <w:tc>
          <w:tcPr>
            <w:tcW w:w="574" w:type="pct"/>
            <w:gridSpan w:val="2"/>
            <w:noWrap/>
          </w:tcPr>
          <w:p w14:paraId="1337C05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3905</w:t>
            </w:r>
          </w:p>
        </w:tc>
        <w:tc>
          <w:tcPr>
            <w:tcW w:w="348" w:type="pct"/>
            <w:gridSpan w:val="2"/>
            <w:noWrap/>
          </w:tcPr>
          <w:p w14:paraId="5CDBB09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10</w:t>
            </w:r>
          </w:p>
        </w:tc>
        <w:tc>
          <w:tcPr>
            <w:tcW w:w="1046" w:type="pct"/>
            <w:gridSpan w:val="2"/>
            <w:noWrap/>
          </w:tcPr>
          <w:p w14:paraId="73124D8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50</w:t>
            </w:r>
          </w:p>
        </w:tc>
        <w:tc>
          <w:tcPr>
            <w:tcW w:w="542" w:type="pct"/>
            <w:gridSpan w:val="2"/>
            <w:noWrap/>
          </w:tcPr>
          <w:p w14:paraId="2035D2A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3905</w:t>
            </w:r>
          </w:p>
        </w:tc>
        <w:tc>
          <w:tcPr>
            <w:tcW w:w="341" w:type="pct"/>
            <w:gridSpan w:val="2"/>
          </w:tcPr>
          <w:p w14:paraId="4BDED53D" w14:textId="77777777" w:rsidR="00750E44" w:rsidRPr="00750E44" w:rsidRDefault="00750E44" w:rsidP="00750E44">
            <w:pPr>
              <w:spacing w:after="0"/>
              <w:jc w:val="center"/>
              <w:rPr>
                <w:rFonts w:ascii="Arial" w:hAnsi="Arial"/>
                <w:kern w:val="2"/>
                <w:sz w:val="16"/>
                <w:szCs w:val="24"/>
                <w:lang w:eastAsia="ko-KR"/>
              </w:rPr>
            </w:pPr>
            <w:r w:rsidRPr="00750E44">
              <w:rPr>
                <w:rFonts w:ascii="Arial" w:hAnsi="Arial"/>
                <w:sz w:val="18"/>
                <w:lang w:eastAsia="en-US"/>
              </w:rPr>
              <w:t>N/A</w:t>
            </w:r>
          </w:p>
        </w:tc>
        <w:tc>
          <w:tcPr>
            <w:tcW w:w="607" w:type="pct"/>
            <w:gridSpan w:val="3"/>
          </w:tcPr>
          <w:p w14:paraId="3EA76212"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sz w:val="18"/>
                <w:lang w:eastAsia="en-US"/>
              </w:rPr>
              <w:t>N/A</w:t>
            </w:r>
          </w:p>
        </w:tc>
      </w:tr>
      <w:tr w:rsidR="00750E44" w:rsidRPr="00750E44" w14:paraId="1DAF832A" w14:textId="77777777" w:rsidTr="008D452E">
        <w:trPr>
          <w:jc w:val="center"/>
        </w:trPr>
        <w:tc>
          <w:tcPr>
            <w:tcW w:w="1132" w:type="pct"/>
            <w:tcBorders>
              <w:top w:val="nil"/>
              <w:bottom w:val="single" w:sz="4" w:space="0" w:color="auto"/>
            </w:tcBorders>
          </w:tcPr>
          <w:p w14:paraId="22A81965" w14:textId="77777777" w:rsidR="00750E44" w:rsidRPr="00750E44" w:rsidRDefault="00750E44" w:rsidP="00750E44">
            <w:pPr>
              <w:spacing w:after="0"/>
              <w:jc w:val="center"/>
              <w:rPr>
                <w:rFonts w:ascii="Arial" w:eastAsia="MS Mincho" w:hAnsi="Arial"/>
                <w:sz w:val="18"/>
                <w:lang w:eastAsia="en-US"/>
              </w:rPr>
            </w:pPr>
          </w:p>
        </w:tc>
        <w:tc>
          <w:tcPr>
            <w:tcW w:w="410" w:type="pct"/>
          </w:tcPr>
          <w:p w14:paraId="25E2EEE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w:t>
            </w:r>
          </w:p>
        </w:tc>
        <w:tc>
          <w:tcPr>
            <w:tcW w:w="574" w:type="pct"/>
            <w:gridSpan w:val="2"/>
            <w:noWrap/>
          </w:tcPr>
          <w:p w14:paraId="0DF45BD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noWrap/>
          </w:tcPr>
          <w:p w14:paraId="72739F2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58AE159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noWrap/>
          </w:tcPr>
          <w:p w14:paraId="297EAA4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1848</w:t>
            </w:r>
          </w:p>
        </w:tc>
        <w:tc>
          <w:tcPr>
            <w:tcW w:w="341" w:type="pct"/>
            <w:gridSpan w:val="2"/>
          </w:tcPr>
          <w:p w14:paraId="7B565122" w14:textId="77777777" w:rsidR="00750E44" w:rsidRPr="00750E44" w:rsidRDefault="00750E44" w:rsidP="00750E44">
            <w:pPr>
              <w:spacing w:after="0"/>
              <w:jc w:val="center"/>
              <w:rPr>
                <w:rFonts w:ascii="Arial" w:hAnsi="Arial"/>
                <w:kern w:val="2"/>
                <w:sz w:val="16"/>
                <w:szCs w:val="24"/>
                <w:lang w:eastAsia="ko-KR"/>
              </w:rPr>
            </w:pPr>
            <w:r w:rsidRPr="00750E44">
              <w:rPr>
                <w:rFonts w:ascii="Arial" w:hAnsi="Arial"/>
                <w:sz w:val="18"/>
                <w:lang w:eastAsia="en-US"/>
              </w:rPr>
              <w:t>3.4</w:t>
            </w:r>
          </w:p>
        </w:tc>
        <w:tc>
          <w:tcPr>
            <w:tcW w:w="607" w:type="pct"/>
            <w:gridSpan w:val="3"/>
          </w:tcPr>
          <w:p w14:paraId="3973772B"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sz w:val="18"/>
                <w:lang w:eastAsia="en-US"/>
              </w:rPr>
              <w:t>IMD5</w:t>
            </w:r>
            <w:r w:rsidRPr="00750E44">
              <w:rPr>
                <w:rFonts w:ascii="Arial" w:hAnsi="Arial"/>
                <w:sz w:val="18"/>
                <w:vertAlign w:val="superscript"/>
                <w:lang w:eastAsia="en-US"/>
              </w:rPr>
              <w:t>7</w:t>
            </w:r>
          </w:p>
        </w:tc>
      </w:tr>
      <w:tr w:rsidR="00750E44" w:rsidRPr="00750E44" w14:paraId="1ED4F7BC" w14:textId="77777777" w:rsidTr="008D452E">
        <w:trPr>
          <w:jc w:val="center"/>
        </w:trPr>
        <w:tc>
          <w:tcPr>
            <w:tcW w:w="1132" w:type="pct"/>
            <w:tcBorders>
              <w:top w:val="single" w:sz="4" w:space="0" w:color="auto"/>
              <w:left w:val="single" w:sz="4" w:space="0" w:color="auto"/>
              <w:bottom w:val="nil"/>
              <w:right w:val="single" w:sz="4" w:space="0" w:color="auto"/>
            </w:tcBorders>
          </w:tcPr>
          <w:p w14:paraId="7147B43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DC_3A-11A_n79A</w:t>
            </w:r>
          </w:p>
        </w:tc>
        <w:tc>
          <w:tcPr>
            <w:tcW w:w="410" w:type="pct"/>
            <w:tcBorders>
              <w:left w:val="single" w:sz="4" w:space="0" w:color="auto"/>
            </w:tcBorders>
          </w:tcPr>
          <w:p w14:paraId="66DA0A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w:t>
            </w:r>
          </w:p>
        </w:tc>
        <w:tc>
          <w:tcPr>
            <w:tcW w:w="574" w:type="pct"/>
            <w:gridSpan w:val="2"/>
            <w:noWrap/>
          </w:tcPr>
          <w:p w14:paraId="55CB430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17</w:t>
            </w:r>
            <w:r w:rsidRPr="00750E44">
              <w:rPr>
                <w:rFonts w:ascii="Arial" w:hAnsi="Arial"/>
                <w:sz w:val="18"/>
                <w:szCs w:val="18"/>
                <w:lang w:eastAsia="ja-JP"/>
              </w:rPr>
              <w:t>20</w:t>
            </w:r>
          </w:p>
        </w:tc>
        <w:tc>
          <w:tcPr>
            <w:tcW w:w="348" w:type="pct"/>
            <w:gridSpan w:val="2"/>
            <w:noWrap/>
          </w:tcPr>
          <w:p w14:paraId="71D86AA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1681024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w:t>
            </w:r>
          </w:p>
        </w:tc>
        <w:tc>
          <w:tcPr>
            <w:tcW w:w="542" w:type="pct"/>
            <w:gridSpan w:val="2"/>
            <w:noWrap/>
          </w:tcPr>
          <w:p w14:paraId="6E40534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1815</w:t>
            </w:r>
          </w:p>
        </w:tc>
        <w:tc>
          <w:tcPr>
            <w:tcW w:w="341" w:type="pct"/>
            <w:gridSpan w:val="2"/>
          </w:tcPr>
          <w:p w14:paraId="34C69D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429D125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12E18658" w14:textId="77777777" w:rsidTr="008D452E">
        <w:trPr>
          <w:jc w:val="center"/>
        </w:trPr>
        <w:tc>
          <w:tcPr>
            <w:tcW w:w="1132" w:type="pct"/>
            <w:tcBorders>
              <w:top w:val="nil"/>
              <w:left w:val="single" w:sz="4" w:space="0" w:color="auto"/>
              <w:bottom w:val="nil"/>
              <w:right w:val="single" w:sz="4" w:space="0" w:color="auto"/>
            </w:tcBorders>
          </w:tcPr>
          <w:p w14:paraId="6B30AB41"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4526D3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11</w:t>
            </w:r>
          </w:p>
        </w:tc>
        <w:tc>
          <w:tcPr>
            <w:tcW w:w="574" w:type="pct"/>
            <w:gridSpan w:val="2"/>
            <w:noWrap/>
          </w:tcPr>
          <w:p w14:paraId="7D7F40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348" w:type="pct"/>
            <w:gridSpan w:val="2"/>
            <w:noWrap/>
          </w:tcPr>
          <w:p w14:paraId="15D1DE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F4169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B7A25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1480</w:t>
            </w:r>
          </w:p>
        </w:tc>
        <w:tc>
          <w:tcPr>
            <w:tcW w:w="341" w:type="pct"/>
            <w:gridSpan w:val="2"/>
          </w:tcPr>
          <w:p w14:paraId="18062791" w14:textId="77777777" w:rsidR="00750E44" w:rsidRPr="00750E44" w:rsidRDefault="00750E44" w:rsidP="00750E44">
            <w:pPr>
              <w:spacing w:after="0"/>
              <w:jc w:val="center"/>
              <w:rPr>
                <w:rFonts w:ascii="Arial" w:hAnsi="Arial"/>
                <w:sz w:val="18"/>
                <w:lang w:eastAsia="en-US"/>
              </w:rPr>
            </w:pPr>
            <w:r w:rsidRPr="00750E44">
              <w:rPr>
                <w:rFonts w:ascii="Arial" w:hAnsi="Arial"/>
                <w:color w:val="FF0000"/>
                <w:sz w:val="18"/>
                <w:lang w:eastAsia="ja-JP"/>
              </w:rPr>
              <w:t>16.1</w:t>
            </w:r>
          </w:p>
        </w:tc>
        <w:tc>
          <w:tcPr>
            <w:tcW w:w="607" w:type="pct"/>
            <w:gridSpan w:val="3"/>
          </w:tcPr>
          <w:p w14:paraId="3F2894C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IMD3</w:t>
            </w:r>
          </w:p>
        </w:tc>
      </w:tr>
      <w:tr w:rsidR="00750E44" w:rsidRPr="00750E44" w14:paraId="3C2FF67A" w14:textId="77777777" w:rsidTr="008D452E">
        <w:trPr>
          <w:jc w:val="center"/>
        </w:trPr>
        <w:tc>
          <w:tcPr>
            <w:tcW w:w="1132" w:type="pct"/>
            <w:tcBorders>
              <w:top w:val="nil"/>
              <w:left w:val="single" w:sz="4" w:space="0" w:color="auto"/>
              <w:bottom w:val="single" w:sz="4" w:space="0" w:color="auto"/>
              <w:right w:val="single" w:sz="4" w:space="0" w:color="auto"/>
            </w:tcBorders>
          </w:tcPr>
          <w:p w14:paraId="70EB99D5"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197985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66073D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4920</w:t>
            </w:r>
          </w:p>
        </w:tc>
        <w:tc>
          <w:tcPr>
            <w:tcW w:w="348" w:type="pct"/>
            <w:gridSpan w:val="2"/>
            <w:noWrap/>
          </w:tcPr>
          <w:p w14:paraId="3EC139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1046" w:type="pct"/>
            <w:gridSpan w:val="2"/>
            <w:noWrap/>
          </w:tcPr>
          <w:p w14:paraId="15C924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w:t>
            </w:r>
          </w:p>
        </w:tc>
        <w:tc>
          <w:tcPr>
            <w:tcW w:w="542" w:type="pct"/>
            <w:gridSpan w:val="2"/>
            <w:noWrap/>
          </w:tcPr>
          <w:p w14:paraId="607A99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4920</w:t>
            </w:r>
          </w:p>
        </w:tc>
        <w:tc>
          <w:tcPr>
            <w:tcW w:w="341" w:type="pct"/>
            <w:gridSpan w:val="2"/>
          </w:tcPr>
          <w:p w14:paraId="5A4EEDA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607" w:type="pct"/>
            <w:gridSpan w:val="3"/>
          </w:tcPr>
          <w:p w14:paraId="2100F1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88F1C75" w14:textId="77777777" w:rsidTr="008D452E">
        <w:trPr>
          <w:jc w:val="center"/>
        </w:trPr>
        <w:tc>
          <w:tcPr>
            <w:tcW w:w="1132" w:type="pct"/>
            <w:tcBorders>
              <w:top w:val="single" w:sz="4" w:space="0" w:color="auto"/>
              <w:bottom w:val="nil"/>
            </w:tcBorders>
          </w:tcPr>
          <w:p w14:paraId="170F7E9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DC_3A-19A_n79A</w:t>
            </w:r>
          </w:p>
        </w:tc>
        <w:tc>
          <w:tcPr>
            <w:tcW w:w="410" w:type="pct"/>
          </w:tcPr>
          <w:p w14:paraId="4878194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3</w:t>
            </w:r>
          </w:p>
        </w:tc>
        <w:tc>
          <w:tcPr>
            <w:tcW w:w="574" w:type="pct"/>
            <w:gridSpan w:val="2"/>
            <w:noWrap/>
          </w:tcPr>
          <w:p w14:paraId="426EC25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1775</w:t>
            </w:r>
          </w:p>
        </w:tc>
        <w:tc>
          <w:tcPr>
            <w:tcW w:w="348" w:type="pct"/>
            <w:gridSpan w:val="2"/>
            <w:noWrap/>
          </w:tcPr>
          <w:p w14:paraId="2E23302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16FAC46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2D4E39E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1870</w:t>
            </w:r>
          </w:p>
        </w:tc>
        <w:tc>
          <w:tcPr>
            <w:tcW w:w="341" w:type="pct"/>
            <w:gridSpan w:val="2"/>
          </w:tcPr>
          <w:p w14:paraId="2D11190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03F9286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54B914D4" w14:textId="77777777" w:rsidTr="008D452E">
        <w:trPr>
          <w:jc w:val="center"/>
        </w:trPr>
        <w:tc>
          <w:tcPr>
            <w:tcW w:w="1132" w:type="pct"/>
            <w:tcBorders>
              <w:top w:val="nil"/>
              <w:bottom w:val="nil"/>
            </w:tcBorders>
          </w:tcPr>
          <w:p w14:paraId="75437AB5"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38C7798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19</w:t>
            </w:r>
          </w:p>
        </w:tc>
        <w:tc>
          <w:tcPr>
            <w:tcW w:w="574" w:type="pct"/>
            <w:gridSpan w:val="2"/>
            <w:noWrap/>
          </w:tcPr>
          <w:p w14:paraId="578DE89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348" w:type="pct"/>
            <w:gridSpan w:val="2"/>
            <w:noWrap/>
          </w:tcPr>
          <w:p w14:paraId="7A21AE3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792481D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tcPr>
          <w:p w14:paraId="0896E31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885</w:t>
            </w:r>
          </w:p>
        </w:tc>
        <w:tc>
          <w:tcPr>
            <w:tcW w:w="341" w:type="pct"/>
            <w:gridSpan w:val="2"/>
          </w:tcPr>
          <w:p w14:paraId="1F91A65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18.5</w:t>
            </w:r>
          </w:p>
        </w:tc>
        <w:tc>
          <w:tcPr>
            <w:tcW w:w="607" w:type="pct"/>
            <w:gridSpan w:val="3"/>
          </w:tcPr>
          <w:p w14:paraId="31A6528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IMD3</w:t>
            </w:r>
          </w:p>
        </w:tc>
      </w:tr>
      <w:tr w:rsidR="00750E44" w:rsidRPr="00750E44" w14:paraId="40BF46B1" w14:textId="77777777" w:rsidTr="008D452E">
        <w:trPr>
          <w:jc w:val="center"/>
        </w:trPr>
        <w:tc>
          <w:tcPr>
            <w:tcW w:w="1132" w:type="pct"/>
            <w:tcBorders>
              <w:top w:val="nil"/>
              <w:bottom w:val="nil"/>
            </w:tcBorders>
          </w:tcPr>
          <w:p w14:paraId="5B60F8A8"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3230379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n79</w:t>
            </w:r>
          </w:p>
        </w:tc>
        <w:tc>
          <w:tcPr>
            <w:tcW w:w="574" w:type="pct"/>
            <w:gridSpan w:val="2"/>
            <w:noWrap/>
          </w:tcPr>
          <w:p w14:paraId="7ED1B80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4435</w:t>
            </w:r>
          </w:p>
        </w:tc>
        <w:tc>
          <w:tcPr>
            <w:tcW w:w="348" w:type="pct"/>
            <w:gridSpan w:val="2"/>
            <w:noWrap/>
          </w:tcPr>
          <w:p w14:paraId="4E8CECE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40</w:t>
            </w:r>
          </w:p>
        </w:tc>
        <w:tc>
          <w:tcPr>
            <w:tcW w:w="1046" w:type="pct"/>
            <w:gridSpan w:val="2"/>
            <w:noWrap/>
          </w:tcPr>
          <w:p w14:paraId="0F6870F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216</w:t>
            </w:r>
          </w:p>
        </w:tc>
        <w:tc>
          <w:tcPr>
            <w:tcW w:w="542" w:type="pct"/>
            <w:gridSpan w:val="2"/>
            <w:noWrap/>
          </w:tcPr>
          <w:p w14:paraId="34C1BB6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4435</w:t>
            </w:r>
          </w:p>
        </w:tc>
        <w:tc>
          <w:tcPr>
            <w:tcW w:w="341" w:type="pct"/>
            <w:gridSpan w:val="2"/>
          </w:tcPr>
          <w:p w14:paraId="073EF67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15823F3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33425654" w14:textId="77777777" w:rsidTr="008D452E">
        <w:trPr>
          <w:jc w:val="center"/>
        </w:trPr>
        <w:tc>
          <w:tcPr>
            <w:tcW w:w="1132" w:type="pct"/>
            <w:tcBorders>
              <w:top w:val="nil"/>
              <w:bottom w:val="nil"/>
            </w:tcBorders>
          </w:tcPr>
          <w:p w14:paraId="0507D2DD"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1831249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3</w:t>
            </w:r>
          </w:p>
        </w:tc>
        <w:tc>
          <w:tcPr>
            <w:tcW w:w="574" w:type="pct"/>
            <w:gridSpan w:val="2"/>
            <w:noWrap/>
          </w:tcPr>
          <w:p w14:paraId="30560A4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348" w:type="pct"/>
            <w:gridSpan w:val="2"/>
            <w:noWrap/>
          </w:tcPr>
          <w:p w14:paraId="6FD41F1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37B9165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tcPr>
          <w:p w14:paraId="529AB37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1877.5</w:t>
            </w:r>
          </w:p>
        </w:tc>
        <w:tc>
          <w:tcPr>
            <w:tcW w:w="341" w:type="pct"/>
            <w:gridSpan w:val="2"/>
          </w:tcPr>
          <w:p w14:paraId="13E2B37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5.5</w:t>
            </w:r>
          </w:p>
        </w:tc>
        <w:tc>
          <w:tcPr>
            <w:tcW w:w="607" w:type="pct"/>
            <w:gridSpan w:val="3"/>
          </w:tcPr>
          <w:p w14:paraId="7B0CC08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IMD4</w:t>
            </w:r>
          </w:p>
        </w:tc>
      </w:tr>
      <w:tr w:rsidR="00750E44" w:rsidRPr="00750E44" w14:paraId="7034680E" w14:textId="77777777" w:rsidTr="008D452E">
        <w:trPr>
          <w:jc w:val="center"/>
        </w:trPr>
        <w:tc>
          <w:tcPr>
            <w:tcW w:w="1132" w:type="pct"/>
            <w:tcBorders>
              <w:top w:val="nil"/>
              <w:bottom w:val="nil"/>
            </w:tcBorders>
          </w:tcPr>
          <w:p w14:paraId="12F6AE35"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1C85EAF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19</w:t>
            </w:r>
          </w:p>
        </w:tc>
        <w:tc>
          <w:tcPr>
            <w:tcW w:w="574" w:type="pct"/>
            <w:gridSpan w:val="2"/>
            <w:noWrap/>
          </w:tcPr>
          <w:p w14:paraId="5894CD8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842.5</w:t>
            </w:r>
          </w:p>
        </w:tc>
        <w:tc>
          <w:tcPr>
            <w:tcW w:w="348" w:type="pct"/>
            <w:gridSpan w:val="2"/>
            <w:noWrap/>
          </w:tcPr>
          <w:p w14:paraId="5F9E1AF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4F7D954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1FD3AD7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887.5</w:t>
            </w:r>
          </w:p>
        </w:tc>
        <w:tc>
          <w:tcPr>
            <w:tcW w:w="341" w:type="pct"/>
            <w:gridSpan w:val="2"/>
          </w:tcPr>
          <w:p w14:paraId="16B17ED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325B360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3456A7D5" w14:textId="77777777" w:rsidTr="008D452E">
        <w:trPr>
          <w:jc w:val="center"/>
        </w:trPr>
        <w:tc>
          <w:tcPr>
            <w:tcW w:w="1132" w:type="pct"/>
            <w:tcBorders>
              <w:top w:val="nil"/>
              <w:bottom w:val="single" w:sz="4" w:space="0" w:color="auto"/>
            </w:tcBorders>
          </w:tcPr>
          <w:p w14:paraId="2588E629"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0FF27D2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n79</w:t>
            </w:r>
          </w:p>
        </w:tc>
        <w:tc>
          <w:tcPr>
            <w:tcW w:w="574" w:type="pct"/>
            <w:gridSpan w:val="2"/>
            <w:noWrap/>
          </w:tcPr>
          <w:p w14:paraId="64B7F4D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4420</w:t>
            </w:r>
          </w:p>
        </w:tc>
        <w:tc>
          <w:tcPr>
            <w:tcW w:w="348" w:type="pct"/>
            <w:gridSpan w:val="2"/>
            <w:noWrap/>
          </w:tcPr>
          <w:p w14:paraId="0039CF3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40</w:t>
            </w:r>
          </w:p>
        </w:tc>
        <w:tc>
          <w:tcPr>
            <w:tcW w:w="1046" w:type="pct"/>
            <w:gridSpan w:val="2"/>
            <w:noWrap/>
          </w:tcPr>
          <w:p w14:paraId="44CFB11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216</w:t>
            </w:r>
          </w:p>
        </w:tc>
        <w:tc>
          <w:tcPr>
            <w:tcW w:w="542" w:type="pct"/>
            <w:gridSpan w:val="2"/>
            <w:noWrap/>
          </w:tcPr>
          <w:p w14:paraId="6EC9DB6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4420</w:t>
            </w:r>
          </w:p>
        </w:tc>
        <w:tc>
          <w:tcPr>
            <w:tcW w:w="341" w:type="pct"/>
            <w:gridSpan w:val="2"/>
          </w:tcPr>
          <w:p w14:paraId="50F400E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3BD34DA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5B8329F4"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7B7157A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cs="Arial"/>
                <w:sz w:val="18"/>
                <w:szCs w:val="18"/>
                <w:lang w:eastAsia="en-US"/>
              </w:rPr>
              <w:t>DC_3A-20A_n3A</w:t>
            </w:r>
          </w:p>
        </w:tc>
        <w:tc>
          <w:tcPr>
            <w:tcW w:w="410" w:type="pct"/>
            <w:tcBorders>
              <w:left w:val="single" w:sz="4" w:space="0" w:color="auto"/>
            </w:tcBorders>
          </w:tcPr>
          <w:p w14:paraId="463C106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w:t>
            </w:r>
          </w:p>
        </w:tc>
        <w:tc>
          <w:tcPr>
            <w:tcW w:w="574" w:type="pct"/>
            <w:gridSpan w:val="2"/>
            <w:noWrap/>
          </w:tcPr>
          <w:p w14:paraId="094F54B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348" w:type="pct"/>
            <w:gridSpan w:val="2"/>
            <w:noWrap/>
          </w:tcPr>
          <w:p w14:paraId="43716A3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7103836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542" w:type="pct"/>
            <w:gridSpan w:val="2"/>
            <w:noWrap/>
          </w:tcPr>
          <w:p w14:paraId="2ED43F8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1870</w:t>
            </w:r>
          </w:p>
        </w:tc>
        <w:tc>
          <w:tcPr>
            <w:tcW w:w="341" w:type="pct"/>
            <w:gridSpan w:val="2"/>
          </w:tcPr>
          <w:p w14:paraId="1F964B0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w:t>
            </w:r>
          </w:p>
        </w:tc>
        <w:tc>
          <w:tcPr>
            <w:tcW w:w="607" w:type="pct"/>
            <w:gridSpan w:val="3"/>
          </w:tcPr>
          <w:p w14:paraId="63CA1B3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IMD4</w:t>
            </w:r>
          </w:p>
        </w:tc>
      </w:tr>
      <w:tr w:rsidR="00750E44" w:rsidRPr="00750E44" w14:paraId="61E77A2E" w14:textId="77777777" w:rsidTr="008D452E">
        <w:trPr>
          <w:jc w:val="center"/>
        </w:trPr>
        <w:tc>
          <w:tcPr>
            <w:tcW w:w="1132" w:type="pct"/>
            <w:tcBorders>
              <w:top w:val="nil"/>
              <w:left w:val="single" w:sz="4" w:space="0" w:color="auto"/>
              <w:bottom w:val="nil"/>
              <w:right w:val="single" w:sz="4" w:space="0" w:color="auto"/>
            </w:tcBorders>
          </w:tcPr>
          <w:p w14:paraId="51ED6416"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1B256FC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20</w:t>
            </w:r>
          </w:p>
        </w:tc>
        <w:tc>
          <w:tcPr>
            <w:tcW w:w="574" w:type="pct"/>
            <w:gridSpan w:val="2"/>
            <w:noWrap/>
          </w:tcPr>
          <w:p w14:paraId="063E836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835</w:t>
            </w:r>
          </w:p>
        </w:tc>
        <w:tc>
          <w:tcPr>
            <w:tcW w:w="348" w:type="pct"/>
            <w:gridSpan w:val="2"/>
            <w:noWrap/>
          </w:tcPr>
          <w:p w14:paraId="274308C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51B4099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noWrap/>
          </w:tcPr>
          <w:p w14:paraId="02E0BD2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794</w:t>
            </w:r>
          </w:p>
        </w:tc>
        <w:tc>
          <w:tcPr>
            <w:tcW w:w="341" w:type="pct"/>
            <w:gridSpan w:val="2"/>
          </w:tcPr>
          <w:p w14:paraId="02C525B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Pr>
          <w:p w14:paraId="6045695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6FDE7625" w14:textId="77777777" w:rsidTr="008D452E">
        <w:trPr>
          <w:jc w:val="center"/>
        </w:trPr>
        <w:tc>
          <w:tcPr>
            <w:tcW w:w="1132" w:type="pct"/>
            <w:tcBorders>
              <w:top w:val="nil"/>
              <w:left w:val="single" w:sz="4" w:space="0" w:color="auto"/>
              <w:bottom w:val="single" w:sz="4" w:space="0" w:color="auto"/>
              <w:right w:val="single" w:sz="4" w:space="0" w:color="auto"/>
            </w:tcBorders>
          </w:tcPr>
          <w:p w14:paraId="08471CC4"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2B274DD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n3</w:t>
            </w:r>
          </w:p>
        </w:tc>
        <w:tc>
          <w:tcPr>
            <w:tcW w:w="574" w:type="pct"/>
            <w:gridSpan w:val="2"/>
            <w:noWrap/>
          </w:tcPr>
          <w:p w14:paraId="1DE110C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1765</w:t>
            </w:r>
          </w:p>
        </w:tc>
        <w:tc>
          <w:tcPr>
            <w:tcW w:w="348" w:type="pct"/>
            <w:gridSpan w:val="2"/>
            <w:noWrap/>
          </w:tcPr>
          <w:p w14:paraId="5E4CC76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428AADF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noWrap/>
          </w:tcPr>
          <w:p w14:paraId="5D406D4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1860</w:t>
            </w:r>
          </w:p>
        </w:tc>
        <w:tc>
          <w:tcPr>
            <w:tcW w:w="341" w:type="pct"/>
            <w:gridSpan w:val="2"/>
          </w:tcPr>
          <w:p w14:paraId="0BAD8F3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Pr>
          <w:p w14:paraId="1C5B267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493F9077" w14:textId="77777777" w:rsidTr="008D452E">
        <w:trPr>
          <w:jc w:val="center"/>
        </w:trPr>
        <w:tc>
          <w:tcPr>
            <w:tcW w:w="1132" w:type="pct"/>
            <w:tcBorders>
              <w:top w:val="single" w:sz="4" w:space="0" w:color="auto"/>
              <w:bottom w:val="nil"/>
            </w:tcBorders>
          </w:tcPr>
          <w:p w14:paraId="44675304"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lastRenderedPageBreak/>
              <w:t>DC_3A-20A_n7A</w:t>
            </w:r>
          </w:p>
          <w:p w14:paraId="4AE897B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DC_3C-20A_n7A</w:t>
            </w:r>
          </w:p>
        </w:tc>
        <w:tc>
          <w:tcPr>
            <w:tcW w:w="410" w:type="pct"/>
          </w:tcPr>
          <w:p w14:paraId="5812455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w:t>
            </w:r>
          </w:p>
        </w:tc>
        <w:tc>
          <w:tcPr>
            <w:tcW w:w="574" w:type="pct"/>
            <w:gridSpan w:val="2"/>
            <w:noWrap/>
          </w:tcPr>
          <w:p w14:paraId="4FFA007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1737</w:t>
            </w:r>
          </w:p>
        </w:tc>
        <w:tc>
          <w:tcPr>
            <w:tcW w:w="348" w:type="pct"/>
            <w:gridSpan w:val="2"/>
            <w:noWrap/>
          </w:tcPr>
          <w:p w14:paraId="44F1302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73D1D86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5466FD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1832</w:t>
            </w:r>
          </w:p>
        </w:tc>
        <w:tc>
          <w:tcPr>
            <w:tcW w:w="341" w:type="pct"/>
            <w:gridSpan w:val="2"/>
          </w:tcPr>
          <w:p w14:paraId="0E1C84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770D03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AEF1A33" w14:textId="77777777" w:rsidTr="008D452E">
        <w:trPr>
          <w:jc w:val="center"/>
        </w:trPr>
        <w:tc>
          <w:tcPr>
            <w:tcW w:w="1132" w:type="pct"/>
            <w:tcBorders>
              <w:top w:val="nil"/>
              <w:bottom w:val="nil"/>
            </w:tcBorders>
          </w:tcPr>
          <w:p w14:paraId="26960B36"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6538D2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20</w:t>
            </w:r>
          </w:p>
        </w:tc>
        <w:tc>
          <w:tcPr>
            <w:tcW w:w="574" w:type="pct"/>
            <w:gridSpan w:val="2"/>
            <w:noWrap/>
          </w:tcPr>
          <w:p w14:paraId="4FE71E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708207C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1046" w:type="pct"/>
            <w:gridSpan w:val="2"/>
            <w:noWrap/>
          </w:tcPr>
          <w:p w14:paraId="4772142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7E7CA79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806</w:t>
            </w:r>
          </w:p>
        </w:tc>
        <w:tc>
          <w:tcPr>
            <w:tcW w:w="341" w:type="pct"/>
            <w:gridSpan w:val="2"/>
          </w:tcPr>
          <w:p w14:paraId="0F3609E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10.5</w:t>
            </w:r>
          </w:p>
        </w:tc>
        <w:tc>
          <w:tcPr>
            <w:tcW w:w="607" w:type="pct"/>
            <w:gridSpan w:val="3"/>
          </w:tcPr>
          <w:p w14:paraId="27267F5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IMD2</w:t>
            </w:r>
          </w:p>
        </w:tc>
      </w:tr>
      <w:tr w:rsidR="00750E44" w:rsidRPr="00750E44" w14:paraId="29D00647" w14:textId="77777777" w:rsidTr="008D452E">
        <w:trPr>
          <w:jc w:val="center"/>
        </w:trPr>
        <w:tc>
          <w:tcPr>
            <w:tcW w:w="1132" w:type="pct"/>
            <w:tcBorders>
              <w:top w:val="nil"/>
              <w:bottom w:val="single" w:sz="4" w:space="0" w:color="auto"/>
            </w:tcBorders>
          </w:tcPr>
          <w:p w14:paraId="11CCCCDA"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78DB95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n7</w:t>
            </w:r>
          </w:p>
        </w:tc>
        <w:tc>
          <w:tcPr>
            <w:tcW w:w="574" w:type="pct"/>
            <w:gridSpan w:val="2"/>
            <w:noWrap/>
          </w:tcPr>
          <w:p w14:paraId="1AF49C8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2543</w:t>
            </w:r>
          </w:p>
        </w:tc>
        <w:tc>
          <w:tcPr>
            <w:tcW w:w="348" w:type="pct"/>
            <w:gridSpan w:val="2"/>
            <w:noWrap/>
          </w:tcPr>
          <w:p w14:paraId="3524DD6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1046" w:type="pct"/>
            <w:gridSpan w:val="2"/>
            <w:noWrap/>
          </w:tcPr>
          <w:p w14:paraId="624E786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50</w:t>
            </w:r>
          </w:p>
        </w:tc>
        <w:tc>
          <w:tcPr>
            <w:tcW w:w="542" w:type="pct"/>
            <w:gridSpan w:val="2"/>
            <w:noWrap/>
          </w:tcPr>
          <w:p w14:paraId="776E0C4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2663</w:t>
            </w:r>
          </w:p>
        </w:tc>
        <w:tc>
          <w:tcPr>
            <w:tcW w:w="341" w:type="pct"/>
            <w:gridSpan w:val="2"/>
          </w:tcPr>
          <w:p w14:paraId="53D968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568790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A665751" w14:textId="77777777" w:rsidTr="008D452E">
        <w:trPr>
          <w:jc w:val="center"/>
        </w:trPr>
        <w:tc>
          <w:tcPr>
            <w:tcW w:w="1132" w:type="pct"/>
            <w:tcBorders>
              <w:top w:val="single" w:sz="4" w:space="0" w:color="auto"/>
              <w:left w:val="single" w:sz="4" w:space="0" w:color="auto"/>
              <w:bottom w:val="nil"/>
              <w:right w:val="single" w:sz="4" w:space="0" w:color="auto"/>
            </w:tcBorders>
          </w:tcPr>
          <w:p w14:paraId="2C8DA96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ja-JP"/>
              </w:rPr>
              <w:t>DC_3A-20A_n8A</w:t>
            </w:r>
          </w:p>
        </w:tc>
        <w:tc>
          <w:tcPr>
            <w:tcW w:w="410" w:type="pct"/>
            <w:tcBorders>
              <w:left w:val="single" w:sz="4" w:space="0" w:color="auto"/>
            </w:tcBorders>
          </w:tcPr>
          <w:p w14:paraId="51A7FB67"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3</w:t>
            </w:r>
          </w:p>
        </w:tc>
        <w:tc>
          <w:tcPr>
            <w:tcW w:w="574" w:type="pct"/>
            <w:gridSpan w:val="2"/>
            <w:noWrap/>
          </w:tcPr>
          <w:p w14:paraId="3464805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1720</w:t>
            </w:r>
          </w:p>
        </w:tc>
        <w:tc>
          <w:tcPr>
            <w:tcW w:w="348" w:type="pct"/>
            <w:gridSpan w:val="2"/>
            <w:noWrap/>
          </w:tcPr>
          <w:p w14:paraId="0E9CBFA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2E725EE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74AEFAC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1815</w:t>
            </w:r>
          </w:p>
        </w:tc>
        <w:tc>
          <w:tcPr>
            <w:tcW w:w="341" w:type="pct"/>
            <w:gridSpan w:val="2"/>
          </w:tcPr>
          <w:p w14:paraId="77D7E66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30AFFC14"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52A8838A" w14:textId="77777777" w:rsidTr="008D452E">
        <w:trPr>
          <w:jc w:val="center"/>
        </w:trPr>
        <w:tc>
          <w:tcPr>
            <w:tcW w:w="1132" w:type="pct"/>
            <w:tcBorders>
              <w:top w:val="nil"/>
              <w:left w:val="single" w:sz="4" w:space="0" w:color="auto"/>
              <w:bottom w:val="nil"/>
              <w:right w:val="single" w:sz="4" w:space="0" w:color="auto"/>
            </w:tcBorders>
          </w:tcPr>
          <w:p w14:paraId="7330A646"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2C67C231"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n8</w:t>
            </w:r>
          </w:p>
        </w:tc>
        <w:tc>
          <w:tcPr>
            <w:tcW w:w="574" w:type="pct"/>
            <w:gridSpan w:val="2"/>
            <w:noWrap/>
          </w:tcPr>
          <w:p w14:paraId="2391A7E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910</w:t>
            </w:r>
          </w:p>
        </w:tc>
        <w:tc>
          <w:tcPr>
            <w:tcW w:w="348" w:type="pct"/>
            <w:gridSpan w:val="2"/>
            <w:noWrap/>
          </w:tcPr>
          <w:p w14:paraId="25E2CAB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0887B61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59620BA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955</w:t>
            </w:r>
          </w:p>
        </w:tc>
        <w:tc>
          <w:tcPr>
            <w:tcW w:w="341" w:type="pct"/>
            <w:gridSpan w:val="2"/>
          </w:tcPr>
          <w:p w14:paraId="21665B2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6EC33A82"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1452D73B" w14:textId="77777777" w:rsidTr="008D452E">
        <w:trPr>
          <w:jc w:val="center"/>
        </w:trPr>
        <w:tc>
          <w:tcPr>
            <w:tcW w:w="1132" w:type="pct"/>
            <w:tcBorders>
              <w:top w:val="nil"/>
              <w:left w:val="single" w:sz="4" w:space="0" w:color="auto"/>
              <w:bottom w:val="nil"/>
              <w:right w:val="single" w:sz="4" w:space="0" w:color="auto"/>
            </w:tcBorders>
          </w:tcPr>
          <w:p w14:paraId="25CB17C8"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7B5C148A"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20</w:t>
            </w:r>
          </w:p>
        </w:tc>
        <w:tc>
          <w:tcPr>
            <w:tcW w:w="574" w:type="pct"/>
            <w:gridSpan w:val="2"/>
            <w:noWrap/>
          </w:tcPr>
          <w:p w14:paraId="168CFDE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39F44B1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6BF0E36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1351D06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810</w:t>
            </w:r>
          </w:p>
        </w:tc>
        <w:tc>
          <w:tcPr>
            <w:tcW w:w="341" w:type="pct"/>
            <w:gridSpan w:val="2"/>
          </w:tcPr>
          <w:p w14:paraId="44B4A00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27</w:t>
            </w:r>
          </w:p>
        </w:tc>
        <w:tc>
          <w:tcPr>
            <w:tcW w:w="607" w:type="pct"/>
            <w:gridSpan w:val="3"/>
          </w:tcPr>
          <w:p w14:paraId="606B6D7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IMD2</w:t>
            </w:r>
          </w:p>
        </w:tc>
      </w:tr>
      <w:tr w:rsidR="00750E44" w:rsidRPr="00750E44" w14:paraId="3116BB63" w14:textId="77777777" w:rsidTr="008D452E">
        <w:trPr>
          <w:jc w:val="center"/>
        </w:trPr>
        <w:tc>
          <w:tcPr>
            <w:tcW w:w="1132" w:type="pct"/>
            <w:tcBorders>
              <w:top w:val="nil"/>
              <w:left w:val="single" w:sz="4" w:space="0" w:color="auto"/>
              <w:bottom w:val="nil"/>
              <w:right w:val="single" w:sz="4" w:space="0" w:color="auto"/>
            </w:tcBorders>
          </w:tcPr>
          <w:p w14:paraId="4917AEFA"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2CA07DAB"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3</w:t>
            </w:r>
          </w:p>
        </w:tc>
        <w:tc>
          <w:tcPr>
            <w:tcW w:w="574" w:type="pct"/>
            <w:gridSpan w:val="2"/>
            <w:noWrap/>
          </w:tcPr>
          <w:p w14:paraId="2401E29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775E69A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7C094C9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0BCB49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1860</w:t>
            </w:r>
          </w:p>
        </w:tc>
        <w:tc>
          <w:tcPr>
            <w:tcW w:w="341" w:type="pct"/>
            <w:gridSpan w:val="2"/>
          </w:tcPr>
          <w:p w14:paraId="10CB5EC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14.5</w:t>
            </w:r>
          </w:p>
        </w:tc>
        <w:tc>
          <w:tcPr>
            <w:tcW w:w="607" w:type="pct"/>
            <w:gridSpan w:val="3"/>
          </w:tcPr>
          <w:p w14:paraId="64FF4C1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IMD4</w:t>
            </w:r>
          </w:p>
        </w:tc>
      </w:tr>
      <w:tr w:rsidR="00750E44" w:rsidRPr="00750E44" w14:paraId="3E61C0CB" w14:textId="77777777" w:rsidTr="008D452E">
        <w:trPr>
          <w:jc w:val="center"/>
        </w:trPr>
        <w:tc>
          <w:tcPr>
            <w:tcW w:w="1132" w:type="pct"/>
            <w:tcBorders>
              <w:top w:val="nil"/>
              <w:left w:val="single" w:sz="4" w:space="0" w:color="auto"/>
              <w:bottom w:val="nil"/>
              <w:right w:val="single" w:sz="4" w:space="0" w:color="auto"/>
            </w:tcBorders>
          </w:tcPr>
          <w:p w14:paraId="501FA52C"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69106B83"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n8</w:t>
            </w:r>
          </w:p>
        </w:tc>
        <w:tc>
          <w:tcPr>
            <w:tcW w:w="574" w:type="pct"/>
            <w:gridSpan w:val="2"/>
            <w:noWrap/>
          </w:tcPr>
          <w:p w14:paraId="35F97B5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900</w:t>
            </w:r>
          </w:p>
        </w:tc>
        <w:tc>
          <w:tcPr>
            <w:tcW w:w="348" w:type="pct"/>
            <w:gridSpan w:val="2"/>
            <w:noWrap/>
          </w:tcPr>
          <w:p w14:paraId="3EFCE6D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0731593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0B3978C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945</w:t>
            </w:r>
          </w:p>
        </w:tc>
        <w:tc>
          <w:tcPr>
            <w:tcW w:w="341" w:type="pct"/>
            <w:gridSpan w:val="2"/>
          </w:tcPr>
          <w:p w14:paraId="36DAB77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7FBE30C4"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061199C2" w14:textId="77777777" w:rsidTr="008D452E">
        <w:trPr>
          <w:jc w:val="center"/>
        </w:trPr>
        <w:tc>
          <w:tcPr>
            <w:tcW w:w="1132" w:type="pct"/>
            <w:tcBorders>
              <w:top w:val="nil"/>
              <w:left w:val="single" w:sz="4" w:space="0" w:color="auto"/>
              <w:bottom w:val="single" w:sz="4" w:space="0" w:color="auto"/>
              <w:right w:val="single" w:sz="4" w:space="0" w:color="auto"/>
            </w:tcBorders>
          </w:tcPr>
          <w:p w14:paraId="472E13AC"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4DB584DA"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20</w:t>
            </w:r>
          </w:p>
        </w:tc>
        <w:tc>
          <w:tcPr>
            <w:tcW w:w="574" w:type="pct"/>
            <w:gridSpan w:val="2"/>
            <w:noWrap/>
          </w:tcPr>
          <w:p w14:paraId="47B6711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840</w:t>
            </w:r>
          </w:p>
        </w:tc>
        <w:tc>
          <w:tcPr>
            <w:tcW w:w="348" w:type="pct"/>
            <w:gridSpan w:val="2"/>
            <w:noWrap/>
          </w:tcPr>
          <w:p w14:paraId="3D1D6DA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2D04618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1C1E6B4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799</w:t>
            </w:r>
          </w:p>
        </w:tc>
        <w:tc>
          <w:tcPr>
            <w:tcW w:w="341" w:type="pct"/>
            <w:gridSpan w:val="2"/>
          </w:tcPr>
          <w:p w14:paraId="560690E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54F2EA41"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7F41685C" w14:textId="77777777" w:rsidTr="008D452E">
        <w:trPr>
          <w:jc w:val="center"/>
        </w:trPr>
        <w:tc>
          <w:tcPr>
            <w:tcW w:w="1132" w:type="pct"/>
            <w:tcBorders>
              <w:top w:val="single" w:sz="4" w:space="0" w:color="auto"/>
              <w:bottom w:val="nil"/>
            </w:tcBorders>
          </w:tcPr>
          <w:p w14:paraId="6C44484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DC_3A-20A_n28A</w:t>
            </w:r>
          </w:p>
          <w:p w14:paraId="1296548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DC_3C-20A_n28A</w:t>
            </w:r>
          </w:p>
        </w:tc>
        <w:tc>
          <w:tcPr>
            <w:tcW w:w="410" w:type="pct"/>
          </w:tcPr>
          <w:p w14:paraId="2C351BC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20</w:t>
            </w:r>
          </w:p>
        </w:tc>
        <w:tc>
          <w:tcPr>
            <w:tcW w:w="574" w:type="pct"/>
            <w:gridSpan w:val="2"/>
            <w:noWrap/>
          </w:tcPr>
          <w:p w14:paraId="0C767FC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852</w:t>
            </w:r>
          </w:p>
        </w:tc>
        <w:tc>
          <w:tcPr>
            <w:tcW w:w="348" w:type="pct"/>
            <w:gridSpan w:val="2"/>
            <w:noWrap/>
          </w:tcPr>
          <w:p w14:paraId="390FAAE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5</w:t>
            </w:r>
          </w:p>
        </w:tc>
        <w:tc>
          <w:tcPr>
            <w:tcW w:w="1046" w:type="pct"/>
            <w:gridSpan w:val="2"/>
            <w:noWrap/>
          </w:tcPr>
          <w:p w14:paraId="291C956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25</w:t>
            </w:r>
          </w:p>
        </w:tc>
        <w:tc>
          <w:tcPr>
            <w:tcW w:w="542" w:type="pct"/>
            <w:gridSpan w:val="2"/>
            <w:noWrap/>
          </w:tcPr>
          <w:p w14:paraId="489C1AF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811</w:t>
            </w:r>
          </w:p>
        </w:tc>
        <w:tc>
          <w:tcPr>
            <w:tcW w:w="341" w:type="pct"/>
            <w:gridSpan w:val="2"/>
          </w:tcPr>
          <w:p w14:paraId="27C4007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c>
          <w:tcPr>
            <w:tcW w:w="607" w:type="pct"/>
            <w:gridSpan w:val="3"/>
          </w:tcPr>
          <w:p w14:paraId="2553146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54961404" w14:textId="77777777" w:rsidTr="008D452E">
        <w:trPr>
          <w:jc w:val="center"/>
        </w:trPr>
        <w:tc>
          <w:tcPr>
            <w:tcW w:w="1132" w:type="pct"/>
            <w:tcBorders>
              <w:top w:val="nil"/>
              <w:bottom w:val="nil"/>
            </w:tcBorders>
          </w:tcPr>
          <w:p w14:paraId="0B4D8830" w14:textId="77777777" w:rsidR="00750E44" w:rsidRPr="00750E44" w:rsidRDefault="00750E44" w:rsidP="00750E44">
            <w:pPr>
              <w:spacing w:after="0"/>
              <w:jc w:val="center"/>
              <w:rPr>
                <w:rFonts w:ascii="Arial" w:eastAsia="MS Mincho" w:hAnsi="Arial"/>
                <w:sz w:val="18"/>
                <w:lang w:eastAsia="en-US"/>
              </w:rPr>
            </w:pPr>
          </w:p>
        </w:tc>
        <w:tc>
          <w:tcPr>
            <w:tcW w:w="410" w:type="pct"/>
          </w:tcPr>
          <w:p w14:paraId="386E492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n28</w:t>
            </w:r>
          </w:p>
        </w:tc>
        <w:tc>
          <w:tcPr>
            <w:tcW w:w="574" w:type="pct"/>
            <w:gridSpan w:val="2"/>
            <w:noWrap/>
          </w:tcPr>
          <w:p w14:paraId="79F9C52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728</w:t>
            </w:r>
          </w:p>
        </w:tc>
        <w:tc>
          <w:tcPr>
            <w:tcW w:w="348" w:type="pct"/>
            <w:gridSpan w:val="2"/>
            <w:noWrap/>
          </w:tcPr>
          <w:p w14:paraId="7E0D041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5</w:t>
            </w:r>
          </w:p>
        </w:tc>
        <w:tc>
          <w:tcPr>
            <w:tcW w:w="1046" w:type="pct"/>
            <w:gridSpan w:val="2"/>
            <w:noWrap/>
          </w:tcPr>
          <w:p w14:paraId="5461E21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25</w:t>
            </w:r>
          </w:p>
        </w:tc>
        <w:tc>
          <w:tcPr>
            <w:tcW w:w="542" w:type="pct"/>
            <w:gridSpan w:val="2"/>
            <w:noWrap/>
          </w:tcPr>
          <w:p w14:paraId="4A2C0F3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783</w:t>
            </w:r>
          </w:p>
        </w:tc>
        <w:tc>
          <w:tcPr>
            <w:tcW w:w="341" w:type="pct"/>
            <w:gridSpan w:val="2"/>
          </w:tcPr>
          <w:p w14:paraId="17513A1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N/A</w:t>
            </w:r>
          </w:p>
        </w:tc>
        <w:tc>
          <w:tcPr>
            <w:tcW w:w="607" w:type="pct"/>
            <w:gridSpan w:val="3"/>
          </w:tcPr>
          <w:p w14:paraId="222DDD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7E2A12CA" w14:textId="77777777" w:rsidTr="008D452E">
        <w:trPr>
          <w:jc w:val="center"/>
        </w:trPr>
        <w:tc>
          <w:tcPr>
            <w:tcW w:w="1132" w:type="pct"/>
            <w:tcBorders>
              <w:top w:val="nil"/>
              <w:bottom w:val="single" w:sz="4" w:space="0" w:color="auto"/>
            </w:tcBorders>
          </w:tcPr>
          <w:p w14:paraId="1C8ACBFA" w14:textId="77777777" w:rsidR="00750E44" w:rsidRPr="00750E44" w:rsidRDefault="00750E44" w:rsidP="00750E44">
            <w:pPr>
              <w:spacing w:after="0"/>
              <w:jc w:val="center"/>
              <w:rPr>
                <w:rFonts w:ascii="Arial" w:eastAsia="MS Mincho" w:hAnsi="Arial"/>
                <w:sz w:val="18"/>
                <w:lang w:eastAsia="en-US"/>
              </w:rPr>
            </w:pPr>
          </w:p>
        </w:tc>
        <w:tc>
          <w:tcPr>
            <w:tcW w:w="410" w:type="pct"/>
          </w:tcPr>
          <w:p w14:paraId="13BFE63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3</w:t>
            </w:r>
          </w:p>
        </w:tc>
        <w:tc>
          <w:tcPr>
            <w:tcW w:w="574" w:type="pct"/>
            <w:gridSpan w:val="2"/>
            <w:noWrap/>
          </w:tcPr>
          <w:p w14:paraId="43EFFF9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N/A</w:t>
            </w:r>
          </w:p>
        </w:tc>
        <w:tc>
          <w:tcPr>
            <w:tcW w:w="348" w:type="pct"/>
            <w:gridSpan w:val="2"/>
            <w:noWrap/>
          </w:tcPr>
          <w:p w14:paraId="692CE00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5</w:t>
            </w:r>
          </w:p>
        </w:tc>
        <w:tc>
          <w:tcPr>
            <w:tcW w:w="1046" w:type="pct"/>
            <w:gridSpan w:val="2"/>
            <w:noWrap/>
          </w:tcPr>
          <w:p w14:paraId="799B51C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N/A</w:t>
            </w:r>
          </w:p>
        </w:tc>
        <w:tc>
          <w:tcPr>
            <w:tcW w:w="542" w:type="pct"/>
            <w:gridSpan w:val="2"/>
            <w:noWrap/>
          </w:tcPr>
          <w:p w14:paraId="569CDB9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1828</w:t>
            </w:r>
          </w:p>
        </w:tc>
        <w:tc>
          <w:tcPr>
            <w:tcW w:w="341" w:type="pct"/>
            <w:gridSpan w:val="2"/>
          </w:tcPr>
          <w:p w14:paraId="5AA2093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9.4</w:t>
            </w:r>
          </w:p>
        </w:tc>
        <w:tc>
          <w:tcPr>
            <w:tcW w:w="607" w:type="pct"/>
            <w:gridSpan w:val="3"/>
          </w:tcPr>
          <w:p w14:paraId="1547CA5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IMD4</w:t>
            </w:r>
          </w:p>
        </w:tc>
      </w:tr>
      <w:tr w:rsidR="00750E44" w:rsidRPr="00750E44" w14:paraId="24FBFBF7" w14:textId="77777777" w:rsidTr="008D452E">
        <w:trPr>
          <w:jc w:val="center"/>
        </w:trPr>
        <w:tc>
          <w:tcPr>
            <w:tcW w:w="1132" w:type="pct"/>
            <w:tcBorders>
              <w:bottom w:val="nil"/>
            </w:tcBorders>
          </w:tcPr>
          <w:p w14:paraId="2F1FCF8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ja-JP"/>
              </w:rPr>
              <w:t>DC_3A-20A_n38A</w:t>
            </w:r>
          </w:p>
        </w:tc>
        <w:tc>
          <w:tcPr>
            <w:tcW w:w="410" w:type="pct"/>
          </w:tcPr>
          <w:p w14:paraId="72689F4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3</w:t>
            </w:r>
          </w:p>
        </w:tc>
        <w:tc>
          <w:tcPr>
            <w:tcW w:w="574" w:type="pct"/>
            <w:gridSpan w:val="2"/>
            <w:noWrap/>
          </w:tcPr>
          <w:p w14:paraId="32B3DDC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1779</w:t>
            </w:r>
          </w:p>
        </w:tc>
        <w:tc>
          <w:tcPr>
            <w:tcW w:w="348" w:type="pct"/>
            <w:gridSpan w:val="2"/>
            <w:noWrap/>
          </w:tcPr>
          <w:p w14:paraId="394F295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2CF14AC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3FCF07F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1874</w:t>
            </w:r>
          </w:p>
        </w:tc>
        <w:tc>
          <w:tcPr>
            <w:tcW w:w="341" w:type="pct"/>
            <w:gridSpan w:val="2"/>
          </w:tcPr>
          <w:p w14:paraId="04716DB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0E8BD1C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6154D158" w14:textId="77777777" w:rsidTr="008D452E">
        <w:trPr>
          <w:jc w:val="center"/>
        </w:trPr>
        <w:tc>
          <w:tcPr>
            <w:tcW w:w="1132" w:type="pct"/>
            <w:tcBorders>
              <w:top w:val="nil"/>
              <w:bottom w:val="nil"/>
            </w:tcBorders>
          </w:tcPr>
          <w:p w14:paraId="71FDF471" w14:textId="77777777" w:rsidR="00750E44" w:rsidRPr="00750E44" w:rsidRDefault="00750E44" w:rsidP="00750E44">
            <w:pPr>
              <w:spacing w:after="0"/>
              <w:jc w:val="center"/>
              <w:rPr>
                <w:rFonts w:ascii="Arial" w:eastAsia="MS Mincho" w:hAnsi="Arial"/>
                <w:sz w:val="18"/>
                <w:lang w:eastAsia="en-US"/>
              </w:rPr>
            </w:pPr>
          </w:p>
        </w:tc>
        <w:tc>
          <w:tcPr>
            <w:tcW w:w="410" w:type="pct"/>
          </w:tcPr>
          <w:p w14:paraId="3697785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20</w:t>
            </w:r>
          </w:p>
        </w:tc>
        <w:tc>
          <w:tcPr>
            <w:tcW w:w="574" w:type="pct"/>
            <w:gridSpan w:val="2"/>
            <w:noWrap/>
          </w:tcPr>
          <w:p w14:paraId="6BF104B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184EA92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10</w:t>
            </w:r>
          </w:p>
        </w:tc>
        <w:tc>
          <w:tcPr>
            <w:tcW w:w="1046" w:type="pct"/>
            <w:gridSpan w:val="2"/>
            <w:noWrap/>
          </w:tcPr>
          <w:p w14:paraId="1CBC6B1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542" w:type="pct"/>
            <w:gridSpan w:val="2"/>
            <w:noWrap/>
          </w:tcPr>
          <w:p w14:paraId="0364A84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811</w:t>
            </w:r>
          </w:p>
        </w:tc>
        <w:tc>
          <w:tcPr>
            <w:tcW w:w="341" w:type="pct"/>
            <w:gridSpan w:val="2"/>
          </w:tcPr>
          <w:p w14:paraId="479930C5"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26.0</w:t>
            </w:r>
          </w:p>
        </w:tc>
        <w:tc>
          <w:tcPr>
            <w:tcW w:w="607" w:type="pct"/>
            <w:gridSpan w:val="3"/>
          </w:tcPr>
          <w:p w14:paraId="5AF0C224"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IMD2</w:t>
            </w:r>
            <w:r w:rsidRPr="00750E44">
              <w:rPr>
                <w:rFonts w:ascii="Arial" w:hAnsi="Arial" w:cs="Arial"/>
                <w:sz w:val="18"/>
                <w:vertAlign w:val="superscript"/>
                <w:lang w:eastAsia="en-US"/>
              </w:rPr>
              <w:t>1</w:t>
            </w:r>
          </w:p>
        </w:tc>
      </w:tr>
      <w:tr w:rsidR="00750E44" w:rsidRPr="00750E44" w14:paraId="21878A68" w14:textId="77777777" w:rsidTr="008D452E">
        <w:trPr>
          <w:jc w:val="center"/>
        </w:trPr>
        <w:tc>
          <w:tcPr>
            <w:tcW w:w="1132" w:type="pct"/>
            <w:tcBorders>
              <w:top w:val="nil"/>
              <w:bottom w:val="single" w:sz="4" w:space="0" w:color="auto"/>
            </w:tcBorders>
          </w:tcPr>
          <w:p w14:paraId="0DEFF6E3" w14:textId="77777777" w:rsidR="00750E44" w:rsidRPr="00750E44" w:rsidRDefault="00750E44" w:rsidP="00750E44">
            <w:pPr>
              <w:spacing w:after="0"/>
              <w:jc w:val="center"/>
              <w:rPr>
                <w:rFonts w:ascii="Arial" w:eastAsia="MS Mincho" w:hAnsi="Arial"/>
                <w:sz w:val="18"/>
                <w:lang w:eastAsia="en-US"/>
              </w:rPr>
            </w:pPr>
          </w:p>
        </w:tc>
        <w:tc>
          <w:tcPr>
            <w:tcW w:w="410" w:type="pct"/>
          </w:tcPr>
          <w:p w14:paraId="49DF14B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n38</w:t>
            </w:r>
          </w:p>
        </w:tc>
        <w:tc>
          <w:tcPr>
            <w:tcW w:w="574" w:type="pct"/>
            <w:gridSpan w:val="2"/>
            <w:noWrap/>
          </w:tcPr>
          <w:p w14:paraId="0E2B924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2590</w:t>
            </w:r>
          </w:p>
        </w:tc>
        <w:tc>
          <w:tcPr>
            <w:tcW w:w="348" w:type="pct"/>
            <w:gridSpan w:val="2"/>
            <w:noWrap/>
          </w:tcPr>
          <w:p w14:paraId="389815D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10</w:t>
            </w:r>
          </w:p>
        </w:tc>
        <w:tc>
          <w:tcPr>
            <w:tcW w:w="1046" w:type="pct"/>
            <w:gridSpan w:val="2"/>
            <w:noWrap/>
          </w:tcPr>
          <w:p w14:paraId="3D8AEE1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50</w:t>
            </w:r>
          </w:p>
        </w:tc>
        <w:tc>
          <w:tcPr>
            <w:tcW w:w="542" w:type="pct"/>
            <w:gridSpan w:val="2"/>
            <w:noWrap/>
          </w:tcPr>
          <w:p w14:paraId="15DBB98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2590</w:t>
            </w:r>
          </w:p>
        </w:tc>
        <w:tc>
          <w:tcPr>
            <w:tcW w:w="341" w:type="pct"/>
            <w:gridSpan w:val="2"/>
          </w:tcPr>
          <w:p w14:paraId="296A129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6558FA4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7A205528" w14:textId="77777777" w:rsidTr="008D452E">
        <w:trPr>
          <w:jc w:val="center"/>
        </w:trPr>
        <w:tc>
          <w:tcPr>
            <w:tcW w:w="1132" w:type="pct"/>
            <w:tcBorders>
              <w:top w:val="single" w:sz="4" w:space="0" w:color="auto"/>
              <w:left w:val="single" w:sz="4" w:space="0" w:color="auto"/>
              <w:bottom w:val="nil"/>
              <w:right w:val="single" w:sz="4" w:space="0" w:color="auto"/>
            </w:tcBorders>
          </w:tcPr>
          <w:p w14:paraId="67D58C39"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DC_3A-20A_n41A</w:t>
            </w:r>
          </w:p>
          <w:p w14:paraId="06715BC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fi-FI"/>
              </w:rPr>
              <w:t>DC_3C-20A_n41A</w:t>
            </w:r>
          </w:p>
        </w:tc>
        <w:tc>
          <w:tcPr>
            <w:tcW w:w="410" w:type="pct"/>
            <w:tcBorders>
              <w:left w:val="single" w:sz="4" w:space="0" w:color="auto"/>
            </w:tcBorders>
          </w:tcPr>
          <w:p w14:paraId="45D97D9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3</w:t>
            </w:r>
          </w:p>
        </w:tc>
        <w:tc>
          <w:tcPr>
            <w:tcW w:w="574" w:type="pct"/>
            <w:gridSpan w:val="2"/>
            <w:noWrap/>
          </w:tcPr>
          <w:p w14:paraId="43B3BD1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616A97F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5153B7F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13C465A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1839</w:t>
            </w:r>
          </w:p>
        </w:tc>
        <w:tc>
          <w:tcPr>
            <w:tcW w:w="341" w:type="pct"/>
            <w:gridSpan w:val="2"/>
          </w:tcPr>
          <w:p w14:paraId="707C8DFC"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zh-CN"/>
              </w:rPr>
              <w:t>26.0</w:t>
            </w:r>
          </w:p>
        </w:tc>
        <w:tc>
          <w:tcPr>
            <w:tcW w:w="607" w:type="pct"/>
            <w:gridSpan w:val="3"/>
          </w:tcPr>
          <w:p w14:paraId="755FDF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IMD2</w:t>
            </w:r>
          </w:p>
        </w:tc>
      </w:tr>
      <w:tr w:rsidR="00750E44" w:rsidRPr="00750E44" w14:paraId="2A2F126D" w14:textId="77777777" w:rsidTr="008D452E">
        <w:trPr>
          <w:jc w:val="center"/>
        </w:trPr>
        <w:tc>
          <w:tcPr>
            <w:tcW w:w="1132" w:type="pct"/>
            <w:tcBorders>
              <w:top w:val="nil"/>
              <w:left w:val="single" w:sz="4" w:space="0" w:color="auto"/>
              <w:bottom w:val="nil"/>
              <w:right w:val="single" w:sz="4" w:space="0" w:color="auto"/>
            </w:tcBorders>
          </w:tcPr>
          <w:p w14:paraId="456FC98E"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6C94275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n41</w:t>
            </w:r>
          </w:p>
        </w:tc>
        <w:tc>
          <w:tcPr>
            <w:tcW w:w="574" w:type="pct"/>
            <w:gridSpan w:val="2"/>
            <w:noWrap/>
          </w:tcPr>
          <w:p w14:paraId="0AB573B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2680</w:t>
            </w:r>
          </w:p>
        </w:tc>
        <w:tc>
          <w:tcPr>
            <w:tcW w:w="348" w:type="pct"/>
            <w:gridSpan w:val="2"/>
            <w:noWrap/>
          </w:tcPr>
          <w:p w14:paraId="6E25282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tcPr>
          <w:p w14:paraId="2281E62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r-FR"/>
              </w:rPr>
              <w:t>50</w:t>
            </w:r>
          </w:p>
        </w:tc>
        <w:tc>
          <w:tcPr>
            <w:tcW w:w="542" w:type="pct"/>
            <w:gridSpan w:val="2"/>
            <w:noWrap/>
          </w:tcPr>
          <w:p w14:paraId="6C67A11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2680</w:t>
            </w:r>
          </w:p>
        </w:tc>
        <w:tc>
          <w:tcPr>
            <w:tcW w:w="341" w:type="pct"/>
            <w:gridSpan w:val="2"/>
          </w:tcPr>
          <w:p w14:paraId="5E9CB6CA"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zh-CN"/>
              </w:rPr>
              <w:t>N/A</w:t>
            </w:r>
          </w:p>
        </w:tc>
        <w:tc>
          <w:tcPr>
            <w:tcW w:w="607" w:type="pct"/>
            <w:gridSpan w:val="3"/>
          </w:tcPr>
          <w:p w14:paraId="3D1D5A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N/A</w:t>
            </w:r>
          </w:p>
        </w:tc>
      </w:tr>
      <w:tr w:rsidR="00750E44" w:rsidRPr="00750E44" w14:paraId="1FE9CED7" w14:textId="77777777" w:rsidTr="008D452E">
        <w:trPr>
          <w:jc w:val="center"/>
        </w:trPr>
        <w:tc>
          <w:tcPr>
            <w:tcW w:w="1132" w:type="pct"/>
            <w:tcBorders>
              <w:top w:val="nil"/>
              <w:left w:val="single" w:sz="4" w:space="0" w:color="auto"/>
              <w:bottom w:val="nil"/>
              <w:right w:val="single" w:sz="4" w:space="0" w:color="auto"/>
            </w:tcBorders>
          </w:tcPr>
          <w:p w14:paraId="6AE2AC8C"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1502659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fi-FI"/>
              </w:rPr>
              <w:t>20</w:t>
            </w:r>
          </w:p>
        </w:tc>
        <w:tc>
          <w:tcPr>
            <w:tcW w:w="574" w:type="pct"/>
            <w:gridSpan w:val="2"/>
            <w:noWrap/>
          </w:tcPr>
          <w:p w14:paraId="1800B09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841</w:t>
            </w:r>
          </w:p>
        </w:tc>
        <w:tc>
          <w:tcPr>
            <w:tcW w:w="348" w:type="pct"/>
            <w:gridSpan w:val="2"/>
            <w:noWrap/>
          </w:tcPr>
          <w:p w14:paraId="6D8477E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tcPr>
          <w:p w14:paraId="0DF90FA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noWrap/>
          </w:tcPr>
          <w:p w14:paraId="26DAEDD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800</w:t>
            </w:r>
          </w:p>
        </w:tc>
        <w:tc>
          <w:tcPr>
            <w:tcW w:w="341" w:type="pct"/>
            <w:gridSpan w:val="2"/>
          </w:tcPr>
          <w:p w14:paraId="37E3E97D"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zh-CN"/>
              </w:rPr>
              <w:t>N/A</w:t>
            </w:r>
          </w:p>
        </w:tc>
        <w:tc>
          <w:tcPr>
            <w:tcW w:w="607" w:type="pct"/>
            <w:gridSpan w:val="3"/>
          </w:tcPr>
          <w:p w14:paraId="3D812E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N/A</w:t>
            </w:r>
          </w:p>
        </w:tc>
      </w:tr>
      <w:tr w:rsidR="00750E44" w:rsidRPr="00750E44" w14:paraId="0557B46C" w14:textId="77777777" w:rsidTr="008D452E">
        <w:trPr>
          <w:jc w:val="center"/>
        </w:trPr>
        <w:tc>
          <w:tcPr>
            <w:tcW w:w="1132" w:type="pct"/>
            <w:tcBorders>
              <w:top w:val="nil"/>
              <w:left w:val="single" w:sz="4" w:space="0" w:color="auto"/>
              <w:bottom w:val="nil"/>
              <w:right w:val="single" w:sz="4" w:space="0" w:color="auto"/>
            </w:tcBorders>
          </w:tcPr>
          <w:p w14:paraId="67B0D5F6"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060D1FA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3</w:t>
            </w:r>
          </w:p>
        </w:tc>
        <w:tc>
          <w:tcPr>
            <w:tcW w:w="574" w:type="pct"/>
            <w:gridSpan w:val="2"/>
            <w:noWrap/>
          </w:tcPr>
          <w:p w14:paraId="40830E1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1779</w:t>
            </w:r>
          </w:p>
        </w:tc>
        <w:tc>
          <w:tcPr>
            <w:tcW w:w="348" w:type="pct"/>
            <w:gridSpan w:val="2"/>
            <w:noWrap/>
          </w:tcPr>
          <w:p w14:paraId="7EC1A2A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658A20B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7F15AE9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1874</w:t>
            </w:r>
          </w:p>
        </w:tc>
        <w:tc>
          <w:tcPr>
            <w:tcW w:w="341" w:type="pct"/>
            <w:gridSpan w:val="2"/>
          </w:tcPr>
          <w:p w14:paraId="7DD709AD"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zh-CN"/>
              </w:rPr>
              <w:t>N/A</w:t>
            </w:r>
          </w:p>
        </w:tc>
        <w:tc>
          <w:tcPr>
            <w:tcW w:w="607" w:type="pct"/>
            <w:gridSpan w:val="3"/>
          </w:tcPr>
          <w:p w14:paraId="3D9B2E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N/A</w:t>
            </w:r>
          </w:p>
        </w:tc>
      </w:tr>
      <w:tr w:rsidR="00750E44" w:rsidRPr="00750E44" w14:paraId="0D26F75E" w14:textId="77777777" w:rsidTr="008D452E">
        <w:trPr>
          <w:jc w:val="center"/>
        </w:trPr>
        <w:tc>
          <w:tcPr>
            <w:tcW w:w="1132" w:type="pct"/>
            <w:tcBorders>
              <w:top w:val="nil"/>
              <w:left w:val="single" w:sz="4" w:space="0" w:color="auto"/>
              <w:bottom w:val="nil"/>
              <w:right w:val="single" w:sz="4" w:space="0" w:color="auto"/>
            </w:tcBorders>
          </w:tcPr>
          <w:p w14:paraId="10B14AFC"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7C965E6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n41</w:t>
            </w:r>
          </w:p>
        </w:tc>
        <w:tc>
          <w:tcPr>
            <w:tcW w:w="574" w:type="pct"/>
            <w:gridSpan w:val="2"/>
            <w:noWrap/>
          </w:tcPr>
          <w:p w14:paraId="2FB1038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2590</w:t>
            </w:r>
          </w:p>
        </w:tc>
        <w:tc>
          <w:tcPr>
            <w:tcW w:w="348" w:type="pct"/>
            <w:gridSpan w:val="2"/>
            <w:noWrap/>
          </w:tcPr>
          <w:p w14:paraId="34E1A8B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tcPr>
          <w:p w14:paraId="5012375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r-FR"/>
              </w:rPr>
              <w:t>50</w:t>
            </w:r>
          </w:p>
        </w:tc>
        <w:tc>
          <w:tcPr>
            <w:tcW w:w="542" w:type="pct"/>
            <w:gridSpan w:val="2"/>
            <w:noWrap/>
          </w:tcPr>
          <w:p w14:paraId="65E0F92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2590</w:t>
            </w:r>
          </w:p>
        </w:tc>
        <w:tc>
          <w:tcPr>
            <w:tcW w:w="341" w:type="pct"/>
            <w:gridSpan w:val="2"/>
          </w:tcPr>
          <w:p w14:paraId="02C398D4"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zh-CN"/>
              </w:rPr>
              <w:t>N/A</w:t>
            </w:r>
          </w:p>
        </w:tc>
        <w:tc>
          <w:tcPr>
            <w:tcW w:w="607" w:type="pct"/>
            <w:gridSpan w:val="3"/>
          </w:tcPr>
          <w:p w14:paraId="24CAA4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N/A</w:t>
            </w:r>
          </w:p>
        </w:tc>
      </w:tr>
      <w:tr w:rsidR="00750E44" w:rsidRPr="00750E44" w14:paraId="46E7D266" w14:textId="77777777" w:rsidTr="008D452E">
        <w:trPr>
          <w:jc w:val="center"/>
        </w:trPr>
        <w:tc>
          <w:tcPr>
            <w:tcW w:w="1132" w:type="pct"/>
            <w:tcBorders>
              <w:top w:val="nil"/>
              <w:left w:val="single" w:sz="4" w:space="0" w:color="auto"/>
              <w:bottom w:val="nil"/>
              <w:right w:val="single" w:sz="4" w:space="0" w:color="auto"/>
            </w:tcBorders>
          </w:tcPr>
          <w:p w14:paraId="2AEC89A5"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4F69572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fi-FI"/>
              </w:rPr>
              <w:t>20</w:t>
            </w:r>
          </w:p>
        </w:tc>
        <w:tc>
          <w:tcPr>
            <w:tcW w:w="574" w:type="pct"/>
            <w:gridSpan w:val="2"/>
            <w:noWrap/>
          </w:tcPr>
          <w:p w14:paraId="1740852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348" w:type="pct"/>
            <w:gridSpan w:val="2"/>
            <w:noWrap/>
          </w:tcPr>
          <w:p w14:paraId="2141D05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tcPr>
          <w:p w14:paraId="74E1530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033BBFD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811</w:t>
            </w:r>
          </w:p>
        </w:tc>
        <w:tc>
          <w:tcPr>
            <w:tcW w:w="341" w:type="pct"/>
            <w:gridSpan w:val="2"/>
          </w:tcPr>
          <w:p w14:paraId="263C464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TW"/>
              </w:rPr>
              <w:t>26.0</w:t>
            </w:r>
          </w:p>
        </w:tc>
        <w:tc>
          <w:tcPr>
            <w:tcW w:w="607" w:type="pct"/>
            <w:gridSpan w:val="3"/>
          </w:tcPr>
          <w:p w14:paraId="716190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IMD2</w:t>
            </w:r>
          </w:p>
        </w:tc>
      </w:tr>
      <w:tr w:rsidR="00750E44" w:rsidRPr="00750E44" w14:paraId="7F7FC6B9" w14:textId="77777777" w:rsidTr="008D452E">
        <w:trPr>
          <w:jc w:val="center"/>
        </w:trPr>
        <w:tc>
          <w:tcPr>
            <w:tcW w:w="1132" w:type="pct"/>
            <w:tcBorders>
              <w:top w:val="nil"/>
              <w:left w:val="single" w:sz="4" w:space="0" w:color="auto"/>
              <w:bottom w:val="nil"/>
              <w:right w:val="single" w:sz="4" w:space="0" w:color="auto"/>
            </w:tcBorders>
          </w:tcPr>
          <w:p w14:paraId="467F6327"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200BAFA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3</w:t>
            </w:r>
          </w:p>
        </w:tc>
        <w:tc>
          <w:tcPr>
            <w:tcW w:w="574" w:type="pct"/>
            <w:gridSpan w:val="2"/>
            <w:noWrap/>
          </w:tcPr>
          <w:p w14:paraId="7B5F57E3" w14:textId="77777777" w:rsidR="00750E44" w:rsidRPr="00750E44" w:rsidRDefault="00750E44" w:rsidP="00750E44">
            <w:pPr>
              <w:spacing w:after="0"/>
              <w:jc w:val="center"/>
              <w:rPr>
                <w:rFonts w:ascii="Arial" w:hAnsi="Arial" w:cs="Arial"/>
                <w:sz w:val="18"/>
                <w:lang w:eastAsia="en-US"/>
              </w:rPr>
            </w:pPr>
            <w:r w:rsidRPr="00750E44">
              <w:rPr>
                <w:rFonts w:ascii="Arial" w:hAnsi="Arial"/>
                <w:color w:val="000000"/>
                <w:sz w:val="18"/>
                <w:lang w:eastAsia="zh-CN"/>
              </w:rPr>
              <w:t>1730</w:t>
            </w:r>
          </w:p>
        </w:tc>
        <w:tc>
          <w:tcPr>
            <w:tcW w:w="348" w:type="pct"/>
            <w:gridSpan w:val="2"/>
            <w:noWrap/>
          </w:tcPr>
          <w:p w14:paraId="13BB89B7" w14:textId="77777777" w:rsidR="00750E44" w:rsidRPr="00750E44" w:rsidRDefault="00750E44" w:rsidP="00750E44">
            <w:pPr>
              <w:spacing w:after="0"/>
              <w:jc w:val="center"/>
              <w:rPr>
                <w:rFonts w:ascii="Arial" w:hAnsi="Arial" w:cs="Arial"/>
                <w:sz w:val="18"/>
                <w:lang w:eastAsia="en-US"/>
              </w:rPr>
            </w:pPr>
            <w:r w:rsidRPr="00750E44">
              <w:rPr>
                <w:rFonts w:ascii="Arial" w:hAnsi="Arial"/>
                <w:color w:val="000000"/>
                <w:sz w:val="18"/>
                <w:lang w:eastAsia="zh-CN"/>
              </w:rPr>
              <w:t>5</w:t>
            </w:r>
          </w:p>
        </w:tc>
        <w:tc>
          <w:tcPr>
            <w:tcW w:w="1046" w:type="pct"/>
            <w:gridSpan w:val="2"/>
            <w:noWrap/>
          </w:tcPr>
          <w:p w14:paraId="1C9EFAB0" w14:textId="77777777" w:rsidR="00750E44" w:rsidRPr="00750E44" w:rsidRDefault="00750E44" w:rsidP="00750E44">
            <w:pPr>
              <w:spacing w:after="0"/>
              <w:jc w:val="center"/>
              <w:rPr>
                <w:rFonts w:ascii="Arial" w:hAnsi="Arial" w:cs="Arial"/>
                <w:sz w:val="18"/>
                <w:lang w:eastAsia="en-US"/>
              </w:rPr>
            </w:pPr>
            <w:r w:rsidRPr="00750E44">
              <w:rPr>
                <w:rFonts w:ascii="Arial" w:hAnsi="Arial"/>
                <w:color w:val="000000"/>
                <w:sz w:val="18"/>
                <w:lang w:eastAsia="zh-CN"/>
              </w:rPr>
              <w:t>25</w:t>
            </w:r>
          </w:p>
        </w:tc>
        <w:tc>
          <w:tcPr>
            <w:tcW w:w="542" w:type="pct"/>
            <w:gridSpan w:val="2"/>
            <w:noWrap/>
          </w:tcPr>
          <w:p w14:paraId="1A03F72D" w14:textId="77777777" w:rsidR="00750E44" w:rsidRPr="00750E44" w:rsidRDefault="00750E44" w:rsidP="00750E44">
            <w:pPr>
              <w:spacing w:after="0"/>
              <w:jc w:val="center"/>
              <w:rPr>
                <w:rFonts w:ascii="Arial" w:hAnsi="Arial" w:cs="Arial"/>
                <w:sz w:val="18"/>
                <w:lang w:eastAsia="en-US"/>
              </w:rPr>
            </w:pPr>
            <w:r w:rsidRPr="00750E44">
              <w:rPr>
                <w:rFonts w:ascii="Arial" w:hAnsi="Arial"/>
                <w:color w:val="000000"/>
                <w:sz w:val="18"/>
                <w:lang w:eastAsia="zh-CN"/>
              </w:rPr>
              <w:t>1825</w:t>
            </w:r>
          </w:p>
        </w:tc>
        <w:tc>
          <w:tcPr>
            <w:tcW w:w="341" w:type="pct"/>
            <w:gridSpan w:val="2"/>
          </w:tcPr>
          <w:p w14:paraId="252E2688"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zh-CN"/>
              </w:rPr>
              <w:t>N/A</w:t>
            </w:r>
          </w:p>
        </w:tc>
        <w:tc>
          <w:tcPr>
            <w:tcW w:w="607" w:type="pct"/>
            <w:gridSpan w:val="3"/>
          </w:tcPr>
          <w:p w14:paraId="7688F7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111CAAEC" w14:textId="77777777" w:rsidTr="008D452E">
        <w:trPr>
          <w:jc w:val="center"/>
        </w:trPr>
        <w:tc>
          <w:tcPr>
            <w:tcW w:w="1132" w:type="pct"/>
            <w:tcBorders>
              <w:top w:val="nil"/>
              <w:left w:val="single" w:sz="4" w:space="0" w:color="auto"/>
              <w:bottom w:val="nil"/>
              <w:right w:val="single" w:sz="4" w:space="0" w:color="auto"/>
            </w:tcBorders>
          </w:tcPr>
          <w:p w14:paraId="63F7A2C3"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2E2C00E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n41</w:t>
            </w:r>
          </w:p>
        </w:tc>
        <w:tc>
          <w:tcPr>
            <w:tcW w:w="574" w:type="pct"/>
            <w:gridSpan w:val="2"/>
            <w:noWrap/>
          </w:tcPr>
          <w:p w14:paraId="692BBDF6" w14:textId="77777777" w:rsidR="00750E44" w:rsidRPr="00750E44" w:rsidRDefault="00750E44" w:rsidP="00750E44">
            <w:pPr>
              <w:spacing w:after="0"/>
              <w:jc w:val="center"/>
              <w:rPr>
                <w:rFonts w:ascii="Arial" w:hAnsi="Arial" w:cs="Arial"/>
                <w:sz w:val="18"/>
                <w:lang w:eastAsia="en-US"/>
              </w:rPr>
            </w:pPr>
            <w:r w:rsidRPr="00750E44">
              <w:rPr>
                <w:rFonts w:ascii="Arial" w:hAnsi="Arial"/>
                <w:color w:val="000000"/>
                <w:sz w:val="18"/>
                <w:lang w:eastAsia="zh-CN"/>
              </w:rPr>
              <w:t>2660</w:t>
            </w:r>
          </w:p>
        </w:tc>
        <w:tc>
          <w:tcPr>
            <w:tcW w:w="348" w:type="pct"/>
            <w:gridSpan w:val="2"/>
            <w:noWrap/>
          </w:tcPr>
          <w:p w14:paraId="4E2385F8" w14:textId="77777777" w:rsidR="00750E44" w:rsidRPr="00750E44" w:rsidRDefault="00750E44" w:rsidP="00750E44">
            <w:pPr>
              <w:spacing w:after="0"/>
              <w:jc w:val="center"/>
              <w:rPr>
                <w:rFonts w:ascii="Arial" w:hAnsi="Arial" w:cs="Arial"/>
                <w:sz w:val="18"/>
                <w:lang w:eastAsia="en-US"/>
              </w:rPr>
            </w:pPr>
            <w:r w:rsidRPr="00750E44">
              <w:rPr>
                <w:rFonts w:ascii="Arial" w:hAnsi="Arial"/>
                <w:color w:val="000000"/>
                <w:sz w:val="18"/>
                <w:lang w:eastAsia="zh-CN"/>
              </w:rPr>
              <w:t>10</w:t>
            </w:r>
          </w:p>
        </w:tc>
        <w:tc>
          <w:tcPr>
            <w:tcW w:w="1046" w:type="pct"/>
            <w:gridSpan w:val="2"/>
            <w:noWrap/>
          </w:tcPr>
          <w:p w14:paraId="43D761B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r-FR"/>
              </w:rPr>
              <w:t>50</w:t>
            </w:r>
          </w:p>
        </w:tc>
        <w:tc>
          <w:tcPr>
            <w:tcW w:w="542" w:type="pct"/>
            <w:gridSpan w:val="2"/>
            <w:noWrap/>
          </w:tcPr>
          <w:p w14:paraId="38CDB062" w14:textId="77777777" w:rsidR="00750E44" w:rsidRPr="00750E44" w:rsidRDefault="00750E44" w:rsidP="00750E44">
            <w:pPr>
              <w:spacing w:after="0"/>
              <w:jc w:val="center"/>
              <w:rPr>
                <w:rFonts w:ascii="Arial" w:hAnsi="Arial" w:cs="Arial"/>
                <w:sz w:val="18"/>
                <w:lang w:eastAsia="en-US"/>
              </w:rPr>
            </w:pPr>
            <w:r w:rsidRPr="00750E44">
              <w:rPr>
                <w:rFonts w:ascii="Arial" w:hAnsi="Arial"/>
                <w:color w:val="000000"/>
                <w:sz w:val="18"/>
                <w:lang w:eastAsia="zh-CN"/>
              </w:rPr>
              <w:t>2660</w:t>
            </w:r>
          </w:p>
        </w:tc>
        <w:tc>
          <w:tcPr>
            <w:tcW w:w="341" w:type="pct"/>
            <w:gridSpan w:val="2"/>
          </w:tcPr>
          <w:p w14:paraId="45F46AD4"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zh-CN"/>
              </w:rPr>
              <w:t>N/A</w:t>
            </w:r>
          </w:p>
        </w:tc>
        <w:tc>
          <w:tcPr>
            <w:tcW w:w="607" w:type="pct"/>
            <w:gridSpan w:val="3"/>
          </w:tcPr>
          <w:p w14:paraId="4CB32E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N/A</w:t>
            </w:r>
          </w:p>
        </w:tc>
      </w:tr>
      <w:tr w:rsidR="00750E44" w:rsidRPr="00750E44" w14:paraId="330902D1" w14:textId="77777777" w:rsidTr="008D452E">
        <w:trPr>
          <w:jc w:val="center"/>
        </w:trPr>
        <w:tc>
          <w:tcPr>
            <w:tcW w:w="1132" w:type="pct"/>
            <w:tcBorders>
              <w:top w:val="nil"/>
              <w:left w:val="single" w:sz="4" w:space="0" w:color="auto"/>
              <w:bottom w:val="single" w:sz="4" w:space="0" w:color="auto"/>
              <w:right w:val="single" w:sz="4" w:space="0" w:color="auto"/>
            </w:tcBorders>
          </w:tcPr>
          <w:p w14:paraId="13D5CB45"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0BE3DE0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fi-FI"/>
              </w:rPr>
              <w:t>20</w:t>
            </w:r>
          </w:p>
        </w:tc>
        <w:tc>
          <w:tcPr>
            <w:tcW w:w="574" w:type="pct"/>
            <w:gridSpan w:val="2"/>
            <w:noWrap/>
          </w:tcPr>
          <w:p w14:paraId="3FC867D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TW"/>
              </w:rPr>
              <w:t>N/A</w:t>
            </w:r>
          </w:p>
        </w:tc>
        <w:tc>
          <w:tcPr>
            <w:tcW w:w="348" w:type="pct"/>
            <w:gridSpan w:val="2"/>
            <w:noWrap/>
          </w:tcPr>
          <w:p w14:paraId="0645562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TW"/>
              </w:rPr>
              <w:t>5</w:t>
            </w:r>
          </w:p>
        </w:tc>
        <w:tc>
          <w:tcPr>
            <w:tcW w:w="1046" w:type="pct"/>
            <w:gridSpan w:val="2"/>
            <w:noWrap/>
          </w:tcPr>
          <w:p w14:paraId="2D074AA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TW"/>
              </w:rPr>
              <w:t>N/A</w:t>
            </w:r>
          </w:p>
        </w:tc>
        <w:tc>
          <w:tcPr>
            <w:tcW w:w="542" w:type="pct"/>
            <w:gridSpan w:val="2"/>
            <w:noWrap/>
          </w:tcPr>
          <w:p w14:paraId="0BC871E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TW"/>
              </w:rPr>
              <w:t>800</w:t>
            </w:r>
          </w:p>
        </w:tc>
        <w:tc>
          <w:tcPr>
            <w:tcW w:w="341" w:type="pct"/>
            <w:gridSpan w:val="2"/>
          </w:tcPr>
          <w:p w14:paraId="23C6F82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TW"/>
              </w:rPr>
              <w:t>12.5</w:t>
            </w:r>
          </w:p>
        </w:tc>
        <w:tc>
          <w:tcPr>
            <w:tcW w:w="607" w:type="pct"/>
            <w:gridSpan w:val="3"/>
          </w:tcPr>
          <w:p w14:paraId="232A90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IMD3</w:t>
            </w:r>
          </w:p>
        </w:tc>
      </w:tr>
      <w:tr w:rsidR="00750E44" w:rsidRPr="00750E44" w14:paraId="2B23F03C" w14:textId="77777777" w:rsidTr="008D452E">
        <w:trPr>
          <w:jc w:val="center"/>
        </w:trPr>
        <w:tc>
          <w:tcPr>
            <w:tcW w:w="1132" w:type="pct"/>
            <w:tcBorders>
              <w:top w:val="single" w:sz="4" w:space="0" w:color="auto"/>
              <w:bottom w:val="nil"/>
            </w:tcBorders>
          </w:tcPr>
          <w:p w14:paraId="7BBDDBA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DC_3_n20-n67</w:t>
            </w:r>
          </w:p>
        </w:tc>
        <w:tc>
          <w:tcPr>
            <w:tcW w:w="410" w:type="pct"/>
          </w:tcPr>
          <w:p w14:paraId="3DA0535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zh-CN"/>
              </w:rPr>
              <w:t>3</w:t>
            </w:r>
          </w:p>
        </w:tc>
        <w:tc>
          <w:tcPr>
            <w:tcW w:w="574" w:type="pct"/>
            <w:gridSpan w:val="2"/>
            <w:noWrap/>
          </w:tcPr>
          <w:p w14:paraId="4AA9D099" w14:textId="77777777" w:rsidR="00750E44" w:rsidRPr="00750E44" w:rsidRDefault="00750E44" w:rsidP="00750E44">
            <w:pPr>
              <w:spacing w:after="0"/>
              <w:jc w:val="center"/>
              <w:rPr>
                <w:rFonts w:ascii="Arial" w:hAnsi="Arial"/>
                <w:sz w:val="18"/>
                <w:lang w:eastAsia="zh-TW"/>
              </w:rPr>
            </w:pPr>
            <w:r w:rsidRPr="00750E44">
              <w:rPr>
                <w:rFonts w:ascii="Arial" w:hAnsi="Arial" w:cs="Arial"/>
                <w:sz w:val="18"/>
                <w:lang w:eastAsia="en-US"/>
              </w:rPr>
              <w:t>1765</w:t>
            </w:r>
          </w:p>
        </w:tc>
        <w:tc>
          <w:tcPr>
            <w:tcW w:w="348" w:type="pct"/>
            <w:gridSpan w:val="2"/>
            <w:noWrap/>
          </w:tcPr>
          <w:p w14:paraId="6FB46CEC" w14:textId="77777777" w:rsidR="00750E44" w:rsidRPr="00750E44" w:rsidRDefault="00750E44" w:rsidP="00750E44">
            <w:pPr>
              <w:spacing w:after="0"/>
              <w:jc w:val="center"/>
              <w:rPr>
                <w:rFonts w:ascii="Arial" w:hAnsi="Arial"/>
                <w:sz w:val="18"/>
                <w:lang w:eastAsia="zh-TW"/>
              </w:rPr>
            </w:pPr>
            <w:r w:rsidRPr="00750E44">
              <w:rPr>
                <w:rFonts w:ascii="Arial" w:hAnsi="Arial" w:cs="Arial"/>
                <w:sz w:val="18"/>
                <w:lang w:eastAsia="en-US"/>
              </w:rPr>
              <w:t>5</w:t>
            </w:r>
          </w:p>
        </w:tc>
        <w:tc>
          <w:tcPr>
            <w:tcW w:w="1046" w:type="pct"/>
            <w:gridSpan w:val="2"/>
            <w:noWrap/>
          </w:tcPr>
          <w:p w14:paraId="77C396C9" w14:textId="77777777" w:rsidR="00750E44" w:rsidRPr="00750E44" w:rsidRDefault="00750E44" w:rsidP="00750E44">
            <w:pPr>
              <w:spacing w:after="0"/>
              <w:jc w:val="center"/>
              <w:rPr>
                <w:rFonts w:ascii="Arial" w:hAnsi="Arial"/>
                <w:sz w:val="18"/>
                <w:lang w:eastAsia="zh-TW"/>
              </w:rPr>
            </w:pPr>
            <w:r w:rsidRPr="00750E44">
              <w:rPr>
                <w:rFonts w:ascii="Arial" w:hAnsi="Arial" w:cs="Arial"/>
                <w:sz w:val="18"/>
                <w:lang w:eastAsia="en-US"/>
              </w:rPr>
              <w:t>25</w:t>
            </w:r>
          </w:p>
        </w:tc>
        <w:tc>
          <w:tcPr>
            <w:tcW w:w="542" w:type="pct"/>
            <w:gridSpan w:val="2"/>
            <w:noWrap/>
          </w:tcPr>
          <w:p w14:paraId="257CA35E" w14:textId="77777777" w:rsidR="00750E44" w:rsidRPr="00750E44" w:rsidRDefault="00750E44" w:rsidP="00750E44">
            <w:pPr>
              <w:spacing w:after="0"/>
              <w:jc w:val="center"/>
              <w:rPr>
                <w:rFonts w:ascii="Arial" w:hAnsi="Arial"/>
                <w:sz w:val="18"/>
                <w:lang w:eastAsia="zh-TW"/>
              </w:rPr>
            </w:pPr>
            <w:r w:rsidRPr="00750E44">
              <w:rPr>
                <w:rFonts w:ascii="Arial" w:hAnsi="Arial"/>
                <w:color w:val="000000"/>
                <w:sz w:val="18"/>
                <w:lang w:eastAsia="zh-CN"/>
              </w:rPr>
              <w:t>1860</w:t>
            </w:r>
          </w:p>
        </w:tc>
        <w:tc>
          <w:tcPr>
            <w:tcW w:w="341" w:type="pct"/>
            <w:gridSpan w:val="2"/>
          </w:tcPr>
          <w:p w14:paraId="39941ADA" w14:textId="77777777" w:rsidR="00750E44" w:rsidRPr="00750E44" w:rsidRDefault="00750E44" w:rsidP="00750E44">
            <w:pPr>
              <w:spacing w:after="0"/>
              <w:jc w:val="center"/>
              <w:rPr>
                <w:rFonts w:ascii="Arial" w:hAnsi="Arial"/>
                <w:sz w:val="18"/>
                <w:lang w:eastAsia="zh-TW"/>
              </w:rPr>
            </w:pPr>
            <w:r w:rsidRPr="00750E44">
              <w:rPr>
                <w:rFonts w:ascii="Arial" w:hAnsi="Arial" w:cs="Arial"/>
                <w:sz w:val="18"/>
                <w:lang w:eastAsia="en-US"/>
              </w:rPr>
              <w:t>N/A</w:t>
            </w:r>
          </w:p>
        </w:tc>
        <w:tc>
          <w:tcPr>
            <w:tcW w:w="607" w:type="pct"/>
            <w:gridSpan w:val="3"/>
          </w:tcPr>
          <w:p w14:paraId="01D6DE8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37D9D6EA" w14:textId="77777777" w:rsidTr="008D452E">
        <w:trPr>
          <w:jc w:val="center"/>
        </w:trPr>
        <w:tc>
          <w:tcPr>
            <w:tcW w:w="1132" w:type="pct"/>
            <w:tcBorders>
              <w:top w:val="nil"/>
              <w:bottom w:val="nil"/>
            </w:tcBorders>
          </w:tcPr>
          <w:p w14:paraId="1CC3E5B3" w14:textId="77777777" w:rsidR="00750E44" w:rsidRPr="00750E44" w:rsidRDefault="00750E44" w:rsidP="00750E44">
            <w:pPr>
              <w:spacing w:after="0"/>
              <w:jc w:val="center"/>
              <w:rPr>
                <w:rFonts w:ascii="Arial" w:eastAsia="MS Mincho" w:hAnsi="Arial"/>
                <w:sz w:val="18"/>
                <w:lang w:eastAsia="en-US"/>
              </w:rPr>
            </w:pPr>
          </w:p>
        </w:tc>
        <w:tc>
          <w:tcPr>
            <w:tcW w:w="410" w:type="pct"/>
          </w:tcPr>
          <w:p w14:paraId="224FBB7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zh-CN"/>
              </w:rPr>
              <w:t>n20</w:t>
            </w:r>
          </w:p>
        </w:tc>
        <w:tc>
          <w:tcPr>
            <w:tcW w:w="574" w:type="pct"/>
            <w:gridSpan w:val="2"/>
            <w:noWrap/>
          </w:tcPr>
          <w:p w14:paraId="67D7FAAE" w14:textId="77777777" w:rsidR="00750E44" w:rsidRPr="00750E44" w:rsidRDefault="00750E44" w:rsidP="00750E44">
            <w:pPr>
              <w:spacing w:after="0"/>
              <w:jc w:val="center"/>
              <w:rPr>
                <w:rFonts w:ascii="Arial" w:hAnsi="Arial"/>
                <w:sz w:val="18"/>
                <w:lang w:eastAsia="zh-TW"/>
              </w:rPr>
            </w:pPr>
            <w:r w:rsidRPr="00750E44">
              <w:rPr>
                <w:rFonts w:ascii="Arial" w:hAnsi="Arial" w:cs="Arial"/>
                <w:sz w:val="18"/>
                <w:lang w:eastAsia="en-US"/>
              </w:rPr>
              <w:t>837</w:t>
            </w:r>
          </w:p>
        </w:tc>
        <w:tc>
          <w:tcPr>
            <w:tcW w:w="348" w:type="pct"/>
            <w:gridSpan w:val="2"/>
            <w:noWrap/>
          </w:tcPr>
          <w:p w14:paraId="63B8CA5D" w14:textId="77777777" w:rsidR="00750E44" w:rsidRPr="00750E44" w:rsidRDefault="00750E44" w:rsidP="00750E44">
            <w:pPr>
              <w:spacing w:after="0"/>
              <w:jc w:val="center"/>
              <w:rPr>
                <w:rFonts w:ascii="Arial" w:hAnsi="Arial"/>
                <w:sz w:val="18"/>
                <w:lang w:eastAsia="zh-TW"/>
              </w:rPr>
            </w:pPr>
            <w:r w:rsidRPr="00750E44">
              <w:rPr>
                <w:rFonts w:ascii="Arial" w:hAnsi="Arial" w:cs="Arial"/>
                <w:sz w:val="18"/>
                <w:lang w:eastAsia="en-US"/>
              </w:rPr>
              <w:t>5</w:t>
            </w:r>
          </w:p>
        </w:tc>
        <w:tc>
          <w:tcPr>
            <w:tcW w:w="1046" w:type="pct"/>
            <w:gridSpan w:val="2"/>
            <w:noWrap/>
          </w:tcPr>
          <w:p w14:paraId="433833DE" w14:textId="77777777" w:rsidR="00750E44" w:rsidRPr="00750E44" w:rsidRDefault="00750E44" w:rsidP="00750E44">
            <w:pPr>
              <w:spacing w:after="0"/>
              <w:jc w:val="center"/>
              <w:rPr>
                <w:rFonts w:ascii="Arial" w:hAnsi="Arial"/>
                <w:sz w:val="18"/>
                <w:lang w:eastAsia="zh-TW"/>
              </w:rPr>
            </w:pPr>
            <w:r w:rsidRPr="00750E44">
              <w:rPr>
                <w:rFonts w:ascii="Arial" w:hAnsi="Arial" w:cs="Arial"/>
                <w:sz w:val="18"/>
                <w:lang w:eastAsia="en-US"/>
              </w:rPr>
              <w:t>25</w:t>
            </w:r>
          </w:p>
        </w:tc>
        <w:tc>
          <w:tcPr>
            <w:tcW w:w="542" w:type="pct"/>
            <w:gridSpan w:val="2"/>
            <w:noWrap/>
          </w:tcPr>
          <w:p w14:paraId="5E2A9C92" w14:textId="77777777" w:rsidR="00750E44" w:rsidRPr="00750E44" w:rsidRDefault="00750E44" w:rsidP="00750E44">
            <w:pPr>
              <w:spacing w:after="0"/>
              <w:jc w:val="center"/>
              <w:rPr>
                <w:rFonts w:ascii="Arial" w:hAnsi="Arial"/>
                <w:sz w:val="18"/>
                <w:lang w:eastAsia="zh-TW"/>
              </w:rPr>
            </w:pPr>
            <w:r w:rsidRPr="00750E44">
              <w:rPr>
                <w:rFonts w:ascii="Arial" w:hAnsi="Arial"/>
                <w:color w:val="000000"/>
                <w:sz w:val="18"/>
                <w:lang w:eastAsia="zh-CN"/>
              </w:rPr>
              <w:t>796</w:t>
            </w:r>
          </w:p>
        </w:tc>
        <w:tc>
          <w:tcPr>
            <w:tcW w:w="341" w:type="pct"/>
            <w:gridSpan w:val="2"/>
          </w:tcPr>
          <w:p w14:paraId="23C56D79" w14:textId="77777777" w:rsidR="00750E44" w:rsidRPr="00750E44" w:rsidRDefault="00750E44" w:rsidP="00750E44">
            <w:pPr>
              <w:spacing w:after="0"/>
              <w:jc w:val="center"/>
              <w:rPr>
                <w:rFonts w:ascii="Arial" w:hAnsi="Arial"/>
                <w:sz w:val="18"/>
                <w:lang w:eastAsia="zh-TW"/>
              </w:rPr>
            </w:pPr>
            <w:r w:rsidRPr="00750E44">
              <w:rPr>
                <w:rFonts w:ascii="Arial" w:hAnsi="Arial" w:cs="Arial"/>
                <w:sz w:val="18"/>
                <w:lang w:eastAsia="en-US"/>
              </w:rPr>
              <w:t>N/A</w:t>
            </w:r>
          </w:p>
        </w:tc>
        <w:tc>
          <w:tcPr>
            <w:tcW w:w="607" w:type="pct"/>
            <w:gridSpan w:val="3"/>
          </w:tcPr>
          <w:p w14:paraId="68058C0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0419B2AF" w14:textId="77777777" w:rsidTr="008D452E">
        <w:trPr>
          <w:jc w:val="center"/>
        </w:trPr>
        <w:tc>
          <w:tcPr>
            <w:tcW w:w="1132" w:type="pct"/>
            <w:tcBorders>
              <w:top w:val="nil"/>
              <w:bottom w:val="single" w:sz="4" w:space="0" w:color="auto"/>
            </w:tcBorders>
          </w:tcPr>
          <w:p w14:paraId="3B1697D7" w14:textId="77777777" w:rsidR="00750E44" w:rsidRPr="00750E44" w:rsidRDefault="00750E44" w:rsidP="00750E44">
            <w:pPr>
              <w:spacing w:after="0"/>
              <w:jc w:val="center"/>
              <w:rPr>
                <w:rFonts w:ascii="Arial" w:eastAsia="MS Mincho" w:hAnsi="Arial"/>
                <w:sz w:val="18"/>
                <w:lang w:eastAsia="en-US"/>
              </w:rPr>
            </w:pPr>
          </w:p>
        </w:tc>
        <w:tc>
          <w:tcPr>
            <w:tcW w:w="410" w:type="pct"/>
          </w:tcPr>
          <w:p w14:paraId="6CCBDBD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zh-CN"/>
              </w:rPr>
              <w:t>n67</w:t>
            </w:r>
          </w:p>
        </w:tc>
        <w:tc>
          <w:tcPr>
            <w:tcW w:w="574" w:type="pct"/>
            <w:gridSpan w:val="2"/>
            <w:noWrap/>
          </w:tcPr>
          <w:p w14:paraId="63BE6F12" w14:textId="77777777" w:rsidR="00750E44" w:rsidRPr="00750E44" w:rsidRDefault="00750E44" w:rsidP="00750E44">
            <w:pPr>
              <w:spacing w:after="0"/>
              <w:jc w:val="center"/>
              <w:rPr>
                <w:rFonts w:ascii="Arial" w:hAnsi="Arial"/>
                <w:sz w:val="18"/>
                <w:lang w:eastAsia="zh-TW"/>
              </w:rPr>
            </w:pPr>
            <w:r w:rsidRPr="00750E44">
              <w:rPr>
                <w:rFonts w:ascii="Arial" w:hAnsi="Arial"/>
                <w:color w:val="000000"/>
                <w:sz w:val="18"/>
                <w:lang w:eastAsia="zh-CN"/>
              </w:rPr>
              <w:t>N/A</w:t>
            </w:r>
          </w:p>
        </w:tc>
        <w:tc>
          <w:tcPr>
            <w:tcW w:w="348" w:type="pct"/>
            <w:gridSpan w:val="2"/>
            <w:noWrap/>
          </w:tcPr>
          <w:p w14:paraId="1BB7F1D0" w14:textId="77777777" w:rsidR="00750E44" w:rsidRPr="00750E44" w:rsidRDefault="00750E44" w:rsidP="00750E44">
            <w:pPr>
              <w:spacing w:after="0"/>
              <w:jc w:val="center"/>
              <w:rPr>
                <w:rFonts w:ascii="Arial" w:hAnsi="Arial"/>
                <w:sz w:val="18"/>
                <w:lang w:eastAsia="zh-TW"/>
              </w:rPr>
            </w:pPr>
            <w:r w:rsidRPr="00750E44">
              <w:rPr>
                <w:rFonts w:ascii="Arial" w:hAnsi="Arial" w:cs="Arial"/>
                <w:sz w:val="18"/>
                <w:lang w:eastAsia="en-US"/>
              </w:rPr>
              <w:t>5</w:t>
            </w:r>
          </w:p>
        </w:tc>
        <w:tc>
          <w:tcPr>
            <w:tcW w:w="1046" w:type="pct"/>
            <w:gridSpan w:val="2"/>
            <w:noWrap/>
          </w:tcPr>
          <w:p w14:paraId="7AC47E18" w14:textId="77777777" w:rsidR="00750E44" w:rsidRPr="00750E44" w:rsidRDefault="00750E44" w:rsidP="00750E44">
            <w:pPr>
              <w:spacing w:after="0"/>
              <w:jc w:val="center"/>
              <w:rPr>
                <w:rFonts w:ascii="Arial" w:hAnsi="Arial"/>
                <w:sz w:val="18"/>
                <w:lang w:eastAsia="zh-TW"/>
              </w:rPr>
            </w:pPr>
            <w:r w:rsidRPr="00750E44">
              <w:rPr>
                <w:rFonts w:ascii="Arial" w:hAnsi="Arial" w:cs="Arial"/>
                <w:sz w:val="18"/>
                <w:lang w:eastAsia="en-US"/>
              </w:rPr>
              <w:t>N/A</w:t>
            </w:r>
          </w:p>
        </w:tc>
        <w:tc>
          <w:tcPr>
            <w:tcW w:w="542" w:type="pct"/>
            <w:gridSpan w:val="2"/>
            <w:noWrap/>
          </w:tcPr>
          <w:p w14:paraId="5F264E23" w14:textId="77777777" w:rsidR="00750E44" w:rsidRPr="00750E44" w:rsidRDefault="00750E44" w:rsidP="00750E44">
            <w:pPr>
              <w:spacing w:after="0"/>
              <w:jc w:val="center"/>
              <w:rPr>
                <w:rFonts w:ascii="Arial" w:hAnsi="Arial"/>
                <w:sz w:val="18"/>
                <w:lang w:eastAsia="zh-TW"/>
              </w:rPr>
            </w:pPr>
            <w:r w:rsidRPr="00750E44">
              <w:rPr>
                <w:rFonts w:ascii="Arial" w:hAnsi="Arial" w:cs="Arial"/>
                <w:sz w:val="18"/>
                <w:lang w:eastAsia="en-US"/>
              </w:rPr>
              <w:t>746</w:t>
            </w:r>
          </w:p>
        </w:tc>
        <w:tc>
          <w:tcPr>
            <w:tcW w:w="341" w:type="pct"/>
            <w:gridSpan w:val="2"/>
          </w:tcPr>
          <w:p w14:paraId="5B907273" w14:textId="77777777" w:rsidR="00750E44" w:rsidRPr="00750E44" w:rsidRDefault="00750E44" w:rsidP="00750E44">
            <w:pPr>
              <w:spacing w:after="0"/>
              <w:jc w:val="center"/>
              <w:rPr>
                <w:rFonts w:ascii="Arial" w:hAnsi="Arial"/>
                <w:sz w:val="18"/>
                <w:lang w:eastAsia="zh-TW"/>
              </w:rPr>
            </w:pPr>
            <w:r w:rsidRPr="00750E44">
              <w:rPr>
                <w:rFonts w:ascii="Arial" w:hAnsi="Arial" w:cs="Arial"/>
                <w:sz w:val="18"/>
                <w:lang w:eastAsia="en-US"/>
              </w:rPr>
              <w:t>10.1</w:t>
            </w:r>
          </w:p>
        </w:tc>
        <w:tc>
          <w:tcPr>
            <w:tcW w:w="607" w:type="pct"/>
            <w:gridSpan w:val="3"/>
          </w:tcPr>
          <w:p w14:paraId="4F83888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IMD4</w:t>
            </w:r>
          </w:p>
        </w:tc>
      </w:tr>
      <w:tr w:rsidR="00750E44" w:rsidRPr="00750E44" w14:paraId="62D5ABF1" w14:textId="77777777" w:rsidTr="008D452E">
        <w:trPr>
          <w:jc w:val="center"/>
        </w:trPr>
        <w:tc>
          <w:tcPr>
            <w:tcW w:w="1132" w:type="pct"/>
            <w:tcBorders>
              <w:bottom w:val="nil"/>
            </w:tcBorders>
          </w:tcPr>
          <w:p w14:paraId="68E89EEA"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DC_3A_20A_SUL_n78A-n80A</w:t>
            </w:r>
          </w:p>
          <w:p w14:paraId="3F2571D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kern w:val="2"/>
                <w:sz w:val="18"/>
                <w:szCs w:val="24"/>
                <w:lang w:eastAsia="ja-JP"/>
              </w:rPr>
              <w:t>DC_3C_20A_SUL_n78A-n80A</w:t>
            </w:r>
          </w:p>
        </w:tc>
        <w:tc>
          <w:tcPr>
            <w:tcW w:w="410" w:type="pct"/>
          </w:tcPr>
          <w:p w14:paraId="1A8C2D9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3</w:t>
            </w:r>
          </w:p>
        </w:tc>
        <w:tc>
          <w:tcPr>
            <w:tcW w:w="574" w:type="pct"/>
            <w:gridSpan w:val="2"/>
            <w:noWrap/>
          </w:tcPr>
          <w:p w14:paraId="0EBE3C2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kern w:val="2"/>
                <w:sz w:val="18"/>
                <w:szCs w:val="24"/>
                <w:lang w:eastAsia="zh-CN"/>
              </w:rPr>
              <w:t>N/A</w:t>
            </w:r>
          </w:p>
        </w:tc>
        <w:tc>
          <w:tcPr>
            <w:tcW w:w="348" w:type="pct"/>
            <w:gridSpan w:val="2"/>
            <w:noWrap/>
          </w:tcPr>
          <w:p w14:paraId="3316310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7564C93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c>
          <w:tcPr>
            <w:tcW w:w="542" w:type="pct"/>
            <w:gridSpan w:val="2"/>
            <w:noWrap/>
          </w:tcPr>
          <w:p w14:paraId="368828B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kern w:val="2"/>
                <w:sz w:val="18"/>
                <w:szCs w:val="24"/>
                <w:lang w:eastAsia="zh-CN"/>
              </w:rPr>
              <w:t>1820</w:t>
            </w:r>
          </w:p>
        </w:tc>
        <w:tc>
          <w:tcPr>
            <w:tcW w:w="341" w:type="pct"/>
            <w:gridSpan w:val="2"/>
          </w:tcPr>
          <w:p w14:paraId="208F816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zh-CN"/>
              </w:rPr>
              <w:t>17.3</w:t>
            </w:r>
          </w:p>
        </w:tc>
        <w:tc>
          <w:tcPr>
            <w:tcW w:w="607" w:type="pct"/>
            <w:gridSpan w:val="3"/>
          </w:tcPr>
          <w:p w14:paraId="3C63FC5F"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IMD</w:t>
            </w:r>
            <w:r w:rsidRPr="00750E44">
              <w:rPr>
                <w:rFonts w:ascii="Arial" w:hAnsi="Arial"/>
                <w:kern w:val="2"/>
                <w:sz w:val="18"/>
                <w:szCs w:val="24"/>
                <w:lang w:eastAsia="zh-CN"/>
              </w:rPr>
              <w:t>3</w:t>
            </w:r>
          </w:p>
        </w:tc>
      </w:tr>
      <w:tr w:rsidR="00750E44" w:rsidRPr="00750E44" w14:paraId="7E185E78" w14:textId="77777777" w:rsidTr="008D452E">
        <w:trPr>
          <w:jc w:val="center"/>
        </w:trPr>
        <w:tc>
          <w:tcPr>
            <w:tcW w:w="1132" w:type="pct"/>
            <w:tcBorders>
              <w:top w:val="nil"/>
              <w:bottom w:val="nil"/>
            </w:tcBorders>
          </w:tcPr>
          <w:p w14:paraId="3A3217D0" w14:textId="77777777" w:rsidR="00750E44" w:rsidRPr="00750E44" w:rsidRDefault="00750E44" w:rsidP="00750E44">
            <w:pPr>
              <w:spacing w:after="0"/>
              <w:jc w:val="center"/>
              <w:rPr>
                <w:rFonts w:ascii="Arial" w:eastAsia="MS Mincho" w:hAnsi="Arial"/>
                <w:sz w:val="18"/>
                <w:lang w:eastAsia="en-US"/>
              </w:rPr>
            </w:pPr>
          </w:p>
        </w:tc>
        <w:tc>
          <w:tcPr>
            <w:tcW w:w="410" w:type="pct"/>
          </w:tcPr>
          <w:p w14:paraId="2EC8698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20</w:t>
            </w:r>
          </w:p>
        </w:tc>
        <w:tc>
          <w:tcPr>
            <w:tcW w:w="574" w:type="pct"/>
            <w:gridSpan w:val="2"/>
            <w:noWrap/>
          </w:tcPr>
          <w:p w14:paraId="5985D15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845</w:t>
            </w:r>
          </w:p>
        </w:tc>
        <w:tc>
          <w:tcPr>
            <w:tcW w:w="348" w:type="pct"/>
            <w:gridSpan w:val="2"/>
            <w:noWrap/>
          </w:tcPr>
          <w:p w14:paraId="7DBBBF6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5</w:t>
            </w:r>
          </w:p>
        </w:tc>
        <w:tc>
          <w:tcPr>
            <w:tcW w:w="1046" w:type="pct"/>
            <w:gridSpan w:val="2"/>
            <w:noWrap/>
          </w:tcPr>
          <w:p w14:paraId="26AACE5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25</w:t>
            </w:r>
          </w:p>
        </w:tc>
        <w:tc>
          <w:tcPr>
            <w:tcW w:w="542" w:type="pct"/>
            <w:gridSpan w:val="2"/>
            <w:noWrap/>
          </w:tcPr>
          <w:p w14:paraId="01BB16C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804</w:t>
            </w:r>
          </w:p>
        </w:tc>
        <w:tc>
          <w:tcPr>
            <w:tcW w:w="341" w:type="pct"/>
            <w:gridSpan w:val="2"/>
          </w:tcPr>
          <w:p w14:paraId="0166BAF3"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Pr>
          <w:p w14:paraId="5D1EB52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54680061" w14:textId="77777777" w:rsidTr="008D452E">
        <w:trPr>
          <w:jc w:val="center"/>
        </w:trPr>
        <w:tc>
          <w:tcPr>
            <w:tcW w:w="1132" w:type="pct"/>
            <w:tcBorders>
              <w:top w:val="nil"/>
              <w:bottom w:val="single" w:sz="4" w:space="0" w:color="auto"/>
            </w:tcBorders>
          </w:tcPr>
          <w:p w14:paraId="07ED0F5E" w14:textId="77777777" w:rsidR="00750E44" w:rsidRPr="00750E44" w:rsidRDefault="00750E44" w:rsidP="00750E44">
            <w:pPr>
              <w:spacing w:after="0"/>
              <w:jc w:val="center"/>
              <w:rPr>
                <w:rFonts w:ascii="Arial" w:eastAsia="MS Mincho" w:hAnsi="Arial"/>
                <w:sz w:val="18"/>
                <w:lang w:eastAsia="en-US"/>
              </w:rPr>
            </w:pPr>
          </w:p>
        </w:tc>
        <w:tc>
          <w:tcPr>
            <w:tcW w:w="410" w:type="pct"/>
          </w:tcPr>
          <w:p w14:paraId="2C7340A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n78</w:t>
            </w:r>
          </w:p>
        </w:tc>
        <w:tc>
          <w:tcPr>
            <w:tcW w:w="574" w:type="pct"/>
            <w:gridSpan w:val="2"/>
            <w:noWrap/>
          </w:tcPr>
          <w:p w14:paraId="5C84D0D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kern w:val="2"/>
                <w:sz w:val="18"/>
                <w:szCs w:val="24"/>
                <w:lang w:eastAsia="zh-CN"/>
              </w:rPr>
              <w:t>3510</w:t>
            </w:r>
          </w:p>
        </w:tc>
        <w:tc>
          <w:tcPr>
            <w:tcW w:w="348" w:type="pct"/>
            <w:gridSpan w:val="2"/>
            <w:noWrap/>
          </w:tcPr>
          <w:p w14:paraId="6E4B9C9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65C355A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50</w:t>
            </w:r>
          </w:p>
        </w:tc>
        <w:tc>
          <w:tcPr>
            <w:tcW w:w="542" w:type="pct"/>
            <w:gridSpan w:val="2"/>
            <w:noWrap/>
          </w:tcPr>
          <w:p w14:paraId="11BA9B4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kern w:val="2"/>
                <w:sz w:val="18"/>
                <w:szCs w:val="24"/>
                <w:lang w:eastAsia="zh-CN"/>
              </w:rPr>
              <w:t>3510</w:t>
            </w:r>
          </w:p>
        </w:tc>
        <w:tc>
          <w:tcPr>
            <w:tcW w:w="341" w:type="pct"/>
            <w:gridSpan w:val="2"/>
          </w:tcPr>
          <w:p w14:paraId="3EE2B21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N/A</w:t>
            </w:r>
          </w:p>
        </w:tc>
        <w:tc>
          <w:tcPr>
            <w:tcW w:w="607" w:type="pct"/>
            <w:gridSpan w:val="3"/>
          </w:tcPr>
          <w:p w14:paraId="19D67C3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22A5B559" w14:textId="77777777" w:rsidTr="008D452E">
        <w:trPr>
          <w:jc w:val="center"/>
        </w:trPr>
        <w:tc>
          <w:tcPr>
            <w:tcW w:w="1132" w:type="pct"/>
            <w:tcBorders>
              <w:bottom w:val="nil"/>
            </w:tcBorders>
          </w:tcPr>
          <w:p w14:paraId="34E35E2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DC_3A_n20A-n78A</w:t>
            </w:r>
          </w:p>
        </w:tc>
        <w:tc>
          <w:tcPr>
            <w:tcW w:w="410" w:type="pct"/>
          </w:tcPr>
          <w:p w14:paraId="119F107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3</w:t>
            </w:r>
          </w:p>
        </w:tc>
        <w:tc>
          <w:tcPr>
            <w:tcW w:w="574" w:type="pct"/>
            <w:gridSpan w:val="2"/>
            <w:noWrap/>
          </w:tcPr>
          <w:p w14:paraId="1E47CEC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1730</w:t>
            </w:r>
          </w:p>
        </w:tc>
        <w:tc>
          <w:tcPr>
            <w:tcW w:w="348" w:type="pct"/>
            <w:gridSpan w:val="2"/>
            <w:noWrap/>
          </w:tcPr>
          <w:p w14:paraId="43D51D9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5</w:t>
            </w:r>
          </w:p>
        </w:tc>
        <w:tc>
          <w:tcPr>
            <w:tcW w:w="1046" w:type="pct"/>
            <w:gridSpan w:val="2"/>
            <w:noWrap/>
          </w:tcPr>
          <w:p w14:paraId="61DDB7A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25</w:t>
            </w:r>
          </w:p>
        </w:tc>
        <w:tc>
          <w:tcPr>
            <w:tcW w:w="542" w:type="pct"/>
            <w:gridSpan w:val="2"/>
            <w:noWrap/>
          </w:tcPr>
          <w:p w14:paraId="11DC1EB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1825</w:t>
            </w:r>
          </w:p>
        </w:tc>
        <w:tc>
          <w:tcPr>
            <w:tcW w:w="341" w:type="pct"/>
            <w:gridSpan w:val="2"/>
          </w:tcPr>
          <w:p w14:paraId="44926B0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zh-CN"/>
              </w:rPr>
              <w:t>N/A</w:t>
            </w:r>
          </w:p>
        </w:tc>
        <w:tc>
          <w:tcPr>
            <w:tcW w:w="607" w:type="pct"/>
            <w:gridSpan w:val="3"/>
          </w:tcPr>
          <w:p w14:paraId="401FE51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r>
      <w:tr w:rsidR="00750E44" w:rsidRPr="00750E44" w14:paraId="364CAAA7" w14:textId="77777777" w:rsidTr="008D452E">
        <w:trPr>
          <w:jc w:val="center"/>
        </w:trPr>
        <w:tc>
          <w:tcPr>
            <w:tcW w:w="1132" w:type="pct"/>
            <w:tcBorders>
              <w:top w:val="nil"/>
              <w:bottom w:val="nil"/>
            </w:tcBorders>
          </w:tcPr>
          <w:p w14:paraId="4A2ADE10" w14:textId="77777777" w:rsidR="00750E44" w:rsidRPr="00750E44" w:rsidRDefault="00750E44" w:rsidP="00750E44">
            <w:pPr>
              <w:spacing w:after="0"/>
              <w:jc w:val="center"/>
              <w:rPr>
                <w:rFonts w:ascii="Arial" w:eastAsia="MS Mincho" w:hAnsi="Arial"/>
                <w:sz w:val="18"/>
                <w:lang w:eastAsia="en-US"/>
              </w:rPr>
            </w:pPr>
          </w:p>
        </w:tc>
        <w:tc>
          <w:tcPr>
            <w:tcW w:w="410" w:type="pct"/>
          </w:tcPr>
          <w:p w14:paraId="6995F7A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n20</w:t>
            </w:r>
          </w:p>
        </w:tc>
        <w:tc>
          <w:tcPr>
            <w:tcW w:w="574" w:type="pct"/>
            <w:gridSpan w:val="2"/>
            <w:noWrap/>
          </w:tcPr>
          <w:p w14:paraId="3949EA4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845</w:t>
            </w:r>
          </w:p>
        </w:tc>
        <w:tc>
          <w:tcPr>
            <w:tcW w:w="348" w:type="pct"/>
            <w:gridSpan w:val="2"/>
            <w:noWrap/>
          </w:tcPr>
          <w:p w14:paraId="63AE6DC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5</w:t>
            </w:r>
          </w:p>
        </w:tc>
        <w:tc>
          <w:tcPr>
            <w:tcW w:w="1046" w:type="pct"/>
            <w:gridSpan w:val="2"/>
            <w:noWrap/>
          </w:tcPr>
          <w:p w14:paraId="35B5608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25</w:t>
            </w:r>
          </w:p>
        </w:tc>
        <w:tc>
          <w:tcPr>
            <w:tcW w:w="542" w:type="pct"/>
            <w:gridSpan w:val="2"/>
            <w:noWrap/>
          </w:tcPr>
          <w:p w14:paraId="0A44E59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804</w:t>
            </w:r>
          </w:p>
        </w:tc>
        <w:tc>
          <w:tcPr>
            <w:tcW w:w="341" w:type="pct"/>
            <w:gridSpan w:val="2"/>
          </w:tcPr>
          <w:p w14:paraId="1028EE2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zh-CN"/>
              </w:rPr>
              <w:t>N/A</w:t>
            </w:r>
          </w:p>
        </w:tc>
        <w:tc>
          <w:tcPr>
            <w:tcW w:w="607" w:type="pct"/>
            <w:gridSpan w:val="3"/>
          </w:tcPr>
          <w:p w14:paraId="0D454AA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r>
      <w:tr w:rsidR="00750E44" w:rsidRPr="00750E44" w14:paraId="60D53A7E" w14:textId="77777777" w:rsidTr="008D452E">
        <w:trPr>
          <w:jc w:val="center"/>
        </w:trPr>
        <w:tc>
          <w:tcPr>
            <w:tcW w:w="1132" w:type="pct"/>
            <w:tcBorders>
              <w:top w:val="nil"/>
              <w:bottom w:val="single" w:sz="4" w:space="0" w:color="auto"/>
            </w:tcBorders>
          </w:tcPr>
          <w:p w14:paraId="363B89EE" w14:textId="77777777" w:rsidR="00750E44" w:rsidRPr="00750E44" w:rsidRDefault="00750E44" w:rsidP="00750E44">
            <w:pPr>
              <w:spacing w:after="0"/>
              <w:jc w:val="center"/>
              <w:rPr>
                <w:rFonts w:ascii="Arial" w:eastAsia="MS Mincho" w:hAnsi="Arial"/>
                <w:sz w:val="18"/>
                <w:lang w:eastAsia="en-US"/>
              </w:rPr>
            </w:pPr>
          </w:p>
        </w:tc>
        <w:tc>
          <w:tcPr>
            <w:tcW w:w="410" w:type="pct"/>
          </w:tcPr>
          <w:p w14:paraId="2527515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n78</w:t>
            </w:r>
          </w:p>
        </w:tc>
        <w:tc>
          <w:tcPr>
            <w:tcW w:w="574" w:type="pct"/>
            <w:gridSpan w:val="2"/>
            <w:noWrap/>
          </w:tcPr>
          <w:p w14:paraId="706772C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N/A</w:t>
            </w:r>
          </w:p>
        </w:tc>
        <w:tc>
          <w:tcPr>
            <w:tcW w:w="348" w:type="pct"/>
            <w:gridSpan w:val="2"/>
            <w:noWrap/>
          </w:tcPr>
          <w:p w14:paraId="4BAC35A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10</w:t>
            </w:r>
          </w:p>
        </w:tc>
        <w:tc>
          <w:tcPr>
            <w:tcW w:w="1046" w:type="pct"/>
            <w:gridSpan w:val="2"/>
            <w:noWrap/>
          </w:tcPr>
          <w:p w14:paraId="289257CD" w14:textId="77777777" w:rsidR="00750E44" w:rsidRPr="00750E44" w:rsidRDefault="00750E44" w:rsidP="00750E44">
            <w:pPr>
              <w:spacing w:after="0"/>
              <w:jc w:val="center"/>
              <w:rPr>
                <w:rFonts w:ascii="Arial" w:eastAsia="MS Mincho" w:hAnsi="Arial"/>
                <w:sz w:val="18"/>
                <w:lang w:eastAsia="en-US"/>
              </w:rPr>
            </w:pPr>
            <w:r w:rsidRPr="00750E44">
              <w:rPr>
                <w:rFonts w:ascii="Arial" w:eastAsia="PMingLiU" w:hAnsi="Arial" w:cs="Arial"/>
                <w:sz w:val="18"/>
                <w:szCs w:val="18"/>
                <w:lang w:eastAsia="zh-TW"/>
              </w:rPr>
              <w:t>N/A</w:t>
            </w:r>
          </w:p>
        </w:tc>
        <w:tc>
          <w:tcPr>
            <w:tcW w:w="542" w:type="pct"/>
            <w:gridSpan w:val="2"/>
            <w:noWrap/>
          </w:tcPr>
          <w:p w14:paraId="113F260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3420</w:t>
            </w:r>
          </w:p>
        </w:tc>
        <w:tc>
          <w:tcPr>
            <w:tcW w:w="341" w:type="pct"/>
            <w:gridSpan w:val="2"/>
          </w:tcPr>
          <w:p w14:paraId="3EA3544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zh-CN"/>
              </w:rPr>
              <w:t>16.1</w:t>
            </w:r>
          </w:p>
        </w:tc>
        <w:tc>
          <w:tcPr>
            <w:tcW w:w="607" w:type="pct"/>
            <w:gridSpan w:val="3"/>
          </w:tcPr>
          <w:p w14:paraId="1AE5114B"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ko-KR"/>
              </w:rPr>
              <w:t>IMD3</w:t>
            </w:r>
          </w:p>
        </w:tc>
      </w:tr>
      <w:tr w:rsidR="00750E44" w:rsidRPr="00750E44" w14:paraId="42FA29B8" w14:textId="77777777" w:rsidTr="008D452E">
        <w:trPr>
          <w:jc w:val="center"/>
        </w:trPr>
        <w:tc>
          <w:tcPr>
            <w:tcW w:w="1132" w:type="pct"/>
            <w:tcBorders>
              <w:bottom w:val="nil"/>
            </w:tcBorders>
          </w:tcPr>
          <w:p w14:paraId="6F31E23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DC_3A-20A_n78A</w:t>
            </w:r>
          </w:p>
          <w:p w14:paraId="67C04E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DC_3C-20A_n78A</w:t>
            </w:r>
          </w:p>
          <w:p w14:paraId="5782A62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DC_3A-20A_n78(2A)</w:t>
            </w:r>
          </w:p>
        </w:tc>
        <w:tc>
          <w:tcPr>
            <w:tcW w:w="410" w:type="pct"/>
          </w:tcPr>
          <w:p w14:paraId="4A2CEF4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w:t>
            </w:r>
          </w:p>
        </w:tc>
        <w:tc>
          <w:tcPr>
            <w:tcW w:w="574" w:type="pct"/>
            <w:gridSpan w:val="2"/>
            <w:noWrap/>
          </w:tcPr>
          <w:p w14:paraId="38E51B3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4852CAD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2B3BEE6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3536830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1820</w:t>
            </w:r>
          </w:p>
        </w:tc>
        <w:tc>
          <w:tcPr>
            <w:tcW w:w="341" w:type="pct"/>
            <w:gridSpan w:val="2"/>
          </w:tcPr>
          <w:p w14:paraId="074E26B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17.3</w:t>
            </w:r>
          </w:p>
        </w:tc>
        <w:tc>
          <w:tcPr>
            <w:tcW w:w="607" w:type="pct"/>
            <w:gridSpan w:val="3"/>
          </w:tcPr>
          <w:p w14:paraId="5C3045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0450F98C" w14:textId="77777777" w:rsidTr="008D452E">
        <w:trPr>
          <w:jc w:val="center"/>
        </w:trPr>
        <w:tc>
          <w:tcPr>
            <w:tcW w:w="1132" w:type="pct"/>
            <w:tcBorders>
              <w:top w:val="nil"/>
              <w:bottom w:val="nil"/>
            </w:tcBorders>
          </w:tcPr>
          <w:p w14:paraId="121F48C5" w14:textId="77777777" w:rsidR="00750E44" w:rsidRPr="00750E44" w:rsidRDefault="00750E44" w:rsidP="00750E44">
            <w:pPr>
              <w:spacing w:after="0"/>
              <w:jc w:val="center"/>
              <w:rPr>
                <w:rFonts w:ascii="Arial" w:eastAsia="MS Mincho" w:hAnsi="Arial"/>
                <w:sz w:val="18"/>
                <w:lang w:eastAsia="en-US"/>
              </w:rPr>
            </w:pPr>
          </w:p>
        </w:tc>
        <w:tc>
          <w:tcPr>
            <w:tcW w:w="410" w:type="pct"/>
          </w:tcPr>
          <w:p w14:paraId="553767A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20</w:t>
            </w:r>
          </w:p>
        </w:tc>
        <w:tc>
          <w:tcPr>
            <w:tcW w:w="574" w:type="pct"/>
            <w:gridSpan w:val="2"/>
            <w:noWrap/>
          </w:tcPr>
          <w:p w14:paraId="498FA94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845</w:t>
            </w:r>
          </w:p>
        </w:tc>
        <w:tc>
          <w:tcPr>
            <w:tcW w:w="348" w:type="pct"/>
            <w:gridSpan w:val="2"/>
            <w:noWrap/>
          </w:tcPr>
          <w:p w14:paraId="275E43E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665F4AA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70BFFE2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804</w:t>
            </w:r>
          </w:p>
        </w:tc>
        <w:tc>
          <w:tcPr>
            <w:tcW w:w="341" w:type="pct"/>
            <w:gridSpan w:val="2"/>
          </w:tcPr>
          <w:p w14:paraId="1085DFF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7AED7FE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40507ACC" w14:textId="77777777" w:rsidTr="008D452E">
        <w:trPr>
          <w:jc w:val="center"/>
        </w:trPr>
        <w:tc>
          <w:tcPr>
            <w:tcW w:w="1132" w:type="pct"/>
            <w:tcBorders>
              <w:top w:val="nil"/>
              <w:bottom w:val="single" w:sz="4" w:space="0" w:color="auto"/>
            </w:tcBorders>
          </w:tcPr>
          <w:p w14:paraId="3182128D" w14:textId="77777777" w:rsidR="00750E44" w:rsidRPr="00750E44" w:rsidRDefault="00750E44" w:rsidP="00750E44">
            <w:pPr>
              <w:spacing w:after="0"/>
              <w:jc w:val="center"/>
              <w:rPr>
                <w:rFonts w:ascii="Arial" w:eastAsia="MS Mincho" w:hAnsi="Arial"/>
                <w:sz w:val="18"/>
                <w:lang w:eastAsia="en-US"/>
              </w:rPr>
            </w:pPr>
          </w:p>
        </w:tc>
        <w:tc>
          <w:tcPr>
            <w:tcW w:w="410" w:type="pct"/>
          </w:tcPr>
          <w:p w14:paraId="660E88E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n78</w:t>
            </w:r>
          </w:p>
        </w:tc>
        <w:tc>
          <w:tcPr>
            <w:tcW w:w="574" w:type="pct"/>
            <w:gridSpan w:val="2"/>
            <w:noWrap/>
          </w:tcPr>
          <w:p w14:paraId="56A621E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3510</w:t>
            </w:r>
          </w:p>
        </w:tc>
        <w:tc>
          <w:tcPr>
            <w:tcW w:w="348" w:type="pct"/>
            <w:gridSpan w:val="2"/>
            <w:noWrap/>
          </w:tcPr>
          <w:p w14:paraId="3E6EEED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noWrap/>
          </w:tcPr>
          <w:p w14:paraId="40CE4F4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noWrap/>
          </w:tcPr>
          <w:p w14:paraId="45C3489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3510</w:t>
            </w:r>
          </w:p>
        </w:tc>
        <w:tc>
          <w:tcPr>
            <w:tcW w:w="341" w:type="pct"/>
            <w:gridSpan w:val="2"/>
          </w:tcPr>
          <w:p w14:paraId="6FC4390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55CD4EA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7526CEBC" w14:textId="77777777" w:rsidTr="008D452E">
        <w:trPr>
          <w:jc w:val="center"/>
        </w:trPr>
        <w:tc>
          <w:tcPr>
            <w:tcW w:w="1132" w:type="pct"/>
            <w:tcBorders>
              <w:bottom w:val="nil"/>
            </w:tcBorders>
          </w:tcPr>
          <w:p w14:paraId="6A83BB2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DC_3A-21A_n77A</w:t>
            </w:r>
          </w:p>
          <w:p w14:paraId="5AB089B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DC_3A-21A_n78A</w:t>
            </w:r>
          </w:p>
        </w:tc>
        <w:tc>
          <w:tcPr>
            <w:tcW w:w="410" w:type="pct"/>
          </w:tcPr>
          <w:p w14:paraId="41A0C9B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w:t>
            </w:r>
          </w:p>
        </w:tc>
        <w:tc>
          <w:tcPr>
            <w:tcW w:w="574" w:type="pct"/>
            <w:gridSpan w:val="2"/>
            <w:noWrap/>
          </w:tcPr>
          <w:p w14:paraId="506731D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1767.5</w:t>
            </w:r>
          </w:p>
        </w:tc>
        <w:tc>
          <w:tcPr>
            <w:tcW w:w="348" w:type="pct"/>
            <w:gridSpan w:val="2"/>
            <w:noWrap/>
          </w:tcPr>
          <w:p w14:paraId="21F0066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1033976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26453F4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1862.5</w:t>
            </w:r>
          </w:p>
        </w:tc>
        <w:tc>
          <w:tcPr>
            <w:tcW w:w="341" w:type="pct"/>
            <w:gridSpan w:val="2"/>
          </w:tcPr>
          <w:p w14:paraId="4998C12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04380BB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34B87DC6" w14:textId="77777777" w:rsidTr="008D452E">
        <w:trPr>
          <w:jc w:val="center"/>
        </w:trPr>
        <w:tc>
          <w:tcPr>
            <w:tcW w:w="1132" w:type="pct"/>
            <w:tcBorders>
              <w:top w:val="nil"/>
              <w:bottom w:val="nil"/>
            </w:tcBorders>
          </w:tcPr>
          <w:p w14:paraId="6CD5FF46" w14:textId="77777777" w:rsidR="00750E44" w:rsidRPr="00750E44" w:rsidRDefault="00750E44" w:rsidP="00750E44">
            <w:pPr>
              <w:spacing w:after="0"/>
              <w:jc w:val="center"/>
              <w:rPr>
                <w:rFonts w:ascii="Arial" w:eastAsia="MS Mincho" w:hAnsi="Arial"/>
                <w:sz w:val="18"/>
                <w:lang w:eastAsia="en-US"/>
              </w:rPr>
            </w:pPr>
          </w:p>
        </w:tc>
        <w:tc>
          <w:tcPr>
            <w:tcW w:w="410" w:type="pct"/>
          </w:tcPr>
          <w:p w14:paraId="68AF1FB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21</w:t>
            </w:r>
          </w:p>
        </w:tc>
        <w:tc>
          <w:tcPr>
            <w:tcW w:w="574" w:type="pct"/>
            <w:gridSpan w:val="2"/>
            <w:noWrap/>
          </w:tcPr>
          <w:p w14:paraId="21613A2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2A00AF4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7750163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567158B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1507.5</w:t>
            </w:r>
          </w:p>
        </w:tc>
        <w:tc>
          <w:tcPr>
            <w:tcW w:w="341" w:type="pct"/>
            <w:gridSpan w:val="2"/>
          </w:tcPr>
          <w:p w14:paraId="5565D77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8.8</w:t>
            </w:r>
          </w:p>
        </w:tc>
        <w:tc>
          <w:tcPr>
            <w:tcW w:w="607" w:type="pct"/>
            <w:gridSpan w:val="3"/>
          </w:tcPr>
          <w:p w14:paraId="3F08191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IMD4</w:t>
            </w:r>
          </w:p>
        </w:tc>
      </w:tr>
      <w:tr w:rsidR="00750E44" w:rsidRPr="00750E44" w14:paraId="00F00FC7" w14:textId="77777777" w:rsidTr="008D452E">
        <w:trPr>
          <w:jc w:val="center"/>
        </w:trPr>
        <w:tc>
          <w:tcPr>
            <w:tcW w:w="1132" w:type="pct"/>
            <w:tcBorders>
              <w:top w:val="nil"/>
              <w:bottom w:val="nil"/>
            </w:tcBorders>
          </w:tcPr>
          <w:p w14:paraId="24BDE1A9" w14:textId="77777777" w:rsidR="00750E44" w:rsidRPr="00750E44" w:rsidRDefault="00750E44" w:rsidP="00750E44">
            <w:pPr>
              <w:spacing w:after="0"/>
              <w:jc w:val="center"/>
              <w:rPr>
                <w:rFonts w:ascii="Arial" w:eastAsia="MS Mincho" w:hAnsi="Arial"/>
                <w:sz w:val="18"/>
                <w:lang w:eastAsia="en-US"/>
              </w:rPr>
            </w:pPr>
          </w:p>
        </w:tc>
        <w:tc>
          <w:tcPr>
            <w:tcW w:w="410" w:type="pct"/>
          </w:tcPr>
          <w:p w14:paraId="2386C3D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n77, n78</w:t>
            </w:r>
          </w:p>
        </w:tc>
        <w:tc>
          <w:tcPr>
            <w:tcW w:w="574" w:type="pct"/>
            <w:gridSpan w:val="2"/>
            <w:noWrap/>
          </w:tcPr>
          <w:p w14:paraId="041513B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3795</w:t>
            </w:r>
          </w:p>
        </w:tc>
        <w:tc>
          <w:tcPr>
            <w:tcW w:w="348" w:type="pct"/>
            <w:gridSpan w:val="2"/>
            <w:noWrap/>
          </w:tcPr>
          <w:p w14:paraId="37A0F9F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noWrap/>
          </w:tcPr>
          <w:p w14:paraId="35A246F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noWrap/>
          </w:tcPr>
          <w:p w14:paraId="2D88F0C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3795</w:t>
            </w:r>
          </w:p>
        </w:tc>
        <w:tc>
          <w:tcPr>
            <w:tcW w:w="341" w:type="pct"/>
            <w:gridSpan w:val="2"/>
          </w:tcPr>
          <w:p w14:paraId="79890E7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19FC590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091B69E5" w14:textId="77777777" w:rsidTr="008D452E">
        <w:trPr>
          <w:jc w:val="center"/>
        </w:trPr>
        <w:tc>
          <w:tcPr>
            <w:tcW w:w="1132" w:type="pct"/>
            <w:tcBorders>
              <w:top w:val="nil"/>
              <w:bottom w:val="nil"/>
            </w:tcBorders>
          </w:tcPr>
          <w:p w14:paraId="1499FB8B" w14:textId="77777777" w:rsidR="00750E44" w:rsidRPr="00750E44" w:rsidRDefault="00750E44" w:rsidP="00750E44">
            <w:pPr>
              <w:spacing w:after="0"/>
              <w:jc w:val="center"/>
              <w:rPr>
                <w:rFonts w:ascii="Arial" w:eastAsia="MS Mincho" w:hAnsi="Arial"/>
                <w:sz w:val="18"/>
                <w:lang w:eastAsia="en-US"/>
              </w:rPr>
            </w:pPr>
          </w:p>
        </w:tc>
        <w:tc>
          <w:tcPr>
            <w:tcW w:w="410" w:type="pct"/>
          </w:tcPr>
          <w:p w14:paraId="7253CA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138AAA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49A8D32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6CB8B9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5AAE6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1862.5</w:t>
            </w:r>
          </w:p>
        </w:tc>
        <w:tc>
          <w:tcPr>
            <w:tcW w:w="341" w:type="pct"/>
            <w:gridSpan w:val="2"/>
          </w:tcPr>
          <w:p w14:paraId="086C74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30.8</w:t>
            </w:r>
          </w:p>
        </w:tc>
        <w:tc>
          <w:tcPr>
            <w:tcW w:w="607" w:type="pct"/>
            <w:gridSpan w:val="3"/>
          </w:tcPr>
          <w:p w14:paraId="43BEC8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2046E757" w14:textId="77777777" w:rsidTr="008D452E">
        <w:trPr>
          <w:jc w:val="center"/>
        </w:trPr>
        <w:tc>
          <w:tcPr>
            <w:tcW w:w="1132" w:type="pct"/>
            <w:tcBorders>
              <w:top w:val="nil"/>
              <w:bottom w:val="nil"/>
            </w:tcBorders>
          </w:tcPr>
          <w:p w14:paraId="7BBA326E" w14:textId="77777777" w:rsidR="00750E44" w:rsidRPr="00750E44" w:rsidRDefault="00750E44" w:rsidP="00750E44">
            <w:pPr>
              <w:spacing w:after="0"/>
              <w:jc w:val="center"/>
              <w:rPr>
                <w:rFonts w:ascii="Arial" w:eastAsia="MS Mincho" w:hAnsi="Arial"/>
                <w:sz w:val="18"/>
                <w:lang w:eastAsia="en-US"/>
              </w:rPr>
            </w:pPr>
          </w:p>
        </w:tc>
        <w:tc>
          <w:tcPr>
            <w:tcW w:w="410" w:type="pct"/>
          </w:tcPr>
          <w:p w14:paraId="312DA7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w:t>
            </w:r>
          </w:p>
        </w:tc>
        <w:tc>
          <w:tcPr>
            <w:tcW w:w="574" w:type="pct"/>
            <w:gridSpan w:val="2"/>
            <w:noWrap/>
          </w:tcPr>
          <w:p w14:paraId="3F85E8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1459.5</w:t>
            </w:r>
          </w:p>
        </w:tc>
        <w:tc>
          <w:tcPr>
            <w:tcW w:w="348" w:type="pct"/>
            <w:gridSpan w:val="2"/>
            <w:noWrap/>
          </w:tcPr>
          <w:p w14:paraId="0F322B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2BCF8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69100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1507.5</w:t>
            </w:r>
          </w:p>
        </w:tc>
        <w:tc>
          <w:tcPr>
            <w:tcW w:w="341" w:type="pct"/>
            <w:gridSpan w:val="2"/>
          </w:tcPr>
          <w:p w14:paraId="33CFB36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4221A8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2CA0E26" w14:textId="77777777" w:rsidTr="008D452E">
        <w:trPr>
          <w:jc w:val="center"/>
        </w:trPr>
        <w:tc>
          <w:tcPr>
            <w:tcW w:w="1132" w:type="pct"/>
            <w:tcBorders>
              <w:top w:val="nil"/>
              <w:bottom w:val="single" w:sz="4" w:space="0" w:color="auto"/>
            </w:tcBorders>
          </w:tcPr>
          <w:p w14:paraId="5B25BF9B" w14:textId="77777777" w:rsidR="00750E44" w:rsidRPr="00750E44" w:rsidRDefault="00750E44" w:rsidP="00750E44">
            <w:pPr>
              <w:spacing w:after="0"/>
              <w:jc w:val="center"/>
              <w:rPr>
                <w:rFonts w:ascii="Arial" w:eastAsia="MS Mincho" w:hAnsi="Arial"/>
                <w:sz w:val="18"/>
                <w:lang w:eastAsia="en-US"/>
              </w:rPr>
            </w:pPr>
          </w:p>
        </w:tc>
        <w:tc>
          <w:tcPr>
            <w:tcW w:w="410" w:type="pct"/>
          </w:tcPr>
          <w:p w14:paraId="523496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 n78</w:t>
            </w:r>
          </w:p>
        </w:tc>
        <w:tc>
          <w:tcPr>
            <w:tcW w:w="574" w:type="pct"/>
            <w:gridSpan w:val="2"/>
            <w:noWrap/>
          </w:tcPr>
          <w:p w14:paraId="4685E8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3322</w:t>
            </w:r>
          </w:p>
        </w:tc>
        <w:tc>
          <w:tcPr>
            <w:tcW w:w="348" w:type="pct"/>
            <w:gridSpan w:val="2"/>
            <w:noWrap/>
          </w:tcPr>
          <w:p w14:paraId="1A234B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571B24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475C0D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3322</w:t>
            </w:r>
          </w:p>
        </w:tc>
        <w:tc>
          <w:tcPr>
            <w:tcW w:w="341" w:type="pct"/>
            <w:gridSpan w:val="2"/>
          </w:tcPr>
          <w:p w14:paraId="316E32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6B9F8B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4651C7C" w14:textId="77777777" w:rsidTr="008D452E">
        <w:trPr>
          <w:jc w:val="center"/>
        </w:trPr>
        <w:tc>
          <w:tcPr>
            <w:tcW w:w="1132" w:type="pct"/>
            <w:tcBorders>
              <w:bottom w:val="nil"/>
            </w:tcBorders>
          </w:tcPr>
          <w:p w14:paraId="7C8DAC4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DC_3A-21A_n77A</w:t>
            </w:r>
          </w:p>
        </w:tc>
        <w:tc>
          <w:tcPr>
            <w:tcW w:w="410" w:type="pct"/>
          </w:tcPr>
          <w:p w14:paraId="6217363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w:t>
            </w:r>
          </w:p>
        </w:tc>
        <w:tc>
          <w:tcPr>
            <w:tcW w:w="574" w:type="pct"/>
            <w:gridSpan w:val="2"/>
            <w:noWrap/>
          </w:tcPr>
          <w:p w14:paraId="2F8904E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368DC89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78561FC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1B0EE37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1866.6</w:t>
            </w:r>
          </w:p>
        </w:tc>
        <w:tc>
          <w:tcPr>
            <w:tcW w:w="341" w:type="pct"/>
            <w:gridSpan w:val="2"/>
          </w:tcPr>
          <w:p w14:paraId="2539774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3.4</w:t>
            </w:r>
          </w:p>
        </w:tc>
        <w:tc>
          <w:tcPr>
            <w:tcW w:w="607" w:type="pct"/>
            <w:gridSpan w:val="3"/>
          </w:tcPr>
          <w:p w14:paraId="28A2460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IMD5</w:t>
            </w:r>
          </w:p>
        </w:tc>
      </w:tr>
      <w:tr w:rsidR="00750E44" w:rsidRPr="00750E44" w14:paraId="6AE6DDDE" w14:textId="77777777" w:rsidTr="008D452E">
        <w:trPr>
          <w:jc w:val="center"/>
        </w:trPr>
        <w:tc>
          <w:tcPr>
            <w:tcW w:w="1132" w:type="pct"/>
            <w:tcBorders>
              <w:top w:val="nil"/>
              <w:bottom w:val="nil"/>
            </w:tcBorders>
          </w:tcPr>
          <w:p w14:paraId="6602A5C0" w14:textId="77777777" w:rsidR="00750E44" w:rsidRPr="00750E44" w:rsidRDefault="00750E44" w:rsidP="00750E44">
            <w:pPr>
              <w:spacing w:after="0"/>
              <w:jc w:val="center"/>
              <w:rPr>
                <w:rFonts w:ascii="Arial" w:eastAsia="MS Mincho" w:hAnsi="Arial"/>
                <w:sz w:val="18"/>
                <w:lang w:eastAsia="en-US"/>
              </w:rPr>
            </w:pPr>
          </w:p>
        </w:tc>
        <w:tc>
          <w:tcPr>
            <w:tcW w:w="410" w:type="pct"/>
          </w:tcPr>
          <w:p w14:paraId="0E9D956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21</w:t>
            </w:r>
          </w:p>
        </w:tc>
        <w:tc>
          <w:tcPr>
            <w:tcW w:w="574" w:type="pct"/>
            <w:gridSpan w:val="2"/>
            <w:noWrap/>
          </w:tcPr>
          <w:p w14:paraId="4E78BA4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1450.4</w:t>
            </w:r>
          </w:p>
        </w:tc>
        <w:tc>
          <w:tcPr>
            <w:tcW w:w="348" w:type="pct"/>
            <w:gridSpan w:val="2"/>
            <w:noWrap/>
          </w:tcPr>
          <w:p w14:paraId="088E077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4BC0138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22B9F29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1498.4</w:t>
            </w:r>
          </w:p>
        </w:tc>
        <w:tc>
          <w:tcPr>
            <w:tcW w:w="341" w:type="pct"/>
            <w:gridSpan w:val="2"/>
          </w:tcPr>
          <w:p w14:paraId="529C6EC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5653E0E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6D72F414" w14:textId="77777777" w:rsidTr="008D452E">
        <w:trPr>
          <w:jc w:val="center"/>
        </w:trPr>
        <w:tc>
          <w:tcPr>
            <w:tcW w:w="1132" w:type="pct"/>
            <w:tcBorders>
              <w:top w:val="nil"/>
              <w:bottom w:val="single" w:sz="4" w:space="0" w:color="auto"/>
            </w:tcBorders>
          </w:tcPr>
          <w:p w14:paraId="35DA8E73" w14:textId="77777777" w:rsidR="00750E44" w:rsidRPr="00750E44" w:rsidRDefault="00750E44" w:rsidP="00750E44">
            <w:pPr>
              <w:spacing w:after="0"/>
              <w:jc w:val="center"/>
              <w:rPr>
                <w:rFonts w:ascii="Arial" w:eastAsia="MS Mincho" w:hAnsi="Arial"/>
                <w:sz w:val="18"/>
                <w:lang w:eastAsia="en-US"/>
              </w:rPr>
            </w:pPr>
          </w:p>
        </w:tc>
        <w:tc>
          <w:tcPr>
            <w:tcW w:w="410" w:type="pct"/>
          </w:tcPr>
          <w:p w14:paraId="1C97B4E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n77</w:t>
            </w:r>
          </w:p>
        </w:tc>
        <w:tc>
          <w:tcPr>
            <w:tcW w:w="574" w:type="pct"/>
            <w:gridSpan w:val="2"/>
            <w:noWrap/>
          </w:tcPr>
          <w:p w14:paraId="03040E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3935</w:t>
            </w:r>
          </w:p>
        </w:tc>
        <w:tc>
          <w:tcPr>
            <w:tcW w:w="348" w:type="pct"/>
            <w:gridSpan w:val="2"/>
            <w:noWrap/>
          </w:tcPr>
          <w:p w14:paraId="4D9B3C5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noWrap/>
          </w:tcPr>
          <w:p w14:paraId="5767DED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noWrap/>
          </w:tcPr>
          <w:p w14:paraId="46DC657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3935</w:t>
            </w:r>
          </w:p>
        </w:tc>
        <w:tc>
          <w:tcPr>
            <w:tcW w:w="341" w:type="pct"/>
            <w:gridSpan w:val="2"/>
          </w:tcPr>
          <w:p w14:paraId="102CBEF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1FA73A4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64F03BFA" w14:textId="77777777" w:rsidTr="008D452E">
        <w:trPr>
          <w:jc w:val="center"/>
        </w:trPr>
        <w:tc>
          <w:tcPr>
            <w:tcW w:w="1132" w:type="pct"/>
            <w:tcBorders>
              <w:bottom w:val="nil"/>
            </w:tcBorders>
          </w:tcPr>
          <w:p w14:paraId="6E0A980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DC_3A-21A_n79A</w:t>
            </w:r>
          </w:p>
        </w:tc>
        <w:tc>
          <w:tcPr>
            <w:tcW w:w="410" w:type="pct"/>
          </w:tcPr>
          <w:p w14:paraId="277638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7D5134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2F671D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21EEBE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EFFBE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14407E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94987E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C0D94C5" w14:textId="77777777" w:rsidTr="008D452E">
        <w:trPr>
          <w:jc w:val="center"/>
        </w:trPr>
        <w:tc>
          <w:tcPr>
            <w:tcW w:w="1132" w:type="pct"/>
            <w:tcBorders>
              <w:top w:val="nil"/>
              <w:bottom w:val="nil"/>
            </w:tcBorders>
          </w:tcPr>
          <w:p w14:paraId="6F39DE74" w14:textId="77777777" w:rsidR="00750E44" w:rsidRPr="00750E44" w:rsidRDefault="00750E44" w:rsidP="00750E44">
            <w:pPr>
              <w:spacing w:after="0"/>
              <w:jc w:val="center"/>
              <w:rPr>
                <w:rFonts w:ascii="Arial" w:eastAsia="MS Mincho" w:hAnsi="Arial"/>
                <w:sz w:val="18"/>
                <w:lang w:eastAsia="en-US"/>
              </w:rPr>
            </w:pPr>
          </w:p>
        </w:tc>
        <w:tc>
          <w:tcPr>
            <w:tcW w:w="410" w:type="pct"/>
          </w:tcPr>
          <w:p w14:paraId="1A17F2EB"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21</w:t>
            </w:r>
          </w:p>
        </w:tc>
        <w:tc>
          <w:tcPr>
            <w:tcW w:w="574" w:type="pct"/>
            <w:gridSpan w:val="2"/>
            <w:noWrap/>
          </w:tcPr>
          <w:p w14:paraId="23CECE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4FDCA51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5EB6F5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2BEA3B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53EE66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BE2EF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3B25D7FB" w14:textId="77777777" w:rsidTr="008D452E">
        <w:trPr>
          <w:jc w:val="center"/>
        </w:trPr>
        <w:tc>
          <w:tcPr>
            <w:tcW w:w="1132" w:type="pct"/>
            <w:tcBorders>
              <w:top w:val="nil"/>
              <w:bottom w:val="nil"/>
            </w:tcBorders>
          </w:tcPr>
          <w:p w14:paraId="40113696" w14:textId="77777777" w:rsidR="00750E44" w:rsidRPr="00750E44" w:rsidRDefault="00750E44" w:rsidP="00750E44">
            <w:pPr>
              <w:spacing w:after="0"/>
              <w:jc w:val="center"/>
              <w:rPr>
                <w:rFonts w:ascii="Arial" w:eastAsia="MS Mincho" w:hAnsi="Arial"/>
                <w:sz w:val="18"/>
                <w:lang w:eastAsia="en-US"/>
              </w:rPr>
            </w:pPr>
          </w:p>
        </w:tc>
        <w:tc>
          <w:tcPr>
            <w:tcW w:w="410" w:type="pct"/>
          </w:tcPr>
          <w:p w14:paraId="6F67FD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036F05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553460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556B4C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10736E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3758752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792F0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CE81CAF" w14:textId="77777777" w:rsidTr="008D452E">
        <w:trPr>
          <w:jc w:val="center"/>
        </w:trPr>
        <w:tc>
          <w:tcPr>
            <w:tcW w:w="1132" w:type="pct"/>
            <w:tcBorders>
              <w:top w:val="nil"/>
              <w:bottom w:val="nil"/>
            </w:tcBorders>
          </w:tcPr>
          <w:p w14:paraId="35DB9851" w14:textId="77777777" w:rsidR="00750E44" w:rsidRPr="00750E44" w:rsidRDefault="00750E44" w:rsidP="00750E44">
            <w:pPr>
              <w:spacing w:after="0"/>
              <w:jc w:val="center"/>
              <w:rPr>
                <w:rFonts w:ascii="Arial" w:eastAsia="MS Mincho" w:hAnsi="Arial"/>
                <w:sz w:val="18"/>
                <w:lang w:eastAsia="en-US"/>
              </w:rPr>
            </w:pPr>
          </w:p>
        </w:tc>
        <w:tc>
          <w:tcPr>
            <w:tcW w:w="410" w:type="pct"/>
          </w:tcPr>
          <w:p w14:paraId="446F36F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w:t>
            </w:r>
          </w:p>
        </w:tc>
        <w:tc>
          <w:tcPr>
            <w:tcW w:w="574" w:type="pct"/>
            <w:gridSpan w:val="2"/>
            <w:noWrap/>
          </w:tcPr>
          <w:p w14:paraId="799D606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258816C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70DD9A9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008080B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1869.2</w:t>
            </w:r>
          </w:p>
        </w:tc>
        <w:tc>
          <w:tcPr>
            <w:tcW w:w="341" w:type="pct"/>
            <w:gridSpan w:val="2"/>
          </w:tcPr>
          <w:p w14:paraId="5CD637C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17.8</w:t>
            </w:r>
          </w:p>
        </w:tc>
        <w:tc>
          <w:tcPr>
            <w:tcW w:w="607" w:type="pct"/>
            <w:gridSpan w:val="3"/>
          </w:tcPr>
          <w:p w14:paraId="2127BF7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IMD3</w:t>
            </w:r>
          </w:p>
        </w:tc>
      </w:tr>
      <w:tr w:rsidR="00750E44" w:rsidRPr="00750E44" w14:paraId="780EDE70" w14:textId="77777777" w:rsidTr="008D452E">
        <w:trPr>
          <w:jc w:val="center"/>
        </w:trPr>
        <w:tc>
          <w:tcPr>
            <w:tcW w:w="1132" w:type="pct"/>
            <w:tcBorders>
              <w:top w:val="nil"/>
              <w:bottom w:val="nil"/>
            </w:tcBorders>
          </w:tcPr>
          <w:p w14:paraId="3FA115C1" w14:textId="77777777" w:rsidR="00750E44" w:rsidRPr="00750E44" w:rsidRDefault="00750E44" w:rsidP="00750E44">
            <w:pPr>
              <w:spacing w:after="0"/>
              <w:jc w:val="center"/>
              <w:rPr>
                <w:rFonts w:ascii="Arial" w:eastAsia="MS Mincho" w:hAnsi="Arial"/>
                <w:sz w:val="18"/>
                <w:lang w:eastAsia="en-US"/>
              </w:rPr>
            </w:pPr>
          </w:p>
        </w:tc>
        <w:tc>
          <w:tcPr>
            <w:tcW w:w="410" w:type="pct"/>
          </w:tcPr>
          <w:p w14:paraId="21CC5F1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sz w:val="18"/>
                <w:lang w:eastAsia="en-US"/>
              </w:rPr>
              <w:t>21</w:t>
            </w:r>
          </w:p>
        </w:tc>
        <w:tc>
          <w:tcPr>
            <w:tcW w:w="574" w:type="pct"/>
            <w:gridSpan w:val="2"/>
            <w:noWrap/>
          </w:tcPr>
          <w:p w14:paraId="38689DE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1450.4</w:t>
            </w:r>
          </w:p>
        </w:tc>
        <w:tc>
          <w:tcPr>
            <w:tcW w:w="348" w:type="pct"/>
            <w:gridSpan w:val="2"/>
            <w:noWrap/>
          </w:tcPr>
          <w:p w14:paraId="207E17E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2068F91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7628322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sz w:val="18"/>
                <w:lang w:eastAsia="en-US"/>
              </w:rPr>
              <w:t>1498.4</w:t>
            </w:r>
          </w:p>
        </w:tc>
        <w:tc>
          <w:tcPr>
            <w:tcW w:w="341" w:type="pct"/>
            <w:gridSpan w:val="2"/>
          </w:tcPr>
          <w:p w14:paraId="7F1903B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7DB085E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5A51F826" w14:textId="77777777" w:rsidTr="008D452E">
        <w:trPr>
          <w:jc w:val="center"/>
        </w:trPr>
        <w:tc>
          <w:tcPr>
            <w:tcW w:w="1132" w:type="pct"/>
            <w:tcBorders>
              <w:top w:val="nil"/>
              <w:bottom w:val="single" w:sz="4" w:space="0" w:color="auto"/>
            </w:tcBorders>
          </w:tcPr>
          <w:p w14:paraId="6D786CF0" w14:textId="77777777" w:rsidR="00750E44" w:rsidRPr="00750E44" w:rsidRDefault="00750E44" w:rsidP="00750E44">
            <w:pPr>
              <w:spacing w:after="0"/>
              <w:jc w:val="center"/>
              <w:rPr>
                <w:rFonts w:ascii="Arial" w:eastAsia="MS Mincho" w:hAnsi="Arial"/>
                <w:sz w:val="18"/>
                <w:lang w:eastAsia="en-US"/>
              </w:rPr>
            </w:pPr>
          </w:p>
        </w:tc>
        <w:tc>
          <w:tcPr>
            <w:tcW w:w="410" w:type="pct"/>
          </w:tcPr>
          <w:p w14:paraId="3FF835F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n79</w:t>
            </w:r>
          </w:p>
        </w:tc>
        <w:tc>
          <w:tcPr>
            <w:tcW w:w="574" w:type="pct"/>
            <w:gridSpan w:val="2"/>
            <w:noWrap/>
          </w:tcPr>
          <w:p w14:paraId="303A10A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4770</w:t>
            </w:r>
          </w:p>
        </w:tc>
        <w:tc>
          <w:tcPr>
            <w:tcW w:w="348" w:type="pct"/>
            <w:gridSpan w:val="2"/>
            <w:noWrap/>
          </w:tcPr>
          <w:p w14:paraId="3E9EAA8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40</w:t>
            </w:r>
          </w:p>
        </w:tc>
        <w:tc>
          <w:tcPr>
            <w:tcW w:w="1046" w:type="pct"/>
            <w:gridSpan w:val="2"/>
            <w:noWrap/>
          </w:tcPr>
          <w:p w14:paraId="68016D5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216</w:t>
            </w:r>
          </w:p>
        </w:tc>
        <w:tc>
          <w:tcPr>
            <w:tcW w:w="542" w:type="pct"/>
            <w:gridSpan w:val="2"/>
            <w:noWrap/>
          </w:tcPr>
          <w:p w14:paraId="19CC6A1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4770</w:t>
            </w:r>
          </w:p>
        </w:tc>
        <w:tc>
          <w:tcPr>
            <w:tcW w:w="341" w:type="pct"/>
            <w:gridSpan w:val="2"/>
          </w:tcPr>
          <w:p w14:paraId="520EB2C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18ED152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409E4049" w14:textId="77777777" w:rsidTr="008D452E">
        <w:trPr>
          <w:jc w:val="center"/>
        </w:trPr>
        <w:tc>
          <w:tcPr>
            <w:tcW w:w="1132" w:type="pct"/>
            <w:tcBorders>
              <w:top w:val="single" w:sz="4" w:space="0" w:color="auto"/>
              <w:left w:val="single" w:sz="4" w:space="0" w:color="auto"/>
              <w:bottom w:val="nil"/>
              <w:right w:val="single" w:sz="4" w:space="0" w:color="auto"/>
            </w:tcBorders>
          </w:tcPr>
          <w:p w14:paraId="15A9A85E"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lastRenderedPageBreak/>
              <w:t>DC_3A-26A_n78A</w:t>
            </w:r>
          </w:p>
          <w:p w14:paraId="28ACDA7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zh-CN"/>
              </w:rPr>
              <w:t>DC_3C-26A_n78A</w:t>
            </w:r>
          </w:p>
        </w:tc>
        <w:tc>
          <w:tcPr>
            <w:tcW w:w="410" w:type="pct"/>
            <w:tcBorders>
              <w:left w:val="single" w:sz="4" w:space="0" w:color="auto"/>
            </w:tcBorders>
          </w:tcPr>
          <w:p w14:paraId="0A45E98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3</w:t>
            </w:r>
          </w:p>
        </w:tc>
        <w:tc>
          <w:tcPr>
            <w:tcW w:w="574" w:type="pct"/>
            <w:gridSpan w:val="2"/>
            <w:noWrap/>
          </w:tcPr>
          <w:p w14:paraId="371D129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348" w:type="pct"/>
            <w:gridSpan w:val="2"/>
            <w:noWrap/>
          </w:tcPr>
          <w:p w14:paraId="715F4BA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6FE617D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542" w:type="pct"/>
            <w:gridSpan w:val="2"/>
            <w:noWrap/>
          </w:tcPr>
          <w:p w14:paraId="692E5D2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1862</w:t>
            </w:r>
          </w:p>
        </w:tc>
        <w:tc>
          <w:tcPr>
            <w:tcW w:w="341" w:type="pct"/>
            <w:gridSpan w:val="2"/>
          </w:tcPr>
          <w:p w14:paraId="32B8F30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15.7</w:t>
            </w:r>
          </w:p>
        </w:tc>
        <w:tc>
          <w:tcPr>
            <w:tcW w:w="607" w:type="pct"/>
            <w:gridSpan w:val="3"/>
          </w:tcPr>
          <w:p w14:paraId="7C50BE3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IMD3</w:t>
            </w:r>
          </w:p>
        </w:tc>
      </w:tr>
      <w:tr w:rsidR="00750E44" w:rsidRPr="00750E44" w14:paraId="0F505D00" w14:textId="77777777" w:rsidTr="008D452E">
        <w:trPr>
          <w:jc w:val="center"/>
        </w:trPr>
        <w:tc>
          <w:tcPr>
            <w:tcW w:w="1132" w:type="pct"/>
            <w:tcBorders>
              <w:top w:val="nil"/>
              <w:left w:val="single" w:sz="4" w:space="0" w:color="auto"/>
              <w:bottom w:val="nil"/>
              <w:right w:val="single" w:sz="4" w:space="0" w:color="auto"/>
            </w:tcBorders>
          </w:tcPr>
          <w:p w14:paraId="1215178D"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4E35265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26</w:t>
            </w:r>
          </w:p>
        </w:tc>
        <w:tc>
          <w:tcPr>
            <w:tcW w:w="574" w:type="pct"/>
            <w:gridSpan w:val="2"/>
            <w:noWrap/>
          </w:tcPr>
          <w:p w14:paraId="680C67D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839</w:t>
            </w:r>
          </w:p>
        </w:tc>
        <w:tc>
          <w:tcPr>
            <w:tcW w:w="348" w:type="pct"/>
            <w:gridSpan w:val="2"/>
            <w:noWrap/>
          </w:tcPr>
          <w:p w14:paraId="3EF9731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02C0D8C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25</w:t>
            </w:r>
          </w:p>
        </w:tc>
        <w:tc>
          <w:tcPr>
            <w:tcW w:w="542" w:type="pct"/>
            <w:gridSpan w:val="2"/>
            <w:noWrap/>
          </w:tcPr>
          <w:p w14:paraId="3B481BB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884</w:t>
            </w:r>
          </w:p>
        </w:tc>
        <w:tc>
          <w:tcPr>
            <w:tcW w:w="341" w:type="pct"/>
            <w:gridSpan w:val="2"/>
          </w:tcPr>
          <w:p w14:paraId="585BE66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607" w:type="pct"/>
            <w:gridSpan w:val="3"/>
          </w:tcPr>
          <w:p w14:paraId="58A3646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395870BA" w14:textId="77777777" w:rsidTr="008D452E">
        <w:trPr>
          <w:jc w:val="center"/>
        </w:trPr>
        <w:tc>
          <w:tcPr>
            <w:tcW w:w="1132" w:type="pct"/>
            <w:tcBorders>
              <w:top w:val="nil"/>
              <w:left w:val="single" w:sz="4" w:space="0" w:color="auto"/>
              <w:bottom w:val="single" w:sz="4" w:space="0" w:color="auto"/>
              <w:right w:val="single" w:sz="4" w:space="0" w:color="auto"/>
            </w:tcBorders>
          </w:tcPr>
          <w:p w14:paraId="190C93B5"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128B3DE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n78</w:t>
            </w:r>
          </w:p>
        </w:tc>
        <w:tc>
          <w:tcPr>
            <w:tcW w:w="574" w:type="pct"/>
            <w:gridSpan w:val="2"/>
            <w:noWrap/>
          </w:tcPr>
          <w:p w14:paraId="02D294C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3540</w:t>
            </w:r>
          </w:p>
        </w:tc>
        <w:tc>
          <w:tcPr>
            <w:tcW w:w="348" w:type="pct"/>
            <w:gridSpan w:val="2"/>
            <w:noWrap/>
          </w:tcPr>
          <w:p w14:paraId="63A218D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10</w:t>
            </w:r>
          </w:p>
        </w:tc>
        <w:tc>
          <w:tcPr>
            <w:tcW w:w="1046" w:type="pct"/>
            <w:gridSpan w:val="2"/>
            <w:noWrap/>
          </w:tcPr>
          <w:p w14:paraId="5C9FD0B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50</w:t>
            </w:r>
          </w:p>
        </w:tc>
        <w:tc>
          <w:tcPr>
            <w:tcW w:w="542" w:type="pct"/>
            <w:gridSpan w:val="2"/>
            <w:noWrap/>
          </w:tcPr>
          <w:p w14:paraId="7A15E5F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3540</w:t>
            </w:r>
          </w:p>
        </w:tc>
        <w:tc>
          <w:tcPr>
            <w:tcW w:w="341" w:type="pct"/>
            <w:gridSpan w:val="2"/>
          </w:tcPr>
          <w:p w14:paraId="3523785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607" w:type="pct"/>
            <w:gridSpan w:val="3"/>
          </w:tcPr>
          <w:p w14:paraId="2CCC6C0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65741178" w14:textId="77777777" w:rsidTr="008D452E">
        <w:trPr>
          <w:jc w:val="center"/>
        </w:trPr>
        <w:tc>
          <w:tcPr>
            <w:tcW w:w="1132" w:type="pct"/>
            <w:tcBorders>
              <w:top w:val="single" w:sz="4" w:space="0" w:color="auto"/>
              <w:bottom w:val="nil"/>
            </w:tcBorders>
          </w:tcPr>
          <w:p w14:paraId="10E96DE9"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DC_3A-28A_n1A</w:t>
            </w:r>
          </w:p>
          <w:p w14:paraId="662A2B0E"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DC_3C-28A_n1A</w:t>
            </w:r>
          </w:p>
        </w:tc>
        <w:tc>
          <w:tcPr>
            <w:tcW w:w="410" w:type="pct"/>
          </w:tcPr>
          <w:p w14:paraId="7AC2A6C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w:t>
            </w:r>
          </w:p>
        </w:tc>
        <w:tc>
          <w:tcPr>
            <w:tcW w:w="574" w:type="pct"/>
            <w:gridSpan w:val="2"/>
            <w:noWrap/>
          </w:tcPr>
          <w:p w14:paraId="18841E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F9F16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353155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40ADACC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1820</w:t>
            </w:r>
          </w:p>
        </w:tc>
        <w:tc>
          <w:tcPr>
            <w:tcW w:w="341" w:type="pct"/>
            <w:gridSpan w:val="2"/>
          </w:tcPr>
          <w:p w14:paraId="61C9C1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4</w:t>
            </w:r>
          </w:p>
        </w:tc>
        <w:tc>
          <w:tcPr>
            <w:tcW w:w="607" w:type="pct"/>
            <w:gridSpan w:val="3"/>
          </w:tcPr>
          <w:p w14:paraId="140D83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1D35C84B" w14:textId="77777777" w:rsidTr="008D452E">
        <w:trPr>
          <w:jc w:val="center"/>
        </w:trPr>
        <w:tc>
          <w:tcPr>
            <w:tcW w:w="1132" w:type="pct"/>
            <w:tcBorders>
              <w:top w:val="nil"/>
              <w:bottom w:val="nil"/>
            </w:tcBorders>
          </w:tcPr>
          <w:p w14:paraId="30CF0E46" w14:textId="77777777" w:rsidR="00750E44" w:rsidRPr="00750E44" w:rsidRDefault="00750E44" w:rsidP="00750E44">
            <w:pPr>
              <w:spacing w:after="0"/>
              <w:jc w:val="center"/>
              <w:rPr>
                <w:rFonts w:ascii="Arial" w:eastAsia="MS Mincho" w:hAnsi="Arial"/>
                <w:sz w:val="18"/>
                <w:lang w:eastAsia="en-US"/>
              </w:rPr>
            </w:pPr>
          </w:p>
        </w:tc>
        <w:tc>
          <w:tcPr>
            <w:tcW w:w="410" w:type="pct"/>
          </w:tcPr>
          <w:p w14:paraId="126359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28</w:t>
            </w:r>
          </w:p>
        </w:tc>
        <w:tc>
          <w:tcPr>
            <w:tcW w:w="574" w:type="pct"/>
            <w:gridSpan w:val="2"/>
            <w:noWrap/>
          </w:tcPr>
          <w:p w14:paraId="086FC3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710</w:t>
            </w:r>
          </w:p>
        </w:tc>
        <w:tc>
          <w:tcPr>
            <w:tcW w:w="348" w:type="pct"/>
            <w:gridSpan w:val="2"/>
            <w:noWrap/>
          </w:tcPr>
          <w:p w14:paraId="42B57FC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7F4E0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85A04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765</w:t>
            </w:r>
          </w:p>
        </w:tc>
        <w:tc>
          <w:tcPr>
            <w:tcW w:w="341" w:type="pct"/>
            <w:gridSpan w:val="2"/>
          </w:tcPr>
          <w:p w14:paraId="507E0D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ED85B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7BC06A0" w14:textId="77777777" w:rsidTr="008D452E">
        <w:trPr>
          <w:jc w:val="center"/>
        </w:trPr>
        <w:tc>
          <w:tcPr>
            <w:tcW w:w="1132" w:type="pct"/>
            <w:tcBorders>
              <w:top w:val="nil"/>
              <w:bottom w:val="single" w:sz="4" w:space="0" w:color="auto"/>
            </w:tcBorders>
          </w:tcPr>
          <w:p w14:paraId="33519FFE" w14:textId="77777777" w:rsidR="00750E44" w:rsidRPr="00750E44" w:rsidRDefault="00750E44" w:rsidP="00750E44">
            <w:pPr>
              <w:spacing w:after="0"/>
              <w:jc w:val="center"/>
              <w:rPr>
                <w:rFonts w:ascii="Arial" w:eastAsia="MS Mincho" w:hAnsi="Arial"/>
                <w:sz w:val="18"/>
                <w:lang w:eastAsia="en-US"/>
              </w:rPr>
            </w:pPr>
          </w:p>
        </w:tc>
        <w:tc>
          <w:tcPr>
            <w:tcW w:w="410" w:type="pct"/>
          </w:tcPr>
          <w:p w14:paraId="5D7396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n1</w:t>
            </w:r>
          </w:p>
        </w:tc>
        <w:tc>
          <w:tcPr>
            <w:tcW w:w="574" w:type="pct"/>
            <w:gridSpan w:val="2"/>
            <w:noWrap/>
          </w:tcPr>
          <w:p w14:paraId="365B2A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1975</w:t>
            </w:r>
          </w:p>
        </w:tc>
        <w:tc>
          <w:tcPr>
            <w:tcW w:w="348" w:type="pct"/>
            <w:gridSpan w:val="2"/>
            <w:noWrap/>
          </w:tcPr>
          <w:p w14:paraId="627B22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8F607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18B8E3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2165</w:t>
            </w:r>
          </w:p>
        </w:tc>
        <w:tc>
          <w:tcPr>
            <w:tcW w:w="341" w:type="pct"/>
            <w:gridSpan w:val="2"/>
          </w:tcPr>
          <w:p w14:paraId="61DB11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C3351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4DEB80B" w14:textId="77777777" w:rsidTr="008D452E">
        <w:trPr>
          <w:jc w:val="center"/>
        </w:trPr>
        <w:tc>
          <w:tcPr>
            <w:tcW w:w="1132" w:type="pct"/>
            <w:tcBorders>
              <w:bottom w:val="nil"/>
            </w:tcBorders>
          </w:tcPr>
          <w:p w14:paraId="13570557"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DC_3A-28A_n5A</w:t>
            </w:r>
          </w:p>
          <w:p w14:paraId="0C748C9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fi-FI"/>
              </w:rPr>
              <w:t>DC_3C-28A_n5A</w:t>
            </w:r>
          </w:p>
        </w:tc>
        <w:tc>
          <w:tcPr>
            <w:tcW w:w="410" w:type="pct"/>
          </w:tcPr>
          <w:p w14:paraId="6E420FE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w:t>
            </w:r>
          </w:p>
        </w:tc>
        <w:tc>
          <w:tcPr>
            <w:tcW w:w="574" w:type="pct"/>
            <w:gridSpan w:val="2"/>
            <w:noWrap/>
          </w:tcPr>
          <w:p w14:paraId="7768568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78CD260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7138CD6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2B2CFA2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1830</w:t>
            </w:r>
          </w:p>
        </w:tc>
        <w:tc>
          <w:tcPr>
            <w:tcW w:w="341" w:type="pct"/>
            <w:gridSpan w:val="2"/>
          </w:tcPr>
          <w:p w14:paraId="77858F3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8.7</w:t>
            </w:r>
          </w:p>
        </w:tc>
        <w:tc>
          <w:tcPr>
            <w:tcW w:w="607" w:type="pct"/>
            <w:gridSpan w:val="3"/>
          </w:tcPr>
          <w:p w14:paraId="59D53F0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IMD4</w:t>
            </w:r>
          </w:p>
        </w:tc>
      </w:tr>
      <w:tr w:rsidR="00750E44" w:rsidRPr="00750E44" w14:paraId="558A134E" w14:textId="77777777" w:rsidTr="008D452E">
        <w:trPr>
          <w:jc w:val="center"/>
        </w:trPr>
        <w:tc>
          <w:tcPr>
            <w:tcW w:w="1132" w:type="pct"/>
            <w:tcBorders>
              <w:top w:val="nil"/>
              <w:bottom w:val="nil"/>
            </w:tcBorders>
          </w:tcPr>
          <w:p w14:paraId="4F475E0E" w14:textId="77777777" w:rsidR="00750E44" w:rsidRPr="00750E44" w:rsidRDefault="00750E44" w:rsidP="00750E44">
            <w:pPr>
              <w:spacing w:after="0"/>
              <w:jc w:val="center"/>
              <w:rPr>
                <w:rFonts w:ascii="Arial" w:eastAsia="MS Mincho" w:hAnsi="Arial"/>
                <w:sz w:val="18"/>
                <w:lang w:eastAsia="en-US"/>
              </w:rPr>
            </w:pPr>
          </w:p>
        </w:tc>
        <w:tc>
          <w:tcPr>
            <w:tcW w:w="410" w:type="pct"/>
          </w:tcPr>
          <w:p w14:paraId="7FF013A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28</w:t>
            </w:r>
          </w:p>
        </w:tc>
        <w:tc>
          <w:tcPr>
            <w:tcW w:w="574" w:type="pct"/>
            <w:gridSpan w:val="2"/>
            <w:noWrap/>
          </w:tcPr>
          <w:p w14:paraId="382FD6D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705</w:t>
            </w:r>
          </w:p>
        </w:tc>
        <w:tc>
          <w:tcPr>
            <w:tcW w:w="348" w:type="pct"/>
            <w:gridSpan w:val="2"/>
            <w:noWrap/>
          </w:tcPr>
          <w:p w14:paraId="1E51239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29CFF20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29851F5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798</w:t>
            </w:r>
          </w:p>
        </w:tc>
        <w:tc>
          <w:tcPr>
            <w:tcW w:w="341" w:type="pct"/>
            <w:gridSpan w:val="2"/>
          </w:tcPr>
          <w:p w14:paraId="7310C8F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65FA7C9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6F62699D" w14:textId="77777777" w:rsidTr="008D452E">
        <w:trPr>
          <w:jc w:val="center"/>
        </w:trPr>
        <w:tc>
          <w:tcPr>
            <w:tcW w:w="1132" w:type="pct"/>
            <w:tcBorders>
              <w:top w:val="nil"/>
              <w:bottom w:val="nil"/>
            </w:tcBorders>
          </w:tcPr>
          <w:p w14:paraId="2D137380" w14:textId="77777777" w:rsidR="00750E44" w:rsidRPr="00750E44" w:rsidRDefault="00750E44" w:rsidP="00750E44">
            <w:pPr>
              <w:spacing w:after="0"/>
              <w:jc w:val="center"/>
              <w:rPr>
                <w:rFonts w:ascii="Arial" w:eastAsia="MS Mincho" w:hAnsi="Arial"/>
                <w:sz w:val="18"/>
                <w:lang w:eastAsia="en-US"/>
              </w:rPr>
            </w:pPr>
          </w:p>
        </w:tc>
        <w:tc>
          <w:tcPr>
            <w:tcW w:w="410" w:type="pct"/>
          </w:tcPr>
          <w:p w14:paraId="5E42B90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n5</w:t>
            </w:r>
          </w:p>
        </w:tc>
        <w:tc>
          <w:tcPr>
            <w:tcW w:w="574" w:type="pct"/>
            <w:gridSpan w:val="2"/>
            <w:noWrap/>
          </w:tcPr>
          <w:p w14:paraId="40C074D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845</w:t>
            </w:r>
          </w:p>
        </w:tc>
        <w:tc>
          <w:tcPr>
            <w:tcW w:w="348" w:type="pct"/>
            <w:gridSpan w:val="2"/>
            <w:noWrap/>
          </w:tcPr>
          <w:p w14:paraId="324E4FC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0156E3E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noWrap/>
          </w:tcPr>
          <w:p w14:paraId="7D70E1C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874</w:t>
            </w:r>
          </w:p>
        </w:tc>
        <w:tc>
          <w:tcPr>
            <w:tcW w:w="341" w:type="pct"/>
            <w:gridSpan w:val="2"/>
          </w:tcPr>
          <w:p w14:paraId="6E91EA6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6EDB554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082071E9" w14:textId="77777777" w:rsidTr="008D452E">
        <w:trPr>
          <w:jc w:val="center"/>
        </w:trPr>
        <w:tc>
          <w:tcPr>
            <w:tcW w:w="1132" w:type="pct"/>
            <w:tcBorders>
              <w:top w:val="nil"/>
              <w:bottom w:val="nil"/>
            </w:tcBorders>
          </w:tcPr>
          <w:p w14:paraId="2D7AA57F" w14:textId="77777777" w:rsidR="00750E44" w:rsidRPr="00750E44" w:rsidRDefault="00750E44" w:rsidP="00750E44">
            <w:pPr>
              <w:spacing w:after="0"/>
              <w:jc w:val="center"/>
              <w:rPr>
                <w:rFonts w:ascii="Arial" w:eastAsia="MS Mincho" w:hAnsi="Arial"/>
                <w:sz w:val="18"/>
                <w:lang w:eastAsia="en-US"/>
              </w:rPr>
            </w:pPr>
          </w:p>
        </w:tc>
        <w:tc>
          <w:tcPr>
            <w:tcW w:w="410" w:type="pct"/>
          </w:tcPr>
          <w:p w14:paraId="552BBD8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w:t>
            </w:r>
          </w:p>
        </w:tc>
        <w:tc>
          <w:tcPr>
            <w:tcW w:w="574" w:type="pct"/>
            <w:gridSpan w:val="2"/>
            <w:noWrap/>
          </w:tcPr>
          <w:p w14:paraId="0A13777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1750</w:t>
            </w:r>
          </w:p>
        </w:tc>
        <w:tc>
          <w:tcPr>
            <w:tcW w:w="348" w:type="pct"/>
            <w:gridSpan w:val="2"/>
            <w:noWrap/>
          </w:tcPr>
          <w:p w14:paraId="27DB786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29A8107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2F8D874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1845</w:t>
            </w:r>
          </w:p>
        </w:tc>
        <w:tc>
          <w:tcPr>
            <w:tcW w:w="341" w:type="pct"/>
            <w:gridSpan w:val="2"/>
          </w:tcPr>
          <w:p w14:paraId="638B1F3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6B39167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2C24AB51" w14:textId="77777777" w:rsidTr="008D452E">
        <w:trPr>
          <w:jc w:val="center"/>
        </w:trPr>
        <w:tc>
          <w:tcPr>
            <w:tcW w:w="1132" w:type="pct"/>
            <w:tcBorders>
              <w:top w:val="nil"/>
              <w:bottom w:val="nil"/>
            </w:tcBorders>
          </w:tcPr>
          <w:p w14:paraId="5FBEA978" w14:textId="77777777" w:rsidR="00750E44" w:rsidRPr="00750E44" w:rsidRDefault="00750E44" w:rsidP="00750E44">
            <w:pPr>
              <w:spacing w:after="0"/>
              <w:jc w:val="center"/>
              <w:rPr>
                <w:rFonts w:ascii="Arial" w:eastAsia="MS Mincho" w:hAnsi="Arial"/>
                <w:sz w:val="18"/>
                <w:lang w:eastAsia="en-US"/>
              </w:rPr>
            </w:pPr>
          </w:p>
        </w:tc>
        <w:tc>
          <w:tcPr>
            <w:tcW w:w="410" w:type="pct"/>
          </w:tcPr>
          <w:p w14:paraId="307858C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28</w:t>
            </w:r>
          </w:p>
        </w:tc>
        <w:tc>
          <w:tcPr>
            <w:tcW w:w="574" w:type="pct"/>
            <w:gridSpan w:val="2"/>
            <w:noWrap/>
          </w:tcPr>
          <w:p w14:paraId="13F2B19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N/A</w:t>
            </w:r>
          </w:p>
        </w:tc>
        <w:tc>
          <w:tcPr>
            <w:tcW w:w="348" w:type="pct"/>
            <w:gridSpan w:val="2"/>
            <w:noWrap/>
          </w:tcPr>
          <w:p w14:paraId="6094E6B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5</w:t>
            </w:r>
          </w:p>
        </w:tc>
        <w:tc>
          <w:tcPr>
            <w:tcW w:w="1046" w:type="pct"/>
            <w:gridSpan w:val="2"/>
            <w:noWrap/>
          </w:tcPr>
          <w:p w14:paraId="4B64F9E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N/A</w:t>
            </w:r>
          </w:p>
        </w:tc>
        <w:tc>
          <w:tcPr>
            <w:tcW w:w="542" w:type="pct"/>
            <w:gridSpan w:val="2"/>
            <w:noWrap/>
          </w:tcPr>
          <w:p w14:paraId="7BD364C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785</w:t>
            </w:r>
          </w:p>
        </w:tc>
        <w:tc>
          <w:tcPr>
            <w:tcW w:w="341" w:type="pct"/>
            <w:gridSpan w:val="2"/>
          </w:tcPr>
          <w:p w14:paraId="77CD6ADF"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9.4</w:t>
            </w:r>
          </w:p>
        </w:tc>
        <w:tc>
          <w:tcPr>
            <w:tcW w:w="607" w:type="pct"/>
            <w:gridSpan w:val="3"/>
          </w:tcPr>
          <w:p w14:paraId="1E89EBB8"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IMD4</w:t>
            </w:r>
          </w:p>
        </w:tc>
      </w:tr>
      <w:tr w:rsidR="00750E44" w:rsidRPr="00750E44" w14:paraId="05181529" w14:textId="77777777" w:rsidTr="008D452E">
        <w:trPr>
          <w:jc w:val="center"/>
        </w:trPr>
        <w:tc>
          <w:tcPr>
            <w:tcW w:w="1132" w:type="pct"/>
            <w:tcBorders>
              <w:top w:val="nil"/>
              <w:bottom w:val="single" w:sz="4" w:space="0" w:color="auto"/>
            </w:tcBorders>
          </w:tcPr>
          <w:p w14:paraId="15CD021E" w14:textId="77777777" w:rsidR="00750E44" w:rsidRPr="00750E44" w:rsidRDefault="00750E44" w:rsidP="00750E44">
            <w:pPr>
              <w:spacing w:after="0"/>
              <w:jc w:val="center"/>
              <w:rPr>
                <w:rFonts w:ascii="Arial" w:eastAsia="MS Mincho" w:hAnsi="Arial"/>
                <w:sz w:val="18"/>
                <w:lang w:eastAsia="en-US"/>
              </w:rPr>
            </w:pPr>
          </w:p>
        </w:tc>
        <w:tc>
          <w:tcPr>
            <w:tcW w:w="410" w:type="pct"/>
          </w:tcPr>
          <w:p w14:paraId="74D6FB8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n5</w:t>
            </w:r>
          </w:p>
        </w:tc>
        <w:tc>
          <w:tcPr>
            <w:tcW w:w="574" w:type="pct"/>
            <w:gridSpan w:val="2"/>
            <w:noWrap/>
          </w:tcPr>
          <w:p w14:paraId="767B966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845</w:t>
            </w:r>
          </w:p>
        </w:tc>
        <w:tc>
          <w:tcPr>
            <w:tcW w:w="348" w:type="pct"/>
            <w:gridSpan w:val="2"/>
            <w:noWrap/>
          </w:tcPr>
          <w:p w14:paraId="7E46922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7462228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noWrap/>
          </w:tcPr>
          <w:p w14:paraId="73D2B98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874</w:t>
            </w:r>
          </w:p>
        </w:tc>
        <w:tc>
          <w:tcPr>
            <w:tcW w:w="341" w:type="pct"/>
            <w:gridSpan w:val="2"/>
          </w:tcPr>
          <w:p w14:paraId="76255ED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12B356D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362C9096" w14:textId="77777777" w:rsidTr="008D452E">
        <w:trPr>
          <w:jc w:val="center"/>
        </w:trPr>
        <w:tc>
          <w:tcPr>
            <w:tcW w:w="1132" w:type="pct"/>
            <w:tcBorders>
              <w:bottom w:val="nil"/>
            </w:tcBorders>
          </w:tcPr>
          <w:p w14:paraId="07F0743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DC_3A-28A_n7A</w:t>
            </w:r>
          </w:p>
          <w:p w14:paraId="2EA6AC1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DC_3C-28A_n7A</w:t>
            </w:r>
          </w:p>
          <w:p w14:paraId="4B25710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DC_3A-3A-28A_n7A</w:t>
            </w:r>
          </w:p>
          <w:p w14:paraId="766D347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DC_3A-28A_n7B</w:t>
            </w:r>
          </w:p>
          <w:p w14:paraId="568291C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DC_3C-28A_n7B</w:t>
            </w:r>
          </w:p>
          <w:p w14:paraId="6A200D6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DC_3A-3A-28A_n7B</w:t>
            </w:r>
          </w:p>
        </w:tc>
        <w:tc>
          <w:tcPr>
            <w:tcW w:w="410" w:type="pct"/>
          </w:tcPr>
          <w:p w14:paraId="6AAF47D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w:t>
            </w:r>
          </w:p>
        </w:tc>
        <w:tc>
          <w:tcPr>
            <w:tcW w:w="574" w:type="pct"/>
            <w:gridSpan w:val="2"/>
            <w:noWrap/>
          </w:tcPr>
          <w:p w14:paraId="6164D78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348" w:type="pct"/>
            <w:gridSpan w:val="2"/>
            <w:noWrap/>
          </w:tcPr>
          <w:p w14:paraId="74AC511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11B0E34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542" w:type="pct"/>
            <w:gridSpan w:val="2"/>
            <w:noWrap/>
          </w:tcPr>
          <w:p w14:paraId="4A0B427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1832.5</w:t>
            </w:r>
          </w:p>
        </w:tc>
        <w:tc>
          <w:tcPr>
            <w:tcW w:w="341" w:type="pct"/>
            <w:gridSpan w:val="2"/>
          </w:tcPr>
          <w:p w14:paraId="2D0130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26.0</w:t>
            </w:r>
          </w:p>
        </w:tc>
        <w:tc>
          <w:tcPr>
            <w:tcW w:w="607" w:type="pct"/>
            <w:gridSpan w:val="3"/>
          </w:tcPr>
          <w:p w14:paraId="219D9A1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666FB990" w14:textId="77777777" w:rsidTr="008D452E">
        <w:trPr>
          <w:jc w:val="center"/>
        </w:trPr>
        <w:tc>
          <w:tcPr>
            <w:tcW w:w="1132" w:type="pct"/>
            <w:tcBorders>
              <w:top w:val="nil"/>
              <w:bottom w:val="nil"/>
            </w:tcBorders>
          </w:tcPr>
          <w:p w14:paraId="66B3A17B" w14:textId="77777777" w:rsidR="00750E44" w:rsidRPr="00750E44" w:rsidRDefault="00750E44" w:rsidP="00750E44">
            <w:pPr>
              <w:spacing w:after="0"/>
              <w:jc w:val="center"/>
              <w:rPr>
                <w:rFonts w:ascii="Arial" w:eastAsia="MS Mincho" w:hAnsi="Arial"/>
                <w:sz w:val="18"/>
                <w:lang w:eastAsia="en-US"/>
              </w:rPr>
            </w:pPr>
          </w:p>
        </w:tc>
        <w:tc>
          <w:tcPr>
            <w:tcW w:w="410" w:type="pct"/>
          </w:tcPr>
          <w:p w14:paraId="1446E77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28</w:t>
            </w:r>
          </w:p>
        </w:tc>
        <w:tc>
          <w:tcPr>
            <w:tcW w:w="574" w:type="pct"/>
            <w:gridSpan w:val="2"/>
            <w:noWrap/>
          </w:tcPr>
          <w:p w14:paraId="7F2A9CC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710.5</w:t>
            </w:r>
          </w:p>
        </w:tc>
        <w:tc>
          <w:tcPr>
            <w:tcW w:w="348" w:type="pct"/>
            <w:gridSpan w:val="2"/>
            <w:noWrap/>
          </w:tcPr>
          <w:p w14:paraId="20CCF18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715BB31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noWrap/>
          </w:tcPr>
          <w:p w14:paraId="65F1954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765.5</w:t>
            </w:r>
          </w:p>
        </w:tc>
        <w:tc>
          <w:tcPr>
            <w:tcW w:w="341" w:type="pct"/>
            <w:gridSpan w:val="2"/>
          </w:tcPr>
          <w:p w14:paraId="7FF79E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607" w:type="pct"/>
            <w:gridSpan w:val="3"/>
          </w:tcPr>
          <w:p w14:paraId="598F38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45E92FB" w14:textId="77777777" w:rsidTr="008D452E">
        <w:trPr>
          <w:jc w:val="center"/>
        </w:trPr>
        <w:tc>
          <w:tcPr>
            <w:tcW w:w="1132" w:type="pct"/>
            <w:tcBorders>
              <w:top w:val="nil"/>
              <w:bottom w:val="nil"/>
            </w:tcBorders>
          </w:tcPr>
          <w:p w14:paraId="672EB01D" w14:textId="77777777" w:rsidR="00750E44" w:rsidRPr="00750E44" w:rsidRDefault="00750E44" w:rsidP="00750E44">
            <w:pPr>
              <w:spacing w:after="0"/>
              <w:jc w:val="center"/>
              <w:rPr>
                <w:rFonts w:ascii="Arial" w:eastAsia="MS Mincho" w:hAnsi="Arial"/>
                <w:sz w:val="18"/>
                <w:lang w:eastAsia="en-US"/>
              </w:rPr>
            </w:pPr>
          </w:p>
        </w:tc>
        <w:tc>
          <w:tcPr>
            <w:tcW w:w="410" w:type="pct"/>
          </w:tcPr>
          <w:p w14:paraId="05272A7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n7</w:t>
            </w:r>
          </w:p>
        </w:tc>
        <w:tc>
          <w:tcPr>
            <w:tcW w:w="574" w:type="pct"/>
            <w:gridSpan w:val="2"/>
            <w:noWrap/>
          </w:tcPr>
          <w:p w14:paraId="4A95009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2543</w:t>
            </w:r>
          </w:p>
        </w:tc>
        <w:tc>
          <w:tcPr>
            <w:tcW w:w="348" w:type="pct"/>
            <w:gridSpan w:val="2"/>
            <w:noWrap/>
          </w:tcPr>
          <w:p w14:paraId="5144167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szCs w:val="18"/>
                <w:lang w:eastAsia="ko-KR"/>
              </w:rPr>
              <w:t>10</w:t>
            </w:r>
          </w:p>
        </w:tc>
        <w:tc>
          <w:tcPr>
            <w:tcW w:w="1046" w:type="pct"/>
            <w:gridSpan w:val="2"/>
            <w:noWrap/>
          </w:tcPr>
          <w:p w14:paraId="3C1DBD6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szCs w:val="18"/>
                <w:lang w:eastAsia="ko-KR"/>
              </w:rPr>
              <w:t>50</w:t>
            </w:r>
          </w:p>
        </w:tc>
        <w:tc>
          <w:tcPr>
            <w:tcW w:w="542" w:type="pct"/>
            <w:gridSpan w:val="2"/>
            <w:noWrap/>
          </w:tcPr>
          <w:p w14:paraId="5BF6DAE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2663</w:t>
            </w:r>
          </w:p>
        </w:tc>
        <w:tc>
          <w:tcPr>
            <w:tcW w:w="341" w:type="pct"/>
            <w:gridSpan w:val="2"/>
          </w:tcPr>
          <w:p w14:paraId="283981C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607" w:type="pct"/>
            <w:gridSpan w:val="3"/>
          </w:tcPr>
          <w:p w14:paraId="413474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21C82814" w14:textId="77777777" w:rsidTr="008D452E">
        <w:trPr>
          <w:jc w:val="center"/>
        </w:trPr>
        <w:tc>
          <w:tcPr>
            <w:tcW w:w="1132" w:type="pct"/>
            <w:tcBorders>
              <w:top w:val="nil"/>
              <w:bottom w:val="nil"/>
            </w:tcBorders>
          </w:tcPr>
          <w:p w14:paraId="0B3954F8" w14:textId="77777777" w:rsidR="00750E44" w:rsidRPr="00750E44" w:rsidRDefault="00750E44" w:rsidP="00750E44">
            <w:pPr>
              <w:spacing w:after="0"/>
              <w:jc w:val="center"/>
              <w:rPr>
                <w:rFonts w:ascii="Arial" w:eastAsia="MS Mincho" w:hAnsi="Arial"/>
                <w:sz w:val="18"/>
                <w:lang w:eastAsia="en-US"/>
              </w:rPr>
            </w:pPr>
          </w:p>
        </w:tc>
        <w:tc>
          <w:tcPr>
            <w:tcW w:w="410" w:type="pct"/>
          </w:tcPr>
          <w:p w14:paraId="317D60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31FB10E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1747</w:t>
            </w:r>
          </w:p>
        </w:tc>
        <w:tc>
          <w:tcPr>
            <w:tcW w:w="348" w:type="pct"/>
            <w:gridSpan w:val="2"/>
            <w:noWrap/>
          </w:tcPr>
          <w:p w14:paraId="07C3397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678161A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698B229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1842</w:t>
            </w:r>
          </w:p>
        </w:tc>
        <w:tc>
          <w:tcPr>
            <w:tcW w:w="341" w:type="pct"/>
            <w:gridSpan w:val="2"/>
          </w:tcPr>
          <w:p w14:paraId="19BA27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607" w:type="pct"/>
            <w:gridSpan w:val="3"/>
          </w:tcPr>
          <w:p w14:paraId="15776E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5983D9A6" w14:textId="77777777" w:rsidTr="008D452E">
        <w:trPr>
          <w:jc w:val="center"/>
        </w:trPr>
        <w:tc>
          <w:tcPr>
            <w:tcW w:w="1132" w:type="pct"/>
            <w:tcBorders>
              <w:top w:val="nil"/>
              <w:bottom w:val="nil"/>
            </w:tcBorders>
          </w:tcPr>
          <w:p w14:paraId="16B63D11" w14:textId="77777777" w:rsidR="00750E44" w:rsidRPr="00750E44" w:rsidRDefault="00750E44" w:rsidP="00750E44">
            <w:pPr>
              <w:spacing w:after="0"/>
              <w:jc w:val="center"/>
              <w:rPr>
                <w:rFonts w:ascii="Arial" w:eastAsia="MS Mincho" w:hAnsi="Arial"/>
                <w:sz w:val="18"/>
                <w:lang w:eastAsia="en-US"/>
              </w:rPr>
            </w:pPr>
          </w:p>
        </w:tc>
        <w:tc>
          <w:tcPr>
            <w:tcW w:w="410" w:type="pct"/>
          </w:tcPr>
          <w:p w14:paraId="685178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28</w:t>
            </w:r>
          </w:p>
        </w:tc>
        <w:tc>
          <w:tcPr>
            <w:tcW w:w="574" w:type="pct"/>
            <w:gridSpan w:val="2"/>
            <w:noWrap/>
          </w:tcPr>
          <w:p w14:paraId="188FC4A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5E78879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50F6CA4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26B9F90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796.0</w:t>
            </w:r>
          </w:p>
        </w:tc>
        <w:tc>
          <w:tcPr>
            <w:tcW w:w="341" w:type="pct"/>
            <w:gridSpan w:val="2"/>
          </w:tcPr>
          <w:p w14:paraId="4792699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20.0</w:t>
            </w:r>
          </w:p>
        </w:tc>
        <w:tc>
          <w:tcPr>
            <w:tcW w:w="607" w:type="pct"/>
            <w:gridSpan w:val="3"/>
          </w:tcPr>
          <w:p w14:paraId="56E991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0E52B3E5" w14:textId="77777777" w:rsidTr="008D452E">
        <w:trPr>
          <w:jc w:val="center"/>
        </w:trPr>
        <w:tc>
          <w:tcPr>
            <w:tcW w:w="1132" w:type="pct"/>
            <w:tcBorders>
              <w:top w:val="nil"/>
              <w:bottom w:val="single" w:sz="4" w:space="0" w:color="auto"/>
            </w:tcBorders>
          </w:tcPr>
          <w:p w14:paraId="32419630" w14:textId="77777777" w:rsidR="00750E44" w:rsidRPr="00750E44" w:rsidRDefault="00750E44" w:rsidP="00750E44">
            <w:pPr>
              <w:spacing w:after="0"/>
              <w:jc w:val="center"/>
              <w:rPr>
                <w:rFonts w:ascii="Arial" w:eastAsia="MS Mincho" w:hAnsi="Arial"/>
                <w:sz w:val="18"/>
                <w:lang w:eastAsia="en-US"/>
              </w:rPr>
            </w:pPr>
          </w:p>
        </w:tc>
        <w:tc>
          <w:tcPr>
            <w:tcW w:w="410" w:type="pct"/>
          </w:tcPr>
          <w:p w14:paraId="192B83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w:t>
            </w:r>
          </w:p>
        </w:tc>
        <w:tc>
          <w:tcPr>
            <w:tcW w:w="574" w:type="pct"/>
            <w:gridSpan w:val="2"/>
            <w:noWrap/>
          </w:tcPr>
          <w:p w14:paraId="357223A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2543</w:t>
            </w:r>
          </w:p>
        </w:tc>
        <w:tc>
          <w:tcPr>
            <w:tcW w:w="348" w:type="pct"/>
            <w:gridSpan w:val="2"/>
            <w:noWrap/>
          </w:tcPr>
          <w:p w14:paraId="76CE626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66A1239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4EDF378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2663</w:t>
            </w:r>
          </w:p>
        </w:tc>
        <w:tc>
          <w:tcPr>
            <w:tcW w:w="341" w:type="pct"/>
            <w:gridSpan w:val="2"/>
          </w:tcPr>
          <w:p w14:paraId="646281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607" w:type="pct"/>
            <w:gridSpan w:val="3"/>
          </w:tcPr>
          <w:p w14:paraId="32053F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1BC6EE3F" w14:textId="77777777" w:rsidTr="008D452E">
        <w:trPr>
          <w:jc w:val="center"/>
        </w:trPr>
        <w:tc>
          <w:tcPr>
            <w:tcW w:w="1132" w:type="pct"/>
            <w:tcBorders>
              <w:bottom w:val="nil"/>
            </w:tcBorders>
          </w:tcPr>
          <w:p w14:paraId="15CC1DCD"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en-US"/>
              </w:rPr>
              <w:t>DC_3A-28A_n77A</w:t>
            </w:r>
          </w:p>
        </w:tc>
        <w:tc>
          <w:tcPr>
            <w:tcW w:w="410" w:type="pct"/>
          </w:tcPr>
          <w:p w14:paraId="52A0117F"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3</w:t>
            </w:r>
          </w:p>
        </w:tc>
        <w:tc>
          <w:tcPr>
            <w:tcW w:w="574" w:type="pct"/>
            <w:gridSpan w:val="2"/>
            <w:noWrap/>
          </w:tcPr>
          <w:p w14:paraId="61CC0EAD"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1712.5</w:t>
            </w:r>
          </w:p>
        </w:tc>
        <w:tc>
          <w:tcPr>
            <w:tcW w:w="348" w:type="pct"/>
            <w:gridSpan w:val="2"/>
            <w:noWrap/>
          </w:tcPr>
          <w:p w14:paraId="6C5BDF02" w14:textId="77777777" w:rsidR="00750E44" w:rsidRPr="00750E44" w:rsidRDefault="00750E44" w:rsidP="00750E44">
            <w:pPr>
              <w:spacing w:after="0"/>
              <w:jc w:val="center"/>
              <w:rPr>
                <w:rFonts w:ascii="Arial" w:hAnsi="Arial"/>
                <w:sz w:val="18"/>
                <w:szCs w:val="18"/>
                <w:lang w:eastAsia="en-US"/>
              </w:rPr>
            </w:pPr>
            <w:r w:rsidRPr="00750E44">
              <w:rPr>
                <w:rFonts w:ascii="Arial" w:eastAsia="Yu Gothic" w:hAnsi="Arial"/>
                <w:sz w:val="18"/>
                <w:szCs w:val="18"/>
                <w:lang w:eastAsia="en-US"/>
              </w:rPr>
              <w:t>5</w:t>
            </w:r>
          </w:p>
        </w:tc>
        <w:tc>
          <w:tcPr>
            <w:tcW w:w="1046" w:type="pct"/>
            <w:gridSpan w:val="2"/>
            <w:noWrap/>
          </w:tcPr>
          <w:p w14:paraId="1B87399A" w14:textId="77777777" w:rsidR="00750E44" w:rsidRPr="00750E44" w:rsidRDefault="00750E44" w:rsidP="00750E44">
            <w:pPr>
              <w:spacing w:after="0"/>
              <w:jc w:val="center"/>
              <w:rPr>
                <w:rFonts w:ascii="Arial" w:hAnsi="Arial"/>
                <w:sz w:val="18"/>
                <w:szCs w:val="18"/>
                <w:lang w:eastAsia="en-US"/>
              </w:rPr>
            </w:pPr>
            <w:r w:rsidRPr="00750E44">
              <w:rPr>
                <w:rFonts w:ascii="Arial" w:eastAsia="Yu Gothic" w:hAnsi="Arial"/>
                <w:sz w:val="18"/>
                <w:szCs w:val="18"/>
                <w:lang w:eastAsia="en-US"/>
              </w:rPr>
              <w:t>25</w:t>
            </w:r>
          </w:p>
        </w:tc>
        <w:tc>
          <w:tcPr>
            <w:tcW w:w="542" w:type="pct"/>
            <w:gridSpan w:val="2"/>
            <w:noWrap/>
          </w:tcPr>
          <w:p w14:paraId="2DB995C0"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1807.5</w:t>
            </w:r>
          </w:p>
        </w:tc>
        <w:tc>
          <w:tcPr>
            <w:tcW w:w="341" w:type="pct"/>
            <w:gridSpan w:val="2"/>
          </w:tcPr>
          <w:p w14:paraId="43B2A13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ja-JP"/>
              </w:rPr>
              <w:t>N/A</w:t>
            </w:r>
          </w:p>
        </w:tc>
        <w:tc>
          <w:tcPr>
            <w:tcW w:w="607" w:type="pct"/>
            <w:gridSpan w:val="3"/>
          </w:tcPr>
          <w:p w14:paraId="36DEC8B7"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ja-JP"/>
              </w:rPr>
              <w:t>N/A</w:t>
            </w:r>
          </w:p>
        </w:tc>
      </w:tr>
      <w:tr w:rsidR="00750E44" w:rsidRPr="00750E44" w14:paraId="3D51D925" w14:textId="77777777" w:rsidTr="008D452E">
        <w:trPr>
          <w:jc w:val="center"/>
        </w:trPr>
        <w:tc>
          <w:tcPr>
            <w:tcW w:w="1132" w:type="pct"/>
            <w:tcBorders>
              <w:top w:val="nil"/>
              <w:bottom w:val="nil"/>
            </w:tcBorders>
          </w:tcPr>
          <w:p w14:paraId="39AEB197" w14:textId="77777777" w:rsidR="00750E44" w:rsidRPr="00750E44" w:rsidRDefault="00750E44" w:rsidP="00750E44">
            <w:pPr>
              <w:spacing w:after="0"/>
              <w:jc w:val="center"/>
              <w:rPr>
                <w:rFonts w:ascii="Arial" w:hAnsi="Arial"/>
                <w:sz w:val="18"/>
                <w:lang w:eastAsia="ja-JP"/>
              </w:rPr>
            </w:pPr>
          </w:p>
        </w:tc>
        <w:tc>
          <w:tcPr>
            <w:tcW w:w="410" w:type="pct"/>
          </w:tcPr>
          <w:p w14:paraId="7DDFCB5D"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28</w:t>
            </w:r>
          </w:p>
        </w:tc>
        <w:tc>
          <w:tcPr>
            <w:tcW w:w="574" w:type="pct"/>
            <w:gridSpan w:val="2"/>
            <w:noWrap/>
          </w:tcPr>
          <w:p w14:paraId="0D89A301"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N/A</w:t>
            </w:r>
          </w:p>
        </w:tc>
        <w:tc>
          <w:tcPr>
            <w:tcW w:w="348" w:type="pct"/>
            <w:gridSpan w:val="2"/>
            <w:noWrap/>
          </w:tcPr>
          <w:p w14:paraId="743F0659" w14:textId="77777777" w:rsidR="00750E44" w:rsidRPr="00750E44" w:rsidRDefault="00750E44" w:rsidP="00750E44">
            <w:pPr>
              <w:spacing w:after="0"/>
              <w:jc w:val="center"/>
              <w:rPr>
                <w:rFonts w:ascii="Arial" w:hAnsi="Arial"/>
                <w:sz w:val="18"/>
                <w:szCs w:val="18"/>
                <w:lang w:eastAsia="en-US"/>
              </w:rPr>
            </w:pPr>
            <w:r w:rsidRPr="00750E44">
              <w:rPr>
                <w:rFonts w:ascii="Arial" w:eastAsia="Yu Gothic" w:hAnsi="Arial"/>
                <w:sz w:val="18"/>
                <w:szCs w:val="18"/>
                <w:lang w:eastAsia="en-US"/>
              </w:rPr>
              <w:t>5</w:t>
            </w:r>
          </w:p>
        </w:tc>
        <w:tc>
          <w:tcPr>
            <w:tcW w:w="1046" w:type="pct"/>
            <w:gridSpan w:val="2"/>
            <w:noWrap/>
          </w:tcPr>
          <w:p w14:paraId="30E36BE2" w14:textId="77777777" w:rsidR="00750E44" w:rsidRPr="00750E44" w:rsidRDefault="00750E44" w:rsidP="00750E44">
            <w:pPr>
              <w:spacing w:after="0"/>
              <w:jc w:val="center"/>
              <w:rPr>
                <w:rFonts w:ascii="Arial" w:hAnsi="Arial"/>
                <w:sz w:val="18"/>
                <w:szCs w:val="18"/>
                <w:lang w:eastAsia="en-US"/>
              </w:rPr>
            </w:pPr>
            <w:r w:rsidRPr="00750E44">
              <w:rPr>
                <w:rFonts w:ascii="Arial" w:eastAsia="Yu Gothic" w:hAnsi="Arial"/>
                <w:sz w:val="18"/>
                <w:szCs w:val="18"/>
                <w:lang w:eastAsia="en-US"/>
              </w:rPr>
              <w:t>N/A</w:t>
            </w:r>
          </w:p>
        </w:tc>
        <w:tc>
          <w:tcPr>
            <w:tcW w:w="542" w:type="pct"/>
            <w:gridSpan w:val="2"/>
            <w:noWrap/>
          </w:tcPr>
          <w:p w14:paraId="1FAE97FE"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770</w:t>
            </w:r>
          </w:p>
        </w:tc>
        <w:tc>
          <w:tcPr>
            <w:tcW w:w="341" w:type="pct"/>
            <w:gridSpan w:val="2"/>
          </w:tcPr>
          <w:p w14:paraId="0809AB6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Yu Gothic" w:hAnsi="Arial"/>
                <w:sz w:val="18"/>
                <w:szCs w:val="18"/>
                <w:lang w:eastAsia="en-US"/>
              </w:rPr>
              <w:t>15.3</w:t>
            </w:r>
          </w:p>
        </w:tc>
        <w:tc>
          <w:tcPr>
            <w:tcW w:w="607" w:type="pct"/>
            <w:gridSpan w:val="3"/>
          </w:tcPr>
          <w:p w14:paraId="7601C790" w14:textId="77777777" w:rsidR="00750E44" w:rsidRPr="00750E44" w:rsidRDefault="00750E44" w:rsidP="00750E44">
            <w:pPr>
              <w:spacing w:after="0"/>
              <w:jc w:val="center"/>
              <w:rPr>
                <w:rFonts w:ascii="Arial" w:hAnsi="Arial"/>
                <w:sz w:val="18"/>
                <w:lang w:eastAsia="ja-JP"/>
              </w:rPr>
            </w:pPr>
            <w:r w:rsidRPr="00750E44">
              <w:rPr>
                <w:rFonts w:ascii="Arial" w:eastAsia="Yu Gothic" w:hAnsi="Arial"/>
                <w:sz w:val="18"/>
                <w:szCs w:val="18"/>
                <w:lang w:eastAsia="en-US"/>
              </w:rPr>
              <w:t>IMD3</w:t>
            </w:r>
          </w:p>
        </w:tc>
      </w:tr>
      <w:tr w:rsidR="00750E44" w:rsidRPr="00750E44" w14:paraId="2A4F5EBA" w14:textId="77777777" w:rsidTr="008D452E">
        <w:trPr>
          <w:jc w:val="center"/>
        </w:trPr>
        <w:tc>
          <w:tcPr>
            <w:tcW w:w="1132" w:type="pct"/>
            <w:tcBorders>
              <w:top w:val="nil"/>
              <w:bottom w:val="nil"/>
            </w:tcBorders>
          </w:tcPr>
          <w:p w14:paraId="0804479F" w14:textId="77777777" w:rsidR="00750E44" w:rsidRPr="00750E44" w:rsidRDefault="00750E44" w:rsidP="00750E44">
            <w:pPr>
              <w:spacing w:after="0"/>
              <w:jc w:val="center"/>
              <w:rPr>
                <w:rFonts w:ascii="Arial" w:hAnsi="Arial"/>
                <w:sz w:val="18"/>
                <w:lang w:eastAsia="ja-JP"/>
              </w:rPr>
            </w:pPr>
          </w:p>
        </w:tc>
        <w:tc>
          <w:tcPr>
            <w:tcW w:w="410" w:type="pct"/>
          </w:tcPr>
          <w:p w14:paraId="273C56CF"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n77</w:t>
            </w:r>
          </w:p>
        </w:tc>
        <w:tc>
          <w:tcPr>
            <w:tcW w:w="574" w:type="pct"/>
            <w:gridSpan w:val="2"/>
            <w:noWrap/>
          </w:tcPr>
          <w:p w14:paraId="50DB17F1"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4195</w:t>
            </w:r>
          </w:p>
        </w:tc>
        <w:tc>
          <w:tcPr>
            <w:tcW w:w="348" w:type="pct"/>
            <w:gridSpan w:val="2"/>
            <w:noWrap/>
          </w:tcPr>
          <w:p w14:paraId="0032631A" w14:textId="77777777" w:rsidR="00750E44" w:rsidRPr="00750E44" w:rsidRDefault="00750E44" w:rsidP="00750E44">
            <w:pPr>
              <w:spacing w:after="0"/>
              <w:jc w:val="center"/>
              <w:rPr>
                <w:rFonts w:ascii="Arial" w:hAnsi="Arial"/>
                <w:sz w:val="18"/>
                <w:szCs w:val="18"/>
                <w:lang w:eastAsia="en-US"/>
              </w:rPr>
            </w:pPr>
            <w:r w:rsidRPr="00750E44">
              <w:rPr>
                <w:rFonts w:ascii="Arial" w:eastAsia="Yu Gothic" w:hAnsi="Arial"/>
                <w:sz w:val="18"/>
                <w:szCs w:val="18"/>
                <w:lang w:eastAsia="en-US"/>
              </w:rPr>
              <w:t>10</w:t>
            </w:r>
          </w:p>
        </w:tc>
        <w:tc>
          <w:tcPr>
            <w:tcW w:w="1046" w:type="pct"/>
            <w:gridSpan w:val="2"/>
            <w:noWrap/>
          </w:tcPr>
          <w:p w14:paraId="28109B29" w14:textId="77777777" w:rsidR="00750E44" w:rsidRPr="00750E44" w:rsidRDefault="00750E44" w:rsidP="00750E44">
            <w:pPr>
              <w:spacing w:after="0"/>
              <w:jc w:val="center"/>
              <w:rPr>
                <w:rFonts w:ascii="Arial" w:hAnsi="Arial"/>
                <w:sz w:val="18"/>
                <w:szCs w:val="18"/>
                <w:lang w:eastAsia="en-US"/>
              </w:rPr>
            </w:pPr>
            <w:r w:rsidRPr="00750E44">
              <w:rPr>
                <w:rFonts w:ascii="Arial" w:eastAsia="Yu Gothic" w:hAnsi="Arial"/>
                <w:sz w:val="18"/>
                <w:szCs w:val="18"/>
                <w:lang w:eastAsia="en-US"/>
              </w:rPr>
              <w:t>50</w:t>
            </w:r>
          </w:p>
        </w:tc>
        <w:tc>
          <w:tcPr>
            <w:tcW w:w="542" w:type="pct"/>
            <w:gridSpan w:val="2"/>
            <w:noWrap/>
          </w:tcPr>
          <w:p w14:paraId="201D4F03"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4195</w:t>
            </w:r>
          </w:p>
        </w:tc>
        <w:tc>
          <w:tcPr>
            <w:tcW w:w="341" w:type="pct"/>
            <w:gridSpan w:val="2"/>
          </w:tcPr>
          <w:p w14:paraId="1F6CE32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ja-JP"/>
              </w:rPr>
              <w:t>N/A</w:t>
            </w:r>
          </w:p>
        </w:tc>
        <w:tc>
          <w:tcPr>
            <w:tcW w:w="607" w:type="pct"/>
            <w:gridSpan w:val="3"/>
          </w:tcPr>
          <w:p w14:paraId="2F5350CC"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ja-JP"/>
              </w:rPr>
              <w:t>N/A</w:t>
            </w:r>
          </w:p>
        </w:tc>
      </w:tr>
      <w:tr w:rsidR="00750E44" w:rsidRPr="00750E44" w14:paraId="4C5DA0EB" w14:textId="77777777" w:rsidTr="008D452E">
        <w:trPr>
          <w:jc w:val="center"/>
        </w:trPr>
        <w:tc>
          <w:tcPr>
            <w:tcW w:w="1132" w:type="pct"/>
            <w:tcBorders>
              <w:top w:val="nil"/>
              <w:bottom w:val="nil"/>
            </w:tcBorders>
          </w:tcPr>
          <w:p w14:paraId="41F1DD63" w14:textId="77777777" w:rsidR="00750E44" w:rsidRPr="00750E44" w:rsidRDefault="00750E44" w:rsidP="00750E44">
            <w:pPr>
              <w:spacing w:after="0"/>
              <w:jc w:val="center"/>
              <w:rPr>
                <w:rFonts w:ascii="Arial" w:hAnsi="Arial"/>
                <w:sz w:val="18"/>
                <w:lang w:eastAsia="ja-JP"/>
              </w:rPr>
            </w:pPr>
          </w:p>
        </w:tc>
        <w:tc>
          <w:tcPr>
            <w:tcW w:w="410" w:type="pct"/>
          </w:tcPr>
          <w:p w14:paraId="76C6F44E"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3</w:t>
            </w:r>
          </w:p>
        </w:tc>
        <w:tc>
          <w:tcPr>
            <w:tcW w:w="574" w:type="pct"/>
            <w:gridSpan w:val="2"/>
            <w:noWrap/>
          </w:tcPr>
          <w:p w14:paraId="49975044"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N/A</w:t>
            </w:r>
          </w:p>
        </w:tc>
        <w:tc>
          <w:tcPr>
            <w:tcW w:w="348" w:type="pct"/>
            <w:gridSpan w:val="2"/>
            <w:noWrap/>
          </w:tcPr>
          <w:p w14:paraId="4CEF2B2D" w14:textId="77777777" w:rsidR="00750E44" w:rsidRPr="00750E44" w:rsidRDefault="00750E44" w:rsidP="00750E44">
            <w:pPr>
              <w:spacing w:after="0"/>
              <w:jc w:val="center"/>
              <w:rPr>
                <w:rFonts w:ascii="Arial" w:hAnsi="Arial"/>
                <w:sz w:val="18"/>
                <w:szCs w:val="18"/>
                <w:lang w:eastAsia="en-US"/>
              </w:rPr>
            </w:pPr>
            <w:r w:rsidRPr="00750E44">
              <w:rPr>
                <w:rFonts w:ascii="Arial" w:eastAsia="Yu Gothic" w:hAnsi="Arial"/>
                <w:sz w:val="18"/>
                <w:szCs w:val="18"/>
                <w:lang w:eastAsia="en-US"/>
              </w:rPr>
              <w:t>5</w:t>
            </w:r>
          </w:p>
        </w:tc>
        <w:tc>
          <w:tcPr>
            <w:tcW w:w="1046" w:type="pct"/>
            <w:gridSpan w:val="2"/>
            <w:noWrap/>
          </w:tcPr>
          <w:p w14:paraId="0E583B76" w14:textId="77777777" w:rsidR="00750E44" w:rsidRPr="00750E44" w:rsidRDefault="00750E44" w:rsidP="00750E44">
            <w:pPr>
              <w:spacing w:after="0"/>
              <w:jc w:val="center"/>
              <w:rPr>
                <w:rFonts w:ascii="Arial" w:hAnsi="Arial"/>
                <w:sz w:val="18"/>
                <w:szCs w:val="18"/>
                <w:lang w:eastAsia="en-US"/>
              </w:rPr>
            </w:pPr>
            <w:r w:rsidRPr="00750E44">
              <w:rPr>
                <w:rFonts w:ascii="Arial" w:eastAsia="Yu Gothic" w:hAnsi="Arial"/>
                <w:sz w:val="18"/>
                <w:szCs w:val="18"/>
                <w:lang w:eastAsia="en-US"/>
              </w:rPr>
              <w:t>N/A</w:t>
            </w:r>
          </w:p>
        </w:tc>
        <w:tc>
          <w:tcPr>
            <w:tcW w:w="542" w:type="pct"/>
            <w:gridSpan w:val="2"/>
            <w:noWrap/>
          </w:tcPr>
          <w:p w14:paraId="69EDD6BC"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1850</w:t>
            </w:r>
          </w:p>
        </w:tc>
        <w:tc>
          <w:tcPr>
            <w:tcW w:w="341" w:type="pct"/>
            <w:gridSpan w:val="2"/>
          </w:tcPr>
          <w:p w14:paraId="6453E55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Yu Gothic" w:hAnsi="Arial"/>
                <w:sz w:val="18"/>
                <w:szCs w:val="18"/>
                <w:lang w:eastAsia="en-US"/>
              </w:rPr>
              <w:t>17.0</w:t>
            </w:r>
          </w:p>
        </w:tc>
        <w:tc>
          <w:tcPr>
            <w:tcW w:w="607" w:type="pct"/>
            <w:gridSpan w:val="3"/>
          </w:tcPr>
          <w:p w14:paraId="0191AB19" w14:textId="77777777" w:rsidR="00750E44" w:rsidRPr="00750E44" w:rsidRDefault="00750E44" w:rsidP="00750E44">
            <w:pPr>
              <w:spacing w:after="0"/>
              <w:jc w:val="center"/>
              <w:rPr>
                <w:rFonts w:ascii="Arial" w:hAnsi="Arial"/>
                <w:sz w:val="18"/>
                <w:lang w:eastAsia="ja-JP"/>
              </w:rPr>
            </w:pPr>
            <w:r w:rsidRPr="00750E44">
              <w:rPr>
                <w:rFonts w:ascii="Arial" w:eastAsia="Yu Gothic" w:hAnsi="Arial"/>
                <w:sz w:val="18"/>
                <w:szCs w:val="18"/>
                <w:lang w:eastAsia="en-US"/>
              </w:rPr>
              <w:t>IMD3</w:t>
            </w:r>
          </w:p>
        </w:tc>
      </w:tr>
      <w:tr w:rsidR="00750E44" w:rsidRPr="00750E44" w14:paraId="4B47D016" w14:textId="77777777" w:rsidTr="008D452E">
        <w:trPr>
          <w:jc w:val="center"/>
        </w:trPr>
        <w:tc>
          <w:tcPr>
            <w:tcW w:w="1132" w:type="pct"/>
            <w:tcBorders>
              <w:top w:val="nil"/>
              <w:bottom w:val="nil"/>
            </w:tcBorders>
          </w:tcPr>
          <w:p w14:paraId="3EF3321C" w14:textId="77777777" w:rsidR="00750E44" w:rsidRPr="00750E44" w:rsidRDefault="00750E44" w:rsidP="00750E44">
            <w:pPr>
              <w:spacing w:after="0"/>
              <w:jc w:val="center"/>
              <w:rPr>
                <w:rFonts w:ascii="Arial" w:hAnsi="Arial"/>
                <w:sz w:val="18"/>
                <w:lang w:eastAsia="ja-JP"/>
              </w:rPr>
            </w:pPr>
          </w:p>
        </w:tc>
        <w:tc>
          <w:tcPr>
            <w:tcW w:w="410" w:type="pct"/>
          </w:tcPr>
          <w:p w14:paraId="12D64034"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28</w:t>
            </w:r>
          </w:p>
        </w:tc>
        <w:tc>
          <w:tcPr>
            <w:tcW w:w="574" w:type="pct"/>
            <w:gridSpan w:val="2"/>
            <w:noWrap/>
          </w:tcPr>
          <w:p w14:paraId="4069D12C"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735</w:t>
            </w:r>
          </w:p>
        </w:tc>
        <w:tc>
          <w:tcPr>
            <w:tcW w:w="348" w:type="pct"/>
            <w:gridSpan w:val="2"/>
            <w:noWrap/>
          </w:tcPr>
          <w:p w14:paraId="368A6D5C" w14:textId="77777777" w:rsidR="00750E44" w:rsidRPr="00750E44" w:rsidRDefault="00750E44" w:rsidP="00750E44">
            <w:pPr>
              <w:spacing w:after="0"/>
              <w:jc w:val="center"/>
              <w:rPr>
                <w:rFonts w:ascii="Arial" w:hAnsi="Arial"/>
                <w:sz w:val="18"/>
                <w:szCs w:val="18"/>
                <w:lang w:eastAsia="en-US"/>
              </w:rPr>
            </w:pPr>
            <w:r w:rsidRPr="00750E44">
              <w:rPr>
                <w:rFonts w:ascii="Arial" w:eastAsia="Yu Gothic" w:hAnsi="Arial"/>
                <w:sz w:val="18"/>
                <w:szCs w:val="18"/>
                <w:lang w:eastAsia="en-US"/>
              </w:rPr>
              <w:t>5</w:t>
            </w:r>
          </w:p>
        </w:tc>
        <w:tc>
          <w:tcPr>
            <w:tcW w:w="1046" w:type="pct"/>
            <w:gridSpan w:val="2"/>
            <w:noWrap/>
          </w:tcPr>
          <w:p w14:paraId="77923D3B" w14:textId="77777777" w:rsidR="00750E44" w:rsidRPr="00750E44" w:rsidRDefault="00750E44" w:rsidP="00750E44">
            <w:pPr>
              <w:spacing w:after="0"/>
              <w:jc w:val="center"/>
              <w:rPr>
                <w:rFonts w:ascii="Arial" w:hAnsi="Arial"/>
                <w:sz w:val="18"/>
                <w:szCs w:val="18"/>
                <w:lang w:eastAsia="en-US"/>
              </w:rPr>
            </w:pPr>
            <w:r w:rsidRPr="00750E44">
              <w:rPr>
                <w:rFonts w:ascii="Arial" w:eastAsia="Yu Gothic" w:hAnsi="Arial"/>
                <w:sz w:val="18"/>
                <w:szCs w:val="18"/>
                <w:lang w:eastAsia="en-US"/>
              </w:rPr>
              <w:t>25</w:t>
            </w:r>
          </w:p>
        </w:tc>
        <w:tc>
          <w:tcPr>
            <w:tcW w:w="542" w:type="pct"/>
            <w:gridSpan w:val="2"/>
            <w:noWrap/>
          </w:tcPr>
          <w:p w14:paraId="40440655"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790</w:t>
            </w:r>
          </w:p>
        </w:tc>
        <w:tc>
          <w:tcPr>
            <w:tcW w:w="341" w:type="pct"/>
            <w:gridSpan w:val="2"/>
          </w:tcPr>
          <w:p w14:paraId="0CB3B52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ja-JP"/>
              </w:rPr>
              <w:t>N/A</w:t>
            </w:r>
          </w:p>
        </w:tc>
        <w:tc>
          <w:tcPr>
            <w:tcW w:w="607" w:type="pct"/>
            <w:gridSpan w:val="3"/>
          </w:tcPr>
          <w:p w14:paraId="6538B36A"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ja-JP"/>
              </w:rPr>
              <w:t>N/A</w:t>
            </w:r>
          </w:p>
        </w:tc>
      </w:tr>
      <w:tr w:rsidR="00750E44" w:rsidRPr="00750E44" w14:paraId="14AE5808" w14:textId="77777777" w:rsidTr="008D452E">
        <w:trPr>
          <w:jc w:val="center"/>
        </w:trPr>
        <w:tc>
          <w:tcPr>
            <w:tcW w:w="1132" w:type="pct"/>
            <w:tcBorders>
              <w:top w:val="nil"/>
              <w:bottom w:val="single" w:sz="4" w:space="0" w:color="auto"/>
            </w:tcBorders>
          </w:tcPr>
          <w:p w14:paraId="1D06A905" w14:textId="77777777" w:rsidR="00750E44" w:rsidRPr="00750E44" w:rsidRDefault="00750E44" w:rsidP="00750E44">
            <w:pPr>
              <w:spacing w:after="0"/>
              <w:jc w:val="center"/>
              <w:rPr>
                <w:rFonts w:ascii="Arial" w:hAnsi="Arial"/>
                <w:sz w:val="18"/>
                <w:lang w:eastAsia="ja-JP"/>
              </w:rPr>
            </w:pPr>
          </w:p>
        </w:tc>
        <w:tc>
          <w:tcPr>
            <w:tcW w:w="410" w:type="pct"/>
          </w:tcPr>
          <w:p w14:paraId="238EF42B"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n77</w:t>
            </w:r>
          </w:p>
        </w:tc>
        <w:tc>
          <w:tcPr>
            <w:tcW w:w="574" w:type="pct"/>
            <w:gridSpan w:val="2"/>
            <w:noWrap/>
          </w:tcPr>
          <w:p w14:paraId="3E39D6CF"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3320</w:t>
            </w:r>
          </w:p>
        </w:tc>
        <w:tc>
          <w:tcPr>
            <w:tcW w:w="348" w:type="pct"/>
            <w:gridSpan w:val="2"/>
            <w:noWrap/>
          </w:tcPr>
          <w:p w14:paraId="4BF29E16" w14:textId="77777777" w:rsidR="00750E44" w:rsidRPr="00750E44" w:rsidRDefault="00750E44" w:rsidP="00750E44">
            <w:pPr>
              <w:spacing w:after="0"/>
              <w:jc w:val="center"/>
              <w:rPr>
                <w:rFonts w:ascii="Arial" w:hAnsi="Arial"/>
                <w:sz w:val="18"/>
                <w:szCs w:val="18"/>
                <w:lang w:eastAsia="en-US"/>
              </w:rPr>
            </w:pPr>
            <w:r w:rsidRPr="00750E44">
              <w:rPr>
                <w:rFonts w:ascii="Arial" w:eastAsia="Yu Gothic" w:hAnsi="Arial"/>
                <w:sz w:val="18"/>
                <w:szCs w:val="18"/>
                <w:lang w:eastAsia="en-US"/>
              </w:rPr>
              <w:t>10</w:t>
            </w:r>
          </w:p>
        </w:tc>
        <w:tc>
          <w:tcPr>
            <w:tcW w:w="1046" w:type="pct"/>
            <w:gridSpan w:val="2"/>
            <w:noWrap/>
          </w:tcPr>
          <w:p w14:paraId="35A7987F" w14:textId="77777777" w:rsidR="00750E44" w:rsidRPr="00750E44" w:rsidRDefault="00750E44" w:rsidP="00750E44">
            <w:pPr>
              <w:spacing w:after="0"/>
              <w:jc w:val="center"/>
              <w:rPr>
                <w:rFonts w:ascii="Arial" w:hAnsi="Arial"/>
                <w:sz w:val="18"/>
                <w:szCs w:val="18"/>
                <w:lang w:eastAsia="en-US"/>
              </w:rPr>
            </w:pPr>
            <w:r w:rsidRPr="00750E44">
              <w:rPr>
                <w:rFonts w:ascii="Arial" w:eastAsia="Yu Gothic" w:hAnsi="Arial"/>
                <w:sz w:val="18"/>
                <w:szCs w:val="18"/>
                <w:lang w:eastAsia="en-US"/>
              </w:rPr>
              <w:t>50</w:t>
            </w:r>
          </w:p>
        </w:tc>
        <w:tc>
          <w:tcPr>
            <w:tcW w:w="542" w:type="pct"/>
            <w:gridSpan w:val="2"/>
            <w:noWrap/>
          </w:tcPr>
          <w:p w14:paraId="79920631"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sz w:val="18"/>
                <w:szCs w:val="18"/>
                <w:lang w:eastAsia="en-US"/>
              </w:rPr>
              <w:t>3320</w:t>
            </w:r>
          </w:p>
        </w:tc>
        <w:tc>
          <w:tcPr>
            <w:tcW w:w="341" w:type="pct"/>
            <w:gridSpan w:val="2"/>
          </w:tcPr>
          <w:p w14:paraId="72047FA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ja-JP"/>
              </w:rPr>
              <w:t>N/A</w:t>
            </w:r>
          </w:p>
        </w:tc>
        <w:tc>
          <w:tcPr>
            <w:tcW w:w="607" w:type="pct"/>
            <w:gridSpan w:val="3"/>
          </w:tcPr>
          <w:p w14:paraId="31A15107" w14:textId="77777777" w:rsidR="00750E44" w:rsidRPr="00750E44" w:rsidRDefault="00750E44" w:rsidP="00750E44">
            <w:pPr>
              <w:spacing w:after="0"/>
              <w:jc w:val="center"/>
              <w:rPr>
                <w:rFonts w:ascii="Arial" w:hAnsi="Arial"/>
                <w:sz w:val="18"/>
                <w:lang w:eastAsia="ja-JP"/>
              </w:rPr>
            </w:pPr>
            <w:r w:rsidRPr="00750E44">
              <w:rPr>
                <w:rFonts w:ascii="Arial" w:hAnsi="Arial"/>
                <w:sz w:val="18"/>
                <w:szCs w:val="18"/>
                <w:lang w:eastAsia="ja-JP"/>
              </w:rPr>
              <w:t>N/A</w:t>
            </w:r>
          </w:p>
        </w:tc>
      </w:tr>
      <w:tr w:rsidR="00750E44" w:rsidRPr="00750E44" w14:paraId="2AF8BF56" w14:textId="77777777" w:rsidTr="008D452E">
        <w:trPr>
          <w:jc w:val="center"/>
        </w:trPr>
        <w:tc>
          <w:tcPr>
            <w:tcW w:w="1132" w:type="pct"/>
            <w:tcBorders>
              <w:top w:val="nil"/>
              <w:bottom w:val="nil"/>
            </w:tcBorders>
          </w:tcPr>
          <w:p w14:paraId="7F73E040"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ko-KR"/>
              </w:rPr>
              <w:t>D</w:t>
            </w:r>
            <w:r w:rsidRPr="00750E44">
              <w:rPr>
                <w:rFonts w:ascii="Arial" w:hAnsi="Arial"/>
                <w:sz w:val="18"/>
                <w:lang w:eastAsia="ko-KR"/>
              </w:rPr>
              <w:t>C_3A_n28A-n75A</w:t>
            </w:r>
          </w:p>
          <w:p w14:paraId="1B6F040B"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ko-KR"/>
              </w:rPr>
              <w:t>D</w:t>
            </w:r>
            <w:r w:rsidRPr="00750E44">
              <w:rPr>
                <w:rFonts w:ascii="Arial" w:hAnsi="Arial"/>
                <w:sz w:val="18"/>
                <w:lang w:eastAsia="ko-KR"/>
              </w:rPr>
              <w:t>C_3C_n28A-n75A</w:t>
            </w:r>
          </w:p>
        </w:tc>
        <w:tc>
          <w:tcPr>
            <w:tcW w:w="410" w:type="pct"/>
          </w:tcPr>
          <w:p w14:paraId="0CFAD92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sz w:val="18"/>
                <w:szCs w:val="18"/>
                <w:lang w:eastAsia="en-US"/>
              </w:rPr>
              <w:t>B3</w:t>
            </w:r>
          </w:p>
        </w:tc>
        <w:tc>
          <w:tcPr>
            <w:tcW w:w="574" w:type="pct"/>
            <w:gridSpan w:val="2"/>
            <w:noWrap/>
          </w:tcPr>
          <w:p w14:paraId="0E69D87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cs="Arial"/>
                <w:sz w:val="18"/>
                <w:lang w:eastAsia="en-US"/>
              </w:rPr>
              <w:t>1780</w:t>
            </w:r>
          </w:p>
        </w:tc>
        <w:tc>
          <w:tcPr>
            <w:tcW w:w="348" w:type="pct"/>
            <w:gridSpan w:val="2"/>
            <w:noWrap/>
          </w:tcPr>
          <w:p w14:paraId="0DA1BCD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cs="Arial"/>
                <w:sz w:val="18"/>
                <w:lang w:eastAsia="en-US"/>
              </w:rPr>
              <w:t>5</w:t>
            </w:r>
          </w:p>
        </w:tc>
        <w:tc>
          <w:tcPr>
            <w:tcW w:w="1046" w:type="pct"/>
            <w:gridSpan w:val="2"/>
            <w:noWrap/>
          </w:tcPr>
          <w:p w14:paraId="10D5A69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cs="Arial"/>
                <w:sz w:val="18"/>
                <w:lang w:eastAsia="en-US"/>
              </w:rPr>
              <w:t>25</w:t>
            </w:r>
          </w:p>
        </w:tc>
        <w:tc>
          <w:tcPr>
            <w:tcW w:w="542" w:type="pct"/>
            <w:gridSpan w:val="2"/>
            <w:noWrap/>
          </w:tcPr>
          <w:p w14:paraId="6F64FB0B" w14:textId="77777777" w:rsidR="00750E44" w:rsidRPr="00750E44" w:rsidRDefault="00750E44" w:rsidP="00750E44">
            <w:pPr>
              <w:spacing w:after="0"/>
              <w:jc w:val="center"/>
              <w:rPr>
                <w:rFonts w:ascii="Arial" w:eastAsia="Yu Gothic" w:hAnsi="Arial"/>
                <w:sz w:val="18"/>
                <w:szCs w:val="18"/>
                <w:lang w:eastAsia="en-US"/>
              </w:rPr>
            </w:pPr>
            <w:r w:rsidRPr="00750E44">
              <w:rPr>
                <w:rFonts w:ascii="Calibri" w:eastAsia="Malgun Gothic" w:hAnsi="Calibri" w:hint="eastAsia"/>
                <w:sz w:val="18"/>
                <w:lang w:eastAsia="en-US"/>
              </w:rPr>
              <w:t>1875</w:t>
            </w:r>
          </w:p>
        </w:tc>
        <w:tc>
          <w:tcPr>
            <w:tcW w:w="341" w:type="pct"/>
            <w:gridSpan w:val="2"/>
          </w:tcPr>
          <w:p w14:paraId="0FFFCF6F"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ko-KR"/>
              </w:rPr>
              <w:t>N/A</w:t>
            </w:r>
          </w:p>
        </w:tc>
        <w:tc>
          <w:tcPr>
            <w:tcW w:w="607" w:type="pct"/>
            <w:gridSpan w:val="3"/>
          </w:tcPr>
          <w:p w14:paraId="63C58128" w14:textId="77777777" w:rsidR="00750E44" w:rsidRPr="00750E44" w:rsidRDefault="00750E44" w:rsidP="00750E44">
            <w:pPr>
              <w:spacing w:after="0"/>
              <w:jc w:val="center"/>
              <w:rPr>
                <w:rFonts w:ascii="Arial" w:hAnsi="Arial"/>
                <w:sz w:val="18"/>
                <w:szCs w:val="18"/>
                <w:lang w:eastAsia="ko-KR"/>
              </w:rPr>
            </w:pPr>
            <w:r w:rsidRPr="00750E44">
              <w:rPr>
                <w:rFonts w:ascii="Arial" w:hAnsi="Arial" w:hint="eastAsia"/>
                <w:sz w:val="18"/>
                <w:szCs w:val="18"/>
                <w:lang w:eastAsia="ko-KR"/>
              </w:rPr>
              <w:t>N</w:t>
            </w:r>
            <w:r w:rsidRPr="00750E44">
              <w:rPr>
                <w:rFonts w:ascii="Arial" w:hAnsi="Arial"/>
                <w:sz w:val="18"/>
                <w:szCs w:val="18"/>
                <w:lang w:eastAsia="ko-KR"/>
              </w:rPr>
              <w:t>/A</w:t>
            </w:r>
          </w:p>
        </w:tc>
      </w:tr>
      <w:tr w:rsidR="00750E44" w:rsidRPr="00750E44" w14:paraId="7311D77E" w14:textId="77777777" w:rsidTr="008D452E">
        <w:trPr>
          <w:jc w:val="center"/>
        </w:trPr>
        <w:tc>
          <w:tcPr>
            <w:tcW w:w="1132" w:type="pct"/>
            <w:tcBorders>
              <w:top w:val="nil"/>
              <w:bottom w:val="nil"/>
            </w:tcBorders>
          </w:tcPr>
          <w:p w14:paraId="23D11DFC" w14:textId="77777777" w:rsidR="00750E44" w:rsidRPr="00750E44" w:rsidRDefault="00750E44" w:rsidP="00750E44">
            <w:pPr>
              <w:spacing w:after="0"/>
              <w:jc w:val="center"/>
              <w:rPr>
                <w:rFonts w:ascii="Arial" w:hAnsi="Arial"/>
                <w:sz w:val="18"/>
                <w:lang w:eastAsia="ja-JP"/>
              </w:rPr>
            </w:pPr>
          </w:p>
        </w:tc>
        <w:tc>
          <w:tcPr>
            <w:tcW w:w="410" w:type="pct"/>
          </w:tcPr>
          <w:p w14:paraId="28781AEC"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ko-KR"/>
              </w:rPr>
              <w:t>n</w:t>
            </w:r>
            <w:r w:rsidRPr="00750E44">
              <w:rPr>
                <w:rFonts w:ascii="Arial" w:hAnsi="Arial" w:hint="eastAsia"/>
                <w:sz w:val="18"/>
                <w:szCs w:val="18"/>
                <w:lang w:eastAsia="ko-KR"/>
              </w:rPr>
              <w:t>2</w:t>
            </w:r>
            <w:r w:rsidRPr="00750E44">
              <w:rPr>
                <w:rFonts w:ascii="Arial" w:hAnsi="Arial"/>
                <w:sz w:val="18"/>
                <w:szCs w:val="18"/>
                <w:lang w:eastAsia="ko-KR"/>
              </w:rPr>
              <w:t>8</w:t>
            </w:r>
          </w:p>
        </w:tc>
        <w:tc>
          <w:tcPr>
            <w:tcW w:w="574" w:type="pct"/>
            <w:gridSpan w:val="2"/>
            <w:noWrap/>
            <w:vAlign w:val="center"/>
          </w:tcPr>
          <w:p w14:paraId="22ADA96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cs="Arial"/>
                <w:sz w:val="18"/>
                <w:lang w:eastAsia="en-US"/>
              </w:rPr>
              <w:t>708</w:t>
            </w:r>
          </w:p>
        </w:tc>
        <w:tc>
          <w:tcPr>
            <w:tcW w:w="348" w:type="pct"/>
            <w:gridSpan w:val="2"/>
            <w:noWrap/>
            <w:vAlign w:val="center"/>
          </w:tcPr>
          <w:p w14:paraId="7B497E5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cs="Arial"/>
                <w:sz w:val="18"/>
                <w:lang w:eastAsia="en-US"/>
              </w:rPr>
              <w:t>5</w:t>
            </w:r>
          </w:p>
        </w:tc>
        <w:tc>
          <w:tcPr>
            <w:tcW w:w="1046" w:type="pct"/>
            <w:gridSpan w:val="2"/>
            <w:noWrap/>
            <w:vAlign w:val="center"/>
          </w:tcPr>
          <w:p w14:paraId="4D80648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cs="Arial"/>
                <w:sz w:val="18"/>
                <w:lang w:eastAsia="en-US"/>
              </w:rPr>
              <w:t>25</w:t>
            </w:r>
          </w:p>
        </w:tc>
        <w:tc>
          <w:tcPr>
            <w:tcW w:w="542" w:type="pct"/>
            <w:gridSpan w:val="2"/>
            <w:noWrap/>
            <w:vAlign w:val="center"/>
          </w:tcPr>
          <w:p w14:paraId="519CC324" w14:textId="77777777" w:rsidR="00750E44" w:rsidRPr="00750E44" w:rsidRDefault="00750E44" w:rsidP="00750E44">
            <w:pPr>
              <w:spacing w:after="0"/>
              <w:jc w:val="center"/>
              <w:rPr>
                <w:rFonts w:ascii="Arial" w:eastAsia="Yu Gothic" w:hAnsi="Arial"/>
                <w:sz w:val="18"/>
                <w:szCs w:val="18"/>
                <w:lang w:eastAsia="en-US"/>
              </w:rPr>
            </w:pPr>
            <w:r w:rsidRPr="00750E44">
              <w:rPr>
                <w:rFonts w:ascii="Calibri" w:eastAsia="Malgun Gothic" w:hAnsi="Calibri"/>
                <w:sz w:val="18"/>
                <w:lang w:eastAsia="en-US"/>
              </w:rPr>
              <w:t>763</w:t>
            </w:r>
          </w:p>
        </w:tc>
        <w:tc>
          <w:tcPr>
            <w:tcW w:w="341" w:type="pct"/>
            <w:gridSpan w:val="2"/>
          </w:tcPr>
          <w:p w14:paraId="05F715D9"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szCs w:val="18"/>
                <w:lang w:eastAsia="ja-JP"/>
              </w:rPr>
              <w:t>N/A</w:t>
            </w:r>
          </w:p>
        </w:tc>
        <w:tc>
          <w:tcPr>
            <w:tcW w:w="607" w:type="pct"/>
            <w:gridSpan w:val="3"/>
          </w:tcPr>
          <w:p w14:paraId="730DCA2B" w14:textId="77777777" w:rsidR="00750E44" w:rsidRPr="00750E44" w:rsidRDefault="00750E44" w:rsidP="00750E44">
            <w:pPr>
              <w:spacing w:after="0"/>
              <w:jc w:val="center"/>
              <w:rPr>
                <w:rFonts w:ascii="Arial" w:hAnsi="Arial"/>
                <w:sz w:val="18"/>
                <w:szCs w:val="18"/>
                <w:lang w:eastAsia="ko-KR"/>
              </w:rPr>
            </w:pPr>
            <w:r w:rsidRPr="00750E44">
              <w:rPr>
                <w:rFonts w:ascii="Arial" w:hAnsi="Arial" w:hint="eastAsia"/>
                <w:sz w:val="18"/>
                <w:szCs w:val="18"/>
                <w:lang w:eastAsia="ko-KR"/>
              </w:rPr>
              <w:t>N/A</w:t>
            </w:r>
          </w:p>
        </w:tc>
      </w:tr>
      <w:tr w:rsidR="00750E44" w:rsidRPr="00750E44" w14:paraId="0F0ADAED" w14:textId="77777777" w:rsidTr="008D452E">
        <w:trPr>
          <w:jc w:val="center"/>
        </w:trPr>
        <w:tc>
          <w:tcPr>
            <w:tcW w:w="1132" w:type="pct"/>
            <w:tcBorders>
              <w:top w:val="nil"/>
              <w:bottom w:val="single" w:sz="4" w:space="0" w:color="auto"/>
            </w:tcBorders>
          </w:tcPr>
          <w:p w14:paraId="0E84F0FE" w14:textId="77777777" w:rsidR="00750E44" w:rsidRPr="00750E44" w:rsidRDefault="00750E44" w:rsidP="00750E44">
            <w:pPr>
              <w:spacing w:after="0"/>
              <w:jc w:val="center"/>
              <w:rPr>
                <w:rFonts w:ascii="Arial" w:hAnsi="Arial"/>
                <w:sz w:val="18"/>
                <w:lang w:eastAsia="ja-JP"/>
              </w:rPr>
            </w:pPr>
          </w:p>
        </w:tc>
        <w:tc>
          <w:tcPr>
            <w:tcW w:w="410" w:type="pct"/>
          </w:tcPr>
          <w:p w14:paraId="1D1DE943"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ko-KR"/>
              </w:rPr>
              <w:t>n</w:t>
            </w:r>
            <w:r w:rsidRPr="00750E44">
              <w:rPr>
                <w:rFonts w:ascii="Arial" w:hAnsi="Arial" w:hint="eastAsia"/>
                <w:sz w:val="18"/>
                <w:szCs w:val="18"/>
                <w:lang w:eastAsia="ko-KR"/>
              </w:rPr>
              <w:t>75</w:t>
            </w:r>
          </w:p>
        </w:tc>
        <w:tc>
          <w:tcPr>
            <w:tcW w:w="574" w:type="pct"/>
            <w:gridSpan w:val="2"/>
            <w:noWrap/>
            <w:vAlign w:val="center"/>
          </w:tcPr>
          <w:p w14:paraId="1F8A708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cs="Arial"/>
                <w:color w:val="000000"/>
                <w:sz w:val="18"/>
                <w:lang w:eastAsia="en-US"/>
              </w:rPr>
              <w:t>N/A</w:t>
            </w:r>
          </w:p>
        </w:tc>
        <w:tc>
          <w:tcPr>
            <w:tcW w:w="348" w:type="pct"/>
            <w:gridSpan w:val="2"/>
            <w:noWrap/>
            <w:vAlign w:val="center"/>
          </w:tcPr>
          <w:p w14:paraId="1D0BC5E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cs="Arial"/>
                <w:color w:val="000000"/>
                <w:sz w:val="18"/>
                <w:lang w:eastAsia="en-US"/>
              </w:rPr>
              <w:t>-</w:t>
            </w:r>
          </w:p>
        </w:tc>
        <w:tc>
          <w:tcPr>
            <w:tcW w:w="1046" w:type="pct"/>
            <w:gridSpan w:val="2"/>
            <w:noWrap/>
            <w:vAlign w:val="center"/>
          </w:tcPr>
          <w:p w14:paraId="67B521F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cs="Arial"/>
                <w:color w:val="000000"/>
                <w:sz w:val="18"/>
                <w:lang w:eastAsia="en-US"/>
              </w:rPr>
              <w:t>N/A</w:t>
            </w:r>
          </w:p>
        </w:tc>
        <w:tc>
          <w:tcPr>
            <w:tcW w:w="542" w:type="pct"/>
            <w:gridSpan w:val="2"/>
            <w:noWrap/>
            <w:vAlign w:val="center"/>
          </w:tcPr>
          <w:p w14:paraId="2AE4C6CA" w14:textId="77777777" w:rsidR="00750E44" w:rsidRPr="00750E44" w:rsidRDefault="00750E44" w:rsidP="00750E44">
            <w:pPr>
              <w:spacing w:after="0"/>
              <w:jc w:val="center"/>
              <w:rPr>
                <w:rFonts w:ascii="Arial" w:eastAsia="Yu Gothic" w:hAnsi="Arial"/>
                <w:sz w:val="18"/>
                <w:szCs w:val="18"/>
                <w:lang w:eastAsia="en-US"/>
              </w:rPr>
            </w:pPr>
            <w:r w:rsidRPr="00750E44">
              <w:rPr>
                <w:rFonts w:ascii="Calibri" w:eastAsia="Malgun Gothic" w:hAnsi="Calibri"/>
                <w:color w:val="000000"/>
                <w:sz w:val="18"/>
                <w:lang w:eastAsia="en-US"/>
              </w:rPr>
              <w:t>1436</w:t>
            </w:r>
          </w:p>
        </w:tc>
        <w:tc>
          <w:tcPr>
            <w:tcW w:w="341" w:type="pct"/>
            <w:gridSpan w:val="2"/>
          </w:tcPr>
          <w:p w14:paraId="25AB06DB"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szCs w:val="18"/>
                <w:lang w:eastAsia="ja-JP"/>
              </w:rPr>
              <w:t>3.3</w:t>
            </w:r>
          </w:p>
        </w:tc>
        <w:tc>
          <w:tcPr>
            <w:tcW w:w="607" w:type="pct"/>
            <w:gridSpan w:val="3"/>
          </w:tcPr>
          <w:p w14:paraId="2D32C05F" w14:textId="77777777" w:rsidR="00750E44" w:rsidRPr="00750E44" w:rsidRDefault="00750E44" w:rsidP="00750E44">
            <w:pPr>
              <w:spacing w:after="0"/>
              <w:jc w:val="center"/>
              <w:rPr>
                <w:rFonts w:ascii="Arial" w:hAnsi="Arial"/>
                <w:sz w:val="18"/>
                <w:szCs w:val="18"/>
                <w:lang w:eastAsia="ko-KR"/>
              </w:rPr>
            </w:pPr>
            <w:r w:rsidRPr="00750E44">
              <w:rPr>
                <w:rFonts w:ascii="Arial" w:hAnsi="Arial" w:hint="eastAsia"/>
                <w:sz w:val="18"/>
                <w:szCs w:val="18"/>
                <w:lang w:eastAsia="ko-KR"/>
              </w:rPr>
              <w:t>IMD5</w:t>
            </w:r>
          </w:p>
        </w:tc>
      </w:tr>
      <w:tr w:rsidR="00750E44" w:rsidRPr="00750E44" w14:paraId="046C27A0" w14:textId="77777777" w:rsidTr="008D452E">
        <w:trPr>
          <w:jc w:val="center"/>
        </w:trPr>
        <w:tc>
          <w:tcPr>
            <w:tcW w:w="1132" w:type="pct"/>
            <w:tcBorders>
              <w:bottom w:val="nil"/>
            </w:tcBorders>
          </w:tcPr>
          <w:p w14:paraId="2E7D647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DC_3A_n28A-n77A</w:t>
            </w:r>
          </w:p>
        </w:tc>
        <w:tc>
          <w:tcPr>
            <w:tcW w:w="410" w:type="pct"/>
          </w:tcPr>
          <w:p w14:paraId="1B8486D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szCs w:val="18"/>
                <w:lang w:eastAsia="ja-JP"/>
              </w:rPr>
              <w:t>3</w:t>
            </w:r>
          </w:p>
        </w:tc>
        <w:tc>
          <w:tcPr>
            <w:tcW w:w="574" w:type="pct"/>
            <w:gridSpan w:val="2"/>
            <w:noWrap/>
          </w:tcPr>
          <w:p w14:paraId="4636D7B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1720</w:t>
            </w:r>
          </w:p>
        </w:tc>
        <w:tc>
          <w:tcPr>
            <w:tcW w:w="348" w:type="pct"/>
            <w:gridSpan w:val="2"/>
            <w:noWrap/>
          </w:tcPr>
          <w:p w14:paraId="40FED5A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5</w:t>
            </w:r>
          </w:p>
        </w:tc>
        <w:tc>
          <w:tcPr>
            <w:tcW w:w="1046" w:type="pct"/>
            <w:gridSpan w:val="2"/>
            <w:noWrap/>
          </w:tcPr>
          <w:p w14:paraId="0B586F9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25</w:t>
            </w:r>
          </w:p>
        </w:tc>
        <w:tc>
          <w:tcPr>
            <w:tcW w:w="542" w:type="pct"/>
            <w:gridSpan w:val="2"/>
            <w:noWrap/>
          </w:tcPr>
          <w:p w14:paraId="5ABEE07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1815</w:t>
            </w:r>
          </w:p>
        </w:tc>
        <w:tc>
          <w:tcPr>
            <w:tcW w:w="341" w:type="pct"/>
            <w:gridSpan w:val="2"/>
          </w:tcPr>
          <w:p w14:paraId="67B5BD19"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szCs w:val="18"/>
                <w:lang w:eastAsia="ja-JP"/>
              </w:rPr>
              <w:t>N/A</w:t>
            </w:r>
          </w:p>
        </w:tc>
        <w:tc>
          <w:tcPr>
            <w:tcW w:w="607" w:type="pct"/>
            <w:gridSpan w:val="3"/>
          </w:tcPr>
          <w:p w14:paraId="422444B2"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ja-JP"/>
              </w:rPr>
              <w:t>N/A</w:t>
            </w:r>
          </w:p>
        </w:tc>
      </w:tr>
      <w:tr w:rsidR="00750E44" w:rsidRPr="00750E44" w14:paraId="71420D3A" w14:textId="77777777" w:rsidTr="008D452E">
        <w:trPr>
          <w:jc w:val="center"/>
        </w:trPr>
        <w:tc>
          <w:tcPr>
            <w:tcW w:w="1132" w:type="pct"/>
            <w:tcBorders>
              <w:top w:val="nil"/>
              <w:bottom w:val="nil"/>
            </w:tcBorders>
          </w:tcPr>
          <w:p w14:paraId="4438D920" w14:textId="77777777" w:rsidR="00750E44" w:rsidRPr="00750E44" w:rsidRDefault="00750E44" w:rsidP="00750E44">
            <w:pPr>
              <w:spacing w:after="0"/>
              <w:jc w:val="center"/>
              <w:rPr>
                <w:rFonts w:ascii="Arial" w:hAnsi="Arial"/>
                <w:sz w:val="18"/>
                <w:lang w:eastAsia="ja-JP"/>
              </w:rPr>
            </w:pPr>
          </w:p>
        </w:tc>
        <w:tc>
          <w:tcPr>
            <w:tcW w:w="410" w:type="pct"/>
          </w:tcPr>
          <w:p w14:paraId="53EE7CB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szCs w:val="18"/>
                <w:lang w:eastAsia="ja-JP"/>
              </w:rPr>
              <w:t>28</w:t>
            </w:r>
          </w:p>
        </w:tc>
        <w:tc>
          <w:tcPr>
            <w:tcW w:w="574" w:type="pct"/>
            <w:gridSpan w:val="2"/>
            <w:noWrap/>
          </w:tcPr>
          <w:p w14:paraId="7F33350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733</w:t>
            </w:r>
          </w:p>
        </w:tc>
        <w:tc>
          <w:tcPr>
            <w:tcW w:w="348" w:type="pct"/>
            <w:gridSpan w:val="2"/>
            <w:noWrap/>
          </w:tcPr>
          <w:p w14:paraId="6A85F80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5</w:t>
            </w:r>
          </w:p>
        </w:tc>
        <w:tc>
          <w:tcPr>
            <w:tcW w:w="1046" w:type="pct"/>
            <w:gridSpan w:val="2"/>
            <w:noWrap/>
          </w:tcPr>
          <w:p w14:paraId="3088FE1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25</w:t>
            </w:r>
          </w:p>
        </w:tc>
        <w:tc>
          <w:tcPr>
            <w:tcW w:w="542" w:type="pct"/>
            <w:gridSpan w:val="2"/>
            <w:noWrap/>
          </w:tcPr>
          <w:p w14:paraId="128847C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788</w:t>
            </w:r>
          </w:p>
        </w:tc>
        <w:tc>
          <w:tcPr>
            <w:tcW w:w="341" w:type="pct"/>
            <w:gridSpan w:val="2"/>
          </w:tcPr>
          <w:p w14:paraId="1136FA42"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szCs w:val="18"/>
                <w:lang w:eastAsia="ja-JP"/>
              </w:rPr>
              <w:t>N/A</w:t>
            </w:r>
          </w:p>
        </w:tc>
        <w:tc>
          <w:tcPr>
            <w:tcW w:w="607" w:type="pct"/>
            <w:gridSpan w:val="3"/>
          </w:tcPr>
          <w:p w14:paraId="052B82B5"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ja-JP"/>
              </w:rPr>
              <w:t>N/A</w:t>
            </w:r>
          </w:p>
        </w:tc>
      </w:tr>
      <w:tr w:rsidR="00750E44" w:rsidRPr="00750E44" w14:paraId="5402D27C" w14:textId="77777777" w:rsidTr="008D452E">
        <w:trPr>
          <w:jc w:val="center"/>
        </w:trPr>
        <w:tc>
          <w:tcPr>
            <w:tcW w:w="1132" w:type="pct"/>
            <w:tcBorders>
              <w:top w:val="nil"/>
              <w:bottom w:val="nil"/>
            </w:tcBorders>
          </w:tcPr>
          <w:p w14:paraId="0E02621C" w14:textId="77777777" w:rsidR="00750E44" w:rsidRPr="00750E44" w:rsidRDefault="00750E44" w:rsidP="00750E44">
            <w:pPr>
              <w:spacing w:after="0"/>
              <w:jc w:val="center"/>
              <w:rPr>
                <w:rFonts w:ascii="Arial" w:hAnsi="Arial"/>
                <w:sz w:val="18"/>
                <w:lang w:eastAsia="ja-JP"/>
              </w:rPr>
            </w:pPr>
          </w:p>
        </w:tc>
        <w:tc>
          <w:tcPr>
            <w:tcW w:w="410" w:type="pct"/>
          </w:tcPr>
          <w:p w14:paraId="0C7A7F3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szCs w:val="18"/>
                <w:lang w:eastAsia="ja-JP"/>
              </w:rPr>
              <w:t>n77</w:t>
            </w:r>
          </w:p>
        </w:tc>
        <w:tc>
          <w:tcPr>
            <w:tcW w:w="574" w:type="pct"/>
            <w:gridSpan w:val="2"/>
            <w:noWrap/>
          </w:tcPr>
          <w:p w14:paraId="526E95C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N/A</w:t>
            </w:r>
          </w:p>
        </w:tc>
        <w:tc>
          <w:tcPr>
            <w:tcW w:w="348" w:type="pct"/>
            <w:gridSpan w:val="2"/>
            <w:noWrap/>
          </w:tcPr>
          <w:p w14:paraId="7773D8D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10</w:t>
            </w:r>
          </w:p>
        </w:tc>
        <w:tc>
          <w:tcPr>
            <w:tcW w:w="1046" w:type="pct"/>
            <w:gridSpan w:val="2"/>
            <w:noWrap/>
          </w:tcPr>
          <w:p w14:paraId="325388A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N/A</w:t>
            </w:r>
          </w:p>
        </w:tc>
        <w:tc>
          <w:tcPr>
            <w:tcW w:w="542" w:type="pct"/>
            <w:gridSpan w:val="2"/>
            <w:noWrap/>
          </w:tcPr>
          <w:p w14:paraId="49AD430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4173</w:t>
            </w:r>
          </w:p>
        </w:tc>
        <w:tc>
          <w:tcPr>
            <w:tcW w:w="341" w:type="pct"/>
            <w:gridSpan w:val="2"/>
          </w:tcPr>
          <w:p w14:paraId="16F07840"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szCs w:val="18"/>
                <w:lang w:eastAsia="ja-JP"/>
              </w:rPr>
              <w:t>15.9</w:t>
            </w:r>
          </w:p>
        </w:tc>
        <w:tc>
          <w:tcPr>
            <w:tcW w:w="607" w:type="pct"/>
            <w:gridSpan w:val="3"/>
          </w:tcPr>
          <w:p w14:paraId="2241DE88"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IMD3</w:t>
            </w:r>
          </w:p>
        </w:tc>
      </w:tr>
      <w:tr w:rsidR="00750E44" w:rsidRPr="00750E44" w14:paraId="7860AEFB" w14:textId="77777777" w:rsidTr="008D452E">
        <w:trPr>
          <w:jc w:val="center"/>
        </w:trPr>
        <w:tc>
          <w:tcPr>
            <w:tcW w:w="1132" w:type="pct"/>
            <w:tcBorders>
              <w:top w:val="nil"/>
              <w:bottom w:val="nil"/>
            </w:tcBorders>
          </w:tcPr>
          <w:p w14:paraId="0B51B90A" w14:textId="77777777" w:rsidR="00750E44" w:rsidRPr="00750E44" w:rsidRDefault="00750E44" w:rsidP="00750E44">
            <w:pPr>
              <w:spacing w:after="0"/>
              <w:jc w:val="center"/>
              <w:rPr>
                <w:rFonts w:ascii="Arial" w:hAnsi="Arial"/>
                <w:sz w:val="18"/>
                <w:lang w:eastAsia="ja-JP"/>
              </w:rPr>
            </w:pPr>
          </w:p>
        </w:tc>
        <w:tc>
          <w:tcPr>
            <w:tcW w:w="410" w:type="pct"/>
          </w:tcPr>
          <w:p w14:paraId="59346DE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szCs w:val="18"/>
                <w:lang w:eastAsia="ja-JP"/>
              </w:rPr>
              <w:t>3</w:t>
            </w:r>
          </w:p>
        </w:tc>
        <w:tc>
          <w:tcPr>
            <w:tcW w:w="574" w:type="pct"/>
            <w:gridSpan w:val="2"/>
            <w:noWrap/>
          </w:tcPr>
          <w:p w14:paraId="4B6821E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1712.5</w:t>
            </w:r>
          </w:p>
        </w:tc>
        <w:tc>
          <w:tcPr>
            <w:tcW w:w="348" w:type="pct"/>
            <w:gridSpan w:val="2"/>
            <w:noWrap/>
          </w:tcPr>
          <w:p w14:paraId="74E8D07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5</w:t>
            </w:r>
          </w:p>
        </w:tc>
        <w:tc>
          <w:tcPr>
            <w:tcW w:w="1046" w:type="pct"/>
            <w:gridSpan w:val="2"/>
            <w:noWrap/>
          </w:tcPr>
          <w:p w14:paraId="229143C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25</w:t>
            </w:r>
          </w:p>
        </w:tc>
        <w:tc>
          <w:tcPr>
            <w:tcW w:w="542" w:type="pct"/>
            <w:gridSpan w:val="2"/>
            <w:noWrap/>
          </w:tcPr>
          <w:p w14:paraId="39E1590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1807.5</w:t>
            </w:r>
          </w:p>
        </w:tc>
        <w:tc>
          <w:tcPr>
            <w:tcW w:w="341" w:type="pct"/>
            <w:gridSpan w:val="2"/>
          </w:tcPr>
          <w:p w14:paraId="1521E699"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szCs w:val="18"/>
                <w:lang w:eastAsia="ja-JP"/>
              </w:rPr>
              <w:t>N/A</w:t>
            </w:r>
          </w:p>
        </w:tc>
        <w:tc>
          <w:tcPr>
            <w:tcW w:w="607" w:type="pct"/>
            <w:gridSpan w:val="3"/>
          </w:tcPr>
          <w:p w14:paraId="509828C3" w14:textId="77777777" w:rsidR="00750E44" w:rsidRPr="00750E44" w:rsidRDefault="00750E44" w:rsidP="00750E44">
            <w:pPr>
              <w:spacing w:after="0"/>
              <w:jc w:val="center"/>
              <w:rPr>
                <w:rFonts w:ascii="Arial" w:hAnsi="Arial"/>
                <w:sz w:val="18"/>
                <w:szCs w:val="18"/>
                <w:lang w:eastAsia="ja-JP"/>
              </w:rPr>
            </w:pPr>
            <w:r w:rsidRPr="00750E44">
              <w:rPr>
                <w:rFonts w:ascii="Arial" w:eastAsia="Malgun Gothic" w:hAnsi="Arial"/>
                <w:sz w:val="18"/>
                <w:lang w:eastAsia="ko-KR"/>
              </w:rPr>
              <w:t>N/A</w:t>
            </w:r>
          </w:p>
        </w:tc>
      </w:tr>
      <w:tr w:rsidR="00750E44" w:rsidRPr="00750E44" w14:paraId="77D84D78" w14:textId="77777777" w:rsidTr="008D452E">
        <w:trPr>
          <w:jc w:val="center"/>
        </w:trPr>
        <w:tc>
          <w:tcPr>
            <w:tcW w:w="1132" w:type="pct"/>
            <w:tcBorders>
              <w:top w:val="nil"/>
              <w:bottom w:val="nil"/>
            </w:tcBorders>
          </w:tcPr>
          <w:p w14:paraId="3025D3D6" w14:textId="77777777" w:rsidR="00750E44" w:rsidRPr="00750E44" w:rsidRDefault="00750E44" w:rsidP="00750E44">
            <w:pPr>
              <w:spacing w:after="0"/>
              <w:jc w:val="center"/>
              <w:rPr>
                <w:rFonts w:ascii="Arial" w:hAnsi="Arial"/>
                <w:sz w:val="18"/>
                <w:lang w:eastAsia="ja-JP"/>
              </w:rPr>
            </w:pPr>
          </w:p>
        </w:tc>
        <w:tc>
          <w:tcPr>
            <w:tcW w:w="410" w:type="pct"/>
          </w:tcPr>
          <w:p w14:paraId="363C8DF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szCs w:val="18"/>
                <w:lang w:eastAsia="ja-JP"/>
              </w:rPr>
              <w:t>28</w:t>
            </w:r>
          </w:p>
        </w:tc>
        <w:tc>
          <w:tcPr>
            <w:tcW w:w="574" w:type="pct"/>
            <w:gridSpan w:val="2"/>
            <w:noWrap/>
          </w:tcPr>
          <w:p w14:paraId="4C1DF7D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N/A</w:t>
            </w:r>
          </w:p>
        </w:tc>
        <w:tc>
          <w:tcPr>
            <w:tcW w:w="348" w:type="pct"/>
            <w:gridSpan w:val="2"/>
            <w:noWrap/>
          </w:tcPr>
          <w:p w14:paraId="34B8FFA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5</w:t>
            </w:r>
          </w:p>
        </w:tc>
        <w:tc>
          <w:tcPr>
            <w:tcW w:w="1046" w:type="pct"/>
            <w:gridSpan w:val="2"/>
            <w:noWrap/>
          </w:tcPr>
          <w:p w14:paraId="383413F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N/A</w:t>
            </w:r>
          </w:p>
        </w:tc>
        <w:tc>
          <w:tcPr>
            <w:tcW w:w="542" w:type="pct"/>
            <w:gridSpan w:val="2"/>
            <w:noWrap/>
          </w:tcPr>
          <w:p w14:paraId="40EDC47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770</w:t>
            </w:r>
          </w:p>
        </w:tc>
        <w:tc>
          <w:tcPr>
            <w:tcW w:w="341" w:type="pct"/>
            <w:gridSpan w:val="2"/>
          </w:tcPr>
          <w:p w14:paraId="7C96E0BE"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szCs w:val="18"/>
                <w:lang w:eastAsia="ja-JP"/>
              </w:rPr>
              <w:t>15.3</w:t>
            </w:r>
          </w:p>
        </w:tc>
        <w:tc>
          <w:tcPr>
            <w:tcW w:w="607" w:type="pct"/>
            <w:gridSpan w:val="3"/>
          </w:tcPr>
          <w:p w14:paraId="4338DF38"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ja-JP"/>
              </w:rPr>
              <w:t>IMD3</w:t>
            </w:r>
          </w:p>
        </w:tc>
      </w:tr>
      <w:tr w:rsidR="00750E44" w:rsidRPr="00750E44" w14:paraId="397E0E98" w14:textId="77777777" w:rsidTr="008D452E">
        <w:trPr>
          <w:jc w:val="center"/>
        </w:trPr>
        <w:tc>
          <w:tcPr>
            <w:tcW w:w="1132" w:type="pct"/>
            <w:tcBorders>
              <w:top w:val="nil"/>
              <w:bottom w:val="single" w:sz="4" w:space="0" w:color="auto"/>
            </w:tcBorders>
          </w:tcPr>
          <w:p w14:paraId="4020E489" w14:textId="77777777" w:rsidR="00750E44" w:rsidRPr="00750E44" w:rsidRDefault="00750E44" w:rsidP="00750E44">
            <w:pPr>
              <w:spacing w:after="0"/>
              <w:jc w:val="center"/>
              <w:rPr>
                <w:rFonts w:ascii="Arial" w:hAnsi="Arial"/>
                <w:sz w:val="18"/>
                <w:lang w:eastAsia="ja-JP"/>
              </w:rPr>
            </w:pPr>
          </w:p>
        </w:tc>
        <w:tc>
          <w:tcPr>
            <w:tcW w:w="410" w:type="pct"/>
          </w:tcPr>
          <w:p w14:paraId="48EC43D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szCs w:val="18"/>
                <w:lang w:eastAsia="ja-JP"/>
              </w:rPr>
              <w:t>n77</w:t>
            </w:r>
          </w:p>
        </w:tc>
        <w:tc>
          <w:tcPr>
            <w:tcW w:w="574" w:type="pct"/>
            <w:gridSpan w:val="2"/>
            <w:noWrap/>
          </w:tcPr>
          <w:p w14:paraId="2AF39AC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4195</w:t>
            </w:r>
          </w:p>
        </w:tc>
        <w:tc>
          <w:tcPr>
            <w:tcW w:w="348" w:type="pct"/>
            <w:gridSpan w:val="2"/>
            <w:noWrap/>
          </w:tcPr>
          <w:p w14:paraId="5E85679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10</w:t>
            </w:r>
          </w:p>
        </w:tc>
        <w:tc>
          <w:tcPr>
            <w:tcW w:w="1046" w:type="pct"/>
            <w:gridSpan w:val="2"/>
            <w:noWrap/>
          </w:tcPr>
          <w:p w14:paraId="3EE3AE2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50</w:t>
            </w:r>
          </w:p>
        </w:tc>
        <w:tc>
          <w:tcPr>
            <w:tcW w:w="542" w:type="pct"/>
            <w:gridSpan w:val="2"/>
            <w:noWrap/>
          </w:tcPr>
          <w:p w14:paraId="3F9DAF2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lang w:eastAsia="en-US"/>
              </w:rPr>
              <w:t>4195</w:t>
            </w:r>
          </w:p>
        </w:tc>
        <w:tc>
          <w:tcPr>
            <w:tcW w:w="341" w:type="pct"/>
            <w:gridSpan w:val="2"/>
          </w:tcPr>
          <w:p w14:paraId="1F55CEA7"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szCs w:val="18"/>
                <w:lang w:eastAsia="ja-JP"/>
              </w:rPr>
              <w:t>N/A</w:t>
            </w:r>
          </w:p>
        </w:tc>
        <w:tc>
          <w:tcPr>
            <w:tcW w:w="607" w:type="pct"/>
            <w:gridSpan w:val="3"/>
          </w:tcPr>
          <w:p w14:paraId="39E5A1D4"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2FEC9677" w14:textId="77777777" w:rsidTr="008D452E">
        <w:trPr>
          <w:jc w:val="center"/>
        </w:trPr>
        <w:tc>
          <w:tcPr>
            <w:tcW w:w="1132" w:type="pct"/>
            <w:tcBorders>
              <w:top w:val="single" w:sz="4" w:space="0" w:color="auto"/>
              <w:left w:val="single" w:sz="4" w:space="0" w:color="auto"/>
              <w:bottom w:val="nil"/>
              <w:right w:val="single" w:sz="4" w:space="0" w:color="auto"/>
            </w:tcBorders>
          </w:tcPr>
          <w:p w14:paraId="3402A91F"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ja-JP"/>
              </w:rPr>
              <w:t>DC_3A-28A_n38A</w:t>
            </w:r>
          </w:p>
        </w:tc>
        <w:tc>
          <w:tcPr>
            <w:tcW w:w="410" w:type="pct"/>
            <w:tcBorders>
              <w:left w:val="single" w:sz="4" w:space="0" w:color="auto"/>
            </w:tcBorders>
          </w:tcPr>
          <w:p w14:paraId="651EE42C" w14:textId="77777777" w:rsidR="00750E44" w:rsidRPr="00750E44" w:rsidRDefault="00750E44" w:rsidP="00750E44">
            <w:pPr>
              <w:spacing w:after="0"/>
              <w:jc w:val="center"/>
              <w:rPr>
                <w:rFonts w:ascii="Arial" w:hAnsi="Arial"/>
                <w:sz w:val="18"/>
                <w:szCs w:val="18"/>
                <w:lang w:eastAsia="ja-JP"/>
              </w:rPr>
            </w:pPr>
            <w:r w:rsidRPr="00750E44">
              <w:rPr>
                <w:rFonts w:ascii="Arial" w:eastAsia="Malgun Gothic" w:hAnsi="Arial" w:cs="Arial"/>
                <w:sz w:val="18"/>
                <w:szCs w:val="18"/>
                <w:lang w:eastAsia="ko-KR"/>
              </w:rPr>
              <w:t>3</w:t>
            </w:r>
          </w:p>
        </w:tc>
        <w:tc>
          <w:tcPr>
            <w:tcW w:w="574" w:type="pct"/>
            <w:gridSpan w:val="2"/>
            <w:noWrap/>
          </w:tcPr>
          <w:p w14:paraId="6D246AF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N/A</w:t>
            </w:r>
          </w:p>
        </w:tc>
        <w:tc>
          <w:tcPr>
            <w:tcW w:w="348" w:type="pct"/>
            <w:gridSpan w:val="2"/>
            <w:noWrap/>
          </w:tcPr>
          <w:p w14:paraId="2929412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5</w:t>
            </w:r>
          </w:p>
        </w:tc>
        <w:tc>
          <w:tcPr>
            <w:tcW w:w="1046" w:type="pct"/>
            <w:gridSpan w:val="2"/>
            <w:noWrap/>
          </w:tcPr>
          <w:p w14:paraId="2EB6505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N/A</w:t>
            </w:r>
          </w:p>
        </w:tc>
        <w:tc>
          <w:tcPr>
            <w:tcW w:w="542" w:type="pct"/>
            <w:gridSpan w:val="2"/>
            <w:noWrap/>
          </w:tcPr>
          <w:p w14:paraId="2333D54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1870</w:t>
            </w:r>
          </w:p>
        </w:tc>
        <w:tc>
          <w:tcPr>
            <w:tcW w:w="341" w:type="pct"/>
            <w:gridSpan w:val="2"/>
          </w:tcPr>
          <w:p w14:paraId="168A7BFC"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zh-CN"/>
              </w:rPr>
              <w:t>26.0</w:t>
            </w:r>
          </w:p>
        </w:tc>
        <w:tc>
          <w:tcPr>
            <w:tcW w:w="607" w:type="pct"/>
            <w:gridSpan w:val="3"/>
          </w:tcPr>
          <w:p w14:paraId="59C32EF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IMD2</w:t>
            </w:r>
          </w:p>
        </w:tc>
      </w:tr>
      <w:tr w:rsidR="00750E44" w:rsidRPr="00750E44" w14:paraId="0133F508" w14:textId="77777777" w:rsidTr="008D452E">
        <w:trPr>
          <w:jc w:val="center"/>
        </w:trPr>
        <w:tc>
          <w:tcPr>
            <w:tcW w:w="1132" w:type="pct"/>
            <w:tcBorders>
              <w:top w:val="nil"/>
              <w:left w:val="single" w:sz="4" w:space="0" w:color="auto"/>
              <w:bottom w:val="nil"/>
              <w:right w:val="single" w:sz="4" w:space="0" w:color="auto"/>
            </w:tcBorders>
          </w:tcPr>
          <w:p w14:paraId="22550E93"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341CF1D9" w14:textId="77777777" w:rsidR="00750E44" w:rsidRPr="00750E44" w:rsidRDefault="00750E44" w:rsidP="00750E44">
            <w:pPr>
              <w:spacing w:after="0"/>
              <w:jc w:val="center"/>
              <w:rPr>
                <w:rFonts w:ascii="Arial" w:hAnsi="Arial"/>
                <w:sz w:val="18"/>
                <w:szCs w:val="18"/>
                <w:lang w:eastAsia="ja-JP"/>
              </w:rPr>
            </w:pPr>
            <w:r w:rsidRPr="00750E44">
              <w:rPr>
                <w:rFonts w:ascii="Arial" w:eastAsia="Malgun Gothic" w:hAnsi="Arial" w:cs="Arial"/>
                <w:sz w:val="18"/>
                <w:szCs w:val="18"/>
                <w:lang w:eastAsia="ko-KR"/>
              </w:rPr>
              <w:t>28</w:t>
            </w:r>
          </w:p>
        </w:tc>
        <w:tc>
          <w:tcPr>
            <w:tcW w:w="574" w:type="pct"/>
            <w:gridSpan w:val="2"/>
            <w:noWrap/>
          </w:tcPr>
          <w:p w14:paraId="5576E08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710</w:t>
            </w:r>
          </w:p>
        </w:tc>
        <w:tc>
          <w:tcPr>
            <w:tcW w:w="348" w:type="pct"/>
            <w:gridSpan w:val="2"/>
            <w:noWrap/>
          </w:tcPr>
          <w:p w14:paraId="4C8FAA6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5</w:t>
            </w:r>
          </w:p>
        </w:tc>
        <w:tc>
          <w:tcPr>
            <w:tcW w:w="1046" w:type="pct"/>
            <w:gridSpan w:val="2"/>
            <w:noWrap/>
          </w:tcPr>
          <w:p w14:paraId="3E89F13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25</w:t>
            </w:r>
          </w:p>
        </w:tc>
        <w:tc>
          <w:tcPr>
            <w:tcW w:w="542" w:type="pct"/>
            <w:gridSpan w:val="2"/>
            <w:noWrap/>
          </w:tcPr>
          <w:p w14:paraId="4CF787B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765</w:t>
            </w:r>
          </w:p>
        </w:tc>
        <w:tc>
          <w:tcPr>
            <w:tcW w:w="341" w:type="pct"/>
            <w:gridSpan w:val="2"/>
          </w:tcPr>
          <w:p w14:paraId="4F1F9024"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zh-CN"/>
              </w:rPr>
              <w:t>N/A</w:t>
            </w:r>
          </w:p>
        </w:tc>
        <w:tc>
          <w:tcPr>
            <w:tcW w:w="607" w:type="pct"/>
            <w:gridSpan w:val="3"/>
          </w:tcPr>
          <w:p w14:paraId="08E9822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053420B5" w14:textId="77777777" w:rsidTr="008D452E">
        <w:trPr>
          <w:jc w:val="center"/>
        </w:trPr>
        <w:tc>
          <w:tcPr>
            <w:tcW w:w="1132" w:type="pct"/>
            <w:tcBorders>
              <w:top w:val="nil"/>
              <w:left w:val="single" w:sz="4" w:space="0" w:color="auto"/>
              <w:bottom w:val="nil"/>
              <w:right w:val="single" w:sz="4" w:space="0" w:color="auto"/>
            </w:tcBorders>
          </w:tcPr>
          <w:p w14:paraId="414BF0F9"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19685BB9" w14:textId="77777777" w:rsidR="00750E44" w:rsidRPr="00750E44" w:rsidRDefault="00750E44" w:rsidP="00750E44">
            <w:pPr>
              <w:spacing w:after="0"/>
              <w:jc w:val="center"/>
              <w:rPr>
                <w:rFonts w:ascii="Arial" w:hAnsi="Arial"/>
                <w:sz w:val="18"/>
                <w:szCs w:val="18"/>
                <w:lang w:eastAsia="ja-JP"/>
              </w:rPr>
            </w:pPr>
            <w:r w:rsidRPr="00750E44">
              <w:rPr>
                <w:rFonts w:ascii="Arial" w:eastAsia="Malgun Gothic" w:hAnsi="Arial" w:cs="Arial"/>
                <w:sz w:val="18"/>
                <w:szCs w:val="18"/>
                <w:lang w:eastAsia="ko-KR"/>
              </w:rPr>
              <w:t>n38</w:t>
            </w:r>
          </w:p>
        </w:tc>
        <w:tc>
          <w:tcPr>
            <w:tcW w:w="574" w:type="pct"/>
            <w:gridSpan w:val="2"/>
            <w:noWrap/>
          </w:tcPr>
          <w:p w14:paraId="5393904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2580</w:t>
            </w:r>
          </w:p>
        </w:tc>
        <w:tc>
          <w:tcPr>
            <w:tcW w:w="348" w:type="pct"/>
            <w:gridSpan w:val="2"/>
            <w:noWrap/>
          </w:tcPr>
          <w:p w14:paraId="5F1336A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5</w:t>
            </w:r>
          </w:p>
        </w:tc>
        <w:tc>
          <w:tcPr>
            <w:tcW w:w="1046" w:type="pct"/>
            <w:gridSpan w:val="2"/>
            <w:noWrap/>
          </w:tcPr>
          <w:p w14:paraId="7F259C3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25</w:t>
            </w:r>
          </w:p>
        </w:tc>
        <w:tc>
          <w:tcPr>
            <w:tcW w:w="542" w:type="pct"/>
            <w:gridSpan w:val="2"/>
            <w:noWrap/>
          </w:tcPr>
          <w:p w14:paraId="60E685C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2580</w:t>
            </w:r>
          </w:p>
        </w:tc>
        <w:tc>
          <w:tcPr>
            <w:tcW w:w="341" w:type="pct"/>
            <w:gridSpan w:val="2"/>
          </w:tcPr>
          <w:p w14:paraId="06A70C1F"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zh-CN"/>
              </w:rPr>
              <w:t>N/A</w:t>
            </w:r>
          </w:p>
        </w:tc>
        <w:tc>
          <w:tcPr>
            <w:tcW w:w="607" w:type="pct"/>
            <w:gridSpan w:val="3"/>
          </w:tcPr>
          <w:p w14:paraId="5188B92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r>
      <w:tr w:rsidR="00750E44" w:rsidRPr="00750E44" w14:paraId="055256B9" w14:textId="77777777" w:rsidTr="008D452E">
        <w:trPr>
          <w:jc w:val="center"/>
        </w:trPr>
        <w:tc>
          <w:tcPr>
            <w:tcW w:w="1132" w:type="pct"/>
            <w:tcBorders>
              <w:top w:val="nil"/>
              <w:left w:val="single" w:sz="4" w:space="0" w:color="auto"/>
              <w:bottom w:val="nil"/>
              <w:right w:val="single" w:sz="4" w:space="0" w:color="auto"/>
            </w:tcBorders>
          </w:tcPr>
          <w:p w14:paraId="3BD765D1"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5169E741"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3</w:t>
            </w:r>
          </w:p>
        </w:tc>
        <w:tc>
          <w:tcPr>
            <w:tcW w:w="574" w:type="pct"/>
            <w:gridSpan w:val="2"/>
            <w:noWrap/>
          </w:tcPr>
          <w:p w14:paraId="66D98AC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1780</w:t>
            </w:r>
          </w:p>
        </w:tc>
        <w:tc>
          <w:tcPr>
            <w:tcW w:w="348" w:type="pct"/>
            <w:gridSpan w:val="2"/>
            <w:noWrap/>
          </w:tcPr>
          <w:p w14:paraId="42AD7F7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w:t>
            </w:r>
          </w:p>
        </w:tc>
        <w:tc>
          <w:tcPr>
            <w:tcW w:w="1046" w:type="pct"/>
            <w:gridSpan w:val="2"/>
            <w:noWrap/>
          </w:tcPr>
          <w:p w14:paraId="14FF87D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25</w:t>
            </w:r>
          </w:p>
        </w:tc>
        <w:tc>
          <w:tcPr>
            <w:tcW w:w="542" w:type="pct"/>
            <w:gridSpan w:val="2"/>
            <w:noWrap/>
          </w:tcPr>
          <w:p w14:paraId="2A0A2E6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1875</w:t>
            </w:r>
          </w:p>
        </w:tc>
        <w:tc>
          <w:tcPr>
            <w:tcW w:w="341" w:type="pct"/>
            <w:gridSpan w:val="2"/>
          </w:tcPr>
          <w:p w14:paraId="63A1DD5C"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zh-CN"/>
              </w:rPr>
              <w:t>N/A</w:t>
            </w:r>
          </w:p>
        </w:tc>
        <w:tc>
          <w:tcPr>
            <w:tcW w:w="607" w:type="pct"/>
            <w:gridSpan w:val="3"/>
          </w:tcPr>
          <w:p w14:paraId="53B5ED0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r>
      <w:tr w:rsidR="00750E44" w:rsidRPr="00750E44" w14:paraId="164E4562" w14:textId="77777777" w:rsidTr="008D452E">
        <w:trPr>
          <w:jc w:val="center"/>
        </w:trPr>
        <w:tc>
          <w:tcPr>
            <w:tcW w:w="1132" w:type="pct"/>
            <w:tcBorders>
              <w:top w:val="nil"/>
              <w:left w:val="single" w:sz="4" w:space="0" w:color="auto"/>
              <w:bottom w:val="nil"/>
              <w:right w:val="single" w:sz="4" w:space="0" w:color="auto"/>
            </w:tcBorders>
          </w:tcPr>
          <w:p w14:paraId="42D5A763"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198352F0"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28</w:t>
            </w:r>
          </w:p>
        </w:tc>
        <w:tc>
          <w:tcPr>
            <w:tcW w:w="574" w:type="pct"/>
            <w:gridSpan w:val="2"/>
            <w:noWrap/>
          </w:tcPr>
          <w:p w14:paraId="5E11901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N/A</w:t>
            </w:r>
          </w:p>
        </w:tc>
        <w:tc>
          <w:tcPr>
            <w:tcW w:w="348" w:type="pct"/>
            <w:gridSpan w:val="2"/>
            <w:noWrap/>
          </w:tcPr>
          <w:p w14:paraId="62D1801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w:t>
            </w:r>
          </w:p>
        </w:tc>
        <w:tc>
          <w:tcPr>
            <w:tcW w:w="1046" w:type="pct"/>
            <w:gridSpan w:val="2"/>
            <w:noWrap/>
          </w:tcPr>
          <w:p w14:paraId="1A2C0C5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542" w:type="pct"/>
            <w:gridSpan w:val="2"/>
            <w:noWrap/>
          </w:tcPr>
          <w:p w14:paraId="26E1FD2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en-US"/>
              </w:rPr>
              <w:t>800</w:t>
            </w:r>
          </w:p>
        </w:tc>
        <w:tc>
          <w:tcPr>
            <w:tcW w:w="341" w:type="pct"/>
            <w:gridSpan w:val="2"/>
          </w:tcPr>
          <w:p w14:paraId="46B8DC8A"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20.0</w:t>
            </w:r>
          </w:p>
        </w:tc>
        <w:tc>
          <w:tcPr>
            <w:tcW w:w="607" w:type="pct"/>
            <w:gridSpan w:val="3"/>
          </w:tcPr>
          <w:p w14:paraId="3CF1762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IMD2</w:t>
            </w:r>
            <w:r w:rsidRPr="00750E44">
              <w:rPr>
                <w:rFonts w:ascii="Arial" w:hAnsi="Arial" w:cs="Arial"/>
                <w:sz w:val="18"/>
                <w:szCs w:val="18"/>
                <w:vertAlign w:val="superscript"/>
                <w:lang w:eastAsia="en-US"/>
              </w:rPr>
              <w:t>1</w:t>
            </w:r>
          </w:p>
        </w:tc>
      </w:tr>
      <w:tr w:rsidR="00750E44" w:rsidRPr="00750E44" w14:paraId="46B0B609" w14:textId="77777777" w:rsidTr="008D452E">
        <w:trPr>
          <w:jc w:val="center"/>
        </w:trPr>
        <w:tc>
          <w:tcPr>
            <w:tcW w:w="1132" w:type="pct"/>
            <w:tcBorders>
              <w:top w:val="nil"/>
              <w:left w:val="single" w:sz="4" w:space="0" w:color="auto"/>
              <w:bottom w:val="single" w:sz="4" w:space="0" w:color="auto"/>
              <w:right w:val="single" w:sz="4" w:space="0" w:color="auto"/>
            </w:tcBorders>
          </w:tcPr>
          <w:p w14:paraId="53C86F35"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4B5F1D58"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n38</w:t>
            </w:r>
          </w:p>
        </w:tc>
        <w:tc>
          <w:tcPr>
            <w:tcW w:w="574" w:type="pct"/>
            <w:gridSpan w:val="2"/>
            <w:noWrap/>
          </w:tcPr>
          <w:p w14:paraId="1AF591B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2580</w:t>
            </w:r>
          </w:p>
        </w:tc>
        <w:tc>
          <w:tcPr>
            <w:tcW w:w="348" w:type="pct"/>
            <w:gridSpan w:val="2"/>
            <w:noWrap/>
          </w:tcPr>
          <w:p w14:paraId="59E2C2C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w:t>
            </w:r>
          </w:p>
        </w:tc>
        <w:tc>
          <w:tcPr>
            <w:tcW w:w="1046" w:type="pct"/>
            <w:gridSpan w:val="2"/>
            <w:noWrap/>
          </w:tcPr>
          <w:p w14:paraId="6B58700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25</w:t>
            </w:r>
          </w:p>
        </w:tc>
        <w:tc>
          <w:tcPr>
            <w:tcW w:w="542" w:type="pct"/>
            <w:gridSpan w:val="2"/>
            <w:noWrap/>
          </w:tcPr>
          <w:p w14:paraId="3ACF1E9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2580</w:t>
            </w:r>
          </w:p>
        </w:tc>
        <w:tc>
          <w:tcPr>
            <w:tcW w:w="341" w:type="pct"/>
            <w:gridSpan w:val="2"/>
          </w:tcPr>
          <w:p w14:paraId="36D5D43C"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zh-CN"/>
              </w:rPr>
              <w:t>N/A</w:t>
            </w:r>
          </w:p>
        </w:tc>
        <w:tc>
          <w:tcPr>
            <w:tcW w:w="607" w:type="pct"/>
            <w:gridSpan w:val="3"/>
          </w:tcPr>
          <w:p w14:paraId="443BD6E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r>
      <w:tr w:rsidR="00750E44" w:rsidRPr="00750E44" w14:paraId="72D13261" w14:textId="77777777" w:rsidTr="008D452E">
        <w:trPr>
          <w:jc w:val="center"/>
        </w:trPr>
        <w:tc>
          <w:tcPr>
            <w:tcW w:w="1132" w:type="pct"/>
            <w:tcBorders>
              <w:top w:val="single" w:sz="4" w:space="0" w:color="auto"/>
              <w:bottom w:val="nil"/>
            </w:tcBorders>
          </w:tcPr>
          <w:p w14:paraId="044447B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DC_3A-28A_n41A</w:t>
            </w:r>
          </w:p>
        </w:tc>
        <w:tc>
          <w:tcPr>
            <w:tcW w:w="410" w:type="pct"/>
          </w:tcPr>
          <w:p w14:paraId="4A81210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3</w:t>
            </w:r>
          </w:p>
        </w:tc>
        <w:tc>
          <w:tcPr>
            <w:tcW w:w="574" w:type="pct"/>
            <w:gridSpan w:val="2"/>
            <w:noWrap/>
          </w:tcPr>
          <w:p w14:paraId="56DC338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1720</w:t>
            </w:r>
          </w:p>
        </w:tc>
        <w:tc>
          <w:tcPr>
            <w:tcW w:w="348" w:type="pct"/>
            <w:gridSpan w:val="2"/>
            <w:noWrap/>
          </w:tcPr>
          <w:p w14:paraId="58B187C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2DB3A16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w:t>
            </w:r>
          </w:p>
        </w:tc>
        <w:tc>
          <w:tcPr>
            <w:tcW w:w="542" w:type="pct"/>
            <w:gridSpan w:val="2"/>
            <w:noWrap/>
          </w:tcPr>
          <w:p w14:paraId="5F44F09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1815</w:t>
            </w:r>
          </w:p>
        </w:tc>
        <w:tc>
          <w:tcPr>
            <w:tcW w:w="341" w:type="pct"/>
            <w:gridSpan w:val="2"/>
          </w:tcPr>
          <w:p w14:paraId="72CFE0A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2BEB095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7B8ABB17" w14:textId="77777777" w:rsidTr="008D452E">
        <w:trPr>
          <w:jc w:val="center"/>
        </w:trPr>
        <w:tc>
          <w:tcPr>
            <w:tcW w:w="1132" w:type="pct"/>
            <w:tcBorders>
              <w:top w:val="nil"/>
              <w:bottom w:val="nil"/>
            </w:tcBorders>
          </w:tcPr>
          <w:p w14:paraId="5E8697CA" w14:textId="77777777" w:rsidR="00750E44" w:rsidRPr="00750E44" w:rsidRDefault="00750E44" w:rsidP="00750E44">
            <w:pPr>
              <w:spacing w:after="0"/>
              <w:jc w:val="center"/>
              <w:rPr>
                <w:rFonts w:ascii="Arial" w:eastAsia="MS Mincho" w:hAnsi="Arial"/>
                <w:sz w:val="18"/>
                <w:lang w:eastAsia="en-US"/>
              </w:rPr>
            </w:pPr>
          </w:p>
        </w:tc>
        <w:tc>
          <w:tcPr>
            <w:tcW w:w="410" w:type="pct"/>
          </w:tcPr>
          <w:p w14:paraId="6C7A177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n41</w:t>
            </w:r>
          </w:p>
        </w:tc>
        <w:tc>
          <w:tcPr>
            <w:tcW w:w="574" w:type="pct"/>
            <w:gridSpan w:val="2"/>
            <w:noWrap/>
          </w:tcPr>
          <w:p w14:paraId="22E23BF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2510</w:t>
            </w:r>
          </w:p>
        </w:tc>
        <w:tc>
          <w:tcPr>
            <w:tcW w:w="348" w:type="pct"/>
            <w:gridSpan w:val="2"/>
            <w:noWrap/>
          </w:tcPr>
          <w:p w14:paraId="5C2269F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2F48D5C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w:t>
            </w:r>
          </w:p>
        </w:tc>
        <w:tc>
          <w:tcPr>
            <w:tcW w:w="542" w:type="pct"/>
            <w:gridSpan w:val="2"/>
            <w:noWrap/>
          </w:tcPr>
          <w:p w14:paraId="183EA02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2510</w:t>
            </w:r>
          </w:p>
        </w:tc>
        <w:tc>
          <w:tcPr>
            <w:tcW w:w="341" w:type="pct"/>
            <w:gridSpan w:val="2"/>
          </w:tcPr>
          <w:p w14:paraId="3592654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4C44840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250CA319" w14:textId="77777777" w:rsidTr="008D452E">
        <w:trPr>
          <w:jc w:val="center"/>
        </w:trPr>
        <w:tc>
          <w:tcPr>
            <w:tcW w:w="1132" w:type="pct"/>
            <w:tcBorders>
              <w:top w:val="nil"/>
              <w:bottom w:val="nil"/>
            </w:tcBorders>
          </w:tcPr>
          <w:p w14:paraId="14384F6E" w14:textId="77777777" w:rsidR="00750E44" w:rsidRPr="00750E44" w:rsidRDefault="00750E44" w:rsidP="00750E44">
            <w:pPr>
              <w:spacing w:after="0"/>
              <w:jc w:val="center"/>
              <w:rPr>
                <w:rFonts w:ascii="Arial" w:eastAsia="MS Mincho" w:hAnsi="Arial"/>
                <w:sz w:val="18"/>
                <w:lang w:eastAsia="en-US"/>
              </w:rPr>
            </w:pPr>
          </w:p>
        </w:tc>
        <w:tc>
          <w:tcPr>
            <w:tcW w:w="410" w:type="pct"/>
          </w:tcPr>
          <w:p w14:paraId="4F4BDBF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28</w:t>
            </w:r>
          </w:p>
        </w:tc>
        <w:tc>
          <w:tcPr>
            <w:tcW w:w="574" w:type="pct"/>
            <w:gridSpan w:val="2"/>
            <w:noWrap/>
          </w:tcPr>
          <w:p w14:paraId="2C437F7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348" w:type="pct"/>
            <w:gridSpan w:val="2"/>
            <w:noWrap/>
          </w:tcPr>
          <w:p w14:paraId="347E743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723D365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542" w:type="pct"/>
            <w:gridSpan w:val="2"/>
            <w:noWrap/>
          </w:tcPr>
          <w:p w14:paraId="315AE26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790</w:t>
            </w:r>
          </w:p>
        </w:tc>
        <w:tc>
          <w:tcPr>
            <w:tcW w:w="341" w:type="pct"/>
            <w:gridSpan w:val="2"/>
          </w:tcPr>
          <w:p w14:paraId="06AC5CD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26.0</w:t>
            </w:r>
          </w:p>
        </w:tc>
        <w:tc>
          <w:tcPr>
            <w:tcW w:w="607" w:type="pct"/>
            <w:gridSpan w:val="3"/>
          </w:tcPr>
          <w:p w14:paraId="1D7177C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IMD2</w:t>
            </w:r>
            <w:r w:rsidRPr="00750E44">
              <w:rPr>
                <w:rFonts w:ascii="Arial" w:hAnsi="Arial" w:cs="Arial"/>
                <w:sz w:val="18"/>
                <w:vertAlign w:val="superscript"/>
                <w:lang w:eastAsia="en-US"/>
              </w:rPr>
              <w:t>1</w:t>
            </w:r>
          </w:p>
        </w:tc>
      </w:tr>
      <w:tr w:rsidR="00750E44" w:rsidRPr="00750E44" w14:paraId="5FF19BF6" w14:textId="77777777" w:rsidTr="008D452E">
        <w:trPr>
          <w:jc w:val="center"/>
        </w:trPr>
        <w:tc>
          <w:tcPr>
            <w:tcW w:w="1132" w:type="pct"/>
            <w:tcBorders>
              <w:top w:val="nil"/>
              <w:bottom w:val="nil"/>
            </w:tcBorders>
          </w:tcPr>
          <w:p w14:paraId="70D9CA73" w14:textId="77777777" w:rsidR="00750E44" w:rsidRPr="00750E44" w:rsidRDefault="00750E44" w:rsidP="00750E44">
            <w:pPr>
              <w:spacing w:after="0"/>
              <w:jc w:val="center"/>
              <w:rPr>
                <w:rFonts w:ascii="Arial" w:eastAsia="MS Mincho" w:hAnsi="Arial"/>
                <w:sz w:val="18"/>
                <w:lang w:eastAsia="en-US"/>
              </w:rPr>
            </w:pPr>
          </w:p>
        </w:tc>
        <w:tc>
          <w:tcPr>
            <w:tcW w:w="410" w:type="pct"/>
          </w:tcPr>
          <w:p w14:paraId="6E388BD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w:t>
            </w:r>
          </w:p>
        </w:tc>
        <w:tc>
          <w:tcPr>
            <w:tcW w:w="574" w:type="pct"/>
            <w:gridSpan w:val="2"/>
            <w:noWrap/>
          </w:tcPr>
          <w:p w14:paraId="0A59D73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33A2AC5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02BAE23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5684686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1832.5</w:t>
            </w:r>
          </w:p>
        </w:tc>
        <w:tc>
          <w:tcPr>
            <w:tcW w:w="341" w:type="pct"/>
            <w:gridSpan w:val="2"/>
          </w:tcPr>
          <w:p w14:paraId="30A6729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26.0</w:t>
            </w:r>
          </w:p>
        </w:tc>
        <w:tc>
          <w:tcPr>
            <w:tcW w:w="607" w:type="pct"/>
            <w:gridSpan w:val="3"/>
          </w:tcPr>
          <w:p w14:paraId="7C86F1A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IMD2</w:t>
            </w:r>
          </w:p>
        </w:tc>
      </w:tr>
      <w:tr w:rsidR="00750E44" w:rsidRPr="00750E44" w14:paraId="18CC19B5" w14:textId="77777777" w:rsidTr="008D452E">
        <w:trPr>
          <w:jc w:val="center"/>
        </w:trPr>
        <w:tc>
          <w:tcPr>
            <w:tcW w:w="1132" w:type="pct"/>
            <w:tcBorders>
              <w:top w:val="nil"/>
              <w:bottom w:val="nil"/>
            </w:tcBorders>
          </w:tcPr>
          <w:p w14:paraId="52F915CA" w14:textId="77777777" w:rsidR="00750E44" w:rsidRPr="00750E44" w:rsidRDefault="00750E44" w:rsidP="00750E44">
            <w:pPr>
              <w:spacing w:after="0"/>
              <w:jc w:val="center"/>
              <w:rPr>
                <w:rFonts w:ascii="Arial" w:eastAsia="MS Mincho" w:hAnsi="Arial"/>
                <w:sz w:val="18"/>
                <w:lang w:eastAsia="en-US"/>
              </w:rPr>
            </w:pPr>
          </w:p>
        </w:tc>
        <w:tc>
          <w:tcPr>
            <w:tcW w:w="410" w:type="pct"/>
          </w:tcPr>
          <w:p w14:paraId="38C5D60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n41</w:t>
            </w:r>
          </w:p>
        </w:tc>
        <w:tc>
          <w:tcPr>
            <w:tcW w:w="574" w:type="pct"/>
            <w:gridSpan w:val="2"/>
            <w:noWrap/>
          </w:tcPr>
          <w:p w14:paraId="18B096B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2543</w:t>
            </w:r>
          </w:p>
        </w:tc>
        <w:tc>
          <w:tcPr>
            <w:tcW w:w="348" w:type="pct"/>
            <w:gridSpan w:val="2"/>
            <w:noWrap/>
          </w:tcPr>
          <w:p w14:paraId="4993ECC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tcPr>
          <w:p w14:paraId="4AF0AFB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noWrap/>
          </w:tcPr>
          <w:p w14:paraId="0E91FC9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2543</w:t>
            </w:r>
          </w:p>
        </w:tc>
        <w:tc>
          <w:tcPr>
            <w:tcW w:w="341" w:type="pct"/>
            <w:gridSpan w:val="2"/>
          </w:tcPr>
          <w:p w14:paraId="1194D38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15848AC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0E471C41" w14:textId="77777777" w:rsidTr="008D452E">
        <w:trPr>
          <w:jc w:val="center"/>
        </w:trPr>
        <w:tc>
          <w:tcPr>
            <w:tcW w:w="1132" w:type="pct"/>
            <w:tcBorders>
              <w:top w:val="nil"/>
              <w:bottom w:val="single" w:sz="4" w:space="0" w:color="auto"/>
            </w:tcBorders>
          </w:tcPr>
          <w:p w14:paraId="6902F770" w14:textId="77777777" w:rsidR="00750E44" w:rsidRPr="00750E44" w:rsidRDefault="00750E44" w:rsidP="00750E44">
            <w:pPr>
              <w:spacing w:after="0"/>
              <w:jc w:val="center"/>
              <w:rPr>
                <w:rFonts w:ascii="Arial" w:eastAsia="MS Mincho" w:hAnsi="Arial"/>
                <w:sz w:val="18"/>
                <w:lang w:eastAsia="en-US"/>
              </w:rPr>
            </w:pPr>
          </w:p>
        </w:tc>
        <w:tc>
          <w:tcPr>
            <w:tcW w:w="410" w:type="pct"/>
          </w:tcPr>
          <w:p w14:paraId="31DB76D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28</w:t>
            </w:r>
          </w:p>
        </w:tc>
        <w:tc>
          <w:tcPr>
            <w:tcW w:w="574" w:type="pct"/>
            <w:gridSpan w:val="2"/>
            <w:noWrap/>
          </w:tcPr>
          <w:p w14:paraId="4B6B6A0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710.5</w:t>
            </w:r>
          </w:p>
        </w:tc>
        <w:tc>
          <w:tcPr>
            <w:tcW w:w="348" w:type="pct"/>
            <w:gridSpan w:val="2"/>
            <w:noWrap/>
          </w:tcPr>
          <w:p w14:paraId="72CE75E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758E6BC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73C955A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765.5</w:t>
            </w:r>
          </w:p>
        </w:tc>
        <w:tc>
          <w:tcPr>
            <w:tcW w:w="341" w:type="pct"/>
            <w:gridSpan w:val="2"/>
          </w:tcPr>
          <w:p w14:paraId="0DE7057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72C86E9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37BB3015" w14:textId="77777777" w:rsidTr="008D452E">
        <w:trPr>
          <w:jc w:val="center"/>
        </w:trPr>
        <w:tc>
          <w:tcPr>
            <w:tcW w:w="1132" w:type="pct"/>
            <w:tcBorders>
              <w:top w:val="nil"/>
              <w:bottom w:val="nil"/>
            </w:tcBorders>
          </w:tcPr>
          <w:p w14:paraId="5913A016"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lastRenderedPageBreak/>
              <w:t>DC_3A_n28A</w:t>
            </w:r>
            <w:r w:rsidRPr="00750E44">
              <w:rPr>
                <w:rFonts w:ascii="Arial" w:eastAsia="DengXian" w:hAnsi="Arial"/>
                <w:sz w:val="18"/>
                <w:lang w:eastAsia="en-US"/>
              </w:rPr>
              <w:t>-n41A</w:t>
            </w:r>
          </w:p>
        </w:tc>
        <w:tc>
          <w:tcPr>
            <w:tcW w:w="410" w:type="pct"/>
          </w:tcPr>
          <w:p w14:paraId="60F147DA" w14:textId="77777777" w:rsidR="00750E44" w:rsidRPr="00750E44" w:rsidRDefault="00750E44" w:rsidP="00750E44">
            <w:pPr>
              <w:keepNext/>
              <w:spacing w:after="0"/>
              <w:jc w:val="center"/>
              <w:rPr>
                <w:rFonts w:ascii="Arial" w:hAnsi="Arial"/>
                <w:sz w:val="18"/>
                <w:lang w:eastAsia="en-US"/>
              </w:rPr>
            </w:pPr>
            <w:r w:rsidRPr="00750E44">
              <w:rPr>
                <w:rFonts w:ascii="Arial" w:eastAsia="DengXian" w:hAnsi="Arial"/>
                <w:sz w:val="18"/>
                <w:lang w:eastAsia="en-US"/>
              </w:rPr>
              <w:t>3</w:t>
            </w:r>
          </w:p>
        </w:tc>
        <w:tc>
          <w:tcPr>
            <w:tcW w:w="574" w:type="pct"/>
            <w:gridSpan w:val="2"/>
            <w:noWrap/>
          </w:tcPr>
          <w:p w14:paraId="235E6A9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1720</w:t>
            </w:r>
          </w:p>
        </w:tc>
        <w:tc>
          <w:tcPr>
            <w:tcW w:w="348" w:type="pct"/>
            <w:gridSpan w:val="2"/>
            <w:noWrap/>
          </w:tcPr>
          <w:p w14:paraId="782ACD2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D0D763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287DBBA2"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1815</w:t>
            </w:r>
          </w:p>
        </w:tc>
        <w:tc>
          <w:tcPr>
            <w:tcW w:w="341" w:type="pct"/>
            <w:gridSpan w:val="2"/>
          </w:tcPr>
          <w:p w14:paraId="7A93F58A"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93F981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r>
      <w:tr w:rsidR="00750E44" w:rsidRPr="00750E44" w14:paraId="0DD4D058" w14:textId="77777777" w:rsidTr="008D452E">
        <w:trPr>
          <w:jc w:val="center"/>
        </w:trPr>
        <w:tc>
          <w:tcPr>
            <w:tcW w:w="1132" w:type="pct"/>
            <w:tcBorders>
              <w:top w:val="nil"/>
              <w:bottom w:val="nil"/>
            </w:tcBorders>
          </w:tcPr>
          <w:p w14:paraId="23305B2A"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1126235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n28</w:t>
            </w:r>
          </w:p>
        </w:tc>
        <w:tc>
          <w:tcPr>
            <w:tcW w:w="574" w:type="pct"/>
            <w:gridSpan w:val="2"/>
            <w:noWrap/>
          </w:tcPr>
          <w:p w14:paraId="7F2591B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5F5441F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3E749AB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1A61535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790</w:t>
            </w:r>
          </w:p>
        </w:tc>
        <w:tc>
          <w:tcPr>
            <w:tcW w:w="341" w:type="pct"/>
            <w:gridSpan w:val="2"/>
          </w:tcPr>
          <w:p w14:paraId="22C66B00" w14:textId="77777777" w:rsidR="00750E44" w:rsidRPr="00750E44" w:rsidRDefault="00750E44" w:rsidP="00750E44">
            <w:pPr>
              <w:keepNext/>
              <w:spacing w:after="0"/>
              <w:jc w:val="center"/>
              <w:rPr>
                <w:rFonts w:ascii="Arial" w:hAnsi="Arial"/>
                <w:sz w:val="18"/>
                <w:lang w:eastAsia="en-US"/>
              </w:rPr>
            </w:pPr>
            <w:r w:rsidRPr="00750E44">
              <w:rPr>
                <w:rFonts w:ascii="Arial" w:eastAsia="DengXian" w:hAnsi="Arial"/>
                <w:sz w:val="18"/>
                <w:lang w:eastAsia="en-US"/>
              </w:rPr>
              <w:t>26</w:t>
            </w:r>
            <w:r w:rsidRPr="00750E44">
              <w:rPr>
                <w:rFonts w:ascii="Arial" w:eastAsia="DengXian" w:hAnsi="Arial"/>
                <w:sz w:val="18"/>
                <w:vertAlign w:val="superscript"/>
                <w:lang w:eastAsia="en-US"/>
              </w:rPr>
              <w:t>1</w:t>
            </w:r>
          </w:p>
        </w:tc>
        <w:tc>
          <w:tcPr>
            <w:tcW w:w="607" w:type="pct"/>
            <w:gridSpan w:val="3"/>
          </w:tcPr>
          <w:p w14:paraId="31039C4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IMD2</w:t>
            </w:r>
          </w:p>
          <w:p w14:paraId="728FB30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|fn41-fB3|</w:t>
            </w:r>
          </w:p>
        </w:tc>
      </w:tr>
      <w:tr w:rsidR="00750E44" w:rsidRPr="00750E44" w14:paraId="68F2E3D2" w14:textId="77777777" w:rsidTr="008D452E">
        <w:trPr>
          <w:jc w:val="center"/>
        </w:trPr>
        <w:tc>
          <w:tcPr>
            <w:tcW w:w="1132" w:type="pct"/>
            <w:tcBorders>
              <w:top w:val="nil"/>
              <w:bottom w:val="nil"/>
            </w:tcBorders>
          </w:tcPr>
          <w:p w14:paraId="3849728C"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74BC2FA3" w14:textId="77777777" w:rsidR="00750E44" w:rsidRPr="00750E44" w:rsidRDefault="00750E44" w:rsidP="00750E44">
            <w:pPr>
              <w:keepNext/>
              <w:spacing w:after="0"/>
              <w:jc w:val="center"/>
              <w:rPr>
                <w:rFonts w:ascii="Arial" w:hAnsi="Arial"/>
                <w:sz w:val="18"/>
                <w:lang w:eastAsia="en-US"/>
              </w:rPr>
            </w:pPr>
            <w:r w:rsidRPr="00750E44">
              <w:rPr>
                <w:rFonts w:ascii="Arial" w:eastAsia="DengXian" w:hAnsi="Arial"/>
                <w:sz w:val="18"/>
                <w:lang w:eastAsia="en-US"/>
              </w:rPr>
              <w:t>n41</w:t>
            </w:r>
          </w:p>
        </w:tc>
        <w:tc>
          <w:tcPr>
            <w:tcW w:w="574" w:type="pct"/>
            <w:gridSpan w:val="2"/>
            <w:noWrap/>
          </w:tcPr>
          <w:p w14:paraId="727C64B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2510</w:t>
            </w:r>
          </w:p>
        </w:tc>
        <w:tc>
          <w:tcPr>
            <w:tcW w:w="348" w:type="pct"/>
            <w:gridSpan w:val="2"/>
            <w:noWrap/>
          </w:tcPr>
          <w:p w14:paraId="292FCA7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977344A"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5D1DB46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2510</w:t>
            </w:r>
          </w:p>
        </w:tc>
        <w:tc>
          <w:tcPr>
            <w:tcW w:w="341" w:type="pct"/>
            <w:gridSpan w:val="2"/>
          </w:tcPr>
          <w:p w14:paraId="579FA69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2C7E04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r>
      <w:tr w:rsidR="00750E44" w:rsidRPr="00750E44" w14:paraId="0BDEAB02" w14:textId="77777777" w:rsidTr="008D452E">
        <w:trPr>
          <w:jc w:val="center"/>
        </w:trPr>
        <w:tc>
          <w:tcPr>
            <w:tcW w:w="1132" w:type="pct"/>
            <w:tcBorders>
              <w:top w:val="nil"/>
              <w:bottom w:val="nil"/>
            </w:tcBorders>
          </w:tcPr>
          <w:p w14:paraId="491AD0B2"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24C51B9A"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38C09BB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1780</w:t>
            </w:r>
          </w:p>
        </w:tc>
        <w:tc>
          <w:tcPr>
            <w:tcW w:w="348" w:type="pct"/>
            <w:gridSpan w:val="2"/>
            <w:noWrap/>
          </w:tcPr>
          <w:p w14:paraId="502395B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033C1E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5CA2CA1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1875</w:t>
            </w:r>
          </w:p>
        </w:tc>
        <w:tc>
          <w:tcPr>
            <w:tcW w:w="341" w:type="pct"/>
            <w:gridSpan w:val="2"/>
          </w:tcPr>
          <w:p w14:paraId="6C304C1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3E323B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r>
      <w:tr w:rsidR="00750E44" w:rsidRPr="00750E44" w14:paraId="153BEBE0" w14:textId="77777777" w:rsidTr="008D452E">
        <w:trPr>
          <w:jc w:val="center"/>
        </w:trPr>
        <w:tc>
          <w:tcPr>
            <w:tcW w:w="1132" w:type="pct"/>
            <w:tcBorders>
              <w:top w:val="nil"/>
              <w:bottom w:val="nil"/>
            </w:tcBorders>
          </w:tcPr>
          <w:p w14:paraId="785318AE"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26E6CAD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n28</w:t>
            </w:r>
          </w:p>
        </w:tc>
        <w:tc>
          <w:tcPr>
            <w:tcW w:w="574" w:type="pct"/>
            <w:gridSpan w:val="2"/>
            <w:noWrap/>
          </w:tcPr>
          <w:p w14:paraId="7EFF744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738</w:t>
            </w:r>
          </w:p>
        </w:tc>
        <w:tc>
          <w:tcPr>
            <w:tcW w:w="348" w:type="pct"/>
            <w:gridSpan w:val="2"/>
            <w:noWrap/>
          </w:tcPr>
          <w:p w14:paraId="291D15D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BDBECF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F1D9B7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793</w:t>
            </w:r>
          </w:p>
        </w:tc>
        <w:tc>
          <w:tcPr>
            <w:tcW w:w="341" w:type="pct"/>
            <w:gridSpan w:val="2"/>
          </w:tcPr>
          <w:p w14:paraId="4DE2DE4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3754745"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r>
      <w:tr w:rsidR="00750E44" w:rsidRPr="00750E44" w14:paraId="27314D8D" w14:textId="77777777" w:rsidTr="008D452E">
        <w:trPr>
          <w:jc w:val="center"/>
        </w:trPr>
        <w:tc>
          <w:tcPr>
            <w:tcW w:w="1132" w:type="pct"/>
            <w:tcBorders>
              <w:top w:val="nil"/>
              <w:bottom w:val="nil"/>
            </w:tcBorders>
          </w:tcPr>
          <w:p w14:paraId="36D4A0A1"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1623196E" w14:textId="77777777" w:rsidR="00750E44" w:rsidRPr="00750E44" w:rsidRDefault="00750E44" w:rsidP="00750E44">
            <w:pPr>
              <w:keepNext/>
              <w:spacing w:after="0"/>
              <w:jc w:val="center"/>
              <w:rPr>
                <w:rFonts w:ascii="Arial" w:hAnsi="Arial"/>
                <w:sz w:val="18"/>
                <w:lang w:eastAsia="en-US"/>
              </w:rPr>
            </w:pPr>
            <w:r w:rsidRPr="00750E44">
              <w:rPr>
                <w:rFonts w:ascii="Arial" w:eastAsia="DengXian" w:hAnsi="Arial"/>
                <w:sz w:val="18"/>
                <w:lang w:eastAsia="en-US"/>
              </w:rPr>
              <w:t>n</w:t>
            </w:r>
            <w:r w:rsidRPr="00750E44">
              <w:rPr>
                <w:rFonts w:ascii="Arial" w:hAnsi="Arial"/>
                <w:sz w:val="18"/>
                <w:lang w:eastAsia="en-US"/>
              </w:rPr>
              <w:t>41</w:t>
            </w:r>
          </w:p>
        </w:tc>
        <w:tc>
          <w:tcPr>
            <w:tcW w:w="574" w:type="pct"/>
            <w:gridSpan w:val="2"/>
            <w:noWrap/>
          </w:tcPr>
          <w:p w14:paraId="5B935BB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F33462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D169CCF"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78A80D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2518</w:t>
            </w:r>
          </w:p>
        </w:tc>
        <w:tc>
          <w:tcPr>
            <w:tcW w:w="341" w:type="pct"/>
            <w:gridSpan w:val="2"/>
          </w:tcPr>
          <w:p w14:paraId="777DE1E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27.4</w:t>
            </w:r>
          </w:p>
        </w:tc>
        <w:tc>
          <w:tcPr>
            <w:tcW w:w="607" w:type="pct"/>
            <w:gridSpan w:val="3"/>
          </w:tcPr>
          <w:p w14:paraId="334FD89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IMD2</w:t>
            </w:r>
          </w:p>
          <w:p w14:paraId="1935274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|fB3+fn28|</w:t>
            </w:r>
          </w:p>
        </w:tc>
      </w:tr>
      <w:tr w:rsidR="00750E44" w:rsidRPr="00750E44" w14:paraId="4C3ABE07" w14:textId="77777777" w:rsidTr="008D452E">
        <w:trPr>
          <w:jc w:val="center"/>
        </w:trPr>
        <w:tc>
          <w:tcPr>
            <w:tcW w:w="1132" w:type="pct"/>
            <w:tcBorders>
              <w:top w:val="nil"/>
              <w:bottom w:val="nil"/>
            </w:tcBorders>
          </w:tcPr>
          <w:p w14:paraId="2978E3E1" w14:textId="77777777" w:rsidR="00750E44" w:rsidRPr="00750E44" w:rsidRDefault="00750E44" w:rsidP="00750E44">
            <w:pPr>
              <w:spacing w:after="0"/>
              <w:jc w:val="center"/>
              <w:rPr>
                <w:rFonts w:ascii="Arial" w:eastAsia="MS Mincho" w:hAnsi="Arial"/>
                <w:sz w:val="18"/>
                <w:lang w:eastAsia="en-US"/>
              </w:rPr>
            </w:pPr>
          </w:p>
        </w:tc>
        <w:tc>
          <w:tcPr>
            <w:tcW w:w="410" w:type="pct"/>
          </w:tcPr>
          <w:p w14:paraId="1DCAF7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0E82A5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1715</w:t>
            </w:r>
          </w:p>
        </w:tc>
        <w:tc>
          <w:tcPr>
            <w:tcW w:w="348" w:type="pct"/>
            <w:gridSpan w:val="2"/>
            <w:noWrap/>
          </w:tcPr>
          <w:p w14:paraId="4502D4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890480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22934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1810</w:t>
            </w:r>
          </w:p>
        </w:tc>
        <w:tc>
          <w:tcPr>
            <w:tcW w:w="341" w:type="pct"/>
            <w:gridSpan w:val="2"/>
          </w:tcPr>
          <w:p w14:paraId="31BDBC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6F33B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40A406B" w14:textId="77777777" w:rsidTr="008D452E">
        <w:trPr>
          <w:jc w:val="center"/>
        </w:trPr>
        <w:tc>
          <w:tcPr>
            <w:tcW w:w="1132" w:type="pct"/>
            <w:tcBorders>
              <w:top w:val="nil"/>
              <w:bottom w:val="nil"/>
            </w:tcBorders>
          </w:tcPr>
          <w:p w14:paraId="0498E3B2" w14:textId="77777777" w:rsidR="00750E44" w:rsidRPr="00750E44" w:rsidRDefault="00750E44" w:rsidP="00750E44">
            <w:pPr>
              <w:spacing w:after="0"/>
              <w:jc w:val="center"/>
              <w:rPr>
                <w:rFonts w:ascii="Arial" w:eastAsia="MS Mincho" w:hAnsi="Arial"/>
                <w:sz w:val="18"/>
                <w:lang w:eastAsia="en-US"/>
              </w:rPr>
            </w:pPr>
          </w:p>
        </w:tc>
        <w:tc>
          <w:tcPr>
            <w:tcW w:w="410" w:type="pct"/>
          </w:tcPr>
          <w:p w14:paraId="7863CC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574" w:type="pct"/>
            <w:gridSpan w:val="2"/>
            <w:noWrap/>
          </w:tcPr>
          <w:p w14:paraId="27A084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743</w:t>
            </w:r>
          </w:p>
        </w:tc>
        <w:tc>
          <w:tcPr>
            <w:tcW w:w="348" w:type="pct"/>
            <w:gridSpan w:val="2"/>
            <w:noWrap/>
          </w:tcPr>
          <w:p w14:paraId="540812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4AA01C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912DC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798</w:t>
            </w:r>
          </w:p>
        </w:tc>
        <w:tc>
          <w:tcPr>
            <w:tcW w:w="341" w:type="pct"/>
            <w:gridSpan w:val="2"/>
          </w:tcPr>
          <w:p w14:paraId="03A0FC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1F44BB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09EF7CE" w14:textId="77777777" w:rsidTr="008D452E">
        <w:trPr>
          <w:jc w:val="center"/>
        </w:trPr>
        <w:tc>
          <w:tcPr>
            <w:tcW w:w="1132" w:type="pct"/>
            <w:tcBorders>
              <w:top w:val="nil"/>
              <w:bottom w:val="single" w:sz="4" w:space="0" w:color="auto"/>
            </w:tcBorders>
          </w:tcPr>
          <w:p w14:paraId="38560989" w14:textId="77777777" w:rsidR="00750E44" w:rsidRPr="00750E44" w:rsidRDefault="00750E44" w:rsidP="00750E44">
            <w:pPr>
              <w:spacing w:after="0"/>
              <w:jc w:val="center"/>
              <w:rPr>
                <w:rFonts w:ascii="Arial" w:eastAsia="MS Mincho" w:hAnsi="Arial"/>
                <w:sz w:val="18"/>
                <w:lang w:eastAsia="en-US"/>
              </w:rPr>
            </w:pPr>
          </w:p>
        </w:tc>
        <w:tc>
          <w:tcPr>
            <w:tcW w:w="410" w:type="pct"/>
          </w:tcPr>
          <w:p w14:paraId="57B89D3E" w14:textId="77777777" w:rsidR="00750E44" w:rsidRPr="00750E44" w:rsidRDefault="00750E44" w:rsidP="00750E44">
            <w:pPr>
              <w:spacing w:after="0"/>
              <w:jc w:val="center"/>
              <w:rPr>
                <w:rFonts w:ascii="Arial" w:hAnsi="Arial"/>
                <w:sz w:val="18"/>
                <w:lang w:eastAsia="en-US"/>
              </w:rPr>
            </w:pPr>
            <w:r w:rsidRPr="00750E44">
              <w:rPr>
                <w:rFonts w:ascii="Arial" w:eastAsia="DengXian" w:hAnsi="Arial"/>
                <w:sz w:val="18"/>
                <w:lang w:eastAsia="en-US"/>
              </w:rPr>
              <w:t>n</w:t>
            </w:r>
            <w:r w:rsidRPr="00750E44">
              <w:rPr>
                <w:rFonts w:ascii="Arial" w:hAnsi="Arial"/>
                <w:sz w:val="18"/>
                <w:lang w:eastAsia="en-US"/>
              </w:rPr>
              <w:t>41</w:t>
            </w:r>
          </w:p>
        </w:tc>
        <w:tc>
          <w:tcPr>
            <w:tcW w:w="574" w:type="pct"/>
            <w:gridSpan w:val="2"/>
            <w:noWrap/>
          </w:tcPr>
          <w:p w14:paraId="607530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0AD2D5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54333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E13EE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2687</w:t>
            </w:r>
          </w:p>
        </w:tc>
        <w:tc>
          <w:tcPr>
            <w:tcW w:w="341" w:type="pct"/>
            <w:gridSpan w:val="2"/>
          </w:tcPr>
          <w:p w14:paraId="2DC218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15.9</w:t>
            </w:r>
          </w:p>
        </w:tc>
        <w:tc>
          <w:tcPr>
            <w:tcW w:w="607" w:type="pct"/>
            <w:gridSpan w:val="3"/>
          </w:tcPr>
          <w:p w14:paraId="0A243A2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p w14:paraId="2AD88C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|2*fB3-fn28|</w:t>
            </w:r>
          </w:p>
        </w:tc>
      </w:tr>
      <w:tr w:rsidR="00750E44" w:rsidRPr="00750E44" w14:paraId="6EEC5E1D" w14:textId="77777777" w:rsidTr="008D452E">
        <w:trPr>
          <w:jc w:val="center"/>
        </w:trPr>
        <w:tc>
          <w:tcPr>
            <w:tcW w:w="1132" w:type="pct"/>
            <w:tcBorders>
              <w:top w:val="single" w:sz="4" w:space="0" w:color="auto"/>
              <w:left w:val="single" w:sz="4" w:space="0" w:color="auto"/>
              <w:bottom w:val="nil"/>
              <w:right w:val="single" w:sz="4" w:space="0" w:color="auto"/>
            </w:tcBorders>
          </w:tcPr>
          <w:p w14:paraId="7D95776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DC_3A_n26A-n78A</w:t>
            </w:r>
          </w:p>
        </w:tc>
        <w:tc>
          <w:tcPr>
            <w:tcW w:w="410" w:type="pct"/>
            <w:tcBorders>
              <w:left w:val="single" w:sz="4" w:space="0" w:color="auto"/>
            </w:tcBorders>
          </w:tcPr>
          <w:p w14:paraId="6A133F0D" w14:textId="77777777" w:rsidR="00750E44" w:rsidRPr="00750E44" w:rsidRDefault="00750E44" w:rsidP="00750E44">
            <w:pPr>
              <w:spacing w:after="0"/>
              <w:jc w:val="center"/>
              <w:rPr>
                <w:rFonts w:ascii="Arial" w:eastAsia="DengXian" w:hAnsi="Arial"/>
                <w:sz w:val="18"/>
                <w:lang w:eastAsia="en-US"/>
              </w:rPr>
            </w:pPr>
            <w:r w:rsidRPr="00750E44">
              <w:rPr>
                <w:rFonts w:ascii="Arial" w:hAnsi="Arial"/>
                <w:color w:val="000000"/>
                <w:sz w:val="18"/>
                <w:lang w:eastAsia="en-US"/>
              </w:rPr>
              <w:t>3</w:t>
            </w:r>
          </w:p>
        </w:tc>
        <w:tc>
          <w:tcPr>
            <w:tcW w:w="574" w:type="pct"/>
            <w:gridSpan w:val="2"/>
            <w:noWrap/>
          </w:tcPr>
          <w:p w14:paraId="7F66C7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1730</w:t>
            </w:r>
          </w:p>
        </w:tc>
        <w:tc>
          <w:tcPr>
            <w:tcW w:w="348" w:type="pct"/>
            <w:gridSpan w:val="2"/>
            <w:noWrap/>
          </w:tcPr>
          <w:p w14:paraId="24F650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186C6A6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123A29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1825</w:t>
            </w:r>
          </w:p>
        </w:tc>
        <w:tc>
          <w:tcPr>
            <w:tcW w:w="341" w:type="pct"/>
            <w:gridSpan w:val="2"/>
          </w:tcPr>
          <w:p w14:paraId="5C566B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7A74D3C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143D9490" w14:textId="77777777" w:rsidTr="008D452E">
        <w:trPr>
          <w:jc w:val="center"/>
        </w:trPr>
        <w:tc>
          <w:tcPr>
            <w:tcW w:w="1132" w:type="pct"/>
            <w:tcBorders>
              <w:top w:val="nil"/>
              <w:left w:val="single" w:sz="4" w:space="0" w:color="auto"/>
              <w:bottom w:val="nil"/>
              <w:right w:val="single" w:sz="4" w:space="0" w:color="auto"/>
            </w:tcBorders>
          </w:tcPr>
          <w:p w14:paraId="7CE377F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DC_3C_n26A-n78A</w:t>
            </w:r>
          </w:p>
        </w:tc>
        <w:tc>
          <w:tcPr>
            <w:tcW w:w="410" w:type="pct"/>
            <w:tcBorders>
              <w:left w:val="single" w:sz="4" w:space="0" w:color="auto"/>
            </w:tcBorders>
          </w:tcPr>
          <w:p w14:paraId="3D7F360C" w14:textId="77777777" w:rsidR="00750E44" w:rsidRPr="00750E44" w:rsidRDefault="00750E44" w:rsidP="00750E44">
            <w:pPr>
              <w:spacing w:after="0"/>
              <w:jc w:val="center"/>
              <w:rPr>
                <w:rFonts w:ascii="Arial" w:eastAsia="DengXian" w:hAnsi="Arial"/>
                <w:sz w:val="18"/>
                <w:lang w:eastAsia="en-US"/>
              </w:rPr>
            </w:pPr>
            <w:r w:rsidRPr="00750E44">
              <w:rPr>
                <w:rFonts w:ascii="Arial" w:hAnsi="Arial"/>
                <w:color w:val="000000"/>
                <w:sz w:val="18"/>
                <w:lang w:eastAsia="zh-CN"/>
              </w:rPr>
              <w:t>n26</w:t>
            </w:r>
          </w:p>
        </w:tc>
        <w:tc>
          <w:tcPr>
            <w:tcW w:w="574" w:type="pct"/>
            <w:gridSpan w:val="2"/>
            <w:noWrap/>
          </w:tcPr>
          <w:p w14:paraId="54493E0E"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839</w:t>
            </w:r>
          </w:p>
        </w:tc>
        <w:tc>
          <w:tcPr>
            <w:tcW w:w="348" w:type="pct"/>
            <w:gridSpan w:val="2"/>
            <w:noWrap/>
          </w:tcPr>
          <w:p w14:paraId="18DE74C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2933D4E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447AB7F8"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884</w:t>
            </w:r>
          </w:p>
        </w:tc>
        <w:tc>
          <w:tcPr>
            <w:tcW w:w="341" w:type="pct"/>
            <w:gridSpan w:val="2"/>
          </w:tcPr>
          <w:p w14:paraId="32F085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502E1D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68E084E8" w14:textId="77777777" w:rsidTr="008D452E">
        <w:trPr>
          <w:jc w:val="center"/>
        </w:trPr>
        <w:tc>
          <w:tcPr>
            <w:tcW w:w="1132" w:type="pct"/>
            <w:tcBorders>
              <w:top w:val="nil"/>
              <w:left w:val="single" w:sz="4" w:space="0" w:color="auto"/>
              <w:bottom w:val="nil"/>
              <w:right w:val="single" w:sz="4" w:space="0" w:color="auto"/>
            </w:tcBorders>
          </w:tcPr>
          <w:p w14:paraId="19791EE6"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56A31513" w14:textId="77777777" w:rsidR="00750E44" w:rsidRPr="00750E44" w:rsidRDefault="00750E44" w:rsidP="00750E44">
            <w:pPr>
              <w:spacing w:after="0"/>
              <w:jc w:val="center"/>
              <w:rPr>
                <w:rFonts w:ascii="Arial" w:eastAsia="DengXian" w:hAnsi="Arial"/>
                <w:sz w:val="18"/>
                <w:lang w:eastAsia="en-US"/>
              </w:rPr>
            </w:pPr>
            <w:r w:rsidRPr="00750E44">
              <w:rPr>
                <w:rFonts w:ascii="Arial" w:hAnsi="Arial"/>
                <w:color w:val="000000"/>
                <w:sz w:val="18"/>
                <w:lang w:eastAsia="en-US"/>
              </w:rPr>
              <w:t>n78</w:t>
            </w:r>
          </w:p>
        </w:tc>
        <w:tc>
          <w:tcPr>
            <w:tcW w:w="574" w:type="pct"/>
            <w:gridSpan w:val="2"/>
            <w:noWrap/>
          </w:tcPr>
          <w:p w14:paraId="496C6A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5F422A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10</w:t>
            </w:r>
          </w:p>
        </w:tc>
        <w:tc>
          <w:tcPr>
            <w:tcW w:w="1046" w:type="pct"/>
            <w:gridSpan w:val="2"/>
            <w:noWrap/>
          </w:tcPr>
          <w:p w14:paraId="085BBB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423CDC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3408</w:t>
            </w:r>
          </w:p>
        </w:tc>
        <w:tc>
          <w:tcPr>
            <w:tcW w:w="341" w:type="pct"/>
            <w:gridSpan w:val="2"/>
          </w:tcPr>
          <w:p w14:paraId="33D6B6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16.1</w:t>
            </w:r>
          </w:p>
        </w:tc>
        <w:tc>
          <w:tcPr>
            <w:tcW w:w="607" w:type="pct"/>
            <w:gridSpan w:val="3"/>
          </w:tcPr>
          <w:p w14:paraId="4F1EBA5E" w14:textId="77777777" w:rsidR="00750E44" w:rsidRPr="00750E44" w:rsidRDefault="00750E44" w:rsidP="00750E44">
            <w:pPr>
              <w:spacing w:after="0"/>
              <w:jc w:val="center"/>
              <w:rPr>
                <w:rFonts w:ascii="Arial" w:hAnsi="Arial"/>
                <w:sz w:val="18"/>
                <w:lang w:eastAsia="en-US"/>
              </w:rPr>
            </w:pPr>
            <w:r w:rsidRPr="00750E44">
              <w:rPr>
                <w:rFonts w:ascii="Arial" w:hAnsi="Arial"/>
                <w:sz w:val="18"/>
              </w:rPr>
              <w:t>IMD</w:t>
            </w:r>
            <w:r w:rsidRPr="00750E44">
              <w:rPr>
                <w:rFonts w:ascii="Arial" w:hAnsi="Arial"/>
                <w:sz w:val="18"/>
                <w:lang w:eastAsia="zh-CN"/>
              </w:rPr>
              <w:t>3</w:t>
            </w:r>
          </w:p>
        </w:tc>
      </w:tr>
      <w:tr w:rsidR="00750E44" w:rsidRPr="00750E44" w14:paraId="10072BC1" w14:textId="77777777" w:rsidTr="008D452E">
        <w:trPr>
          <w:jc w:val="center"/>
        </w:trPr>
        <w:tc>
          <w:tcPr>
            <w:tcW w:w="1132" w:type="pct"/>
            <w:tcBorders>
              <w:top w:val="nil"/>
              <w:left w:val="single" w:sz="4" w:space="0" w:color="auto"/>
              <w:bottom w:val="nil"/>
              <w:right w:val="single" w:sz="4" w:space="0" w:color="auto"/>
            </w:tcBorders>
          </w:tcPr>
          <w:p w14:paraId="0857B38B"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278F8742" w14:textId="77777777" w:rsidR="00750E44" w:rsidRPr="00750E44" w:rsidRDefault="00750E44" w:rsidP="00750E44">
            <w:pPr>
              <w:spacing w:after="0"/>
              <w:jc w:val="center"/>
              <w:rPr>
                <w:rFonts w:ascii="Arial" w:eastAsia="DengXian" w:hAnsi="Arial"/>
                <w:sz w:val="18"/>
                <w:lang w:eastAsia="en-US"/>
              </w:rPr>
            </w:pPr>
            <w:r w:rsidRPr="00750E44">
              <w:rPr>
                <w:rFonts w:ascii="Arial" w:hAnsi="Arial"/>
                <w:sz w:val="18"/>
                <w:lang w:eastAsia="en-US"/>
              </w:rPr>
              <w:t>3</w:t>
            </w:r>
          </w:p>
        </w:tc>
        <w:tc>
          <w:tcPr>
            <w:tcW w:w="574" w:type="pct"/>
            <w:gridSpan w:val="2"/>
            <w:noWrap/>
          </w:tcPr>
          <w:p w14:paraId="4844A5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1730</w:t>
            </w:r>
          </w:p>
        </w:tc>
        <w:tc>
          <w:tcPr>
            <w:tcW w:w="348" w:type="pct"/>
            <w:gridSpan w:val="2"/>
            <w:noWrap/>
          </w:tcPr>
          <w:p w14:paraId="0C8C08A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7334499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37F78FF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1825</w:t>
            </w:r>
          </w:p>
        </w:tc>
        <w:tc>
          <w:tcPr>
            <w:tcW w:w="341" w:type="pct"/>
            <w:gridSpan w:val="2"/>
          </w:tcPr>
          <w:p w14:paraId="2F5B42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5B05FE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04BDFB97" w14:textId="77777777" w:rsidTr="008D452E">
        <w:trPr>
          <w:jc w:val="center"/>
        </w:trPr>
        <w:tc>
          <w:tcPr>
            <w:tcW w:w="1132" w:type="pct"/>
            <w:tcBorders>
              <w:top w:val="nil"/>
              <w:left w:val="single" w:sz="4" w:space="0" w:color="auto"/>
              <w:bottom w:val="nil"/>
              <w:right w:val="single" w:sz="4" w:space="0" w:color="auto"/>
            </w:tcBorders>
          </w:tcPr>
          <w:p w14:paraId="7E2651D8"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1F1EB74B" w14:textId="77777777" w:rsidR="00750E44" w:rsidRPr="00750E44" w:rsidRDefault="00750E44" w:rsidP="00750E44">
            <w:pPr>
              <w:spacing w:after="0"/>
              <w:jc w:val="center"/>
              <w:rPr>
                <w:rFonts w:ascii="Arial" w:eastAsia="DengXian" w:hAnsi="Arial"/>
                <w:sz w:val="18"/>
                <w:lang w:eastAsia="en-US"/>
              </w:rPr>
            </w:pPr>
            <w:r w:rsidRPr="00750E44">
              <w:rPr>
                <w:rFonts w:ascii="Arial" w:hAnsi="Arial"/>
                <w:sz w:val="18"/>
                <w:lang w:eastAsia="en-US"/>
              </w:rPr>
              <w:t>n26</w:t>
            </w:r>
          </w:p>
        </w:tc>
        <w:tc>
          <w:tcPr>
            <w:tcW w:w="574" w:type="pct"/>
            <w:gridSpan w:val="2"/>
            <w:noWrap/>
          </w:tcPr>
          <w:p w14:paraId="786A7A68"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839</w:t>
            </w:r>
          </w:p>
        </w:tc>
        <w:tc>
          <w:tcPr>
            <w:tcW w:w="348" w:type="pct"/>
            <w:gridSpan w:val="2"/>
            <w:noWrap/>
          </w:tcPr>
          <w:p w14:paraId="27E6D08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5CDAC8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505245F4"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884</w:t>
            </w:r>
          </w:p>
        </w:tc>
        <w:tc>
          <w:tcPr>
            <w:tcW w:w="341" w:type="pct"/>
            <w:gridSpan w:val="2"/>
          </w:tcPr>
          <w:p w14:paraId="7F5294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1E06C4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37414D31" w14:textId="77777777" w:rsidTr="008D452E">
        <w:trPr>
          <w:jc w:val="center"/>
        </w:trPr>
        <w:tc>
          <w:tcPr>
            <w:tcW w:w="1132" w:type="pct"/>
            <w:tcBorders>
              <w:top w:val="nil"/>
              <w:left w:val="single" w:sz="4" w:space="0" w:color="auto"/>
              <w:bottom w:val="single" w:sz="4" w:space="0" w:color="auto"/>
              <w:right w:val="single" w:sz="4" w:space="0" w:color="auto"/>
            </w:tcBorders>
          </w:tcPr>
          <w:p w14:paraId="07697F83"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754D8C25" w14:textId="77777777" w:rsidR="00750E44" w:rsidRPr="00750E44" w:rsidRDefault="00750E44" w:rsidP="00750E44">
            <w:pPr>
              <w:spacing w:after="0"/>
              <w:jc w:val="center"/>
              <w:rPr>
                <w:rFonts w:ascii="Arial" w:eastAsia="DengXian" w:hAnsi="Arial"/>
                <w:sz w:val="18"/>
                <w:lang w:eastAsia="en-US"/>
              </w:rPr>
            </w:pPr>
            <w:r w:rsidRPr="00750E44">
              <w:rPr>
                <w:rFonts w:ascii="Arial" w:hAnsi="Arial"/>
                <w:sz w:val="18"/>
                <w:lang w:eastAsia="en-US"/>
              </w:rPr>
              <w:t>n78</w:t>
            </w:r>
          </w:p>
        </w:tc>
        <w:tc>
          <w:tcPr>
            <w:tcW w:w="574" w:type="pct"/>
            <w:gridSpan w:val="2"/>
            <w:noWrap/>
          </w:tcPr>
          <w:p w14:paraId="3B065330"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N/A</w:t>
            </w:r>
          </w:p>
        </w:tc>
        <w:tc>
          <w:tcPr>
            <w:tcW w:w="348" w:type="pct"/>
            <w:gridSpan w:val="2"/>
            <w:noWrap/>
          </w:tcPr>
          <w:p w14:paraId="7CB239E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10</w:t>
            </w:r>
          </w:p>
        </w:tc>
        <w:tc>
          <w:tcPr>
            <w:tcW w:w="1046" w:type="pct"/>
            <w:gridSpan w:val="2"/>
            <w:noWrap/>
          </w:tcPr>
          <w:p w14:paraId="5C64D2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22E3A278"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3512</w:t>
            </w:r>
          </w:p>
        </w:tc>
        <w:tc>
          <w:tcPr>
            <w:tcW w:w="341" w:type="pct"/>
            <w:gridSpan w:val="2"/>
          </w:tcPr>
          <w:p w14:paraId="11DCA3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4.5</w:t>
            </w:r>
          </w:p>
        </w:tc>
        <w:tc>
          <w:tcPr>
            <w:tcW w:w="607" w:type="pct"/>
            <w:gridSpan w:val="3"/>
          </w:tcPr>
          <w:p w14:paraId="587FBB4D" w14:textId="77777777" w:rsidR="00750E44" w:rsidRPr="00750E44" w:rsidRDefault="00750E44" w:rsidP="00750E44">
            <w:pPr>
              <w:spacing w:after="0"/>
              <w:jc w:val="center"/>
              <w:rPr>
                <w:rFonts w:ascii="Arial" w:hAnsi="Arial"/>
                <w:sz w:val="18"/>
                <w:lang w:eastAsia="en-US"/>
              </w:rPr>
            </w:pPr>
            <w:r w:rsidRPr="00750E44">
              <w:rPr>
                <w:rFonts w:ascii="Arial" w:hAnsi="Arial"/>
                <w:sz w:val="18"/>
              </w:rPr>
              <w:t>IMD</w:t>
            </w:r>
            <w:r w:rsidRPr="00750E44">
              <w:rPr>
                <w:rFonts w:ascii="Arial" w:hAnsi="Arial"/>
                <w:sz w:val="18"/>
                <w:lang w:eastAsia="zh-CN"/>
              </w:rPr>
              <w:t>5</w:t>
            </w:r>
          </w:p>
        </w:tc>
      </w:tr>
      <w:tr w:rsidR="00750E44" w:rsidRPr="00750E44" w14:paraId="45BF15B2" w14:textId="77777777" w:rsidTr="008D452E">
        <w:trPr>
          <w:jc w:val="center"/>
        </w:trPr>
        <w:tc>
          <w:tcPr>
            <w:tcW w:w="1132" w:type="pct"/>
            <w:tcBorders>
              <w:top w:val="single" w:sz="4" w:space="0" w:color="auto"/>
              <w:bottom w:val="nil"/>
            </w:tcBorders>
          </w:tcPr>
          <w:p w14:paraId="5F3B30E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DC_3A-28A_n78A</w:t>
            </w:r>
          </w:p>
          <w:p w14:paraId="7CD11C6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DC_3C-28A_n78A</w:t>
            </w:r>
          </w:p>
          <w:p w14:paraId="7D3ADA7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fi-FI"/>
              </w:rPr>
              <w:t>DC_3A-3A-28A_n78A</w:t>
            </w:r>
          </w:p>
        </w:tc>
        <w:tc>
          <w:tcPr>
            <w:tcW w:w="410" w:type="pct"/>
          </w:tcPr>
          <w:p w14:paraId="55DB81E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ja-JP"/>
              </w:rPr>
              <w:t>3</w:t>
            </w:r>
          </w:p>
        </w:tc>
        <w:tc>
          <w:tcPr>
            <w:tcW w:w="574" w:type="pct"/>
            <w:gridSpan w:val="2"/>
            <w:noWrap/>
          </w:tcPr>
          <w:p w14:paraId="6113A58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N/A</w:t>
            </w:r>
          </w:p>
        </w:tc>
        <w:tc>
          <w:tcPr>
            <w:tcW w:w="348" w:type="pct"/>
            <w:gridSpan w:val="2"/>
            <w:noWrap/>
          </w:tcPr>
          <w:p w14:paraId="49C21CB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5</w:t>
            </w:r>
          </w:p>
        </w:tc>
        <w:tc>
          <w:tcPr>
            <w:tcW w:w="1046" w:type="pct"/>
            <w:gridSpan w:val="2"/>
            <w:noWrap/>
          </w:tcPr>
          <w:p w14:paraId="36D5395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N/A</w:t>
            </w:r>
          </w:p>
        </w:tc>
        <w:tc>
          <w:tcPr>
            <w:tcW w:w="542" w:type="pct"/>
            <w:gridSpan w:val="2"/>
            <w:noWrap/>
          </w:tcPr>
          <w:p w14:paraId="2D052DF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en-US"/>
              </w:rPr>
              <w:t>1870</w:t>
            </w:r>
          </w:p>
        </w:tc>
        <w:tc>
          <w:tcPr>
            <w:tcW w:w="341" w:type="pct"/>
            <w:gridSpan w:val="2"/>
          </w:tcPr>
          <w:p w14:paraId="3AC176D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ja-JP"/>
              </w:rPr>
              <w:t>17.3</w:t>
            </w:r>
          </w:p>
        </w:tc>
        <w:tc>
          <w:tcPr>
            <w:tcW w:w="607" w:type="pct"/>
            <w:gridSpan w:val="3"/>
          </w:tcPr>
          <w:p w14:paraId="2AF9A1C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IMD3</w:t>
            </w:r>
          </w:p>
        </w:tc>
      </w:tr>
      <w:tr w:rsidR="00750E44" w:rsidRPr="00750E44" w14:paraId="23C94E0A" w14:textId="77777777" w:rsidTr="008D452E">
        <w:trPr>
          <w:jc w:val="center"/>
        </w:trPr>
        <w:tc>
          <w:tcPr>
            <w:tcW w:w="1132" w:type="pct"/>
            <w:tcBorders>
              <w:top w:val="nil"/>
              <w:bottom w:val="nil"/>
            </w:tcBorders>
          </w:tcPr>
          <w:p w14:paraId="4EB02A6D" w14:textId="77777777" w:rsidR="00750E44" w:rsidRPr="00750E44" w:rsidRDefault="00750E44" w:rsidP="00750E44">
            <w:pPr>
              <w:spacing w:after="0"/>
              <w:jc w:val="center"/>
              <w:rPr>
                <w:rFonts w:ascii="Arial" w:eastAsia="MS Mincho" w:hAnsi="Arial"/>
                <w:sz w:val="18"/>
                <w:lang w:eastAsia="en-US"/>
              </w:rPr>
            </w:pPr>
          </w:p>
        </w:tc>
        <w:tc>
          <w:tcPr>
            <w:tcW w:w="410" w:type="pct"/>
          </w:tcPr>
          <w:p w14:paraId="57586C7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ja-JP"/>
              </w:rPr>
              <w:t>28</w:t>
            </w:r>
          </w:p>
        </w:tc>
        <w:tc>
          <w:tcPr>
            <w:tcW w:w="574" w:type="pct"/>
            <w:gridSpan w:val="2"/>
            <w:noWrap/>
          </w:tcPr>
          <w:p w14:paraId="7646EFE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ja-JP"/>
              </w:rPr>
              <w:t>740</w:t>
            </w:r>
          </w:p>
        </w:tc>
        <w:tc>
          <w:tcPr>
            <w:tcW w:w="348" w:type="pct"/>
            <w:gridSpan w:val="2"/>
            <w:noWrap/>
          </w:tcPr>
          <w:p w14:paraId="1A6E010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ja-JP"/>
              </w:rPr>
              <w:t>5</w:t>
            </w:r>
          </w:p>
        </w:tc>
        <w:tc>
          <w:tcPr>
            <w:tcW w:w="1046" w:type="pct"/>
            <w:gridSpan w:val="2"/>
            <w:noWrap/>
          </w:tcPr>
          <w:p w14:paraId="092A457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ja-JP"/>
              </w:rPr>
              <w:t>25</w:t>
            </w:r>
          </w:p>
        </w:tc>
        <w:tc>
          <w:tcPr>
            <w:tcW w:w="542" w:type="pct"/>
            <w:gridSpan w:val="2"/>
            <w:noWrap/>
          </w:tcPr>
          <w:p w14:paraId="35B854A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ja-JP"/>
              </w:rPr>
              <w:t>760</w:t>
            </w:r>
          </w:p>
        </w:tc>
        <w:tc>
          <w:tcPr>
            <w:tcW w:w="341" w:type="pct"/>
            <w:gridSpan w:val="2"/>
          </w:tcPr>
          <w:p w14:paraId="7B9463C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ja-JP"/>
              </w:rPr>
              <w:t>N/A</w:t>
            </w:r>
          </w:p>
        </w:tc>
        <w:tc>
          <w:tcPr>
            <w:tcW w:w="607" w:type="pct"/>
            <w:gridSpan w:val="3"/>
          </w:tcPr>
          <w:p w14:paraId="06C3E2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6A523607" w14:textId="77777777" w:rsidTr="008D452E">
        <w:trPr>
          <w:jc w:val="center"/>
        </w:trPr>
        <w:tc>
          <w:tcPr>
            <w:tcW w:w="1132" w:type="pct"/>
            <w:tcBorders>
              <w:top w:val="nil"/>
              <w:bottom w:val="single" w:sz="4" w:space="0" w:color="auto"/>
            </w:tcBorders>
          </w:tcPr>
          <w:p w14:paraId="7CC3A01C" w14:textId="77777777" w:rsidR="00750E44" w:rsidRPr="00750E44" w:rsidRDefault="00750E44" w:rsidP="00750E44">
            <w:pPr>
              <w:spacing w:after="0"/>
              <w:jc w:val="center"/>
              <w:rPr>
                <w:rFonts w:ascii="Arial" w:eastAsia="MS Mincho" w:hAnsi="Arial"/>
                <w:sz w:val="18"/>
                <w:lang w:eastAsia="en-US"/>
              </w:rPr>
            </w:pPr>
          </w:p>
        </w:tc>
        <w:tc>
          <w:tcPr>
            <w:tcW w:w="410" w:type="pct"/>
          </w:tcPr>
          <w:p w14:paraId="77E2412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ja-JP"/>
              </w:rPr>
              <w:t>n78</w:t>
            </w:r>
          </w:p>
        </w:tc>
        <w:tc>
          <w:tcPr>
            <w:tcW w:w="574" w:type="pct"/>
            <w:gridSpan w:val="2"/>
            <w:noWrap/>
          </w:tcPr>
          <w:p w14:paraId="3DE9DC5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ja-JP"/>
              </w:rPr>
              <w:t>3350</w:t>
            </w:r>
          </w:p>
        </w:tc>
        <w:tc>
          <w:tcPr>
            <w:tcW w:w="348" w:type="pct"/>
            <w:gridSpan w:val="2"/>
            <w:noWrap/>
          </w:tcPr>
          <w:p w14:paraId="4FB7D75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ja-JP"/>
              </w:rPr>
              <w:t>10</w:t>
            </w:r>
          </w:p>
        </w:tc>
        <w:tc>
          <w:tcPr>
            <w:tcW w:w="1046" w:type="pct"/>
            <w:gridSpan w:val="2"/>
            <w:noWrap/>
          </w:tcPr>
          <w:p w14:paraId="5ACD129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ja-JP"/>
              </w:rPr>
              <w:t>25</w:t>
            </w:r>
          </w:p>
        </w:tc>
        <w:tc>
          <w:tcPr>
            <w:tcW w:w="542" w:type="pct"/>
            <w:gridSpan w:val="2"/>
            <w:noWrap/>
          </w:tcPr>
          <w:p w14:paraId="084F6A4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szCs w:val="18"/>
                <w:lang w:eastAsia="ja-JP"/>
              </w:rPr>
              <w:t>3350</w:t>
            </w:r>
          </w:p>
        </w:tc>
        <w:tc>
          <w:tcPr>
            <w:tcW w:w="341" w:type="pct"/>
            <w:gridSpan w:val="2"/>
          </w:tcPr>
          <w:p w14:paraId="69ADC2F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ja-JP"/>
              </w:rPr>
              <w:t>N/A</w:t>
            </w:r>
          </w:p>
        </w:tc>
        <w:tc>
          <w:tcPr>
            <w:tcW w:w="607" w:type="pct"/>
            <w:gridSpan w:val="3"/>
          </w:tcPr>
          <w:p w14:paraId="4A1D8A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3DFC8DE" w14:textId="77777777" w:rsidTr="008D452E">
        <w:trPr>
          <w:jc w:val="center"/>
        </w:trPr>
        <w:tc>
          <w:tcPr>
            <w:tcW w:w="1132" w:type="pct"/>
            <w:tcBorders>
              <w:bottom w:val="nil"/>
            </w:tcBorders>
          </w:tcPr>
          <w:p w14:paraId="6EEF8A6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DC_3A-28A_n79A</w:t>
            </w:r>
          </w:p>
        </w:tc>
        <w:tc>
          <w:tcPr>
            <w:tcW w:w="410" w:type="pct"/>
          </w:tcPr>
          <w:p w14:paraId="769C6AE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69BEEF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1770</w:t>
            </w:r>
          </w:p>
        </w:tc>
        <w:tc>
          <w:tcPr>
            <w:tcW w:w="348" w:type="pct"/>
            <w:gridSpan w:val="2"/>
            <w:noWrap/>
          </w:tcPr>
          <w:p w14:paraId="5CE671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FA8FE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6128CE2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1865</w:t>
            </w:r>
          </w:p>
        </w:tc>
        <w:tc>
          <w:tcPr>
            <w:tcW w:w="341" w:type="pct"/>
            <w:gridSpan w:val="2"/>
          </w:tcPr>
          <w:p w14:paraId="7578F2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3BF728A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en-US"/>
              </w:rPr>
              <w:t>N/A</w:t>
            </w:r>
          </w:p>
        </w:tc>
      </w:tr>
      <w:tr w:rsidR="00750E44" w:rsidRPr="00750E44" w14:paraId="7B7CB787" w14:textId="77777777" w:rsidTr="008D452E">
        <w:trPr>
          <w:jc w:val="center"/>
        </w:trPr>
        <w:tc>
          <w:tcPr>
            <w:tcW w:w="1132" w:type="pct"/>
            <w:tcBorders>
              <w:top w:val="nil"/>
              <w:bottom w:val="nil"/>
            </w:tcBorders>
          </w:tcPr>
          <w:p w14:paraId="0B29AE97" w14:textId="77777777" w:rsidR="00750E44" w:rsidRPr="00750E44" w:rsidRDefault="00750E44" w:rsidP="00750E44">
            <w:pPr>
              <w:spacing w:after="0"/>
              <w:jc w:val="center"/>
              <w:rPr>
                <w:rFonts w:ascii="Arial" w:hAnsi="Arial"/>
                <w:sz w:val="18"/>
                <w:lang w:eastAsia="en-US"/>
              </w:rPr>
            </w:pPr>
          </w:p>
        </w:tc>
        <w:tc>
          <w:tcPr>
            <w:tcW w:w="410" w:type="pct"/>
          </w:tcPr>
          <w:p w14:paraId="591B845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28</w:t>
            </w:r>
          </w:p>
        </w:tc>
        <w:tc>
          <w:tcPr>
            <w:tcW w:w="574" w:type="pct"/>
            <w:gridSpan w:val="2"/>
            <w:noWrap/>
          </w:tcPr>
          <w:p w14:paraId="0FB0BA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09FED3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FFF47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4F5523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780</w:t>
            </w:r>
          </w:p>
        </w:tc>
        <w:tc>
          <w:tcPr>
            <w:tcW w:w="341" w:type="pct"/>
            <w:gridSpan w:val="2"/>
          </w:tcPr>
          <w:p w14:paraId="104289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10.3</w:t>
            </w:r>
          </w:p>
        </w:tc>
        <w:tc>
          <w:tcPr>
            <w:tcW w:w="607" w:type="pct"/>
            <w:gridSpan w:val="3"/>
          </w:tcPr>
          <w:p w14:paraId="63958E3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Yu Gothic" w:hAnsi="Arial"/>
                <w:sz w:val="18"/>
                <w:szCs w:val="18"/>
                <w:lang w:eastAsia="en-US"/>
              </w:rPr>
              <w:t>IMD4</w:t>
            </w:r>
          </w:p>
        </w:tc>
      </w:tr>
      <w:tr w:rsidR="00750E44" w:rsidRPr="00750E44" w14:paraId="54932586" w14:textId="77777777" w:rsidTr="008D452E">
        <w:trPr>
          <w:jc w:val="center"/>
        </w:trPr>
        <w:tc>
          <w:tcPr>
            <w:tcW w:w="1132" w:type="pct"/>
            <w:tcBorders>
              <w:top w:val="nil"/>
              <w:bottom w:val="nil"/>
            </w:tcBorders>
          </w:tcPr>
          <w:p w14:paraId="7A99AC0D" w14:textId="77777777" w:rsidR="00750E44" w:rsidRPr="00750E44" w:rsidRDefault="00750E44" w:rsidP="00750E44">
            <w:pPr>
              <w:spacing w:after="0"/>
              <w:jc w:val="center"/>
              <w:rPr>
                <w:rFonts w:ascii="Arial" w:hAnsi="Arial"/>
                <w:sz w:val="18"/>
                <w:lang w:eastAsia="en-US"/>
              </w:rPr>
            </w:pPr>
          </w:p>
        </w:tc>
        <w:tc>
          <w:tcPr>
            <w:tcW w:w="410" w:type="pct"/>
          </w:tcPr>
          <w:p w14:paraId="746A72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32ACC6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4530</w:t>
            </w:r>
          </w:p>
        </w:tc>
        <w:tc>
          <w:tcPr>
            <w:tcW w:w="348" w:type="pct"/>
            <w:gridSpan w:val="2"/>
            <w:noWrap/>
          </w:tcPr>
          <w:p w14:paraId="293AB1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1046" w:type="pct"/>
            <w:gridSpan w:val="2"/>
            <w:noWrap/>
          </w:tcPr>
          <w:p w14:paraId="4BA8A0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w:t>
            </w:r>
          </w:p>
        </w:tc>
        <w:tc>
          <w:tcPr>
            <w:tcW w:w="542" w:type="pct"/>
            <w:gridSpan w:val="2"/>
            <w:noWrap/>
          </w:tcPr>
          <w:p w14:paraId="1F31F7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4530</w:t>
            </w:r>
          </w:p>
        </w:tc>
        <w:tc>
          <w:tcPr>
            <w:tcW w:w="341" w:type="pct"/>
            <w:gridSpan w:val="2"/>
          </w:tcPr>
          <w:p w14:paraId="5AF159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8118E7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en-US"/>
              </w:rPr>
              <w:t>N/A</w:t>
            </w:r>
          </w:p>
        </w:tc>
      </w:tr>
      <w:tr w:rsidR="00750E44" w:rsidRPr="00750E44" w14:paraId="70319779" w14:textId="77777777" w:rsidTr="008D452E">
        <w:trPr>
          <w:jc w:val="center"/>
        </w:trPr>
        <w:tc>
          <w:tcPr>
            <w:tcW w:w="1132" w:type="pct"/>
            <w:tcBorders>
              <w:top w:val="nil"/>
              <w:bottom w:val="nil"/>
            </w:tcBorders>
          </w:tcPr>
          <w:p w14:paraId="2C136BA9" w14:textId="77777777" w:rsidR="00750E44" w:rsidRPr="00750E44" w:rsidRDefault="00750E44" w:rsidP="00750E44">
            <w:pPr>
              <w:spacing w:after="0"/>
              <w:jc w:val="center"/>
              <w:rPr>
                <w:rFonts w:ascii="Arial" w:hAnsi="Arial"/>
                <w:sz w:val="18"/>
                <w:lang w:eastAsia="en-US"/>
              </w:rPr>
            </w:pPr>
          </w:p>
        </w:tc>
        <w:tc>
          <w:tcPr>
            <w:tcW w:w="410" w:type="pct"/>
          </w:tcPr>
          <w:p w14:paraId="0015EE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6459BF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6217C2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47C24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69988E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1870</w:t>
            </w:r>
          </w:p>
        </w:tc>
        <w:tc>
          <w:tcPr>
            <w:tcW w:w="341" w:type="pct"/>
            <w:gridSpan w:val="2"/>
          </w:tcPr>
          <w:p w14:paraId="1C9D4D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5.7</w:t>
            </w:r>
          </w:p>
        </w:tc>
        <w:tc>
          <w:tcPr>
            <w:tcW w:w="607" w:type="pct"/>
            <w:gridSpan w:val="3"/>
          </w:tcPr>
          <w:p w14:paraId="59AD80C3"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Yu Gothic" w:hAnsi="Arial"/>
                <w:sz w:val="18"/>
                <w:szCs w:val="18"/>
                <w:lang w:eastAsia="en-US"/>
              </w:rPr>
              <w:t>IMD5</w:t>
            </w:r>
          </w:p>
        </w:tc>
      </w:tr>
      <w:tr w:rsidR="00750E44" w:rsidRPr="00750E44" w14:paraId="6A576210" w14:textId="77777777" w:rsidTr="008D452E">
        <w:trPr>
          <w:jc w:val="center"/>
        </w:trPr>
        <w:tc>
          <w:tcPr>
            <w:tcW w:w="1132" w:type="pct"/>
            <w:tcBorders>
              <w:top w:val="nil"/>
              <w:bottom w:val="nil"/>
            </w:tcBorders>
          </w:tcPr>
          <w:p w14:paraId="398CE69B" w14:textId="77777777" w:rsidR="00750E44" w:rsidRPr="00750E44" w:rsidRDefault="00750E44" w:rsidP="00750E44">
            <w:pPr>
              <w:spacing w:after="0"/>
              <w:jc w:val="center"/>
              <w:rPr>
                <w:rFonts w:ascii="Arial" w:hAnsi="Arial"/>
                <w:sz w:val="18"/>
                <w:lang w:eastAsia="en-US"/>
              </w:rPr>
            </w:pPr>
          </w:p>
        </w:tc>
        <w:tc>
          <w:tcPr>
            <w:tcW w:w="410" w:type="pct"/>
          </w:tcPr>
          <w:p w14:paraId="6D77A67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28</w:t>
            </w:r>
          </w:p>
        </w:tc>
        <w:tc>
          <w:tcPr>
            <w:tcW w:w="574" w:type="pct"/>
            <w:gridSpan w:val="2"/>
            <w:noWrap/>
          </w:tcPr>
          <w:p w14:paraId="223B15F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725</w:t>
            </w:r>
          </w:p>
        </w:tc>
        <w:tc>
          <w:tcPr>
            <w:tcW w:w="348" w:type="pct"/>
            <w:gridSpan w:val="2"/>
            <w:noWrap/>
          </w:tcPr>
          <w:p w14:paraId="4FC6E8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CCD42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96DC5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780</w:t>
            </w:r>
          </w:p>
        </w:tc>
        <w:tc>
          <w:tcPr>
            <w:tcW w:w="341" w:type="pct"/>
            <w:gridSpan w:val="2"/>
          </w:tcPr>
          <w:p w14:paraId="533022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8B246E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en-US"/>
              </w:rPr>
              <w:t>N/A</w:t>
            </w:r>
          </w:p>
        </w:tc>
      </w:tr>
      <w:tr w:rsidR="00750E44" w:rsidRPr="00750E44" w14:paraId="7733CD1B" w14:textId="77777777" w:rsidTr="008D452E">
        <w:trPr>
          <w:jc w:val="center"/>
        </w:trPr>
        <w:tc>
          <w:tcPr>
            <w:tcW w:w="1132" w:type="pct"/>
            <w:tcBorders>
              <w:top w:val="nil"/>
              <w:bottom w:val="single" w:sz="4" w:space="0" w:color="auto"/>
            </w:tcBorders>
          </w:tcPr>
          <w:p w14:paraId="3559DE99" w14:textId="77777777" w:rsidR="00750E44" w:rsidRPr="00750E44" w:rsidRDefault="00750E44" w:rsidP="00750E44">
            <w:pPr>
              <w:spacing w:after="0"/>
              <w:jc w:val="center"/>
              <w:rPr>
                <w:rFonts w:ascii="Arial" w:hAnsi="Arial"/>
                <w:sz w:val="18"/>
                <w:lang w:eastAsia="en-US"/>
              </w:rPr>
            </w:pPr>
          </w:p>
        </w:tc>
        <w:tc>
          <w:tcPr>
            <w:tcW w:w="410" w:type="pct"/>
          </w:tcPr>
          <w:p w14:paraId="53BD64C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23D108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4770</w:t>
            </w:r>
          </w:p>
        </w:tc>
        <w:tc>
          <w:tcPr>
            <w:tcW w:w="348" w:type="pct"/>
            <w:gridSpan w:val="2"/>
            <w:noWrap/>
          </w:tcPr>
          <w:p w14:paraId="254AA1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1046" w:type="pct"/>
            <w:gridSpan w:val="2"/>
            <w:noWrap/>
          </w:tcPr>
          <w:p w14:paraId="3B18B7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w:t>
            </w:r>
          </w:p>
        </w:tc>
        <w:tc>
          <w:tcPr>
            <w:tcW w:w="542" w:type="pct"/>
            <w:gridSpan w:val="2"/>
            <w:noWrap/>
          </w:tcPr>
          <w:p w14:paraId="3E4058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4770</w:t>
            </w:r>
          </w:p>
        </w:tc>
        <w:tc>
          <w:tcPr>
            <w:tcW w:w="341" w:type="pct"/>
            <w:gridSpan w:val="2"/>
          </w:tcPr>
          <w:p w14:paraId="458D83C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104260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en-US"/>
              </w:rPr>
              <w:t>N/A</w:t>
            </w:r>
          </w:p>
        </w:tc>
      </w:tr>
      <w:tr w:rsidR="00750E44" w:rsidRPr="00750E44" w14:paraId="6D875254" w14:textId="77777777" w:rsidTr="008D452E">
        <w:trPr>
          <w:jc w:val="center"/>
        </w:trPr>
        <w:tc>
          <w:tcPr>
            <w:tcW w:w="1132" w:type="pct"/>
            <w:tcBorders>
              <w:bottom w:val="nil"/>
            </w:tcBorders>
          </w:tcPr>
          <w:p w14:paraId="19507A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DC_3A_n28A-n78A</w:t>
            </w:r>
          </w:p>
          <w:p w14:paraId="3F7C07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DC_3C_n28A-n78A</w:t>
            </w:r>
          </w:p>
        </w:tc>
        <w:tc>
          <w:tcPr>
            <w:tcW w:w="410" w:type="pct"/>
          </w:tcPr>
          <w:p w14:paraId="1441B4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37B3A0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1750</w:t>
            </w:r>
          </w:p>
        </w:tc>
        <w:tc>
          <w:tcPr>
            <w:tcW w:w="348" w:type="pct"/>
            <w:gridSpan w:val="2"/>
            <w:noWrap/>
          </w:tcPr>
          <w:p w14:paraId="01202A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A18F8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3B0D20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1845</w:t>
            </w:r>
          </w:p>
        </w:tc>
        <w:tc>
          <w:tcPr>
            <w:tcW w:w="341" w:type="pct"/>
            <w:gridSpan w:val="2"/>
          </w:tcPr>
          <w:p w14:paraId="01942A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C3AF9A1"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r>
      <w:tr w:rsidR="00750E44" w:rsidRPr="00750E44" w14:paraId="7C82E275" w14:textId="77777777" w:rsidTr="008D452E">
        <w:trPr>
          <w:jc w:val="center"/>
        </w:trPr>
        <w:tc>
          <w:tcPr>
            <w:tcW w:w="1132" w:type="pct"/>
            <w:tcBorders>
              <w:top w:val="nil"/>
              <w:bottom w:val="nil"/>
            </w:tcBorders>
          </w:tcPr>
          <w:p w14:paraId="7B6E58BC" w14:textId="77777777" w:rsidR="00750E44" w:rsidRPr="00750E44" w:rsidRDefault="00750E44" w:rsidP="00750E44">
            <w:pPr>
              <w:spacing w:after="0"/>
              <w:jc w:val="center"/>
              <w:rPr>
                <w:rFonts w:ascii="Arial" w:hAnsi="Arial"/>
                <w:sz w:val="18"/>
                <w:lang w:eastAsia="en-US"/>
              </w:rPr>
            </w:pPr>
          </w:p>
        </w:tc>
        <w:tc>
          <w:tcPr>
            <w:tcW w:w="410" w:type="pct"/>
          </w:tcPr>
          <w:p w14:paraId="534F22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574" w:type="pct"/>
            <w:gridSpan w:val="2"/>
            <w:noWrap/>
          </w:tcPr>
          <w:p w14:paraId="1DE1D8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743</w:t>
            </w:r>
          </w:p>
        </w:tc>
        <w:tc>
          <w:tcPr>
            <w:tcW w:w="348" w:type="pct"/>
            <w:gridSpan w:val="2"/>
            <w:noWrap/>
          </w:tcPr>
          <w:p w14:paraId="7C2D2C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6C11F5E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813AE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798</w:t>
            </w:r>
          </w:p>
        </w:tc>
        <w:tc>
          <w:tcPr>
            <w:tcW w:w="341" w:type="pct"/>
            <w:gridSpan w:val="2"/>
          </w:tcPr>
          <w:p w14:paraId="76169F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CF6A0C7"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r>
      <w:tr w:rsidR="00750E44" w:rsidRPr="00750E44" w14:paraId="520236F3" w14:textId="77777777" w:rsidTr="008D452E">
        <w:trPr>
          <w:jc w:val="center"/>
        </w:trPr>
        <w:tc>
          <w:tcPr>
            <w:tcW w:w="1132" w:type="pct"/>
            <w:tcBorders>
              <w:top w:val="nil"/>
              <w:bottom w:val="single" w:sz="4" w:space="0" w:color="auto"/>
            </w:tcBorders>
          </w:tcPr>
          <w:p w14:paraId="44369F7C" w14:textId="77777777" w:rsidR="00750E44" w:rsidRPr="00750E44" w:rsidRDefault="00750E44" w:rsidP="00750E44">
            <w:pPr>
              <w:spacing w:after="0"/>
              <w:jc w:val="center"/>
              <w:rPr>
                <w:rFonts w:ascii="Arial" w:hAnsi="Arial"/>
                <w:sz w:val="18"/>
                <w:lang w:eastAsia="en-US"/>
              </w:rPr>
            </w:pPr>
          </w:p>
        </w:tc>
        <w:tc>
          <w:tcPr>
            <w:tcW w:w="410" w:type="pct"/>
          </w:tcPr>
          <w:p w14:paraId="7E9130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231124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63B958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5881CA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64645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3764</w:t>
            </w:r>
          </w:p>
        </w:tc>
        <w:tc>
          <w:tcPr>
            <w:tcW w:w="341" w:type="pct"/>
            <w:gridSpan w:val="2"/>
          </w:tcPr>
          <w:p w14:paraId="50E8B5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w:t>
            </w:r>
          </w:p>
        </w:tc>
        <w:tc>
          <w:tcPr>
            <w:tcW w:w="607" w:type="pct"/>
            <w:gridSpan w:val="3"/>
          </w:tcPr>
          <w:p w14:paraId="0A7F559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IMD5</w:t>
            </w:r>
          </w:p>
        </w:tc>
      </w:tr>
      <w:tr w:rsidR="00750E44" w:rsidRPr="00750E44" w14:paraId="4CDB0508" w14:textId="77777777" w:rsidTr="008D452E">
        <w:trPr>
          <w:jc w:val="center"/>
        </w:trPr>
        <w:tc>
          <w:tcPr>
            <w:tcW w:w="1132" w:type="pct"/>
            <w:tcBorders>
              <w:top w:val="single" w:sz="4" w:space="0" w:color="auto"/>
              <w:bottom w:val="nil"/>
            </w:tcBorders>
          </w:tcPr>
          <w:p w14:paraId="3A02E69D"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DC_3A_n28A-n79A</w:t>
            </w:r>
          </w:p>
        </w:tc>
        <w:tc>
          <w:tcPr>
            <w:tcW w:w="410" w:type="pct"/>
            <w:vAlign w:val="center"/>
          </w:tcPr>
          <w:p w14:paraId="1C55E2D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w:t>
            </w:r>
          </w:p>
        </w:tc>
        <w:tc>
          <w:tcPr>
            <w:tcW w:w="574" w:type="pct"/>
            <w:gridSpan w:val="2"/>
            <w:noWrap/>
            <w:vAlign w:val="center"/>
          </w:tcPr>
          <w:p w14:paraId="25EB0D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1770</w:t>
            </w:r>
          </w:p>
        </w:tc>
        <w:tc>
          <w:tcPr>
            <w:tcW w:w="348" w:type="pct"/>
            <w:gridSpan w:val="2"/>
            <w:noWrap/>
            <w:vAlign w:val="center"/>
          </w:tcPr>
          <w:p w14:paraId="457FE25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noWrap/>
            <w:vAlign w:val="center"/>
          </w:tcPr>
          <w:p w14:paraId="561B755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25</w:t>
            </w:r>
          </w:p>
        </w:tc>
        <w:tc>
          <w:tcPr>
            <w:tcW w:w="542" w:type="pct"/>
            <w:gridSpan w:val="2"/>
            <w:noWrap/>
            <w:vAlign w:val="center"/>
          </w:tcPr>
          <w:p w14:paraId="767101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1865</w:t>
            </w:r>
          </w:p>
        </w:tc>
        <w:tc>
          <w:tcPr>
            <w:tcW w:w="341" w:type="pct"/>
            <w:gridSpan w:val="2"/>
            <w:vAlign w:val="center"/>
          </w:tcPr>
          <w:p w14:paraId="684686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74A08353"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en-US"/>
              </w:rPr>
              <w:t>N/A</w:t>
            </w:r>
          </w:p>
        </w:tc>
      </w:tr>
      <w:tr w:rsidR="00750E44" w:rsidRPr="00750E44" w14:paraId="01FA3160" w14:textId="77777777" w:rsidTr="008D452E">
        <w:trPr>
          <w:jc w:val="center"/>
        </w:trPr>
        <w:tc>
          <w:tcPr>
            <w:tcW w:w="1132" w:type="pct"/>
            <w:tcBorders>
              <w:top w:val="nil"/>
              <w:bottom w:val="nil"/>
            </w:tcBorders>
          </w:tcPr>
          <w:p w14:paraId="095CE3BE" w14:textId="77777777" w:rsidR="00750E44" w:rsidRPr="00750E44" w:rsidRDefault="00750E44" w:rsidP="00750E44">
            <w:pPr>
              <w:spacing w:after="0"/>
              <w:jc w:val="center"/>
              <w:rPr>
                <w:rFonts w:ascii="Arial" w:hAnsi="Arial"/>
                <w:sz w:val="18"/>
                <w:lang w:eastAsia="en-US"/>
              </w:rPr>
            </w:pPr>
          </w:p>
        </w:tc>
        <w:tc>
          <w:tcPr>
            <w:tcW w:w="410" w:type="pct"/>
            <w:vAlign w:val="center"/>
          </w:tcPr>
          <w:p w14:paraId="4B99AFB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n28</w:t>
            </w:r>
          </w:p>
        </w:tc>
        <w:tc>
          <w:tcPr>
            <w:tcW w:w="574" w:type="pct"/>
            <w:gridSpan w:val="2"/>
            <w:noWrap/>
            <w:vAlign w:val="center"/>
          </w:tcPr>
          <w:p w14:paraId="61F6C2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5280D88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noWrap/>
            <w:vAlign w:val="center"/>
          </w:tcPr>
          <w:p w14:paraId="34007E2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542" w:type="pct"/>
            <w:gridSpan w:val="2"/>
            <w:noWrap/>
            <w:vAlign w:val="center"/>
          </w:tcPr>
          <w:p w14:paraId="11F46B5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780</w:t>
            </w:r>
          </w:p>
        </w:tc>
        <w:tc>
          <w:tcPr>
            <w:tcW w:w="341" w:type="pct"/>
            <w:gridSpan w:val="2"/>
            <w:vAlign w:val="center"/>
          </w:tcPr>
          <w:p w14:paraId="68C6EC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10.3</w:t>
            </w:r>
          </w:p>
        </w:tc>
        <w:tc>
          <w:tcPr>
            <w:tcW w:w="607" w:type="pct"/>
            <w:gridSpan w:val="3"/>
            <w:vAlign w:val="center"/>
          </w:tcPr>
          <w:p w14:paraId="326258EC"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IMD4</w:t>
            </w:r>
          </w:p>
        </w:tc>
      </w:tr>
      <w:tr w:rsidR="00750E44" w:rsidRPr="00750E44" w14:paraId="1C985228" w14:textId="77777777" w:rsidTr="008D452E">
        <w:trPr>
          <w:jc w:val="center"/>
        </w:trPr>
        <w:tc>
          <w:tcPr>
            <w:tcW w:w="1132" w:type="pct"/>
            <w:tcBorders>
              <w:top w:val="nil"/>
              <w:bottom w:val="nil"/>
            </w:tcBorders>
          </w:tcPr>
          <w:p w14:paraId="7644E8F8" w14:textId="77777777" w:rsidR="00750E44" w:rsidRPr="00750E44" w:rsidRDefault="00750E44" w:rsidP="00750E44">
            <w:pPr>
              <w:spacing w:after="0"/>
              <w:jc w:val="center"/>
              <w:rPr>
                <w:rFonts w:ascii="Arial" w:hAnsi="Arial"/>
                <w:sz w:val="18"/>
                <w:lang w:eastAsia="en-US"/>
              </w:rPr>
            </w:pPr>
          </w:p>
        </w:tc>
        <w:tc>
          <w:tcPr>
            <w:tcW w:w="410" w:type="pct"/>
            <w:vAlign w:val="center"/>
          </w:tcPr>
          <w:p w14:paraId="4CAA5BA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n79</w:t>
            </w:r>
          </w:p>
        </w:tc>
        <w:tc>
          <w:tcPr>
            <w:tcW w:w="574" w:type="pct"/>
            <w:gridSpan w:val="2"/>
            <w:noWrap/>
            <w:vAlign w:val="center"/>
          </w:tcPr>
          <w:p w14:paraId="3E8B9D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4530</w:t>
            </w:r>
          </w:p>
        </w:tc>
        <w:tc>
          <w:tcPr>
            <w:tcW w:w="348" w:type="pct"/>
            <w:gridSpan w:val="2"/>
            <w:noWrap/>
            <w:vAlign w:val="center"/>
          </w:tcPr>
          <w:p w14:paraId="0D1FF3D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40</w:t>
            </w:r>
          </w:p>
        </w:tc>
        <w:tc>
          <w:tcPr>
            <w:tcW w:w="1046" w:type="pct"/>
            <w:gridSpan w:val="2"/>
            <w:noWrap/>
            <w:vAlign w:val="center"/>
          </w:tcPr>
          <w:p w14:paraId="1DDB364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216</w:t>
            </w:r>
          </w:p>
        </w:tc>
        <w:tc>
          <w:tcPr>
            <w:tcW w:w="542" w:type="pct"/>
            <w:gridSpan w:val="2"/>
            <w:noWrap/>
            <w:vAlign w:val="center"/>
          </w:tcPr>
          <w:p w14:paraId="7DBE4F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4530</w:t>
            </w:r>
          </w:p>
        </w:tc>
        <w:tc>
          <w:tcPr>
            <w:tcW w:w="341" w:type="pct"/>
            <w:gridSpan w:val="2"/>
            <w:vAlign w:val="center"/>
          </w:tcPr>
          <w:p w14:paraId="08FEED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36F97F60"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en-US"/>
              </w:rPr>
              <w:t>N/A</w:t>
            </w:r>
          </w:p>
        </w:tc>
      </w:tr>
      <w:tr w:rsidR="00750E44" w:rsidRPr="00750E44" w14:paraId="680F26FB" w14:textId="77777777" w:rsidTr="008D452E">
        <w:trPr>
          <w:jc w:val="center"/>
        </w:trPr>
        <w:tc>
          <w:tcPr>
            <w:tcW w:w="1132" w:type="pct"/>
            <w:tcBorders>
              <w:top w:val="nil"/>
              <w:bottom w:val="nil"/>
            </w:tcBorders>
          </w:tcPr>
          <w:p w14:paraId="1A947890" w14:textId="77777777" w:rsidR="00750E44" w:rsidRPr="00750E44" w:rsidRDefault="00750E44" w:rsidP="00750E44">
            <w:pPr>
              <w:spacing w:after="0"/>
              <w:jc w:val="center"/>
              <w:rPr>
                <w:rFonts w:ascii="Arial" w:hAnsi="Arial"/>
                <w:sz w:val="18"/>
                <w:lang w:eastAsia="en-US"/>
              </w:rPr>
            </w:pPr>
          </w:p>
        </w:tc>
        <w:tc>
          <w:tcPr>
            <w:tcW w:w="410" w:type="pct"/>
            <w:vAlign w:val="center"/>
          </w:tcPr>
          <w:p w14:paraId="4CE1F05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w:t>
            </w:r>
          </w:p>
        </w:tc>
        <w:tc>
          <w:tcPr>
            <w:tcW w:w="574" w:type="pct"/>
            <w:gridSpan w:val="2"/>
            <w:noWrap/>
            <w:vAlign w:val="center"/>
          </w:tcPr>
          <w:p w14:paraId="12CE5D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1770</w:t>
            </w:r>
          </w:p>
        </w:tc>
        <w:tc>
          <w:tcPr>
            <w:tcW w:w="348" w:type="pct"/>
            <w:gridSpan w:val="2"/>
            <w:noWrap/>
            <w:vAlign w:val="center"/>
          </w:tcPr>
          <w:p w14:paraId="11E4CE5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noWrap/>
            <w:vAlign w:val="center"/>
          </w:tcPr>
          <w:p w14:paraId="11CBA75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25</w:t>
            </w:r>
          </w:p>
        </w:tc>
        <w:tc>
          <w:tcPr>
            <w:tcW w:w="542" w:type="pct"/>
            <w:gridSpan w:val="2"/>
            <w:noWrap/>
            <w:vAlign w:val="center"/>
          </w:tcPr>
          <w:p w14:paraId="4CE035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1865</w:t>
            </w:r>
          </w:p>
        </w:tc>
        <w:tc>
          <w:tcPr>
            <w:tcW w:w="341" w:type="pct"/>
            <w:gridSpan w:val="2"/>
            <w:vAlign w:val="center"/>
          </w:tcPr>
          <w:p w14:paraId="50643D5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3091E51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6065D21" w14:textId="77777777" w:rsidTr="008D452E">
        <w:trPr>
          <w:jc w:val="center"/>
        </w:trPr>
        <w:tc>
          <w:tcPr>
            <w:tcW w:w="1132" w:type="pct"/>
            <w:tcBorders>
              <w:top w:val="nil"/>
              <w:bottom w:val="nil"/>
            </w:tcBorders>
          </w:tcPr>
          <w:p w14:paraId="285753C9" w14:textId="77777777" w:rsidR="00750E44" w:rsidRPr="00750E44" w:rsidRDefault="00750E44" w:rsidP="00750E44">
            <w:pPr>
              <w:spacing w:after="0"/>
              <w:jc w:val="center"/>
              <w:rPr>
                <w:rFonts w:ascii="Arial" w:hAnsi="Arial"/>
                <w:sz w:val="18"/>
                <w:lang w:eastAsia="en-US"/>
              </w:rPr>
            </w:pPr>
          </w:p>
        </w:tc>
        <w:tc>
          <w:tcPr>
            <w:tcW w:w="410" w:type="pct"/>
            <w:vAlign w:val="center"/>
          </w:tcPr>
          <w:p w14:paraId="39360F6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n28</w:t>
            </w:r>
          </w:p>
        </w:tc>
        <w:tc>
          <w:tcPr>
            <w:tcW w:w="574" w:type="pct"/>
            <w:gridSpan w:val="2"/>
            <w:noWrap/>
            <w:vAlign w:val="center"/>
          </w:tcPr>
          <w:p w14:paraId="69F8A9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725</w:t>
            </w:r>
          </w:p>
        </w:tc>
        <w:tc>
          <w:tcPr>
            <w:tcW w:w="348" w:type="pct"/>
            <w:gridSpan w:val="2"/>
            <w:noWrap/>
            <w:vAlign w:val="center"/>
          </w:tcPr>
          <w:p w14:paraId="0379FCA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noWrap/>
            <w:vAlign w:val="center"/>
          </w:tcPr>
          <w:p w14:paraId="79DECE4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25</w:t>
            </w:r>
          </w:p>
        </w:tc>
        <w:tc>
          <w:tcPr>
            <w:tcW w:w="542" w:type="pct"/>
            <w:gridSpan w:val="2"/>
            <w:noWrap/>
            <w:vAlign w:val="center"/>
          </w:tcPr>
          <w:p w14:paraId="739CC0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780</w:t>
            </w:r>
          </w:p>
        </w:tc>
        <w:tc>
          <w:tcPr>
            <w:tcW w:w="341" w:type="pct"/>
            <w:gridSpan w:val="2"/>
            <w:vAlign w:val="center"/>
          </w:tcPr>
          <w:p w14:paraId="5F8384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5378A2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B956657" w14:textId="77777777" w:rsidTr="008D452E">
        <w:trPr>
          <w:jc w:val="center"/>
        </w:trPr>
        <w:tc>
          <w:tcPr>
            <w:tcW w:w="1132" w:type="pct"/>
            <w:tcBorders>
              <w:top w:val="nil"/>
              <w:bottom w:val="single" w:sz="4" w:space="0" w:color="auto"/>
            </w:tcBorders>
          </w:tcPr>
          <w:p w14:paraId="4D2FAC5B" w14:textId="77777777" w:rsidR="00750E44" w:rsidRPr="00750E44" w:rsidRDefault="00750E44" w:rsidP="00750E44">
            <w:pPr>
              <w:spacing w:after="0"/>
              <w:jc w:val="center"/>
              <w:rPr>
                <w:rFonts w:ascii="Arial" w:hAnsi="Arial"/>
                <w:sz w:val="18"/>
                <w:lang w:eastAsia="en-US"/>
              </w:rPr>
            </w:pPr>
          </w:p>
        </w:tc>
        <w:tc>
          <w:tcPr>
            <w:tcW w:w="410" w:type="pct"/>
            <w:vAlign w:val="center"/>
          </w:tcPr>
          <w:p w14:paraId="38F3F21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n79</w:t>
            </w:r>
          </w:p>
        </w:tc>
        <w:tc>
          <w:tcPr>
            <w:tcW w:w="574" w:type="pct"/>
            <w:gridSpan w:val="2"/>
            <w:noWrap/>
            <w:vAlign w:val="center"/>
          </w:tcPr>
          <w:p w14:paraId="019ACD00"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sz w:val="18"/>
                <w:lang w:eastAsia="ja-JP"/>
              </w:rPr>
              <w:t>N/A</w:t>
            </w:r>
          </w:p>
        </w:tc>
        <w:tc>
          <w:tcPr>
            <w:tcW w:w="348" w:type="pct"/>
            <w:gridSpan w:val="2"/>
            <w:noWrap/>
            <w:vAlign w:val="center"/>
          </w:tcPr>
          <w:p w14:paraId="2AB7236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40</w:t>
            </w:r>
          </w:p>
        </w:tc>
        <w:tc>
          <w:tcPr>
            <w:tcW w:w="1046" w:type="pct"/>
            <w:gridSpan w:val="2"/>
            <w:noWrap/>
            <w:vAlign w:val="center"/>
          </w:tcPr>
          <w:p w14:paraId="4ED645A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542" w:type="pct"/>
            <w:gridSpan w:val="2"/>
            <w:noWrap/>
            <w:vAlign w:val="center"/>
          </w:tcPr>
          <w:p w14:paraId="0D3A8966"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4585</w:t>
            </w:r>
          </w:p>
        </w:tc>
        <w:tc>
          <w:tcPr>
            <w:tcW w:w="341" w:type="pct"/>
            <w:gridSpan w:val="2"/>
            <w:vAlign w:val="center"/>
          </w:tcPr>
          <w:p w14:paraId="19B5BD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9.4</w:t>
            </w:r>
          </w:p>
        </w:tc>
        <w:tc>
          <w:tcPr>
            <w:tcW w:w="607" w:type="pct"/>
            <w:gridSpan w:val="3"/>
            <w:vAlign w:val="center"/>
          </w:tcPr>
          <w:p w14:paraId="6C38D6CD"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IMD4</w:t>
            </w:r>
            <w:r w:rsidRPr="00750E44">
              <w:rPr>
                <w:rFonts w:ascii="Arial" w:eastAsia="Yu Gothic" w:hAnsi="Arial"/>
                <w:sz w:val="18"/>
                <w:szCs w:val="18"/>
                <w:vertAlign w:val="superscript"/>
                <w:lang w:eastAsia="en-US"/>
              </w:rPr>
              <w:t>4</w:t>
            </w:r>
          </w:p>
        </w:tc>
      </w:tr>
      <w:tr w:rsidR="00750E44" w:rsidRPr="00750E44" w14:paraId="53EFC54E" w14:textId="77777777" w:rsidTr="008D452E">
        <w:trPr>
          <w:jc w:val="center"/>
        </w:trPr>
        <w:tc>
          <w:tcPr>
            <w:tcW w:w="1132" w:type="pct"/>
            <w:tcBorders>
              <w:top w:val="single" w:sz="4" w:space="0" w:color="auto"/>
              <w:bottom w:val="nil"/>
            </w:tcBorders>
          </w:tcPr>
          <w:p w14:paraId="0D83F8CA"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DC_3A_n40A-n77A</w:t>
            </w:r>
          </w:p>
        </w:tc>
        <w:tc>
          <w:tcPr>
            <w:tcW w:w="410" w:type="pct"/>
            <w:vAlign w:val="center"/>
          </w:tcPr>
          <w:p w14:paraId="1AEC276A"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3</w:t>
            </w:r>
          </w:p>
        </w:tc>
        <w:tc>
          <w:tcPr>
            <w:tcW w:w="574" w:type="pct"/>
            <w:gridSpan w:val="2"/>
            <w:noWrap/>
            <w:vAlign w:val="center"/>
          </w:tcPr>
          <w:p w14:paraId="70B0D2AA"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1</w:t>
            </w:r>
            <w:r w:rsidRPr="00750E44">
              <w:rPr>
                <w:rFonts w:ascii="Arial" w:hAnsi="Arial"/>
                <w:sz w:val="18"/>
                <w:lang w:eastAsia="en-US"/>
              </w:rPr>
              <w:t>720</w:t>
            </w:r>
          </w:p>
        </w:tc>
        <w:tc>
          <w:tcPr>
            <w:tcW w:w="348" w:type="pct"/>
            <w:gridSpan w:val="2"/>
            <w:noWrap/>
            <w:vAlign w:val="center"/>
          </w:tcPr>
          <w:p w14:paraId="4A8EB6B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6003BC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0A73D061"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1</w:t>
            </w:r>
            <w:r w:rsidRPr="00750E44">
              <w:rPr>
                <w:rFonts w:ascii="Arial" w:hAnsi="Arial"/>
                <w:sz w:val="18"/>
                <w:lang w:eastAsia="en-US"/>
              </w:rPr>
              <w:t>815</w:t>
            </w:r>
          </w:p>
        </w:tc>
        <w:tc>
          <w:tcPr>
            <w:tcW w:w="341" w:type="pct"/>
            <w:gridSpan w:val="2"/>
            <w:vAlign w:val="center"/>
          </w:tcPr>
          <w:p w14:paraId="180DCB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64455C3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0C65312F" w14:textId="77777777" w:rsidTr="008D452E">
        <w:trPr>
          <w:jc w:val="center"/>
        </w:trPr>
        <w:tc>
          <w:tcPr>
            <w:tcW w:w="1132" w:type="pct"/>
            <w:tcBorders>
              <w:top w:val="nil"/>
              <w:bottom w:val="nil"/>
            </w:tcBorders>
          </w:tcPr>
          <w:p w14:paraId="30712FEE"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DC_3A_n40A-n77(2A)</w:t>
            </w:r>
          </w:p>
        </w:tc>
        <w:tc>
          <w:tcPr>
            <w:tcW w:w="410" w:type="pct"/>
            <w:vAlign w:val="center"/>
          </w:tcPr>
          <w:p w14:paraId="01489B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n40</w:t>
            </w:r>
          </w:p>
        </w:tc>
        <w:tc>
          <w:tcPr>
            <w:tcW w:w="574" w:type="pct"/>
            <w:gridSpan w:val="2"/>
            <w:noWrap/>
            <w:vAlign w:val="center"/>
          </w:tcPr>
          <w:p w14:paraId="5976AFEB"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2</w:t>
            </w:r>
            <w:r w:rsidRPr="00750E44">
              <w:rPr>
                <w:rFonts w:ascii="Arial" w:hAnsi="Arial"/>
                <w:sz w:val="18"/>
                <w:lang w:eastAsia="en-US"/>
              </w:rPr>
              <w:t>350</w:t>
            </w:r>
          </w:p>
        </w:tc>
        <w:tc>
          <w:tcPr>
            <w:tcW w:w="348" w:type="pct"/>
            <w:gridSpan w:val="2"/>
            <w:noWrap/>
            <w:vAlign w:val="center"/>
          </w:tcPr>
          <w:p w14:paraId="3947B3A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0EC3AE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03FB5AF7"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2</w:t>
            </w:r>
            <w:r w:rsidRPr="00750E44">
              <w:rPr>
                <w:rFonts w:ascii="Arial" w:hAnsi="Arial"/>
                <w:sz w:val="18"/>
                <w:lang w:eastAsia="en-US"/>
              </w:rPr>
              <w:t>350</w:t>
            </w:r>
          </w:p>
        </w:tc>
        <w:tc>
          <w:tcPr>
            <w:tcW w:w="341" w:type="pct"/>
            <w:gridSpan w:val="2"/>
            <w:vAlign w:val="center"/>
          </w:tcPr>
          <w:p w14:paraId="5CDD73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36AC55D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185FD6AC" w14:textId="77777777" w:rsidTr="008D452E">
        <w:trPr>
          <w:jc w:val="center"/>
        </w:trPr>
        <w:tc>
          <w:tcPr>
            <w:tcW w:w="1132" w:type="pct"/>
            <w:tcBorders>
              <w:top w:val="nil"/>
              <w:bottom w:val="nil"/>
            </w:tcBorders>
          </w:tcPr>
          <w:p w14:paraId="211C8E06" w14:textId="77777777" w:rsidR="00750E44" w:rsidRPr="00750E44" w:rsidRDefault="00750E44" w:rsidP="00750E44">
            <w:pPr>
              <w:spacing w:after="0"/>
              <w:jc w:val="center"/>
              <w:rPr>
                <w:rFonts w:ascii="Arial" w:hAnsi="Arial"/>
                <w:sz w:val="18"/>
                <w:lang w:eastAsia="en-US"/>
              </w:rPr>
            </w:pPr>
          </w:p>
        </w:tc>
        <w:tc>
          <w:tcPr>
            <w:tcW w:w="410" w:type="pct"/>
            <w:vAlign w:val="center"/>
          </w:tcPr>
          <w:p w14:paraId="5F814D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vAlign w:val="center"/>
          </w:tcPr>
          <w:p w14:paraId="7E8BDDF8"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N/A</w:t>
            </w:r>
          </w:p>
        </w:tc>
        <w:tc>
          <w:tcPr>
            <w:tcW w:w="348" w:type="pct"/>
            <w:gridSpan w:val="2"/>
            <w:noWrap/>
            <w:vAlign w:val="center"/>
          </w:tcPr>
          <w:p w14:paraId="56CF740B"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1</w:t>
            </w:r>
            <w:r w:rsidRPr="00750E44">
              <w:rPr>
                <w:rFonts w:ascii="Arial" w:hAnsi="Arial"/>
                <w:sz w:val="18"/>
                <w:lang w:eastAsia="en-US"/>
              </w:rPr>
              <w:t>0</w:t>
            </w:r>
          </w:p>
        </w:tc>
        <w:tc>
          <w:tcPr>
            <w:tcW w:w="1046" w:type="pct"/>
            <w:gridSpan w:val="2"/>
            <w:noWrap/>
            <w:vAlign w:val="center"/>
          </w:tcPr>
          <w:p w14:paraId="6FA3BB0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vAlign w:val="center"/>
          </w:tcPr>
          <w:p w14:paraId="774C3252"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4</w:t>
            </w:r>
            <w:r w:rsidRPr="00750E44">
              <w:rPr>
                <w:rFonts w:ascii="Arial" w:hAnsi="Arial"/>
                <w:sz w:val="18"/>
                <w:lang w:eastAsia="en-US"/>
              </w:rPr>
              <w:t>070</w:t>
            </w:r>
          </w:p>
        </w:tc>
        <w:tc>
          <w:tcPr>
            <w:tcW w:w="341" w:type="pct"/>
            <w:gridSpan w:val="2"/>
            <w:vAlign w:val="center"/>
          </w:tcPr>
          <w:p w14:paraId="413368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30.3</w:t>
            </w:r>
          </w:p>
        </w:tc>
        <w:tc>
          <w:tcPr>
            <w:tcW w:w="607" w:type="pct"/>
            <w:gridSpan w:val="3"/>
            <w:vAlign w:val="center"/>
          </w:tcPr>
          <w:p w14:paraId="6C29BDB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IMD2</w:t>
            </w:r>
          </w:p>
        </w:tc>
      </w:tr>
      <w:tr w:rsidR="00750E44" w:rsidRPr="00750E44" w14:paraId="7D9DF72C" w14:textId="77777777" w:rsidTr="008D452E">
        <w:trPr>
          <w:jc w:val="center"/>
        </w:trPr>
        <w:tc>
          <w:tcPr>
            <w:tcW w:w="1132" w:type="pct"/>
            <w:tcBorders>
              <w:top w:val="nil"/>
              <w:bottom w:val="nil"/>
            </w:tcBorders>
          </w:tcPr>
          <w:p w14:paraId="2FBB3903" w14:textId="77777777" w:rsidR="00750E44" w:rsidRPr="00750E44" w:rsidRDefault="00750E44" w:rsidP="00750E44">
            <w:pPr>
              <w:spacing w:after="0"/>
              <w:jc w:val="center"/>
              <w:rPr>
                <w:rFonts w:ascii="Arial" w:hAnsi="Arial"/>
                <w:sz w:val="18"/>
                <w:lang w:eastAsia="en-US"/>
              </w:rPr>
            </w:pPr>
          </w:p>
        </w:tc>
        <w:tc>
          <w:tcPr>
            <w:tcW w:w="410" w:type="pct"/>
            <w:vAlign w:val="center"/>
          </w:tcPr>
          <w:p w14:paraId="3C86E83B"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3</w:t>
            </w:r>
          </w:p>
        </w:tc>
        <w:tc>
          <w:tcPr>
            <w:tcW w:w="574" w:type="pct"/>
            <w:gridSpan w:val="2"/>
            <w:noWrap/>
            <w:vAlign w:val="center"/>
          </w:tcPr>
          <w:p w14:paraId="1E87E57E"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1</w:t>
            </w:r>
            <w:r w:rsidRPr="00750E44">
              <w:rPr>
                <w:rFonts w:ascii="Arial" w:hAnsi="Arial"/>
                <w:sz w:val="18"/>
                <w:lang w:eastAsia="en-US"/>
              </w:rPr>
              <w:t>730</w:t>
            </w:r>
          </w:p>
        </w:tc>
        <w:tc>
          <w:tcPr>
            <w:tcW w:w="348" w:type="pct"/>
            <w:gridSpan w:val="2"/>
            <w:noWrap/>
            <w:vAlign w:val="center"/>
          </w:tcPr>
          <w:p w14:paraId="5E7BE63E"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5</w:t>
            </w:r>
          </w:p>
        </w:tc>
        <w:tc>
          <w:tcPr>
            <w:tcW w:w="1046" w:type="pct"/>
            <w:gridSpan w:val="2"/>
            <w:noWrap/>
            <w:vAlign w:val="center"/>
          </w:tcPr>
          <w:p w14:paraId="523CBFB3"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2</w:t>
            </w:r>
            <w:r w:rsidRPr="00750E44">
              <w:rPr>
                <w:rFonts w:ascii="Arial" w:hAnsi="Arial"/>
                <w:sz w:val="18"/>
                <w:lang w:eastAsia="en-US"/>
              </w:rPr>
              <w:t>5</w:t>
            </w:r>
          </w:p>
        </w:tc>
        <w:tc>
          <w:tcPr>
            <w:tcW w:w="542" w:type="pct"/>
            <w:gridSpan w:val="2"/>
            <w:noWrap/>
            <w:vAlign w:val="center"/>
          </w:tcPr>
          <w:p w14:paraId="7F93146F"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1</w:t>
            </w:r>
            <w:r w:rsidRPr="00750E44">
              <w:rPr>
                <w:rFonts w:ascii="Arial" w:hAnsi="Arial"/>
                <w:sz w:val="18"/>
                <w:lang w:eastAsia="en-US"/>
              </w:rPr>
              <w:t>825</w:t>
            </w:r>
          </w:p>
        </w:tc>
        <w:tc>
          <w:tcPr>
            <w:tcW w:w="341" w:type="pct"/>
            <w:gridSpan w:val="2"/>
            <w:vAlign w:val="center"/>
          </w:tcPr>
          <w:p w14:paraId="4883E1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066C239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4FCB901C" w14:textId="77777777" w:rsidTr="008D452E">
        <w:trPr>
          <w:jc w:val="center"/>
        </w:trPr>
        <w:tc>
          <w:tcPr>
            <w:tcW w:w="1132" w:type="pct"/>
            <w:tcBorders>
              <w:top w:val="nil"/>
              <w:bottom w:val="nil"/>
            </w:tcBorders>
          </w:tcPr>
          <w:p w14:paraId="30205057" w14:textId="77777777" w:rsidR="00750E44" w:rsidRPr="00750E44" w:rsidRDefault="00750E44" w:rsidP="00750E44">
            <w:pPr>
              <w:spacing w:after="0"/>
              <w:jc w:val="center"/>
              <w:rPr>
                <w:rFonts w:ascii="Arial" w:hAnsi="Arial"/>
                <w:sz w:val="18"/>
                <w:lang w:eastAsia="en-US"/>
              </w:rPr>
            </w:pPr>
          </w:p>
        </w:tc>
        <w:tc>
          <w:tcPr>
            <w:tcW w:w="410" w:type="pct"/>
            <w:vAlign w:val="center"/>
          </w:tcPr>
          <w:p w14:paraId="62B6EF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n40</w:t>
            </w:r>
          </w:p>
        </w:tc>
        <w:tc>
          <w:tcPr>
            <w:tcW w:w="574" w:type="pct"/>
            <w:gridSpan w:val="2"/>
            <w:noWrap/>
            <w:vAlign w:val="center"/>
          </w:tcPr>
          <w:p w14:paraId="1EFF7597"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2</w:t>
            </w:r>
            <w:r w:rsidRPr="00750E44">
              <w:rPr>
                <w:rFonts w:ascii="Arial" w:hAnsi="Arial"/>
                <w:sz w:val="18"/>
                <w:lang w:eastAsia="en-US"/>
              </w:rPr>
              <w:t>360</w:t>
            </w:r>
          </w:p>
        </w:tc>
        <w:tc>
          <w:tcPr>
            <w:tcW w:w="348" w:type="pct"/>
            <w:gridSpan w:val="2"/>
            <w:noWrap/>
            <w:vAlign w:val="center"/>
          </w:tcPr>
          <w:p w14:paraId="494EDDB9"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5</w:t>
            </w:r>
          </w:p>
        </w:tc>
        <w:tc>
          <w:tcPr>
            <w:tcW w:w="1046" w:type="pct"/>
            <w:gridSpan w:val="2"/>
            <w:noWrap/>
            <w:vAlign w:val="center"/>
          </w:tcPr>
          <w:p w14:paraId="719CE110"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2</w:t>
            </w:r>
            <w:r w:rsidRPr="00750E44">
              <w:rPr>
                <w:rFonts w:ascii="Arial" w:hAnsi="Arial"/>
                <w:sz w:val="18"/>
                <w:lang w:eastAsia="en-US"/>
              </w:rPr>
              <w:t>5</w:t>
            </w:r>
          </w:p>
        </w:tc>
        <w:tc>
          <w:tcPr>
            <w:tcW w:w="542" w:type="pct"/>
            <w:gridSpan w:val="2"/>
            <w:noWrap/>
            <w:vAlign w:val="center"/>
          </w:tcPr>
          <w:p w14:paraId="2A73215E"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2</w:t>
            </w:r>
            <w:r w:rsidRPr="00750E44">
              <w:rPr>
                <w:rFonts w:ascii="Arial" w:hAnsi="Arial"/>
                <w:sz w:val="18"/>
                <w:lang w:eastAsia="en-US"/>
              </w:rPr>
              <w:t>360</w:t>
            </w:r>
          </w:p>
        </w:tc>
        <w:tc>
          <w:tcPr>
            <w:tcW w:w="341" w:type="pct"/>
            <w:gridSpan w:val="2"/>
            <w:vAlign w:val="center"/>
          </w:tcPr>
          <w:p w14:paraId="1DD3E5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6506C54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73B29686" w14:textId="77777777" w:rsidTr="008D452E">
        <w:trPr>
          <w:jc w:val="center"/>
        </w:trPr>
        <w:tc>
          <w:tcPr>
            <w:tcW w:w="1132" w:type="pct"/>
            <w:tcBorders>
              <w:top w:val="nil"/>
              <w:bottom w:val="nil"/>
            </w:tcBorders>
          </w:tcPr>
          <w:p w14:paraId="4F644F0C" w14:textId="77777777" w:rsidR="00750E44" w:rsidRPr="00750E44" w:rsidRDefault="00750E44" w:rsidP="00750E44">
            <w:pPr>
              <w:spacing w:after="0"/>
              <w:jc w:val="center"/>
              <w:rPr>
                <w:rFonts w:ascii="Arial" w:hAnsi="Arial"/>
                <w:sz w:val="18"/>
                <w:lang w:eastAsia="en-US"/>
              </w:rPr>
            </w:pPr>
          </w:p>
        </w:tc>
        <w:tc>
          <w:tcPr>
            <w:tcW w:w="410" w:type="pct"/>
            <w:vAlign w:val="center"/>
          </w:tcPr>
          <w:p w14:paraId="563967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vAlign w:val="center"/>
          </w:tcPr>
          <w:p w14:paraId="73367324"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N/A</w:t>
            </w:r>
          </w:p>
        </w:tc>
        <w:tc>
          <w:tcPr>
            <w:tcW w:w="348" w:type="pct"/>
            <w:gridSpan w:val="2"/>
            <w:noWrap/>
            <w:vAlign w:val="center"/>
          </w:tcPr>
          <w:p w14:paraId="0AEC2C95"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1</w:t>
            </w:r>
            <w:r w:rsidRPr="00750E44">
              <w:rPr>
                <w:rFonts w:ascii="Arial" w:hAnsi="Arial"/>
                <w:sz w:val="18"/>
                <w:lang w:eastAsia="en-US"/>
              </w:rPr>
              <w:t>0</w:t>
            </w:r>
          </w:p>
        </w:tc>
        <w:tc>
          <w:tcPr>
            <w:tcW w:w="1046" w:type="pct"/>
            <w:gridSpan w:val="2"/>
            <w:noWrap/>
            <w:vAlign w:val="center"/>
          </w:tcPr>
          <w:p w14:paraId="2177176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vAlign w:val="center"/>
          </w:tcPr>
          <w:p w14:paraId="70C900D6"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3</w:t>
            </w:r>
            <w:r w:rsidRPr="00750E44">
              <w:rPr>
                <w:rFonts w:ascii="Arial" w:hAnsi="Arial"/>
                <w:sz w:val="18"/>
                <w:lang w:eastAsia="en-US"/>
              </w:rPr>
              <w:t>620</w:t>
            </w:r>
          </w:p>
        </w:tc>
        <w:tc>
          <w:tcPr>
            <w:tcW w:w="341" w:type="pct"/>
            <w:gridSpan w:val="2"/>
            <w:vAlign w:val="center"/>
          </w:tcPr>
          <w:p w14:paraId="6A3203B5"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4</w:t>
            </w:r>
            <w:r w:rsidRPr="00750E44">
              <w:rPr>
                <w:rFonts w:ascii="Arial" w:hAnsi="Arial"/>
                <w:sz w:val="18"/>
                <w:lang w:eastAsia="en-US"/>
              </w:rPr>
              <w:t>.8</w:t>
            </w:r>
          </w:p>
        </w:tc>
        <w:tc>
          <w:tcPr>
            <w:tcW w:w="607" w:type="pct"/>
            <w:gridSpan w:val="3"/>
            <w:vAlign w:val="center"/>
          </w:tcPr>
          <w:p w14:paraId="1BC51B3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IMD5</w:t>
            </w:r>
          </w:p>
        </w:tc>
      </w:tr>
      <w:tr w:rsidR="00750E44" w:rsidRPr="00750E44" w14:paraId="5B026CF9" w14:textId="77777777" w:rsidTr="008D452E">
        <w:trPr>
          <w:jc w:val="center"/>
        </w:trPr>
        <w:tc>
          <w:tcPr>
            <w:tcW w:w="1132" w:type="pct"/>
            <w:tcBorders>
              <w:top w:val="nil"/>
              <w:bottom w:val="nil"/>
            </w:tcBorders>
          </w:tcPr>
          <w:p w14:paraId="254588B2" w14:textId="77777777" w:rsidR="00750E44" w:rsidRPr="00750E44" w:rsidRDefault="00750E44" w:rsidP="00750E44">
            <w:pPr>
              <w:spacing w:after="0"/>
              <w:jc w:val="center"/>
              <w:rPr>
                <w:rFonts w:ascii="Arial" w:hAnsi="Arial"/>
                <w:sz w:val="18"/>
                <w:lang w:eastAsia="en-US"/>
              </w:rPr>
            </w:pPr>
          </w:p>
        </w:tc>
        <w:tc>
          <w:tcPr>
            <w:tcW w:w="410" w:type="pct"/>
            <w:vAlign w:val="center"/>
          </w:tcPr>
          <w:p w14:paraId="7799CB6F"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3</w:t>
            </w:r>
          </w:p>
        </w:tc>
        <w:tc>
          <w:tcPr>
            <w:tcW w:w="574" w:type="pct"/>
            <w:gridSpan w:val="2"/>
            <w:noWrap/>
            <w:vAlign w:val="center"/>
          </w:tcPr>
          <w:p w14:paraId="621E590F"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1</w:t>
            </w:r>
            <w:r w:rsidRPr="00750E44">
              <w:rPr>
                <w:rFonts w:ascii="Arial" w:hAnsi="Arial"/>
                <w:sz w:val="18"/>
                <w:lang w:eastAsia="en-US"/>
              </w:rPr>
              <w:t>745</w:t>
            </w:r>
          </w:p>
        </w:tc>
        <w:tc>
          <w:tcPr>
            <w:tcW w:w="348" w:type="pct"/>
            <w:gridSpan w:val="2"/>
            <w:noWrap/>
            <w:vAlign w:val="center"/>
          </w:tcPr>
          <w:p w14:paraId="414B785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07540D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3E8C3453"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1</w:t>
            </w:r>
            <w:r w:rsidRPr="00750E44">
              <w:rPr>
                <w:rFonts w:ascii="Arial" w:hAnsi="Arial"/>
                <w:sz w:val="18"/>
                <w:lang w:eastAsia="en-US"/>
              </w:rPr>
              <w:t>840</w:t>
            </w:r>
          </w:p>
        </w:tc>
        <w:tc>
          <w:tcPr>
            <w:tcW w:w="341" w:type="pct"/>
            <w:gridSpan w:val="2"/>
            <w:vAlign w:val="center"/>
          </w:tcPr>
          <w:p w14:paraId="23C02E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1EB9DA8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30002704" w14:textId="77777777" w:rsidTr="008D452E">
        <w:trPr>
          <w:jc w:val="center"/>
        </w:trPr>
        <w:tc>
          <w:tcPr>
            <w:tcW w:w="1132" w:type="pct"/>
            <w:tcBorders>
              <w:top w:val="nil"/>
              <w:bottom w:val="nil"/>
            </w:tcBorders>
          </w:tcPr>
          <w:p w14:paraId="071B822C" w14:textId="77777777" w:rsidR="00750E44" w:rsidRPr="00750E44" w:rsidRDefault="00750E44" w:rsidP="00750E44">
            <w:pPr>
              <w:spacing w:after="0"/>
              <w:jc w:val="center"/>
              <w:rPr>
                <w:rFonts w:ascii="Arial" w:hAnsi="Arial"/>
                <w:sz w:val="18"/>
                <w:lang w:eastAsia="en-US"/>
              </w:rPr>
            </w:pPr>
          </w:p>
        </w:tc>
        <w:tc>
          <w:tcPr>
            <w:tcW w:w="410" w:type="pct"/>
            <w:vAlign w:val="center"/>
          </w:tcPr>
          <w:p w14:paraId="455D93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n40</w:t>
            </w:r>
          </w:p>
        </w:tc>
        <w:tc>
          <w:tcPr>
            <w:tcW w:w="574" w:type="pct"/>
            <w:gridSpan w:val="2"/>
            <w:noWrap/>
            <w:vAlign w:val="center"/>
          </w:tcPr>
          <w:p w14:paraId="31E3D9E0"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N/A</w:t>
            </w:r>
          </w:p>
        </w:tc>
        <w:tc>
          <w:tcPr>
            <w:tcW w:w="348" w:type="pct"/>
            <w:gridSpan w:val="2"/>
            <w:noWrap/>
            <w:vAlign w:val="center"/>
          </w:tcPr>
          <w:p w14:paraId="0D2A268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25145C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vAlign w:val="center"/>
          </w:tcPr>
          <w:p w14:paraId="191AB290"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2</w:t>
            </w:r>
            <w:r w:rsidRPr="00750E44">
              <w:rPr>
                <w:rFonts w:ascii="Arial" w:hAnsi="Arial"/>
                <w:sz w:val="18"/>
                <w:lang w:eastAsia="en-US"/>
              </w:rPr>
              <w:t>355</w:t>
            </w:r>
          </w:p>
        </w:tc>
        <w:tc>
          <w:tcPr>
            <w:tcW w:w="341" w:type="pct"/>
            <w:gridSpan w:val="2"/>
            <w:vAlign w:val="center"/>
          </w:tcPr>
          <w:p w14:paraId="3040FF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29,2</w:t>
            </w:r>
          </w:p>
        </w:tc>
        <w:tc>
          <w:tcPr>
            <w:tcW w:w="607" w:type="pct"/>
            <w:gridSpan w:val="3"/>
            <w:vAlign w:val="center"/>
          </w:tcPr>
          <w:p w14:paraId="48884D0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IMD2</w:t>
            </w:r>
          </w:p>
        </w:tc>
      </w:tr>
      <w:tr w:rsidR="00750E44" w:rsidRPr="00750E44" w14:paraId="68362E18" w14:textId="77777777" w:rsidTr="008D452E">
        <w:trPr>
          <w:jc w:val="center"/>
        </w:trPr>
        <w:tc>
          <w:tcPr>
            <w:tcW w:w="1132" w:type="pct"/>
            <w:tcBorders>
              <w:top w:val="nil"/>
              <w:bottom w:val="nil"/>
            </w:tcBorders>
          </w:tcPr>
          <w:p w14:paraId="10E588A4" w14:textId="77777777" w:rsidR="00750E44" w:rsidRPr="00750E44" w:rsidRDefault="00750E44" w:rsidP="00750E44">
            <w:pPr>
              <w:spacing w:after="0"/>
              <w:jc w:val="center"/>
              <w:rPr>
                <w:rFonts w:ascii="Arial" w:hAnsi="Arial"/>
                <w:sz w:val="18"/>
                <w:lang w:eastAsia="en-US"/>
              </w:rPr>
            </w:pPr>
          </w:p>
        </w:tc>
        <w:tc>
          <w:tcPr>
            <w:tcW w:w="410" w:type="pct"/>
            <w:vAlign w:val="center"/>
          </w:tcPr>
          <w:p w14:paraId="50B7BA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vAlign w:val="center"/>
          </w:tcPr>
          <w:p w14:paraId="3372AA5C"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4</w:t>
            </w:r>
            <w:r w:rsidRPr="00750E44">
              <w:rPr>
                <w:rFonts w:ascii="Arial" w:hAnsi="Arial"/>
                <w:sz w:val="18"/>
                <w:lang w:eastAsia="en-US"/>
              </w:rPr>
              <w:t>100</w:t>
            </w:r>
          </w:p>
        </w:tc>
        <w:tc>
          <w:tcPr>
            <w:tcW w:w="348" w:type="pct"/>
            <w:gridSpan w:val="2"/>
            <w:noWrap/>
            <w:vAlign w:val="center"/>
          </w:tcPr>
          <w:p w14:paraId="50FE6077"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1</w:t>
            </w:r>
            <w:r w:rsidRPr="00750E44">
              <w:rPr>
                <w:rFonts w:ascii="Arial" w:hAnsi="Arial"/>
                <w:sz w:val="18"/>
                <w:lang w:eastAsia="en-US"/>
              </w:rPr>
              <w:t>0</w:t>
            </w:r>
          </w:p>
        </w:tc>
        <w:tc>
          <w:tcPr>
            <w:tcW w:w="1046" w:type="pct"/>
            <w:gridSpan w:val="2"/>
            <w:noWrap/>
            <w:vAlign w:val="center"/>
          </w:tcPr>
          <w:p w14:paraId="49C7954A"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5</w:t>
            </w:r>
            <w:r w:rsidRPr="00750E44">
              <w:rPr>
                <w:rFonts w:ascii="Arial" w:hAnsi="Arial"/>
                <w:sz w:val="18"/>
                <w:lang w:eastAsia="en-US"/>
              </w:rPr>
              <w:t>0</w:t>
            </w:r>
          </w:p>
        </w:tc>
        <w:tc>
          <w:tcPr>
            <w:tcW w:w="542" w:type="pct"/>
            <w:gridSpan w:val="2"/>
            <w:noWrap/>
            <w:vAlign w:val="center"/>
          </w:tcPr>
          <w:p w14:paraId="08B70C7B"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4</w:t>
            </w:r>
            <w:r w:rsidRPr="00750E44">
              <w:rPr>
                <w:rFonts w:ascii="Arial" w:hAnsi="Arial"/>
                <w:sz w:val="18"/>
                <w:lang w:eastAsia="en-US"/>
              </w:rPr>
              <w:t>100</w:t>
            </w:r>
          </w:p>
        </w:tc>
        <w:tc>
          <w:tcPr>
            <w:tcW w:w="341" w:type="pct"/>
            <w:gridSpan w:val="2"/>
            <w:vAlign w:val="center"/>
          </w:tcPr>
          <w:p w14:paraId="716680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046D17C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21CAE164" w14:textId="77777777" w:rsidTr="008D452E">
        <w:trPr>
          <w:jc w:val="center"/>
        </w:trPr>
        <w:tc>
          <w:tcPr>
            <w:tcW w:w="1132" w:type="pct"/>
            <w:tcBorders>
              <w:top w:val="nil"/>
              <w:bottom w:val="nil"/>
            </w:tcBorders>
          </w:tcPr>
          <w:p w14:paraId="019331C7" w14:textId="77777777" w:rsidR="00750E44" w:rsidRPr="00750E44" w:rsidRDefault="00750E44" w:rsidP="00750E44">
            <w:pPr>
              <w:spacing w:after="0"/>
              <w:jc w:val="center"/>
              <w:rPr>
                <w:rFonts w:ascii="Arial" w:hAnsi="Arial"/>
                <w:sz w:val="18"/>
                <w:lang w:eastAsia="en-US"/>
              </w:rPr>
            </w:pPr>
          </w:p>
        </w:tc>
        <w:tc>
          <w:tcPr>
            <w:tcW w:w="410" w:type="pct"/>
            <w:vAlign w:val="center"/>
          </w:tcPr>
          <w:p w14:paraId="06E957B8"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3</w:t>
            </w:r>
          </w:p>
        </w:tc>
        <w:tc>
          <w:tcPr>
            <w:tcW w:w="574" w:type="pct"/>
            <w:gridSpan w:val="2"/>
            <w:noWrap/>
            <w:vAlign w:val="center"/>
          </w:tcPr>
          <w:p w14:paraId="40D6D8B4"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1</w:t>
            </w:r>
            <w:r w:rsidRPr="00750E44">
              <w:rPr>
                <w:rFonts w:ascii="Arial" w:hAnsi="Arial"/>
                <w:sz w:val="18"/>
                <w:lang w:eastAsia="en-US"/>
              </w:rPr>
              <w:t>720</w:t>
            </w:r>
          </w:p>
        </w:tc>
        <w:tc>
          <w:tcPr>
            <w:tcW w:w="348" w:type="pct"/>
            <w:gridSpan w:val="2"/>
            <w:noWrap/>
            <w:vAlign w:val="center"/>
          </w:tcPr>
          <w:p w14:paraId="0D4452D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112AAB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2CEF990A"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1</w:t>
            </w:r>
            <w:r w:rsidRPr="00750E44">
              <w:rPr>
                <w:rFonts w:ascii="Arial" w:hAnsi="Arial"/>
                <w:sz w:val="18"/>
                <w:lang w:eastAsia="en-US"/>
              </w:rPr>
              <w:t>815</w:t>
            </w:r>
          </w:p>
        </w:tc>
        <w:tc>
          <w:tcPr>
            <w:tcW w:w="341" w:type="pct"/>
            <w:gridSpan w:val="2"/>
            <w:vAlign w:val="center"/>
          </w:tcPr>
          <w:p w14:paraId="7ECECD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5EA602E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31D6CAEC" w14:textId="77777777" w:rsidTr="008D452E">
        <w:trPr>
          <w:jc w:val="center"/>
        </w:trPr>
        <w:tc>
          <w:tcPr>
            <w:tcW w:w="1132" w:type="pct"/>
            <w:tcBorders>
              <w:top w:val="nil"/>
              <w:bottom w:val="nil"/>
            </w:tcBorders>
          </w:tcPr>
          <w:p w14:paraId="7F358201" w14:textId="77777777" w:rsidR="00750E44" w:rsidRPr="00750E44" w:rsidRDefault="00750E44" w:rsidP="00750E44">
            <w:pPr>
              <w:spacing w:after="0"/>
              <w:jc w:val="center"/>
              <w:rPr>
                <w:rFonts w:ascii="Arial" w:hAnsi="Arial"/>
                <w:sz w:val="18"/>
                <w:lang w:eastAsia="en-US"/>
              </w:rPr>
            </w:pPr>
          </w:p>
        </w:tc>
        <w:tc>
          <w:tcPr>
            <w:tcW w:w="410" w:type="pct"/>
            <w:vAlign w:val="center"/>
          </w:tcPr>
          <w:p w14:paraId="42C967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n40</w:t>
            </w:r>
          </w:p>
        </w:tc>
        <w:tc>
          <w:tcPr>
            <w:tcW w:w="574" w:type="pct"/>
            <w:gridSpan w:val="2"/>
            <w:noWrap/>
            <w:vAlign w:val="center"/>
          </w:tcPr>
          <w:p w14:paraId="43A41FC0"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N/A</w:t>
            </w:r>
          </w:p>
        </w:tc>
        <w:tc>
          <w:tcPr>
            <w:tcW w:w="348" w:type="pct"/>
            <w:gridSpan w:val="2"/>
            <w:noWrap/>
            <w:vAlign w:val="center"/>
          </w:tcPr>
          <w:p w14:paraId="0A62D4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0C8D84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vAlign w:val="center"/>
          </w:tcPr>
          <w:p w14:paraId="2C153E71"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2</w:t>
            </w:r>
            <w:r w:rsidRPr="00750E44">
              <w:rPr>
                <w:rFonts w:ascii="Arial" w:hAnsi="Arial"/>
                <w:sz w:val="18"/>
                <w:lang w:eastAsia="en-US"/>
              </w:rPr>
              <w:t>360</w:t>
            </w:r>
          </w:p>
        </w:tc>
        <w:tc>
          <w:tcPr>
            <w:tcW w:w="341" w:type="pct"/>
            <w:gridSpan w:val="2"/>
            <w:vAlign w:val="center"/>
          </w:tcPr>
          <w:p w14:paraId="46094B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4.4</w:t>
            </w:r>
          </w:p>
        </w:tc>
        <w:tc>
          <w:tcPr>
            <w:tcW w:w="607" w:type="pct"/>
            <w:gridSpan w:val="3"/>
            <w:vAlign w:val="center"/>
          </w:tcPr>
          <w:p w14:paraId="6DA0187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IMD5</w:t>
            </w:r>
          </w:p>
        </w:tc>
      </w:tr>
      <w:tr w:rsidR="00750E44" w:rsidRPr="00750E44" w14:paraId="55D4AF82" w14:textId="77777777" w:rsidTr="008D452E">
        <w:trPr>
          <w:jc w:val="center"/>
        </w:trPr>
        <w:tc>
          <w:tcPr>
            <w:tcW w:w="1132" w:type="pct"/>
            <w:tcBorders>
              <w:top w:val="nil"/>
              <w:bottom w:val="single" w:sz="4" w:space="0" w:color="auto"/>
            </w:tcBorders>
          </w:tcPr>
          <w:p w14:paraId="18337CCE" w14:textId="77777777" w:rsidR="00750E44" w:rsidRPr="00750E44" w:rsidRDefault="00750E44" w:rsidP="00750E44">
            <w:pPr>
              <w:spacing w:after="0"/>
              <w:jc w:val="center"/>
              <w:rPr>
                <w:rFonts w:ascii="Arial" w:hAnsi="Arial"/>
                <w:sz w:val="18"/>
                <w:lang w:eastAsia="en-US"/>
              </w:rPr>
            </w:pPr>
          </w:p>
        </w:tc>
        <w:tc>
          <w:tcPr>
            <w:tcW w:w="410" w:type="pct"/>
            <w:vAlign w:val="center"/>
          </w:tcPr>
          <w:p w14:paraId="0A479F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vAlign w:val="center"/>
          </w:tcPr>
          <w:p w14:paraId="78C7D246"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3</w:t>
            </w:r>
            <w:r w:rsidRPr="00750E44">
              <w:rPr>
                <w:rFonts w:ascii="Arial" w:hAnsi="Arial"/>
                <w:sz w:val="18"/>
                <w:lang w:eastAsia="en-US"/>
              </w:rPr>
              <w:t>760</w:t>
            </w:r>
          </w:p>
        </w:tc>
        <w:tc>
          <w:tcPr>
            <w:tcW w:w="348" w:type="pct"/>
            <w:gridSpan w:val="2"/>
            <w:noWrap/>
            <w:vAlign w:val="center"/>
          </w:tcPr>
          <w:p w14:paraId="24DAC59C"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1</w:t>
            </w:r>
            <w:r w:rsidRPr="00750E44">
              <w:rPr>
                <w:rFonts w:ascii="Arial" w:hAnsi="Arial"/>
                <w:sz w:val="18"/>
                <w:lang w:eastAsia="en-US"/>
              </w:rPr>
              <w:t>0</w:t>
            </w:r>
          </w:p>
        </w:tc>
        <w:tc>
          <w:tcPr>
            <w:tcW w:w="1046" w:type="pct"/>
            <w:gridSpan w:val="2"/>
            <w:noWrap/>
            <w:vAlign w:val="center"/>
          </w:tcPr>
          <w:p w14:paraId="77DBC703"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5</w:t>
            </w:r>
            <w:r w:rsidRPr="00750E44">
              <w:rPr>
                <w:rFonts w:ascii="Arial" w:hAnsi="Arial"/>
                <w:sz w:val="18"/>
                <w:lang w:eastAsia="en-US"/>
              </w:rPr>
              <w:t>0</w:t>
            </w:r>
          </w:p>
        </w:tc>
        <w:tc>
          <w:tcPr>
            <w:tcW w:w="542" w:type="pct"/>
            <w:gridSpan w:val="2"/>
            <w:noWrap/>
            <w:vAlign w:val="center"/>
          </w:tcPr>
          <w:p w14:paraId="456EBA05"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hint="eastAsia"/>
                <w:sz w:val="18"/>
                <w:lang w:eastAsia="en-US"/>
              </w:rPr>
              <w:t>3</w:t>
            </w:r>
            <w:r w:rsidRPr="00750E44">
              <w:rPr>
                <w:rFonts w:ascii="Arial" w:hAnsi="Arial"/>
                <w:sz w:val="18"/>
                <w:lang w:eastAsia="en-US"/>
              </w:rPr>
              <w:t>760</w:t>
            </w:r>
          </w:p>
        </w:tc>
        <w:tc>
          <w:tcPr>
            <w:tcW w:w="341" w:type="pct"/>
            <w:gridSpan w:val="2"/>
            <w:vAlign w:val="center"/>
          </w:tcPr>
          <w:p w14:paraId="43E33C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7F8CC0F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642404DD" w14:textId="77777777" w:rsidTr="008D452E">
        <w:trPr>
          <w:jc w:val="center"/>
        </w:trPr>
        <w:tc>
          <w:tcPr>
            <w:tcW w:w="1132" w:type="pct"/>
            <w:tcBorders>
              <w:bottom w:val="nil"/>
            </w:tcBorders>
          </w:tcPr>
          <w:p w14:paraId="5B5DE2F8"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ja-JP"/>
              </w:rPr>
              <w:t>DC_3A_SUL_n77A-n84A</w:t>
            </w:r>
          </w:p>
        </w:tc>
        <w:tc>
          <w:tcPr>
            <w:tcW w:w="410" w:type="pct"/>
          </w:tcPr>
          <w:p w14:paraId="3BD92EA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w:t>
            </w:r>
          </w:p>
        </w:tc>
        <w:tc>
          <w:tcPr>
            <w:tcW w:w="574" w:type="pct"/>
            <w:gridSpan w:val="2"/>
            <w:noWrap/>
          </w:tcPr>
          <w:p w14:paraId="15DF2EA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1782.5</w:t>
            </w:r>
          </w:p>
        </w:tc>
        <w:tc>
          <w:tcPr>
            <w:tcW w:w="348" w:type="pct"/>
            <w:gridSpan w:val="2"/>
            <w:noWrap/>
          </w:tcPr>
          <w:p w14:paraId="2E0DBE2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6044667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3B1C831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1877.5</w:t>
            </w:r>
          </w:p>
        </w:tc>
        <w:tc>
          <w:tcPr>
            <w:tcW w:w="341" w:type="pct"/>
            <w:gridSpan w:val="2"/>
          </w:tcPr>
          <w:p w14:paraId="4FDE776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24978708"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r>
      <w:tr w:rsidR="00750E44" w:rsidRPr="00750E44" w14:paraId="070FC498" w14:textId="77777777" w:rsidTr="008D452E">
        <w:trPr>
          <w:jc w:val="center"/>
        </w:trPr>
        <w:tc>
          <w:tcPr>
            <w:tcW w:w="1132" w:type="pct"/>
            <w:tcBorders>
              <w:top w:val="nil"/>
              <w:bottom w:val="nil"/>
            </w:tcBorders>
          </w:tcPr>
          <w:p w14:paraId="54DB6CA6" w14:textId="77777777" w:rsidR="00750E44" w:rsidRPr="00750E44" w:rsidRDefault="00750E44" w:rsidP="00750E44">
            <w:pPr>
              <w:spacing w:after="0"/>
              <w:jc w:val="center"/>
              <w:rPr>
                <w:rFonts w:ascii="Arial" w:hAnsi="Arial"/>
                <w:sz w:val="18"/>
                <w:lang w:eastAsia="en-US"/>
              </w:rPr>
            </w:pPr>
          </w:p>
        </w:tc>
        <w:tc>
          <w:tcPr>
            <w:tcW w:w="410" w:type="pct"/>
          </w:tcPr>
          <w:p w14:paraId="00E3F8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n84</w:t>
            </w:r>
          </w:p>
        </w:tc>
        <w:tc>
          <w:tcPr>
            <w:tcW w:w="574" w:type="pct"/>
            <w:gridSpan w:val="2"/>
            <w:noWrap/>
          </w:tcPr>
          <w:p w14:paraId="44BCF73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1922.5</w:t>
            </w:r>
          </w:p>
        </w:tc>
        <w:tc>
          <w:tcPr>
            <w:tcW w:w="348" w:type="pct"/>
            <w:gridSpan w:val="2"/>
            <w:noWrap/>
          </w:tcPr>
          <w:p w14:paraId="206589A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725E63D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2A2A2F31" w14:textId="77777777" w:rsidR="00750E44" w:rsidRPr="00750E44" w:rsidRDefault="00750E44" w:rsidP="00750E44">
            <w:pPr>
              <w:spacing w:after="0"/>
              <w:jc w:val="center"/>
              <w:rPr>
                <w:rFonts w:ascii="Arial" w:hAnsi="Arial"/>
                <w:sz w:val="18"/>
                <w:lang w:eastAsia="en-US"/>
              </w:rPr>
            </w:pPr>
          </w:p>
        </w:tc>
        <w:tc>
          <w:tcPr>
            <w:tcW w:w="341" w:type="pct"/>
            <w:gridSpan w:val="2"/>
          </w:tcPr>
          <w:p w14:paraId="2F6121B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3C579584"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r>
      <w:tr w:rsidR="00750E44" w:rsidRPr="00750E44" w14:paraId="55AF617C" w14:textId="77777777" w:rsidTr="008D452E">
        <w:trPr>
          <w:jc w:val="center"/>
        </w:trPr>
        <w:tc>
          <w:tcPr>
            <w:tcW w:w="1132" w:type="pct"/>
            <w:tcBorders>
              <w:top w:val="nil"/>
              <w:bottom w:val="single" w:sz="4" w:space="0" w:color="auto"/>
            </w:tcBorders>
          </w:tcPr>
          <w:p w14:paraId="02F5B451" w14:textId="77777777" w:rsidR="00750E44" w:rsidRPr="00750E44" w:rsidRDefault="00750E44" w:rsidP="00750E44">
            <w:pPr>
              <w:spacing w:after="0"/>
              <w:jc w:val="center"/>
              <w:rPr>
                <w:rFonts w:ascii="Arial" w:hAnsi="Arial"/>
                <w:sz w:val="18"/>
                <w:lang w:eastAsia="en-US"/>
              </w:rPr>
            </w:pPr>
          </w:p>
        </w:tc>
        <w:tc>
          <w:tcPr>
            <w:tcW w:w="410" w:type="pct"/>
          </w:tcPr>
          <w:p w14:paraId="27134A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tcPr>
          <w:p w14:paraId="2A23266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21864B4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10</w:t>
            </w:r>
          </w:p>
        </w:tc>
        <w:tc>
          <w:tcPr>
            <w:tcW w:w="1046" w:type="pct"/>
            <w:gridSpan w:val="2"/>
            <w:noWrap/>
          </w:tcPr>
          <w:p w14:paraId="38031CF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N/A</w:t>
            </w:r>
          </w:p>
        </w:tc>
        <w:tc>
          <w:tcPr>
            <w:tcW w:w="542" w:type="pct"/>
            <w:gridSpan w:val="2"/>
            <w:noWrap/>
          </w:tcPr>
          <w:p w14:paraId="6A7BFE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3425</w:t>
            </w:r>
          </w:p>
        </w:tc>
        <w:tc>
          <w:tcPr>
            <w:tcW w:w="341" w:type="pct"/>
            <w:gridSpan w:val="2"/>
          </w:tcPr>
          <w:p w14:paraId="31D4317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13.0</w:t>
            </w:r>
          </w:p>
        </w:tc>
        <w:tc>
          <w:tcPr>
            <w:tcW w:w="607" w:type="pct"/>
            <w:gridSpan w:val="3"/>
          </w:tcPr>
          <w:p w14:paraId="347A5F86"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IMD4</w:t>
            </w:r>
          </w:p>
        </w:tc>
      </w:tr>
      <w:tr w:rsidR="00750E44" w:rsidRPr="00750E44" w14:paraId="463036C5" w14:textId="77777777" w:rsidTr="008D452E">
        <w:trPr>
          <w:jc w:val="center"/>
        </w:trPr>
        <w:tc>
          <w:tcPr>
            <w:tcW w:w="1132" w:type="pct"/>
            <w:tcBorders>
              <w:bottom w:val="nil"/>
            </w:tcBorders>
          </w:tcPr>
          <w:p w14:paraId="443BA8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DC_3A_n40A-n78A</w:t>
            </w:r>
          </w:p>
        </w:tc>
        <w:tc>
          <w:tcPr>
            <w:tcW w:w="410" w:type="pct"/>
          </w:tcPr>
          <w:p w14:paraId="3FC25AB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1E1E4F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1730</w:t>
            </w:r>
          </w:p>
        </w:tc>
        <w:tc>
          <w:tcPr>
            <w:tcW w:w="348" w:type="pct"/>
            <w:gridSpan w:val="2"/>
            <w:noWrap/>
          </w:tcPr>
          <w:p w14:paraId="0BE876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700FCB2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28F18D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1825</w:t>
            </w:r>
          </w:p>
        </w:tc>
        <w:tc>
          <w:tcPr>
            <w:tcW w:w="341" w:type="pct"/>
            <w:gridSpan w:val="2"/>
          </w:tcPr>
          <w:p w14:paraId="55C1FA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0DC12835"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sz w:val="18"/>
                <w:lang w:eastAsia="ko-KR"/>
              </w:rPr>
              <w:t>N/A</w:t>
            </w:r>
          </w:p>
        </w:tc>
      </w:tr>
      <w:tr w:rsidR="00750E44" w:rsidRPr="00750E44" w14:paraId="704107E6" w14:textId="77777777" w:rsidTr="008D452E">
        <w:trPr>
          <w:jc w:val="center"/>
        </w:trPr>
        <w:tc>
          <w:tcPr>
            <w:tcW w:w="1132" w:type="pct"/>
            <w:tcBorders>
              <w:top w:val="nil"/>
              <w:bottom w:val="nil"/>
            </w:tcBorders>
          </w:tcPr>
          <w:p w14:paraId="42B20247"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D</w:t>
            </w:r>
            <w:r w:rsidRPr="00750E44">
              <w:rPr>
                <w:rFonts w:ascii="Arial" w:hAnsi="Arial"/>
                <w:sz w:val="18"/>
                <w:lang w:eastAsia="ko-KR"/>
              </w:rPr>
              <w:t>C_3A_n40A-n78C</w:t>
            </w:r>
          </w:p>
        </w:tc>
        <w:tc>
          <w:tcPr>
            <w:tcW w:w="410" w:type="pct"/>
          </w:tcPr>
          <w:p w14:paraId="420E28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n40</w:t>
            </w:r>
          </w:p>
        </w:tc>
        <w:tc>
          <w:tcPr>
            <w:tcW w:w="574" w:type="pct"/>
            <w:gridSpan w:val="2"/>
            <w:noWrap/>
          </w:tcPr>
          <w:p w14:paraId="34232E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2360</w:t>
            </w:r>
          </w:p>
        </w:tc>
        <w:tc>
          <w:tcPr>
            <w:tcW w:w="348" w:type="pct"/>
            <w:gridSpan w:val="2"/>
            <w:noWrap/>
          </w:tcPr>
          <w:p w14:paraId="44B8CB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006FB7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58E2EB3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2360</w:t>
            </w:r>
          </w:p>
        </w:tc>
        <w:tc>
          <w:tcPr>
            <w:tcW w:w="341" w:type="pct"/>
            <w:gridSpan w:val="2"/>
          </w:tcPr>
          <w:p w14:paraId="146611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2AB80268"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sz w:val="18"/>
                <w:lang w:eastAsia="ko-KR"/>
              </w:rPr>
              <w:t>N/A</w:t>
            </w:r>
          </w:p>
        </w:tc>
      </w:tr>
      <w:tr w:rsidR="00750E44" w:rsidRPr="00750E44" w14:paraId="0E5DA162" w14:textId="77777777" w:rsidTr="008D452E">
        <w:trPr>
          <w:jc w:val="center"/>
        </w:trPr>
        <w:tc>
          <w:tcPr>
            <w:tcW w:w="1132" w:type="pct"/>
            <w:tcBorders>
              <w:top w:val="nil"/>
              <w:bottom w:val="nil"/>
            </w:tcBorders>
          </w:tcPr>
          <w:p w14:paraId="09D904A2" w14:textId="77777777" w:rsidR="00750E44" w:rsidRPr="00750E44" w:rsidRDefault="00750E44" w:rsidP="00750E44">
            <w:pPr>
              <w:spacing w:after="0"/>
              <w:jc w:val="center"/>
              <w:rPr>
                <w:rFonts w:ascii="Arial" w:hAnsi="Arial"/>
                <w:sz w:val="18"/>
                <w:lang w:eastAsia="en-US"/>
              </w:rPr>
            </w:pPr>
          </w:p>
        </w:tc>
        <w:tc>
          <w:tcPr>
            <w:tcW w:w="410" w:type="pct"/>
          </w:tcPr>
          <w:p w14:paraId="65937AE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65DF48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41EBAE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1046" w:type="pct"/>
            <w:gridSpan w:val="2"/>
            <w:noWrap/>
          </w:tcPr>
          <w:p w14:paraId="0990A5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542" w:type="pct"/>
            <w:gridSpan w:val="2"/>
            <w:noWrap/>
          </w:tcPr>
          <w:p w14:paraId="0D2283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3620</w:t>
            </w:r>
          </w:p>
        </w:tc>
        <w:tc>
          <w:tcPr>
            <w:tcW w:w="341" w:type="pct"/>
            <w:gridSpan w:val="2"/>
          </w:tcPr>
          <w:p w14:paraId="0012B1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4.8</w:t>
            </w:r>
          </w:p>
        </w:tc>
        <w:tc>
          <w:tcPr>
            <w:tcW w:w="607" w:type="pct"/>
            <w:gridSpan w:val="3"/>
          </w:tcPr>
          <w:p w14:paraId="681F2865"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sz w:val="18"/>
                <w:lang w:eastAsia="ko-KR"/>
              </w:rPr>
              <w:t>IMD5</w:t>
            </w:r>
          </w:p>
        </w:tc>
      </w:tr>
      <w:tr w:rsidR="00750E44" w:rsidRPr="00750E44" w14:paraId="57EAAD52" w14:textId="77777777" w:rsidTr="008D452E">
        <w:trPr>
          <w:jc w:val="center"/>
        </w:trPr>
        <w:tc>
          <w:tcPr>
            <w:tcW w:w="1132" w:type="pct"/>
            <w:tcBorders>
              <w:top w:val="nil"/>
              <w:bottom w:val="nil"/>
            </w:tcBorders>
          </w:tcPr>
          <w:p w14:paraId="3904E2ED" w14:textId="77777777" w:rsidR="00750E44" w:rsidRPr="00750E44" w:rsidRDefault="00750E44" w:rsidP="00750E44">
            <w:pPr>
              <w:spacing w:after="0"/>
              <w:jc w:val="center"/>
              <w:rPr>
                <w:rFonts w:ascii="Arial" w:hAnsi="Arial"/>
                <w:sz w:val="18"/>
                <w:lang w:eastAsia="en-US"/>
              </w:rPr>
            </w:pPr>
          </w:p>
        </w:tc>
        <w:tc>
          <w:tcPr>
            <w:tcW w:w="410" w:type="pct"/>
          </w:tcPr>
          <w:p w14:paraId="0B826C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2576F8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1720</w:t>
            </w:r>
          </w:p>
        </w:tc>
        <w:tc>
          <w:tcPr>
            <w:tcW w:w="348" w:type="pct"/>
            <w:gridSpan w:val="2"/>
            <w:noWrap/>
          </w:tcPr>
          <w:p w14:paraId="602523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0BD743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5C3405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1815</w:t>
            </w:r>
          </w:p>
        </w:tc>
        <w:tc>
          <w:tcPr>
            <w:tcW w:w="341" w:type="pct"/>
            <w:gridSpan w:val="2"/>
          </w:tcPr>
          <w:p w14:paraId="52D5B0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6AD0661F"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sz w:val="18"/>
                <w:lang w:eastAsia="ko-KR"/>
              </w:rPr>
              <w:t>N/A</w:t>
            </w:r>
          </w:p>
        </w:tc>
      </w:tr>
      <w:tr w:rsidR="00750E44" w:rsidRPr="00750E44" w14:paraId="60990498" w14:textId="77777777" w:rsidTr="008D452E">
        <w:trPr>
          <w:jc w:val="center"/>
        </w:trPr>
        <w:tc>
          <w:tcPr>
            <w:tcW w:w="1132" w:type="pct"/>
            <w:tcBorders>
              <w:top w:val="nil"/>
              <w:bottom w:val="nil"/>
            </w:tcBorders>
          </w:tcPr>
          <w:p w14:paraId="6107F895" w14:textId="77777777" w:rsidR="00750E44" w:rsidRPr="00750E44" w:rsidRDefault="00750E44" w:rsidP="00750E44">
            <w:pPr>
              <w:spacing w:after="0"/>
              <w:jc w:val="center"/>
              <w:rPr>
                <w:rFonts w:ascii="Arial" w:hAnsi="Arial"/>
                <w:sz w:val="18"/>
                <w:lang w:eastAsia="en-US"/>
              </w:rPr>
            </w:pPr>
          </w:p>
        </w:tc>
        <w:tc>
          <w:tcPr>
            <w:tcW w:w="410" w:type="pct"/>
          </w:tcPr>
          <w:p w14:paraId="09D845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n40</w:t>
            </w:r>
          </w:p>
        </w:tc>
        <w:tc>
          <w:tcPr>
            <w:tcW w:w="574" w:type="pct"/>
            <w:gridSpan w:val="2"/>
            <w:noWrap/>
          </w:tcPr>
          <w:p w14:paraId="48E16E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0B4D07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2530E7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542" w:type="pct"/>
            <w:gridSpan w:val="2"/>
            <w:noWrap/>
          </w:tcPr>
          <w:p w14:paraId="6022F5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2360</w:t>
            </w:r>
          </w:p>
        </w:tc>
        <w:tc>
          <w:tcPr>
            <w:tcW w:w="341" w:type="pct"/>
            <w:gridSpan w:val="2"/>
          </w:tcPr>
          <w:p w14:paraId="3821FB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4.4</w:t>
            </w:r>
          </w:p>
        </w:tc>
        <w:tc>
          <w:tcPr>
            <w:tcW w:w="607" w:type="pct"/>
            <w:gridSpan w:val="3"/>
          </w:tcPr>
          <w:p w14:paraId="0ABF1BC5"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sz w:val="18"/>
                <w:lang w:eastAsia="ko-KR"/>
              </w:rPr>
              <w:t>IMD5</w:t>
            </w:r>
          </w:p>
        </w:tc>
      </w:tr>
      <w:tr w:rsidR="00750E44" w:rsidRPr="00750E44" w14:paraId="061E7613" w14:textId="77777777" w:rsidTr="008D452E">
        <w:trPr>
          <w:jc w:val="center"/>
        </w:trPr>
        <w:tc>
          <w:tcPr>
            <w:tcW w:w="1132" w:type="pct"/>
            <w:tcBorders>
              <w:top w:val="nil"/>
              <w:bottom w:val="single" w:sz="4" w:space="0" w:color="auto"/>
            </w:tcBorders>
          </w:tcPr>
          <w:p w14:paraId="6952259D" w14:textId="77777777" w:rsidR="00750E44" w:rsidRPr="00750E44" w:rsidRDefault="00750E44" w:rsidP="00750E44">
            <w:pPr>
              <w:spacing w:after="0"/>
              <w:jc w:val="center"/>
              <w:rPr>
                <w:rFonts w:ascii="Arial" w:hAnsi="Arial"/>
                <w:sz w:val="18"/>
                <w:lang w:eastAsia="en-US"/>
              </w:rPr>
            </w:pPr>
          </w:p>
        </w:tc>
        <w:tc>
          <w:tcPr>
            <w:tcW w:w="410" w:type="pct"/>
          </w:tcPr>
          <w:p w14:paraId="0F79F5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54CD92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3760</w:t>
            </w:r>
          </w:p>
        </w:tc>
        <w:tc>
          <w:tcPr>
            <w:tcW w:w="348" w:type="pct"/>
            <w:gridSpan w:val="2"/>
            <w:noWrap/>
          </w:tcPr>
          <w:p w14:paraId="6D7999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1046" w:type="pct"/>
            <w:gridSpan w:val="2"/>
            <w:noWrap/>
          </w:tcPr>
          <w:p w14:paraId="6D0A75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50</w:t>
            </w:r>
          </w:p>
        </w:tc>
        <w:tc>
          <w:tcPr>
            <w:tcW w:w="542" w:type="pct"/>
            <w:gridSpan w:val="2"/>
            <w:noWrap/>
          </w:tcPr>
          <w:p w14:paraId="454A3A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3760</w:t>
            </w:r>
          </w:p>
        </w:tc>
        <w:tc>
          <w:tcPr>
            <w:tcW w:w="341" w:type="pct"/>
            <w:gridSpan w:val="2"/>
          </w:tcPr>
          <w:p w14:paraId="4BA828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0D36B084"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sz w:val="18"/>
                <w:lang w:eastAsia="ko-KR"/>
              </w:rPr>
              <w:t>N/A</w:t>
            </w:r>
          </w:p>
        </w:tc>
      </w:tr>
      <w:tr w:rsidR="00750E44" w:rsidRPr="00750E44" w14:paraId="3B2DEEC9" w14:textId="77777777" w:rsidTr="008D452E">
        <w:trPr>
          <w:jc w:val="center"/>
        </w:trPr>
        <w:tc>
          <w:tcPr>
            <w:tcW w:w="1132" w:type="pct"/>
            <w:tcBorders>
              <w:bottom w:val="nil"/>
            </w:tcBorders>
          </w:tcPr>
          <w:p w14:paraId="59A45A4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lastRenderedPageBreak/>
              <w:t>DC_3A_n40A-n79A</w:t>
            </w:r>
          </w:p>
        </w:tc>
        <w:tc>
          <w:tcPr>
            <w:tcW w:w="410" w:type="pct"/>
          </w:tcPr>
          <w:p w14:paraId="1127D8B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40B1C18B" w14:textId="77777777" w:rsidR="00750E44" w:rsidRPr="00750E44" w:rsidRDefault="00750E44" w:rsidP="00750E44">
            <w:pPr>
              <w:keepNext/>
              <w:spacing w:after="0"/>
              <w:jc w:val="center"/>
              <w:rPr>
                <w:rFonts w:ascii="Arial" w:hAnsi="Arial"/>
                <w:sz w:val="18"/>
                <w:lang w:eastAsia="ko-KR"/>
              </w:rPr>
            </w:pPr>
            <w:r w:rsidRPr="00750E44">
              <w:rPr>
                <w:rFonts w:ascii="Arial" w:hAnsi="Arial"/>
                <w:sz w:val="18"/>
                <w:lang w:eastAsia="ko-KR"/>
              </w:rPr>
              <w:t>1720</w:t>
            </w:r>
          </w:p>
        </w:tc>
        <w:tc>
          <w:tcPr>
            <w:tcW w:w="348" w:type="pct"/>
            <w:gridSpan w:val="2"/>
            <w:noWrap/>
          </w:tcPr>
          <w:p w14:paraId="7E5ABBE5" w14:textId="77777777" w:rsidR="00750E44" w:rsidRPr="00750E44" w:rsidRDefault="00750E44" w:rsidP="00750E44">
            <w:pPr>
              <w:keepNext/>
              <w:spacing w:after="0"/>
              <w:jc w:val="center"/>
              <w:rPr>
                <w:rFonts w:ascii="Arial" w:hAnsi="Arial"/>
                <w:sz w:val="18"/>
                <w:lang w:eastAsia="ko-KR"/>
              </w:rPr>
            </w:pPr>
            <w:r w:rsidRPr="00750E44">
              <w:rPr>
                <w:rFonts w:ascii="Arial" w:hAnsi="Arial"/>
                <w:sz w:val="18"/>
                <w:lang w:eastAsia="ko-KR"/>
              </w:rPr>
              <w:t>5</w:t>
            </w:r>
          </w:p>
        </w:tc>
        <w:tc>
          <w:tcPr>
            <w:tcW w:w="1046" w:type="pct"/>
            <w:gridSpan w:val="2"/>
            <w:noWrap/>
          </w:tcPr>
          <w:p w14:paraId="79E74E8D" w14:textId="77777777" w:rsidR="00750E44" w:rsidRPr="00750E44" w:rsidRDefault="00750E44" w:rsidP="00750E44">
            <w:pPr>
              <w:keepNext/>
              <w:spacing w:after="0"/>
              <w:jc w:val="center"/>
              <w:rPr>
                <w:rFonts w:ascii="Arial" w:hAnsi="Arial"/>
                <w:sz w:val="18"/>
                <w:lang w:eastAsia="ko-KR"/>
              </w:rPr>
            </w:pPr>
            <w:r w:rsidRPr="00750E44">
              <w:rPr>
                <w:rFonts w:ascii="Arial" w:hAnsi="Arial"/>
                <w:sz w:val="18"/>
                <w:lang w:eastAsia="ko-KR"/>
              </w:rPr>
              <w:t>25</w:t>
            </w:r>
          </w:p>
        </w:tc>
        <w:tc>
          <w:tcPr>
            <w:tcW w:w="542" w:type="pct"/>
            <w:gridSpan w:val="2"/>
            <w:noWrap/>
          </w:tcPr>
          <w:p w14:paraId="39BD7BEC" w14:textId="77777777" w:rsidR="00750E44" w:rsidRPr="00750E44" w:rsidRDefault="00750E44" w:rsidP="00750E44">
            <w:pPr>
              <w:keepNext/>
              <w:spacing w:after="0"/>
              <w:jc w:val="center"/>
              <w:rPr>
                <w:rFonts w:ascii="Arial" w:hAnsi="Arial"/>
                <w:sz w:val="18"/>
                <w:lang w:eastAsia="ko-KR"/>
              </w:rPr>
            </w:pPr>
            <w:r w:rsidRPr="00750E44">
              <w:rPr>
                <w:rFonts w:ascii="Calibri" w:hAnsi="Calibri"/>
                <w:color w:val="000000"/>
                <w:lang w:eastAsia="ko-KR"/>
              </w:rPr>
              <w:t>1815</w:t>
            </w:r>
          </w:p>
        </w:tc>
        <w:tc>
          <w:tcPr>
            <w:tcW w:w="341" w:type="pct"/>
            <w:gridSpan w:val="2"/>
          </w:tcPr>
          <w:p w14:paraId="3547DA96" w14:textId="77777777" w:rsidR="00750E44" w:rsidRPr="00750E44" w:rsidRDefault="00750E44" w:rsidP="00750E44">
            <w:pPr>
              <w:keepNext/>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20997BC5" w14:textId="77777777" w:rsidR="00750E44" w:rsidRPr="00750E44" w:rsidRDefault="00750E44" w:rsidP="00750E44">
            <w:pPr>
              <w:keepNext/>
              <w:spacing w:after="0"/>
              <w:jc w:val="center"/>
              <w:rPr>
                <w:rFonts w:ascii="Arial" w:hAnsi="Arial"/>
                <w:sz w:val="18"/>
                <w:lang w:eastAsia="ko-KR"/>
              </w:rPr>
            </w:pPr>
            <w:r w:rsidRPr="00750E44">
              <w:rPr>
                <w:rFonts w:ascii="Arial" w:hAnsi="Arial"/>
                <w:sz w:val="18"/>
                <w:lang w:eastAsia="ko-KR"/>
              </w:rPr>
              <w:t>N/A</w:t>
            </w:r>
          </w:p>
        </w:tc>
      </w:tr>
      <w:tr w:rsidR="00750E44" w:rsidRPr="00750E44" w14:paraId="5F62CCFD" w14:textId="77777777" w:rsidTr="008D452E">
        <w:trPr>
          <w:jc w:val="center"/>
        </w:trPr>
        <w:tc>
          <w:tcPr>
            <w:tcW w:w="1132" w:type="pct"/>
            <w:tcBorders>
              <w:top w:val="nil"/>
              <w:bottom w:val="nil"/>
            </w:tcBorders>
          </w:tcPr>
          <w:p w14:paraId="6C2E7407" w14:textId="77777777" w:rsidR="00750E44" w:rsidRPr="00750E44" w:rsidRDefault="00750E44" w:rsidP="00750E44">
            <w:pPr>
              <w:spacing w:after="0"/>
              <w:jc w:val="center"/>
              <w:rPr>
                <w:rFonts w:ascii="Arial" w:hAnsi="Arial"/>
                <w:sz w:val="18"/>
                <w:lang w:eastAsia="en-US"/>
              </w:rPr>
            </w:pPr>
          </w:p>
        </w:tc>
        <w:tc>
          <w:tcPr>
            <w:tcW w:w="410" w:type="pct"/>
          </w:tcPr>
          <w:p w14:paraId="4D2616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n40</w:t>
            </w:r>
          </w:p>
        </w:tc>
        <w:tc>
          <w:tcPr>
            <w:tcW w:w="574" w:type="pct"/>
            <w:gridSpan w:val="2"/>
            <w:noWrap/>
          </w:tcPr>
          <w:p w14:paraId="49408E2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2330</w:t>
            </w:r>
          </w:p>
        </w:tc>
        <w:tc>
          <w:tcPr>
            <w:tcW w:w="348" w:type="pct"/>
            <w:gridSpan w:val="2"/>
            <w:noWrap/>
          </w:tcPr>
          <w:p w14:paraId="4C99C3C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w:t>
            </w:r>
          </w:p>
        </w:tc>
        <w:tc>
          <w:tcPr>
            <w:tcW w:w="1046" w:type="pct"/>
            <w:gridSpan w:val="2"/>
            <w:noWrap/>
          </w:tcPr>
          <w:p w14:paraId="41F7CAA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25</w:t>
            </w:r>
          </w:p>
        </w:tc>
        <w:tc>
          <w:tcPr>
            <w:tcW w:w="542" w:type="pct"/>
            <w:gridSpan w:val="2"/>
            <w:noWrap/>
          </w:tcPr>
          <w:p w14:paraId="5A267F6C" w14:textId="77777777" w:rsidR="00750E44" w:rsidRPr="00750E44" w:rsidRDefault="00750E44" w:rsidP="00750E44">
            <w:pPr>
              <w:spacing w:after="0"/>
              <w:jc w:val="center"/>
              <w:rPr>
                <w:rFonts w:ascii="Arial" w:hAnsi="Arial"/>
                <w:sz w:val="18"/>
                <w:lang w:eastAsia="ko-KR"/>
              </w:rPr>
            </w:pPr>
            <w:r w:rsidRPr="00750E44">
              <w:rPr>
                <w:rFonts w:ascii="Calibri" w:hAnsi="Calibri"/>
                <w:lang w:eastAsia="ko-KR"/>
              </w:rPr>
              <w:t>2330</w:t>
            </w:r>
          </w:p>
        </w:tc>
        <w:tc>
          <w:tcPr>
            <w:tcW w:w="341" w:type="pct"/>
            <w:gridSpan w:val="2"/>
          </w:tcPr>
          <w:p w14:paraId="11F33DC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3B95080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5EE83068" w14:textId="77777777" w:rsidTr="008D452E">
        <w:trPr>
          <w:jc w:val="center"/>
        </w:trPr>
        <w:tc>
          <w:tcPr>
            <w:tcW w:w="1132" w:type="pct"/>
            <w:tcBorders>
              <w:top w:val="nil"/>
              <w:bottom w:val="nil"/>
            </w:tcBorders>
          </w:tcPr>
          <w:p w14:paraId="6C5EDFD2" w14:textId="77777777" w:rsidR="00750E44" w:rsidRPr="00750E44" w:rsidRDefault="00750E44" w:rsidP="00750E44">
            <w:pPr>
              <w:spacing w:after="0"/>
              <w:jc w:val="center"/>
              <w:rPr>
                <w:rFonts w:ascii="Arial" w:hAnsi="Arial"/>
                <w:sz w:val="18"/>
                <w:lang w:eastAsia="en-US"/>
              </w:rPr>
            </w:pPr>
          </w:p>
        </w:tc>
        <w:tc>
          <w:tcPr>
            <w:tcW w:w="410" w:type="pct"/>
          </w:tcPr>
          <w:p w14:paraId="0EBD7A4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1609649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348" w:type="pct"/>
            <w:gridSpan w:val="2"/>
            <w:noWrap/>
          </w:tcPr>
          <w:p w14:paraId="0164CA6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40</w:t>
            </w:r>
          </w:p>
        </w:tc>
        <w:tc>
          <w:tcPr>
            <w:tcW w:w="1046" w:type="pct"/>
            <w:gridSpan w:val="2"/>
            <w:noWrap/>
          </w:tcPr>
          <w:p w14:paraId="12B67BB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542" w:type="pct"/>
            <w:gridSpan w:val="2"/>
            <w:noWrap/>
          </w:tcPr>
          <w:p w14:paraId="7DB4ACDD" w14:textId="77777777" w:rsidR="00750E44" w:rsidRPr="00750E44" w:rsidRDefault="00750E44" w:rsidP="00750E44">
            <w:pPr>
              <w:spacing w:after="0"/>
              <w:jc w:val="center"/>
              <w:rPr>
                <w:rFonts w:ascii="Arial" w:hAnsi="Arial"/>
                <w:sz w:val="18"/>
                <w:lang w:eastAsia="ko-KR"/>
              </w:rPr>
            </w:pPr>
            <w:r w:rsidRPr="00750E44">
              <w:rPr>
                <w:rFonts w:ascii="Calibri" w:hAnsi="Calibri"/>
                <w:lang w:eastAsia="ko-KR"/>
              </w:rPr>
              <w:t>4550</w:t>
            </w:r>
          </w:p>
        </w:tc>
        <w:tc>
          <w:tcPr>
            <w:tcW w:w="341" w:type="pct"/>
            <w:gridSpan w:val="2"/>
          </w:tcPr>
          <w:p w14:paraId="1758850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4.7</w:t>
            </w:r>
          </w:p>
        </w:tc>
        <w:tc>
          <w:tcPr>
            <w:tcW w:w="607" w:type="pct"/>
            <w:gridSpan w:val="3"/>
          </w:tcPr>
          <w:p w14:paraId="39F3F41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IMD5</w:t>
            </w:r>
          </w:p>
        </w:tc>
      </w:tr>
      <w:tr w:rsidR="00750E44" w:rsidRPr="00750E44" w14:paraId="28D8136D" w14:textId="77777777" w:rsidTr="008D452E">
        <w:trPr>
          <w:jc w:val="center"/>
        </w:trPr>
        <w:tc>
          <w:tcPr>
            <w:tcW w:w="1132" w:type="pct"/>
            <w:tcBorders>
              <w:top w:val="nil"/>
              <w:bottom w:val="nil"/>
            </w:tcBorders>
          </w:tcPr>
          <w:p w14:paraId="0C95F102" w14:textId="77777777" w:rsidR="00750E44" w:rsidRPr="00750E44" w:rsidRDefault="00750E44" w:rsidP="00750E44">
            <w:pPr>
              <w:spacing w:after="0"/>
              <w:jc w:val="center"/>
              <w:rPr>
                <w:rFonts w:ascii="Arial" w:hAnsi="Arial"/>
                <w:sz w:val="18"/>
                <w:lang w:eastAsia="en-US"/>
              </w:rPr>
            </w:pPr>
          </w:p>
        </w:tc>
        <w:tc>
          <w:tcPr>
            <w:tcW w:w="410" w:type="pct"/>
          </w:tcPr>
          <w:p w14:paraId="6F4B8A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400A7A5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1720</w:t>
            </w:r>
          </w:p>
        </w:tc>
        <w:tc>
          <w:tcPr>
            <w:tcW w:w="348" w:type="pct"/>
            <w:gridSpan w:val="2"/>
            <w:noWrap/>
          </w:tcPr>
          <w:p w14:paraId="6D0480D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w:t>
            </w:r>
          </w:p>
        </w:tc>
        <w:tc>
          <w:tcPr>
            <w:tcW w:w="1046" w:type="pct"/>
            <w:gridSpan w:val="2"/>
            <w:noWrap/>
          </w:tcPr>
          <w:p w14:paraId="60CEE5F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25</w:t>
            </w:r>
          </w:p>
        </w:tc>
        <w:tc>
          <w:tcPr>
            <w:tcW w:w="542" w:type="pct"/>
            <w:gridSpan w:val="2"/>
            <w:noWrap/>
          </w:tcPr>
          <w:p w14:paraId="7C59CB63" w14:textId="77777777" w:rsidR="00750E44" w:rsidRPr="00750E44" w:rsidRDefault="00750E44" w:rsidP="00750E44">
            <w:pPr>
              <w:spacing w:after="0"/>
              <w:jc w:val="center"/>
              <w:rPr>
                <w:rFonts w:ascii="Arial" w:hAnsi="Arial"/>
                <w:sz w:val="18"/>
                <w:lang w:eastAsia="ko-KR"/>
              </w:rPr>
            </w:pPr>
            <w:r w:rsidRPr="00750E44">
              <w:rPr>
                <w:rFonts w:ascii="Calibri" w:hAnsi="Calibri"/>
                <w:color w:val="000000"/>
                <w:lang w:eastAsia="ko-KR"/>
              </w:rPr>
              <w:t>1815</w:t>
            </w:r>
          </w:p>
        </w:tc>
        <w:tc>
          <w:tcPr>
            <w:tcW w:w="341" w:type="pct"/>
            <w:gridSpan w:val="2"/>
          </w:tcPr>
          <w:p w14:paraId="1BDC82D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759323F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15F5D0D6" w14:textId="77777777" w:rsidTr="008D452E">
        <w:trPr>
          <w:jc w:val="center"/>
        </w:trPr>
        <w:tc>
          <w:tcPr>
            <w:tcW w:w="1132" w:type="pct"/>
            <w:tcBorders>
              <w:top w:val="nil"/>
              <w:bottom w:val="nil"/>
            </w:tcBorders>
          </w:tcPr>
          <w:p w14:paraId="046DFBC4" w14:textId="77777777" w:rsidR="00750E44" w:rsidRPr="00750E44" w:rsidRDefault="00750E44" w:rsidP="00750E44">
            <w:pPr>
              <w:spacing w:after="0"/>
              <w:jc w:val="center"/>
              <w:rPr>
                <w:rFonts w:ascii="Arial" w:hAnsi="Arial"/>
                <w:sz w:val="18"/>
                <w:lang w:eastAsia="en-US"/>
              </w:rPr>
            </w:pPr>
          </w:p>
        </w:tc>
        <w:tc>
          <w:tcPr>
            <w:tcW w:w="410" w:type="pct"/>
          </w:tcPr>
          <w:p w14:paraId="0A6046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n40</w:t>
            </w:r>
          </w:p>
        </w:tc>
        <w:tc>
          <w:tcPr>
            <w:tcW w:w="574" w:type="pct"/>
            <w:gridSpan w:val="2"/>
            <w:noWrap/>
          </w:tcPr>
          <w:p w14:paraId="2A7999B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348" w:type="pct"/>
            <w:gridSpan w:val="2"/>
            <w:noWrap/>
          </w:tcPr>
          <w:p w14:paraId="160BA39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w:t>
            </w:r>
          </w:p>
        </w:tc>
        <w:tc>
          <w:tcPr>
            <w:tcW w:w="1046" w:type="pct"/>
            <w:gridSpan w:val="2"/>
            <w:noWrap/>
          </w:tcPr>
          <w:p w14:paraId="579030C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542" w:type="pct"/>
            <w:gridSpan w:val="2"/>
            <w:noWrap/>
          </w:tcPr>
          <w:p w14:paraId="51ABF000" w14:textId="77777777" w:rsidR="00750E44" w:rsidRPr="00750E44" w:rsidRDefault="00750E44" w:rsidP="00750E44">
            <w:pPr>
              <w:spacing w:after="0"/>
              <w:jc w:val="center"/>
              <w:rPr>
                <w:rFonts w:ascii="Arial" w:hAnsi="Arial"/>
                <w:sz w:val="18"/>
                <w:lang w:eastAsia="ko-KR"/>
              </w:rPr>
            </w:pPr>
            <w:r w:rsidRPr="00750E44">
              <w:rPr>
                <w:rFonts w:ascii="Calibri" w:hAnsi="Calibri"/>
                <w:lang w:eastAsia="ko-KR"/>
              </w:rPr>
              <w:t>2330</w:t>
            </w:r>
          </w:p>
        </w:tc>
        <w:tc>
          <w:tcPr>
            <w:tcW w:w="341" w:type="pct"/>
            <w:gridSpan w:val="2"/>
          </w:tcPr>
          <w:p w14:paraId="4C23023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3.2</w:t>
            </w:r>
          </w:p>
        </w:tc>
        <w:tc>
          <w:tcPr>
            <w:tcW w:w="607" w:type="pct"/>
            <w:gridSpan w:val="3"/>
          </w:tcPr>
          <w:p w14:paraId="76181BF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IMD5</w:t>
            </w:r>
          </w:p>
        </w:tc>
      </w:tr>
      <w:tr w:rsidR="00750E44" w:rsidRPr="00750E44" w14:paraId="06881411" w14:textId="77777777" w:rsidTr="008D452E">
        <w:trPr>
          <w:jc w:val="center"/>
        </w:trPr>
        <w:tc>
          <w:tcPr>
            <w:tcW w:w="1132" w:type="pct"/>
            <w:tcBorders>
              <w:top w:val="nil"/>
              <w:bottom w:val="single" w:sz="4" w:space="0" w:color="auto"/>
            </w:tcBorders>
          </w:tcPr>
          <w:p w14:paraId="12597032" w14:textId="77777777" w:rsidR="00750E44" w:rsidRPr="00750E44" w:rsidRDefault="00750E44" w:rsidP="00750E44">
            <w:pPr>
              <w:spacing w:after="0"/>
              <w:jc w:val="center"/>
              <w:rPr>
                <w:rFonts w:ascii="Arial" w:hAnsi="Arial"/>
                <w:sz w:val="18"/>
                <w:lang w:eastAsia="en-US"/>
              </w:rPr>
            </w:pPr>
          </w:p>
        </w:tc>
        <w:tc>
          <w:tcPr>
            <w:tcW w:w="410" w:type="pct"/>
          </w:tcPr>
          <w:p w14:paraId="0C31E8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71AFB67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4550</w:t>
            </w:r>
          </w:p>
        </w:tc>
        <w:tc>
          <w:tcPr>
            <w:tcW w:w="348" w:type="pct"/>
            <w:gridSpan w:val="2"/>
            <w:noWrap/>
          </w:tcPr>
          <w:p w14:paraId="7CF86EB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40</w:t>
            </w:r>
          </w:p>
        </w:tc>
        <w:tc>
          <w:tcPr>
            <w:tcW w:w="1046" w:type="pct"/>
            <w:gridSpan w:val="2"/>
            <w:noWrap/>
          </w:tcPr>
          <w:p w14:paraId="61BB464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216</w:t>
            </w:r>
          </w:p>
        </w:tc>
        <w:tc>
          <w:tcPr>
            <w:tcW w:w="542" w:type="pct"/>
            <w:gridSpan w:val="2"/>
            <w:noWrap/>
          </w:tcPr>
          <w:p w14:paraId="6883103D" w14:textId="77777777" w:rsidR="00750E44" w:rsidRPr="00750E44" w:rsidRDefault="00750E44" w:rsidP="00750E44">
            <w:pPr>
              <w:spacing w:after="0"/>
              <w:jc w:val="center"/>
              <w:rPr>
                <w:rFonts w:ascii="Arial" w:hAnsi="Arial"/>
                <w:sz w:val="18"/>
                <w:lang w:eastAsia="ko-KR"/>
              </w:rPr>
            </w:pPr>
            <w:r w:rsidRPr="00750E44">
              <w:rPr>
                <w:rFonts w:ascii="Calibri" w:hAnsi="Calibri"/>
                <w:lang w:eastAsia="ko-KR"/>
              </w:rPr>
              <w:t>4550</w:t>
            </w:r>
          </w:p>
        </w:tc>
        <w:tc>
          <w:tcPr>
            <w:tcW w:w="341" w:type="pct"/>
            <w:gridSpan w:val="2"/>
          </w:tcPr>
          <w:p w14:paraId="0712F23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7CE2093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2FA5C598" w14:textId="77777777" w:rsidTr="008D452E">
        <w:trPr>
          <w:jc w:val="center"/>
        </w:trPr>
        <w:tc>
          <w:tcPr>
            <w:tcW w:w="1132" w:type="pct"/>
            <w:tcBorders>
              <w:top w:val="single" w:sz="4" w:space="0" w:color="auto"/>
              <w:bottom w:val="nil"/>
            </w:tcBorders>
          </w:tcPr>
          <w:p w14:paraId="2D76938A"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DC_3_n40-n105</w:t>
            </w:r>
          </w:p>
        </w:tc>
        <w:tc>
          <w:tcPr>
            <w:tcW w:w="410" w:type="pct"/>
          </w:tcPr>
          <w:p w14:paraId="3906D3E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3</w:t>
            </w:r>
          </w:p>
        </w:tc>
        <w:tc>
          <w:tcPr>
            <w:tcW w:w="574" w:type="pct"/>
            <w:gridSpan w:val="2"/>
            <w:noWrap/>
            <w:vAlign w:val="center"/>
          </w:tcPr>
          <w:p w14:paraId="55FCE6D1"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1745</w:t>
            </w:r>
          </w:p>
        </w:tc>
        <w:tc>
          <w:tcPr>
            <w:tcW w:w="348" w:type="pct"/>
            <w:gridSpan w:val="2"/>
            <w:noWrap/>
          </w:tcPr>
          <w:p w14:paraId="622FB0D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noWrap/>
          </w:tcPr>
          <w:p w14:paraId="5AA0554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25</w:t>
            </w:r>
          </w:p>
        </w:tc>
        <w:tc>
          <w:tcPr>
            <w:tcW w:w="542" w:type="pct"/>
            <w:gridSpan w:val="2"/>
            <w:noWrap/>
            <w:vAlign w:val="center"/>
          </w:tcPr>
          <w:p w14:paraId="53F3E2C6" w14:textId="77777777" w:rsidR="00750E44" w:rsidRPr="00750E44" w:rsidRDefault="00750E44" w:rsidP="00750E44">
            <w:pPr>
              <w:spacing w:after="0"/>
              <w:jc w:val="center"/>
              <w:rPr>
                <w:rFonts w:ascii="Calibri" w:hAnsi="Calibri"/>
                <w:lang w:eastAsia="ko-KR"/>
              </w:rPr>
            </w:pPr>
            <w:r w:rsidRPr="00750E44">
              <w:rPr>
                <w:rFonts w:ascii="Arial" w:hAnsi="Arial" w:cs="Arial"/>
                <w:color w:val="000000"/>
                <w:sz w:val="18"/>
                <w:szCs w:val="18"/>
                <w:lang w:eastAsia="en-US"/>
              </w:rPr>
              <w:t>1840</w:t>
            </w:r>
          </w:p>
        </w:tc>
        <w:tc>
          <w:tcPr>
            <w:tcW w:w="341" w:type="pct"/>
            <w:gridSpan w:val="2"/>
          </w:tcPr>
          <w:p w14:paraId="4E4FB44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607" w:type="pct"/>
            <w:gridSpan w:val="3"/>
            <w:vAlign w:val="center"/>
          </w:tcPr>
          <w:p w14:paraId="62C4B6C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r>
      <w:tr w:rsidR="00750E44" w:rsidRPr="00750E44" w14:paraId="409C9A20" w14:textId="77777777" w:rsidTr="008D452E">
        <w:trPr>
          <w:jc w:val="center"/>
        </w:trPr>
        <w:tc>
          <w:tcPr>
            <w:tcW w:w="1132" w:type="pct"/>
            <w:tcBorders>
              <w:top w:val="nil"/>
              <w:bottom w:val="nil"/>
            </w:tcBorders>
          </w:tcPr>
          <w:p w14:paraId="059A1A02" w14:textId="77777777" w:rsidR="00750E44" w:rsidRPr="00750E44" w:rsidRDefault="00750E44" w:rsidP="00750E44">
            <w:pPr>
              <w:spacing w:after="0"/>
              <w:jc w:val="center"/>
              <w:rPr>
                <w:rFonts w:ascii="Arial" w:hAnsi="Arial"/>
                <w:sz w:val="18"/>
                <w:lang w:eastAsia="en-US"/>
              </w:rPr>
            </w:pPr>
          </w:p>
        </w:tc>
        <w:tc>
          <w:tcPr>
            <w:tcW w:w="410" w:type="pct"/>
          </w:tcPr>
          <w:p w14:paraId="03E484A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n40</w:t>
            </w:r>
          </w:p>
        </w:tc>
        <w:tc>
          <w:tcPr>
            <w:tcW w:w="574" w:type="pct"/>
            <w:gridSpan w:val="2"/>
            <w:noWrap/>
            <w:vAlign w:val="center"/>
          </w:tcPr>
          <w:p w14:paraId="70C126BF"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2380</w:t>
            </w:r>
          </w:p>
        </w:tc>
        <w:tc>
          <w:tcPr>
            <w:tcW w:w="348" w:type="pct"/>
            <w:gridSpan w:val="2"/>
            <w:noWrap/>
          </w:tcPr>
          <w:p w14:paraId="3CF85CC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10</w:t>
            </w:r>
          </w:p>
        </w:tc>
        <w:tc>
          <w:tcPr>
            <w:tcW w:w="1046" w:type="pct"/>
            <w:gridSpan w:val="2"/>
            <w:noWrap/>
          </w:tcPr>
          <w:p w14:paraId="1F0D289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50</w:t>
            </w:r>
          </w:p>
        </w:tc>
        <w:tc>
          <w:tcPr>
            <w:tcW w:w="542" w:type="pct"/>
            <w:gridSpan w:val="2"/>
            <w:noWrap/>
            <w:vAlign w:val="center"/>
          </w:tcPr>
          <w:p w14:paraId="56DA4BCB" w14:textId="77777777" w:rsidR="00750E44" w:rsidRPr="00750E44" w:rsidRDefault="00750E44" w:rsidP="00750E44">
            <w:pPr>
              <w:spacing w:after="0"/>
              <w:jc w:val="center"/>
              <w:rPr>
                <w:rFonts w:ascii="Calibri" w:hAnsi="Calibri"/>
                <w:lang w:eastAsia="ko-KR"/>
              </w:rPr>
            </w:pPr>
            <w:r w:rsidRPr="00750E44">
              <w:rPr>
                <w:rFonts w:ascii="Arial" w:hAnsi="Arial" w:cs="Arial"/>
                <w:color w:val="000000"/>
                <w:sz w:val="18"/>
                <w:szCs w:val="18"/>
                <w:lang w:eastAsia="en-US"/>
              </w:rPr>
              <w:t>2380</w:t>
            </w:r>
          </w:p>
        </w:tc>
        <w:tc>
          <w:tcPr>
            <w:tcW w:w="341" w:type="pct"/>
            <w:gridSpan w:val="2"/>
          </w:tcPr>
          <w:p w14:paraId="0F9A940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607" w:type="pct"/>
            <w:gridSpan w:val="3"/>
            <w:vAlign w:val="center"/>
          </w:tcPr>
          <w:p w14:paraId="382D658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r>
      <w:tr w:rsidR="00750E44" w:rsidRPr="00750E44" w14:paraId="3EF4AE77" w14:textId="77777777" w:rsidTr="008D452E">
        <w:trPr>
          <w:jc w:val="center"/>
        </w:trPr>
        <w:tc>
          <w:tcPr>
            <w:tcW w:w="1132" w:type="pct"/>
            <w:tcBorders>
              <w:top w:val="nil"/>
              <w:bottom w:val="nil"/>
            </w:tcBorders>
          </w:tcPr>
          <w:p w14:paraId="52D18C4D" w14:textId="77777777" w:rsidR="00750E44" w:rsidRPr="00750E44" w:rsidRDefault="00750E44" w:rsidP="00750E44">
            <w:pPr>
              <w:spacing w:after="0"/>
              <w:jc w:val="center"/>
              <w:rPr>
                <w:rFonts w:ascii="Arial" w:hAnsi="Arial"/>
                <w:sz w:val="18"/>
                <w:lang w:eastAsia="en-US"/>
              </w:rPr>
            </w:pPr>
          </w:p>
        </w:tc>
        <w:tc>
          <w:tcPr>
            <w:tcW w:w="410" w:type="pct"/>
          </w:tcPr>
          <w:p w14:paraId="4C00352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n105</w:t>
            </w:r>
          </w:p>
        </w:tc>
        <w:tc>
          <w:tcPr>
            <w:tcW w:w="574" w:type="pct"/>
            <w:gridSpan w:val="2"/>
            <w:noWrap/>
            <w:vAlign w:val="center"/>
          </w:tcPr>
          <w:p w14:paraId="3F04B299"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N/A</w:t>
            </w:r>
          </w:p>
        </w:tc>
        <w:tc>
          <w:tcPr>
            <w:tcW w:w="348" w:type="pct"/>
            <w:gridSpan w:val="2"/>
            <w:noWrap/>
          </w:tcPr>
          <w:p w14:paraId="32447AB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noWrap/>
          </w:tcPr>
          <w:p w14:paraId="08247DE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542" w:type="pct"/>
            <w:gridSpan w:val="2"/>
            <w:noWrap/>
            <w:vAlign w:val="center"/>
          </w:tcPr>
          <w:p w14:paraId="7AFDA11C" w14:textId="77777777" w:rsidR="00750E44" w:rsidRPr="00750E44" w:rsidRDefault="00750E44" w:rsidP="00750E44">
            <w:pPr>
              <w:spacing w:after="0"/>
              <w:jc w:val="center"/>
              <w:rPr>
                <w:rFonts w:ascii="Calibri" w:hAnsi="Calibri"/>
                <w:lang w:eastAsia="ko-KR"/>
              </w:rPr>
            </w:pPr>
            <w:r w:rsidRPr="00750E44">
              <w:rPr>
                <w:rFonts w:ascii="Arial" w:hAnsi="Arial" w:cs="Arial"/>
                <w:color w:val="000000"/>
                <w:sz w:val="18"/>
                <w:szCs w:val="18"/>
                <w:lang w:eastAsia="en-US"/>
              </w:rPr>
              <w:t>635</w:t>
            </w:r>
          </w:p>
        </w:tc>
        <w:tc>
          <w:tcPr>
            <w:tcW w:w="341" w:type="pct"/>
            <w:gridSpan w:val="2"/>
          </w:tcPr>
          <w:p w14:paraId="6F1AABD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26.0</w:t>
            </w:r>
          </w:p>
        </w:tc>
        <w:tc>
          <w:tcPr>
            <w:tcW w:w="607" w:type="pct"/>
            <w:gridSpan w:val="3"/>
            <w:vAlign w:val="center"/>
          </w:tcPr>
          <w:p w14:paraId="6D3FAD9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IMD2</w:t>
            </w:r>
          </w:p>
        </w:tc>
      </w:tr>
      <w:tr w:rsidR="00750E44" w:rsidRPr="00750E44" w14:paraId="3EAF5096" w14:textId="77777777" w:rsidTr="008D452E">
        <w:trPr>
          <w:jc w:val="center"/>
        </w:trPr>
        <w:tc>
          <w:tcPr>
            <w:tcW w:w="1132" w:type="pct"/>
            <w:tcBorders>
              <w:top w:val="nil"/>
              <w:bottom w:val="nil"/>
            </w:tcBorders>
          </w:tcPr>
          <w:p w14:paraId="4BD5CEE4" w14:textId="77777777" w:rsidR="00750E44" w:rsidRPr="00750E44" w:rsidRDefault="00750E44" w:rsidP="00750E44">
            <w:pPr>
              <w:spacing w:after="0"/>
              <w:jc w:val="center"/>
              <w:rPr>
                <w:rFonts w:ascii="Arial" w:hAnsi="Arial"/>
                <w:sz w:val="18"/>
                <w:lang w:eastAsia="en-US"/>
              </w:rPr>
            </w:pPr>
          </w:p>
        </w:tc>
        <w:tc>
          <w:tcPr>
            <w:tcW w:w="410" w:type="pct"/>
          </w:tcPr>
          <w:p w14:paraId="646EDB7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3</w:t>
            </w:r>
          </w:p>
        </w:tc>
        <w:tc>
          <w:tcPr>
            <w:tcW w:w="574" w:type="pct"/>
            <w:gridSpan w:val="2"/>
            <w:noWrap/>
            <w:vAlign w:val="center"/>
          </w:tcPr>
          <w:p w14:paraId="0BE74260"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1777.5</w:t>
            </w:r>
          </w:p>
        </w:tc>
        <w:tc>
          <w:tcPr>
            <w:tcW w:w="348" w:type="pct"/>
            <w:gridSpan w:val="2"/>
            <w:noWrap/>
          </w:tcPr>
          <w:p w14:paraId="41EA08E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noWrap/>
          </w:tcPr>
          <w:p w14:paraId="4A658B2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25</w:t>
            </w:r>
          </w:p>
        </w:tc>
        <w:tc>
          <w:tcPr>
            <w:tcW w:w="542" w:type="pct"/>
            <w:gridSpan w:val="2"/>
            <w:noWrap/>
            <w:vAlign w:val="center"/>
          </w:tcPr>
          <w:p w14:paraId="3498E25D" w14:textId="77777777" w:rsidR="00750E44" w:rsidRPr="00750E44" w:rsidRDefault="00750E44" w:rsidP="00750E44">
            <w:pPr>
              <w:spacing w:after="0"/>
              <w:jc w:val="center"/>
              <w:rPr>
                <w:rFonts w:ascii="Calibri" w:hAnsi="Calibri"/>
                <w:lang w:eastAsia="ko-KR"/>
              </w:rPr>
            </w:pPr>
            <w:r w:rsidRPr="00750E44">
              <w:rPr>
                <w:rFonts w:ascii="Arial" w:hAnsi="Arial" w:cs="Arial"/>
                <w:color w:val="000000"/>
                <w:sz w:val="18"/>
                <w:szCs w:val="18"/>
                <w:lang w:eastAsia="en-US"/>
              </w:rPr>
              <w:t>1872.5</w:t>
            </w:r>
          </w:p>
        </w:tc>
        <w:tc>
          <w:tcPr>
            <w:tcW w:w="341" w:type="pct"/>
            <w:gridSpan w:val="2"/>
          </w:tcPr>
          <w:p w14:paraId="6830D94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607" w:type="pct"/>
            <w:gridSpan w:val="3"/>
            <w:vAlign w:val="center"/>
          </w:tcPr>
          <w:p w14:paraId="350C94A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r>
      <w:tr w:rsidR="00750E44" w:rsidRPr="00750E44" w14:paraId="054CAD96" w14:textId="77777777" w:rsidTr="008D452E">
        <w:trPr>
          <w:jc w:val="center"/>
        </w:trPr>
        <w:tc>
          <w:tcPr>
            <w:tcW w:w="1132" w:type="pct"/>
            <w:tcBorders>
              <w:top w:val="nil"/>
              <w:bottom w:val="nil"/>
            </w:tcBorders>
          </w:tcPr>
          <w:p w14:paraId="66B371BE" w14:textId="77777777" w:rsidR="00750E44" w:rsidRPr="00750E44" w:rsidRDefault="00750E44" w:rsidP="00750E44">
            <w:pPr>
              <w:spacing w:after="0"/>
              <w:jc w:val="center"/>
              <w:rPr>
                <w:rFonts w:ascii="Arial" w:hAnsi="Arial"/>
                <w:sz w:val="18"/>
                <w:lang w:eastAsia="en-US"/>
              </w:rPr>
            </w:pPr>
          </w:p>
        </w:tc>
        <w:tc>
          <w:tcPr>
            <w:tcW w:w="410" w:type="pct"/>
          </w:tcPr>
          <w:p w14:paraId="0D1F6B6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n40</w:t>
            </w:r>
          </w:p>
        </w:tc>
        <w:tc>
          <w:tcPr>
            <w:tcW w:w="574" w:type="pct"/>
            <w:gridSpan w:val="2"/>
            <w:noWrap/>
            <w:vAlign w:val="center"/>
          </w:tcPr>
          <w:p w14:paraId="09681F0B"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2350</w:t>
            </w:r>
          </w:p>
        </w:tc>
        <w:tc>
          <w:tcPr>
            <w:tcW w:w="348" w:type="pct"/>
            <w:gridSpan w:val="2"/>
            <w:noWrap/>
          </w:tcPr>
          <w:p w14:paraId="7A7BAD8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10</w:t>
            </w:r>
          </w:p>
        </w:tc>
        <w:tc>
          <w:tcPr>
            <w:tcW w:w="1046" w:type="pct"/>
            <w:gridSpan w:val="2"/>
            <w:noWrap/>
          </w:tcPr>
          <w:p w14:paraId="75BE022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50</w:t>
            </w:r>
          </w:p>
        </w:tc>
        <w:tc>
          <w:tcPr>
            <w:tcW w:w="542" w:type="pct"/>
            <w:gridSpan w:val="2"/>
            <w:noWrap/>
            <w:vAlign w:val="center"/>
          </w:tcPr>
          <w:p w14:paraId="15650BF4" w14:textId="77777777" w:rsidR="00750E44" w:rsidRPr="00750E44" w:rsidRDefault="00750E44" w:rsidP="00750E44">
            <w:pPr>
              <w:spacing w:after="0"/>
              <w:jc w:val="center"/>
              <w:rPr>
                <w:rFonts w:ascii="Calibri" w:hAnsi="Calibri"/>
                <w:lang w:eastAsia="ko-KR"/>
              </w:rPr>
            </w:pPr>
            <w:r w:rsidRPr="00750E44">
              <w:rPr>
                <w:rFonts w:ascii="Arial" w:hAnsi="Arial" w:cs="Arial"/>
                <w:color w:val="000000"/>
                <w:sz w:val="18"/>
                <w:szCs w:val="18"/>
                <w:lang w:eastAsia="en-US"/>
              </w:rPr>
              <w:t>2350</w:t>
            </w:r>
          </w:p>
        </w:tc>
        <w:tc>
          <w:tcPr>
            <w:tcW w:w="341" w:type="pct"/>
            <w:gridSpan w:val="2"/>
          </w:tcPr>
          <w:p w14:paraId="6088404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607" w:type="pct"/>
            <w:gridSpan w:val="3"/>
            <w:vAlign w:val="center"/>
          </w:tcPr>
          <w:p w14:paraId="66166C7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r>
      <w:tr w:rsidR="00750E44" w:rsidRPr="00750E44" w14:paraId="61EE4EA1" w14:textId="77777777" w:rsidTr="008D452E">
        <w:trPr>
          <w:jc w:val="center"/>
        </w:trPr>
        <w:tc>
          <w:tcPr>
            <w:tcW w:w="1132" w:type="pct"/>
            <w:tcBorders>
              <w:top w:val="nil"/>
              <w:bottom w:val="nil"/>
            </w:tcBorders>
          </w:tcPr>
          <w:p w14:paraId="69AC137B" w14:textId="77777777" w:rsidR="00750E44" w:rsidRPr="00750E44" w:rsidRDefault="00750E44" w:rsidP="00750E44">
            <w:pPr>
              <w:spacing w:after="0"/>
              <w:jc w:val="center"/>
              <w:rPr>
                <w:rFonts w:ascii="Arial" w:hAnsi="Arial"/>
                <w:sz w:val="18"/>
                <w:lang w:eastAsia="en-US"/>
              </w:rPr>
            </w:pPr>
          </w:p>
        </w:tc>
        <w:tc>
          <w:tcPr>
            <w:tcW w:w="410" w:type="pct"/>
          </w:tcPr>
          <w:p w14:paraId="0974342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n105</w:t>
            </w:r>
          </w:p>
        </w:tc>
        <w:tc>
          <w:tcPr>
            <w:tcW w:w="574" w:type="pct"/>
            <w:gridSpan w:val="2"/>
            <w:noWrap/>
            <w:vAlign w:val="center"/>
          </w:tcPr>
          <w:p w14:paraId="4A023155"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N/A</w:t>
            </w:r>
          </w:p>
        </w:tc>
        <w:tc>
          <w:tcPr>
            <w:tcW w:w="348" w:type="pct"/>
            <w:gridSpan w:val="2"/>
            <w:noWrap/>
          </w:tcPr>
          <w:p w14:paraId="512B704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noWrap/>
          </w:tcPr>
          <w:p w14:paraId="0A8045C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542" w:type="pct"/>
            <w:gridSpan w:val="2"/>
            <w:noWrap/>
            <w:vAlign w:val="center"/>
          </w:tcPr>
          <w:p w14:paraId="76022DF9" w14:textId="77777777" w:rsidR="00750E44" w:rsidRPr="00750E44" w:rsidRDefault="00750E44" w:rsidP="00750E44">
            <w:pPr>
              <w:spacing w:after="0"/>
              <w:jc w:val="center"/>
              <w:rPr>
                <w:rFonts w:ascii="Calibri" w:hAnsi="Calibri"/>
                <w:lang w:eastAsia="ko-KR"/>
              </w:rPr>
            </w:pPr>
            <w:r w:rsidRPr="00750E44">
              <w:rPr>
                <w:rFonts w:ascii="Arial" w:hAnsi="Arial" w:cs="Arial"/>
                <w:color w:val="000000"/>
                <w:sz w:val="18"/>
                <w:szCs w:val="18"/>
                <w:lang w:eastAsia="en-US"/>
              </w:rPr>
              <w:t>632.5</w:t>
            </w:r>
          </w:p>
        </w:tc>
        <w:tc>
          <w:tcPr>
            <w:tcW w:w="341" w:type="pct"/>
            <w:gridSpan w:val="2"/>
          </w:tcPr>
          <w:p w14:paraId="4CAA904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4.5</w:t>
            </w:r>
          </w:p>
        </w:tc>
        <w:tc>
          <w:tcPr>
            <w:tcW w:w="607" w:type="pct"/>
            <w:gridSpan w:val="3"/>
            <w:vAlign w:val="center"/>
          </w:tcPr>
          <w:p w14:paraId="466D15E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IMD5</w:t>
            </w:r>
          </w:p>
        </w:tc>
      </w:tr>
      <w:tr w:rsidR="00750E44" w:rsidRPr="00750E44" w14:paraId="30A32821" w14:textId="77777777" w:rsidTr="008D452E">
        <w:trPr>
          <w:jc w:val="center"/>
        </w:trPr>
        <w:tc>
          <w:tcPr>
            <w:tcW w:w="1132" w:type="pct"/>
            <w:tcBorders>
              <w:top w:val="nil"/>
              <w:bottom w:val="nil"/>
            </w:tcBorders>
          </w:tcPr>
          <w:p w14:paraId="0E4B5F2B" w14:textId="77777777" w:rsidR="00750E44" w:rsidRPr="00750E44" w:rsidRDefault="00750E44" w:rsidP="00750E44">
            <w:pPr>
              <w:spacing w:after="0"/>
              <w:jc w:val="center"/>
              <w:rPr>
                <w:rFonts w:ascii="Arial" w:hAnsi="Arial"/>
                <w:sz w:val="18"/>
                <w:lang w:eastAsia="en-US"/>
              </w:rPr>
            </w:pPr>
          </w:p>
        </w:tc>
        <w:tc>
          <w:tcPr>
            <w:tcW w:w="410" w:type="pct"/>
          </w:tcPr>
          <w:p w14:paraId="7C8E9E9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3</w:t>
            </w:r>
          </w:p>
        </w:tc>
        <w:tc>
          <w:tcPr>
            <w:tcW w:w="574" w:type="pct"/>
            <w:gridSpan w:val="2"/>
            <w:noWrap/>
            <w:vAlign w:val="center"/>
          </w:tcPr>
          <w:p w14:paraId="0666892F"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1720</w:t>
            </w:r>
          </w:p>
        </w:tc>
        <w:tc>
          <w:tcPr>
            <w:tcW w:w="348" w:type="pct"/>
            <w:gridSpan w:val="2"/>
            <w:noWrap/>
          </w:tcPr>
          <w:p w14:paraId="26A9757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noWrap/>
          </w:tcPr>
          <w:p w14:paraId="4E0C223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25</w:t>
            </w:r>
          </w:p>
        </w:tc>
        <w:tc>
          <w:tcPr>
            <w:tcW w:w="542" w:type="pct"/>
            <w:gridSpan w:val="2"/>
            <w:noWrap/>
            <w:vAlign w:val="center"/>
          </w:tcPr>
          <w:p w14:paraId="42892C23" w14:textId="77777777" w:rsidR="00750E44" w:rsidRPr="00750E44" w:rsidRDefault="00750E44" w:rsidP="00750E44">
            <w:pPr>
              <w:spacing w:after="0"/>
              <w:jc w:val="center"/>
              <w:rPr>
                <w:rFonts w:ascii="Calibri" w:hAnsi="Calibri"/>
                <w:lang w:eastAsia="ko-KR"/>
              </w:rPr>
            </w:pPr>
            <w:r w:rsidRPr="00750E44">
              <w:rPr>
                <w:rFonts w:ascii="Arial" w:hAnsi="Arial" w:cs="Arial"/>
                <w:color w:val="000000"/>
                <w:sz w:val="18"/>
                <w:szCs w:val="18"/>
                <w:lang w:eastAsia="en-US"/>
              </w:rPr>
              <w:t>1815</w:t>
            </w:r>
          </w:p>
        </w:tc>
        <w:tc>
          <w:tcPr>
            <w:tcW w:w="341" w:type="pct"/>
            <w:gridSpan w:val="2"/>
          </w:tcPr>
          <w:p w14:paraId="236F0F3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607" w:type="pct"/>
            <w:gridSpan w:val="3"/>
            <w:vAlign w:val="center"/>
          </w:tcPr>
          <w:p w14:paraId="76A8467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r>
      <w:tr w:rsidR="00750E44" w:rsidRPr="00750E44" w14:paraId="090F285A" w14:textId="77777777" w:rsidTr="008D452E">
        <w:trPr>
          <w:jc w:val="center"/>
        </w:trPr>
        <w:tc>
          <w:tcPr>
            <w:tcW w:w="1132" w:type="pct"/>
            <w:tcBorders>
              <w:top w:val="nil"/>
              <w:bottom w:val="nil"/>
            </w:tcBorders>
          </w:tcPr>
          <w:p w14:paraId="7E4753F9" w14:textId="77777777" w:rsidR="00750E44" w:rsidRPr="00750E44" w:rsidRDefault="00750E44" w:rsidP="00750E44">
            <w:pPr>
              <w:spacing w:after="0"/>
              <w:jc w:val="center"/>
              <w:rPr>
                <w:rFonts w:ascii="Arial" w:hAnsi="Arial"/>
                <w:sz w:val="18"/>
                <w:lang w:eastAsia="en-US"/>
              </w:rPr>
            </w:pPr>
          </w:p>
        </w:tc>
        <w:tc>
          <w:tcPr>
            <w:tcW w:w="410" w:type="pct"/>
          </w:tcPr>
          <w:p w14:paraId="116D7D6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n40</w:t>
            </w:r>
          </w:p>
        </w:tc>
        <w:tc>
          <w:tcPr>
            <w:tcW w:w="574" w:type="pct"/>
            <w:gridSpan w:val="2"/>
            <w:noWrap/>
            <w:vAlign w:val="center"/>
          </w:tcPr>
          <w:p w14:paraId="3071B61C"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N/A</w:t>
            </w:r>
          </w:p>
        </w:tc>
        <w:tc>
          <w:tcPr>
            <w:tcW w:w="348" w:type="pct"/>
            <w:gridSpan w:val="2"/>
            <w:noWrap/>
          </w:tcPr>
          <w:p w14:paraId="15641F2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10</w:t>
            </w:r>
          </w:p>
        </w:tc>
        <w:tc>
          <w:tcPr>
            <w:tcW w:w="1046" w:type="pct"/>
            <w:gridSpan w:val="2"/>
            <w:noWrap/>
          </w:tcPr>
          <w:p w14:paraId="3D0BB98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542" w:type="pct"/>
            <w:gridSpan w:val="2"/>
            <w:noWrap/>
            <w:vAlign w:val="center"/>
          </w:tcPr>
          <w:p w14:paraId="05D8C616" w14:textId="77777777" w:rsidR="00750E44" w:rsidRPr="00750E44" w:rsidRDefault="00750E44" w:rsidP="00750E44">
            <w:pPr>
              <w:spacing w:after="0"/>
              <w:jc w:val="center"/>
              <w:rPr>
                <w:rFonts w:ascii="Calibri" w:hAnsi="Calibri"/>
                <w:lang w:eastAsia="ko-KR"/>
              </w:rPr>
            </w:pPr>
            <w:r w:rsidRPr="00750E44">
              <w:rPr>
                <w:rFonts w:ascii="Arial" w:hAnsi="Arial" w:cs="Arial"/>
                <w:color w:val="000000"/>
                <w:sz w:val="18"/>
                <w:szCs w:val="18"/>
                <w:lang w:eastAsia="en-US"/>
              </w:rPr>
              <w:t>2388</w:t>
            </w:r>
          </w:p>
        </w:tc>
        <w:tc>
          <w:tcPr>
            <w:tcW w:w="341" w:type="pct"/>
            <w:gridSpan w:val="2"/>
          </w:tcPr>
          <w:p w14:paraId="6833F84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26.0</w:t>
            </w:r>
          </w:p>
        </w:tc>
        <w:tc>
          <w:tcPr>
            <w:tcW w:w="607" w:type="pct"/>
            <w:gridSpan w:val="3"/>
            <w:vAlign w:val="center"/>
          </w:tcPr>
          <w:p w14:paraId="2CC7D3A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IMD2</w:t>
            </w:r>
          </w:p>
        </w:tc>
      </w:tr>
      <w:tr w:rsidR="00750E44" w:rsidRPr="00750E44" w14:paraId="54D64B61" w14:textId="77777777" w:rsidTr="008D452E">
        <w:trPr>
          <w:jc w:val="center"/>
        </w:trPr>
        <w:tc>
          <w:tcPr>
            <w:tcW w:w="1132" w:type="pct"/>
            <w:tcBorders>
              <w:top w:val="nil"/>
              <w:bottom w:val="single" w:sz="4" w:space="0" w:color="auto"/>
            </w:tcBorders>
          </w:tcPr>
          <w:p w14:paraId="258BBC25" w14:textId="77777777" w:rsidR="00750E44" w:rsidRPr="00750E44" w:rsidRDefault="00750E44" w:rsidP="00750E44">
            <w:pPr>
              <w:spacing w:after="0"/>
              <w:jc w:val="center"/>
              <w:rPr>
                <w:rFonts w:ascii="Arial" w:hAnsi="Arial"/>
                <w:sz w:val="18"/>
                <w:lang w:eastAsia="en-US"/>
              </w:rPr>
            </w:pPr>
          </w:p>
        </w:tc>
        <w:tc>
          <w:tcPr>
            <w:tcW w:w="410" w:type="pct"/>
          </w:tcPr>
          <w:p w14:paraId="7CBD9AC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n105</w:t>
            </w:r>
          </w:p>
        </w:tc>
        <w:tc>
          <w:tcPr>
            <w:tcW w:w="574" w:type="pct"/>
            <w:gridSpan w:val="2"/>
            <w:noWrap/>
            <w:vAlign w:val="center"/>
          </w:tcPr>
          <w:p w14:paraId="10E88FA1"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668</w:t>
            </w:r>
          </w:p>
        </w:tc>
        <w:tc>
          <w:tcPr>
            <w:tcW w:w="348" w:type="pct"/>
            <w:gridSpan w:val="2"/>
            <w:noWrap/>
          </w:tcPr>
          <w:p w14:paraId="44DACF3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noWrap/>
          </w:tcPr>
          <w:p w14:paraId="194BF52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25</w:t>
            </w:r>
          </w:p>
        </w:tc>
        <w:tc>
          <w:tcPr>
            <w:tcW w:w="542" w:type="pct"/>
            <w:gridSpan w:val="2"/>
            <w:noWrap/>
            <w:vAlign w:val="center"/>
          </w:tcPr>
          <w:p w14:paraId="12099FC9" w14:textId="77777777" w:rsidR="00750E44" w:rsidRPr="00750E44" w:rsidRDefault="00750E44" w:rsidP="00750E44">
            <w:pPr>
              <w:spacing w:after="0"/>
              <w:jc w:val="center"/>
              <w:rPr>
                <w:rFonts w:ascii="Calibri" w:hAnsi="Calibri"/>
                <w:lang w:eastAsia="ko-KR"/>
              </w:rPr>
            </w:pPr>
            <w:r w:rsidRPr="00750E44">
              <w:rPr>
                <w:rFonts w:ascii="Arial" w:hAnsi="Arial" w:cs="Arial"/>
                <w:color w:val="000000"/>
                <w:sz w:val="18"/>
                <w:szCs w:val="18"/>
                <w:lang w:eastAsia="en-US"/>
              </w:rPr>
              <w:t>617</w:t>
            </w:r>
          </w:p>
        </w:tc>
        <w:tc>
          <w:tcPr>
            <w:tcW w:w="341" w:type="pct"/>
            <w:gridSpan w:val="2"/>
          </w:tcPr>
          <w:p w14:paraId="16438CB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607" w:type="pct"/>
            <w:gridSpan w:val="3"/>
            <w:vAlign w:val="center"/>
          </w:tcPr>
          <w:p w14:paraId="387AA9F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r>
      <w:tr w:rsidR="00750E44" w:rsidRPr="00750E44" w14:paraId="1D0A8197" w14:textId="77777777" w:rsidTr="008D452E">
        <w:trPr>
          <w:jc w:val="center"/>
        </w:trPr>
        <w:tc>
          <w:tcPr>
            <w:tcW w:w="1132" w:type="pct"/>
            <w:tcBorders>
              <w:bottom w:val="nil"/>
            </w:tcBorders>
          </w:tcPr>
          <w:p w14:paraId="3C16B7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DC_3A_n41A-n79A</w:t>
            </w:r>
          </w:p>
        </w:tc>
        <w:tc>
          <w:tcPr>
            <w:tcW w:w="410" w:type="pct"/>
          </w:tcPr>
          <w:p w14:paraId="4E8506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604C0B8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1770</w:t>
            </w:r>
          </w:p>
        </w:tc>
        <w:tc>
          <w:tcPr>
            <w:tcW w:w="348" w:type="pct"/>
            <w:gridSpan w:val="2"/>
            <w:noWrap/>
          </w:tcPr>
          <w:p w14:paraId="6062FF9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w:t>
            </w:r>
          </w:p>
        </w:tc>
        <w:tc>
          <w:tcPr>
            <w:tcW w:w="1046" w:type="pct"/>
            <w:gridSpan w:val="2"/>
            <w:noWrap/>
          </w:tcPr>
          <w:p w14:paraId="50F399D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25</w:t>
            </w:r>
          </w:p>
        </w:tc>
        <w:tc>
          <w:tcPr>
            <w:tcW w:w="542" w:type="pct"/>
            <w:gridSpan w:val="2"/>
            <w:noWrap/>
          </w:tcPr>
          <w:p w14:paraId="2C60EAF3" w14:textId="77777777" w:rsidR="00750E44" w:rsidRPr="00750E44" w:rsidRDefault="00750E44" w:rsidP="00750E44">
            <w:pPr>
              <w:spacing w:after="0"/>
              <w:jc w:val="center"/>
              <w:rPr>
                <w:rFonts w:ascii="Arial" w:hAnsi="Arial"/>
                <w:sz w:val="18"/>
                <w:lang w:eastAsia="ko-KR"/>
              </w:rPr>
            </w:pPr>
            <w:r w:rsidRPr="00750E44">
              <w:rPr>
                <w:rFonts w:ascii="Calibri" w:hAnsi="Calibri"/>
                <w:color w:val="000000"/>
                <w:lang w:eastAsia="ko-KR"/>
              </w:rPr>
              <w:t>1865</w:t>
            </w:r>
          </w:p>
        </w:tc>
        <w:tc>
          <w:tcPr>
            <w:tcW w:w="341" w:type="pct"/>
            <w:gridSpan w:val="2"/>
          </w:tcPr>
          <w:p w14:paraId="1D22481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47337B3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32805838" w14:textId="77777777" w:rsidTr="008D452E">
        <w:trPr>
          <w:jc w:val="center"/>
        </w:trPr>
        <w:tc>
          <w:tcPr>
            <w:tcW w:w="1132" w:type="pct"/>
            <w:tcBorders>
              <w:top w:val="nil"/>
              <w:bottom w:val="nil"/>
            </w:tcBorders>
          </w:tcPr>
          <w:p w14:paraId="371A2F75" w14:textId="77777777" w:rsidR="00750E44" w:rsidRPr="00750E44" w:rsidRDefault="00750E44" w:rsidP="00750E44">
            <w:pPr>
              <w:spacing w:after="0"/>
              <w:jc w:val="center"/>
              <w:rPr>
                <w:rFonts w:ascii="Arial" w:hAnsi="Arial"/>
                <w:sz w:val="18"/>
                <w:lang w:eastAsia="en-US"/>
              </w:rPr>
            </w:pPr>
          </w:p>
        </w:tc>
        <w:tc>
          <w:tcPr>
            <w:tcW w:w="410" w:type="pct"/>
          </w:tcPr>
          <w:p w14:paraId="029B7EC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n41</w:t>
            </w:r>
          </w:p>
        </w:tc>
        <w:tc>
          <w:tcPr>
            <w:tcW w:w="574" w:type="pct"/>
            <w:gridSpan w:val="2"/>
            <w:noWrap/>
          </w:tcPr>
          <w:p w14:paraId="225BB25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2670</w:t>
            </w:r>
          </w:p>
        </w:tc>
        <w:tc>
          <w:tcPr>
            <w:tcW w:w="348" w:type="pct"/>
            <w:gridSpan w:val="2"/>
            <w:noWrap/>
          </w:tcPr>
          <w:p w14:paraId="32D5C53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10</w:t>
            </w:r>
          </w:p>
        </w:tc>
        <w:tc>
          <w:tcPr>
            <w:tcW w:w="1046" w:type="pct"/>
            <w:gridSpan w:val="2"/>
            <w:noWrap/>
          </w:tcPr>
          <w:p w14:paraId="4DFAD6D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50</w:t>
            </w:r>
          </w:p>
        </w:tc>
        <w:tc>
          <w:tcPr>
            <w:tcW w:w="542" w:type="pct"/>
            <w:gridSpan w:val="2"/>
            <w:noWrap/>
          </w:tcPr>
          <w:p w14:paraId="2B11FC55" w14:textId="77777777" w:rsidR="00750E44" w:rsidRPr="00750E44" w:rsidRDefault="00750E44" w:rsidP="00750E44">
            <w:pPr>
              <w:spacing w:after="0"/>
              <w:jc w:val="center"/>
              <w:rPr>
                <w:rFonts w:ascii="Arial" w:hAnsi="Arial"/>
                <w:sz w:val="18"/>
                <w:lang w:eastAsia="ko-KR"/>
              </w:rPr>
            </w:pPr>
            <w:r w:rsidRPr="00750E44">
              <w:rPr>
                <w:rFonts w:ascii="Calibri" w:hAnsi="Calibri"/>
                <w:color w:val="000000"/>
                <w:lang w:eastAsia="ko-KR"/>
              </w:rPr>
              <w:t>2670</w:t>
            </w:r>
          </w:p>
        </w:tc>
        <w:tc>
          <w:tcPr>
            <w:tcW w:w="341" w:type="pct"/>
            <w:gridSpan w:val="2"/>
          </w:tcPr>
          <w:p w14:paraId="6C0A221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5BCBBF8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34FEFF3B" w14:textId="77777777" w:rsidTr="008D452E">
        <w:trPr>
          <w:jc w:val="center"/>
        </w:trPr>
        <w:tc>
          <w:tcPr>
            <w:tcW w:w="1132" w:type="pct"/>
            <w:tcBorders>
              <w:top w:val="nil"/>
              <w:bottom w:val="single" w:sz="4" w:space="0" w:color="auto"/>
            </w:tcBorders>
          </w:tcPr>
          <w:p w14:paraId="00C52793" w14:textId="77777777" w:rsidR="00750E44" w:rsidRPr="00750E44" w:rsidRDefault="00750E44" w:rsidP="00750E44">
            <w:pPr>
              <w:spacing w:after="0"/>
              <w:jc w:val="center"/>
              <w:rPr>
                <w:rFonts w:ascii="Arial" w:hAnsi="Arial"/>
                <w:sz w:val="18"/>
                <w:lang w:eastAsia="en-US"/>
              </w:rPr>
            </w:pPr>
          </w:p>
        </w:tc>
        <w:tc>
          <w:tcPr>
            <w:tcW w:w="410" w:type="pct"/>
          </w:tcPr>
          <w:p w14:paraId="268BF3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621B221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348" w:type="pct"/>
            <w:gridSpan w:val="2"/>
            <w:noWrap/>
          </w:tcPr>
          <w:p w14:paraId="45F7F67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40</w:t>
            </w:r>
          </w:p>
        </w:tc>
        <w:tc>
          <w:tcPr>
            <w:tcW w:w="1046" w:type="pct"/>
            <w:gridSpan w:val="2"/>
            <w:noWrap/>
          </w:tcPr>
          <w:p w14:paraId="54B7A34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542" w:type="pct"/>
            <w:gridSpan w:val="2"/>
            <w:noWrap/>
          </w:tcPr>
          <w:p w14:paraId="240099EA" w14:textId="77777777" w:rsidR="00750E44" w:rsidRPr="00750E44" w:rsidRDefault="00750E44" w:rsidP="00750E44">
            <w:pPr>
              <w:spacing w:after="0"/>
              <w:jc w:val="center"/>
              <w:rPr>
                <w:rFonts w:ascii="Arial" w:hAnsi="Arial"/>
                <w:sz w:val="18"/>
                <w:lang w:eastAsia="ko-KR"/>
              </w:rPr>
            </w:pPr>
            <w:r w:rsidRPr="00750E44">
              <w:rPr>
                <w:rFonts w:ascii="Calibri" w:hAnsi="Calibri"/>
                <w:lang w:eastAsia="ko-KR"/>
              </w:rPr>
              <w:t>4440</w:t>
            </w:r>
          </w:p>
        </w:tc>
        <w:tc>
          <w:tcPr>
            <w:tcW w:w="341" w:type="pct"/>
            <w:gridSpan w:val="2"/>
          </w:tcPr>
          <w:p w14:paraId="461D70C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30.8</w:t>
            </w:r>
          </w:p>
        </w:tc>
        <w:tc>
          <w:tcPr>
            <w:tcW w:w="607" w:type="pct"/>
            <w:gridSpan w:val="3"/>
          </w:tcPr>
          <w:p w14:paraId="727CB37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IMD2</w:t>
            </w:r>
            <w:r w:rsidRPr="00750E44">
              <w:rPr>
                <w:rFonts w:ascii="Calibri" w:hAnsi="Calibri"/>
                <w:sz w:val="18"/>
                <w:vertAlign w:val="superscript"/>
                <w:lang w:eastAsia="zh-CN"/>
              </w:rPr>
              <w:t>4</w:t>
            </w:r>
          </w:p>
        </w:tc>
      </w:tr>
      <w:tr w:rsidR="00750E44" w:rsidRPr="00750E44" w14:paraId="18C802A1" w14:textId="77777777" w:rsidTr="008D452E">
        <w:trPr>
          <w:jc w:val="center"/>
        </w:trPr>
        <w:tc>
          <w:tcPr>
            <w:tcW w:w="1132" w:type="pct"/>
            <w:tcBorders>
              <w:top w:val="nil"/>
              <w:bottom w:val="nil"/>
            </w:tcBorders>
          </w:tcPr>
          <w:p w14:paraId="35924A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DC_3A-42A_n1A</w:t>
            </w:r>
          </w:p>
          <w:p w14:paraId="4830E4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DC_3A-42C_n1A</w:t>
            </w:r>
          </w:p>
        </w:tc>
        <w:tc>
          <w:tcPr>
            <w:tcW w:w="410" w:type="pct"/>
          </w:tcPr>
          <w:p w14:paraId="16C224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3106F56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1782.5</w:t>
            </w:r>
          </w:p>
        </w:tc>
        <w:tc>
          <w:tcPr>
            <w:tcW w:w="348" w:type="pct"/>
            <w:gridSpan w:val="2"/>
            <w:noWrap/>
          </w:tcPr>
          <w:p w14:paraId="7300DBA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02F7D68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w:t>
            </w:r>
          </w:p>
        </w:tc>
        <w:tc>
          <w:tcPr>
            <w:tcW w:w="542" w:type="pct"/>
            <w:gridSpan w:val="2"/>
            <w:noWrap/>
          </w:tcPr>
          <w:p w14:paraId="78EE0E12" w14:textId="77777777" w:rsidR="00750E44" w:rsidRPr="00750E44" w:rsidRDefault="00750E44" w:rsidP="00750E44">
            <w:pPr>
              <w:spacing w:after="0"/>
              <w:jc w:val="center"/>
              <w:rPr>
                <w:rFonts w:ascii="Calibri" w:hAnsi="Calibri"/>
                <w:lang w:eastAsia="ko-KR"/>
              </w:rPr>
            </w:pPr>
            <w:r w:rsidRPr="00750E44">
              <w:rPr>
                <w:rFonts w:ascii="Arial" w:hAnsi="Arial" w:cs="Arial"/>
                <w:sz w:val="18"/>
                <w:lang w:eastAsia="en-US"/>
              </w:rPr>
              <w:t>1877.5</w:t>
            </w:r>
          </w:p>
        </w:tc>
        <w:tc>
          <w:tcPr>
            <w:tcW w:w="341" w:type="pct"/>
            <w:gridSpan w:val="2"/>
          </w:tcPr>
          <w:p w14:paraId="5F9ED39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tcPr>
          <w:p w14:paraId="6B28D6D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6E1013E5" w14:textId="77777777" w:rsidTr="008D452E">
        <w:trPr>
          <w:jc w:val="center"/>
        </w:trPr>
        <w:tc>
          <w:tcPr>
            <w:tcW w:w="1132" w:type="pct"/>
            <w:tcBorders>
              <w:top w:val="nil"/>
              <w:bottom w:val="nil"/>
            </w:tcBorders>
          </w:tcPr>
          <w:p w14:paraId="4C199741" w14:textId="77777777" w:rsidR="00750E44" w:rsidRPr="00750E44" w:rsidRDefault="00750E44" w:rsidP="00750E44">
            <w:pPr>
              <w:spacing w:after="0"/>
              <w:jc w:val="center"/>
              <w:rPr>
                <w:rFonts w:ascii="Arial" w:hAnsi="Arial"/>
                <w:sz w:val="18"/>
                <w:lang w:eastAsia="en-US"/>
              </w:rPr>
            </w:pPr>
          </w:p>
        </w:tc>
        <w:tc>
          <w:tcPr>
            <w:tcW w:w="410" w:type="pct"/>
          </w:tcPr>
          <w:p w14:paraId="0CCC7E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42</w:t>
            </w:r>
          </w:p>
        </w:tc>
        <w:tc>
          <w:tcPr>
            <w:tcW w:w="574" w:type="pct"/>
            <w:gridSpan w:val="2"/>
            <w:noWrap/>
          </w:tcPr>
          <w:p w14:paraId="1C18A941" w14:textId="77777777" w:rsidR="00750E44" w:rsidRPr="00750E44" w:rsidRDefault="00750E44" w:rsidP="00750E44">
            <w:pPr>
              <w:spacing w:after="0"/>
              <w:jc w:val="center"/>
              <w:rPr>
                <w:rFonts w:ascii="Arial" w:hAnsi="Arial"/>
                <w:sz w:val="18"/>
                <w:lang w:eastAsia="ko-KR"/>
              </w:rPr>
            </w:pPr>
            <w:r w:rsidRPr="00750E44">
              <w:rPr>
                <w:rFonts w:ascii="Arial" w:eastAsia="Yu Mincho" w:hAnsi="Arial" w:cs="Arial"/>
                <w:sz w:val="18"/>
                <w:lang w:eastAsia="ja-JP"/>
              </w:rPr>
              <w:t>N/A</w:t>
            </w:r>
          </w:p>
        </w:tc>
        <w:tc>
          <w:tcPr>
            <w:tcW w:w="348" w:type="pct"/>
            <w:gridSpan w:val="2"/>
            <w:noWrap/>
          </w:tcPr>
          <w:p w14:paraId="7921D290" w14:textId="77777777" w:rsidR="00750E44" w:rsidRPr="00750E44" w:rsidRDefault="00750E44" w:rsidP="00750E44">
            <w:pPr>
              <w:spacing w:after="0"/>
              <w:jc w:val="center"/>
              <w:rPr>
                <w:rFonts w:ascii="Arial" w:hAnsi="Arial"/>
                <w:sz w:val="18"/>
                <w:lang w:eastAsia="ko-KR"/>
              </w:rPr>
            </w:pPr>
            <w:r w:rsidRPr="00750E44">
              <w:rPr>
                <w:rFonts w:ascii="Arial" w:eastAsia="Yu Mincho" w:hAnsi="Arial" w:cs="Arial"/>
                <w:sz w:val="18"/>
                <w:lang w:eastAsia="ja-JP"/>
              </w:rPr>
              <w:t>5</w:t>
            </w:r>
          </w:p>
        </w:tc>
        <w:tc>
          <w:tcPr>
            <w:tcW w:w="1046" w:type="pct"/>
            <w:gridSpan w:val="2"/>
            <w:noWrap/>
          </w:tcPr>
          <w:p w14:paraId="2197E81C" w14:textId="77777777" w:rsidR="00750E44" w:rsidRPr="00750E44" w:rsidRDefault="00750E44" w:rsidP="00750E44">
            <w:pPr>
              <w:spacing w:after="0"/>
              <w:jc w:val="center"/>
              <w:rPr>
                <w:rFonts w:ascii="Arial" w:hAnsi="Arial"/>
                <w:sz w:val="18"/>
                <w:lang w:eastAsia="ko-KR"/>
              </w:rPr>
            </w:pPr>
            <w:r w:rsidRPr="00750E44">
              <w:rPr>
                <w:rFonts w:ascii="Arial" w:eastAsia="Yu Mincho" w:hAnsi="Arial" w:cs="Arial"/>
                <w:sz w:val="18"/>
                <w:lang w:eastAsia="ja-JP"/>
              </w:rPr>
              <w:t>N/A</w:t>
            </w:r>
          </w:p>
        </w:tc>
        <w:tc>
          <w:tcPr>
            <w:tcW w:w="542" w:type="pct"/>
            <w:gridSpan w:val="2"/>
            <w:noWrap/>
          </w:tcPr>
          <w:p w14:paraId="5BB02F25" w14:textId="77777777" w:rsidR="00750E44" w:rsidRPr="00750E44" w:rsidRDefault="00750E44" w:rsidP="00750E44">
            <w:pPr>
              <w:spacing w:after="0"/>
              <w:jc w:val="center"/>
              <w:rPr>
                <w:rFonts w:ascii="Calibri" w:hAnsi="Calibri"/>
                <w:lang w:eastAsia="ko-KR"/>
              </w:rPr>
            </w:pPr>
            <w:r w:rsidRPr="00750E44">
              <w:rPr>
                <w:rFonts w:ascii="Arial" w:hAnsi="Arial"/>
                <w:sz w:val="18"/>
                <w:lang w:eastAsia="en-US"/>
              </w:rPr>
              <w:t>3425</w:t>
            </w:r>
          </w:p>
        </w:tc>
        <w:tc>
          <w:tcPr>
            <w:tcW w:w="341" w:type="pct"/>
            <w:gridSpan w:val="2"/>
          </w:tcPr>
          <w:p w14:paraId="110D886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13.0</w:t>
            </w:r>
          </w:p>
        </w:tc>
        <w:tc>
          <w:tcPr>
            <w:tcW w:w="607" w:type="pct"/>
            <w:gridSpan w:val="3"/>
          </w:tcPr>
          <w:p w14:paraId="4F36380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IMD4</w:t>
            </w:r>
          </w:p>
        </w:tc>
      </w:tr>
      <w:tr w:rsidR="00750E44" w:rsidRPr="00750E44" w14:paraId="7D85C8F3" w14:textId="77777777" w:rsidTr="008D452E">
        <w:trPr>
          <w:jc w:val="center"/>
        </w:trPr>
        <w:tc>
          <w:tcPr>
            <w:tcW w:w="1132" w:type="pct"/>
            <w:tcBorders>
              <w:top w:val="nil"/>
              <w:bottom w:val="single" w:sz="4" w:space="0" w:color="auto"/>
            </w:tcBorders>
          </w:tcPr>
          <w:p w14:paraId="79D83099" w14:textId="77777777" w:rsidR="00750E44" w:rsidRPr="00750E44" w:rsidRDefault="00750E44" w:rsidP="00750E44">
            <w:pPr>
              <w:spacing w:after="0"/>
              <w:jc w:val="center"/>
              <w:rPr>
                <w:rFonts w:ascii="Arial" w:hAnsi="Arial"/>
                <w:sz w:val="18"/>
                <w:lang w:eastAsia="en-US"/>
              </w:rPr>
            </w:pPr>
          </w:p>
        </w:tc>
        <w:tc>
          <w:tcPr>
            <w:tcW w:w="410" w:type="pct"/>
          </w:tcPr>
          <w:p w14:paraId="75CD59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n1</w:t>
            </w:r>
          </w:p>
        </w:tc>
        <w:tc>
          <w:tcPr>
            <w:tcW w:w="574" w:type="pct"/>
            <w:gridSpan w:val="2"/>
            <w:noWrap/>
          </w:tcPr>
          <w:p w14:paraId="61FE407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1922.5</w:t>
            </w:r>
          </w:p>
        </w:tc>
        <w:tc>
          <w:tcPr>
            <w:tcW w:w="348" w:type="pct"/>
            <w:gridSpan w:val="2"/>
            <w:noWrap/>
          </w:tcPr>
          <w:p w14:paraId="71FCF25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0FE917B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w:t>
            </w:r>
          </w:p>
        </w:tc>
        <w:tc>
          <w:tcPr>
            <w:tcW w:w="542" w:type="pct"/>
            <w:gridSpan w:val="2"/>
            <w:noWrap/>
          </w:tcPr>
          <w:p w14:paraId="7C40B9B3" w14:textId="77777777" w:rsidR="00750E44" w:rsidRPr="00750E44" w:rsidRDefault="00750E44" w:rsidP="00750E44">
            <w:pPr>
              <w:spacing w:after="0"/>
              <w:jc w:val="center"/>
              <w:rPr>
                <w:rFonts w:ascii="Calibri" w:hAnsi="Calibri"/>
                <w:lang w:eastAsia="ko-KR"/>
              </w:rPr>
            </w:pPr>
            <w:r w:rsidRPr="00750E44">
              <w:rPr>
                <w:rFonts w:ascii="Arial" w:hAnsi="Arial" w:cs="Arial"/>
                <w:sz w:val="18"/>
                <w:lang w:eastAsia="en-US"/>
              </w:rPr>
              <w:t>2112.5</w:t>
            </w:r>
          </w:p>
        </w:tc>
        <w:tc>
          <w:tcPr>
            <w:tcW w:w="341" w:type="pct"/>
            <w:gridSpan w:val="2"/>
          </w:tcPr>
          <w:p w14:paraId="5A20F48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tcPr>
          <w:p w14:paraId="3D51931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16C95F2B" w14:textId="77777777" w:rsidTr="008D452E">
        <w:trPr>
          <w:jc w:val="center"/>
        </w:trPr>
        <w:tc>
          <w:tcPr>
            <w:tcW w:w="1132" w:type="pct"/>
            <w:tcBorders>
              <w:bottom w:val="nil"/>
            </w:tcBorders>
          </w:tcPr>
          <w:p w14:paraId="107B176E"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DC_3A_n75A-n78A</w:t>
            </w:r>
          </w:p>
          <w:p w14:paraId="5D3E81E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DC_3C_n75A-n78A</w:t>
            </w:r>
          </w:p>
          <w:p w14:paraId="420A0B1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DC_3A_n75A-</w:t>
            </w:r>
            <w:r w:rsidRPr="00750E44">
              <w:rPr>
                <w:rFonts w:ascii="Arial" w:hAnsi="Arial" w:cs="Arial"/>
                <w:sz w:val="18"/>
                <w:szCs w:val="18"/>
                <w:lang w:eastAsia="zh-CN"/>
              </w:rPr>
              <w:t>n78(2A)</w:t>
            </w:r>
          </w:p>
        </w:tc>
        <w:tc>
          <w:tcPr>
            <w:tcW w:w="410" w:type="pct"/>
          </w:tcPr>
          <w:p w14:paraId="1658C7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w:t>
            </w:r>
          </w:p>
        </w:tc>
        <w:tc>
          <w:tcPr>
            <w:tcW w:w="574" w:type="pct"/>
            <w:gridSpan w:val="2"/>
            <w:noWrap/>
          </w:tcPr>
          <w:p w14:paraId="66E1B8A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1782.5</w:t>
            </w:r>
          </w:p>
        </w:tc>
        <w:tc>
          <w:tcPr>
            <w:tcW w:w="348" w:type="pct"/>
            <w:gridSpan w:val="2"/>
            <w:noWrap/>
          </w:tcPr>
          <w:p w14:paraId="7C767C1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6882935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w:t>
            </w:r>
          </w:p>
        </w:tc>
        <w:tc>
          <w:tcPr>
            <w:tcW w:w="542" w:type="pct"/>
            <w:gridSpan w:val="2"/>
            <w:noWrap/>
          </w:tcPr>
          <w:p w14:paraId="745BFB92"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en-US"/>
              </w:rPr>
              <w:t>1877.5</w:t>
            </w:r>
          </w:p>
        </w:tc>
        <w:tc>
          <w:tcPr>
            <w:tcW w:w="341" w:type="pct"/>
            <w:gridSpan w:val="2"/>
          </w:tcPr>
          <w:p w14:paraId="07CF175D"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en-US"/>
              </w:rPr>
              <w:t>N/A</w:t>
            </w:r>
          </w:p>
        </w:tc>
        <w:tc>
          <w:tcPr>
            <w:tcW w:w="607" w:type="pct"/>
            <w:gridSpan w:val="3"/>
          </w:tcPr>
          <w:p w14:paraId="2EBFFFE9"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en-US"/>
              </w:rPr>
              <w:t>N/A</w:t>
            </w:r>
          </w:p>
        </w:tc>
      </w:tr>
      <w:tr w:rsidR="00750E44" w:rsidRPr="00750E44" w14:paraId="02EDD375" w14:textId="77777777" w:rsidTr="008D452E">
        <w:trPr>
          <w:jc w:val="center"/>
        </w:trPr>
        <w:tc>
          <w:tcPr>
            <w:tcW w:w="1132" w:type="pct"/>
            <w:tcBorders>
              <w:top w:val="nil"/>
              <w:bottom w:val="nil"/>
            </w:tcBorders>
          </w:tcPr>
          <w:p w14:paraId="4654C013" w14:textId="77777777" w:rsidR="00750E44" w:rsidRPr="00750E44" w:rsidRDefault="00750E44" w:rsidP="00750E44">
            <w:pPr>
              <w:spacing w:after="0"/>
              <w:jc w:val="center"/>
              <w:rPr>
                <w:rFonts w:ascii="Arial" w:hAnsi="Arial"/>
                <w:sz w:val="18"/>
                <w:lang w:eastAsia="en-US"/>
              </w:rPr>
            </w:pPr>
          </w:p>
        </w:tc>
        <w:tc>
          <w:tcPr>
            <w:tcW w:w="410" w:type="pct"/>
          </w:tcPr>
          <w:p w14:paraId="3C596F5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n78</w:t>
            </w:r>
          </w:p>
        </w:tc>
        <w:tc>
          <w:tcPr>
            <w:tcW w:w="574" w:type="pct"/>
            <w:gridSpan w:val="2"/>
            <w:noWrap/>
          </w:tcPr>
          <w:p w14:paraId="4E125A8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3305</w:t>
            </w:r>
          </w:p>
        </w:tc>
        <w:tc>
          <w:tcPr>
            <w:tcW w:w="348" w:type="pct"/>
            <w:gridSpan w:val="2"/>
            <w:noWrap/>
          </w:tcPr>
          <w:p w14:paraId="31274CF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10</w:t>
            </w:r>
          </w:p>
        </w:tc>
        <w:tc>
          <w:tcPr>
            <w:tcW w:w="1046" w:type="pct"/>
            <w:gridSpan w:val="2"/>
            <w:noWrap/>
          </w:tcPr>
          <w:p w14:paraId="4BC0D030"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50</w:t>
            </w:r>
          </w:p>
        </w:tc>
        <w:tc>
          <w:tcPr>
            <w:tcW w:w="542" w:type="pct"/>
            <w:gridSpan w:val="2"/>
            <w:noWrap/>
          </w:tcPr>
          <w:p w14:paraId="3EFF9236"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en-US"/>
              </w:rPr>
              <w:t>3305</w:t>
            </w:r>
          </w:p>
        </w:tc>
        <w:tc>
          <w:tcPr>
            <w:tcW w:w="341" w:type="pct"/>
            <w:gridSpan w:val="2"/>
          </w:tcPr>
          <w:p w14:paraId="6D98F41C"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en-US"/>
              </w:rPr>
              <w:t>N/A</w:t>
            </w:r>
          </w:p>
        </w:tc>
        <w:tc>
          <w:tcPr>
            <w:tcW w:w="607" w:type="pct"/>
            <w:gridSpan w:val="3"/>
          </w:tcPr>
          <w:p w14:paraId="1FD9D5D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2740A8CB" w14:textId="77777777" w:rsidTr="008D452E">
        <w:trPr>
          <w:jc w:val="center"/>
        </w:trPr>
        <w:tc>
          <w:tcPr>
            <w:tcW w:w="1132" w:type="pct"/>
            <w:tcBorders>
              <w:top w:val="nil"/>
              <w:bottom w:val="single" w:sz="4" w:space="0" w:color="auto"/>
            </w:tcBorders>
          </w:tcPr>
          <w:p w14:paraId="78D5D903" w14:textId="77777777" w:rsidR="00750E44" w:rsidRPr="00750E44" w:rsidRDefault="00750E44" w:rsidP="00750E44">
            <w:pPr>
              <w:spacing w:after="0"/>
              <w:jc w:val="center"/>
              <w:rPr>
                <w:rFonts w:ascii="Arial" w:hAnsi="Arial"/>
                <w:sz w:val="18"/>
                <w:lang w:eastAsia="en-US"/>
              </w:rPr>
            </w:pPr>
          </w:p>
        </w:tc>
        <w:tc>
          <w:tcPr>
            <w:tcW w:w="410" w:type="pct"/>
          </w:tcPr>
          <w:p w14:paraId="3EF33A0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n75</w:t>
            </w:r>
          </w:p>
        </w:tc>
        <w:tc>
          <w:tcPr>
            <w:tcW w:w="574" w:type="pct"/>
            <w:gridSpan w:val="2"/>
            <w:noWrap/>
          </w:tcPr>
          <w:p w14:paraId="1407267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348" w:type="pct"/>
            <w:gridSpan w:val="2"/>
            <w:noWrap/>
          </w:tcPr>
          <w:p w14:paraId="715C8FD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w:t>
            </w:r>
          </w:p>
        </w:tc>
        <w:tc>
          <w:tcPr>
            <w:tcW w:w="1046" w:type="pct"/>
            <w:gridSpan w:val="2"/>
            <w:noWrap/>
          </w:tcPr>
          <w:p w14:paraId="0706B2F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542" w:type="pct"/>
            <w:gridSpan w:val="2"/>
            <w:noWrap/>
          </w:tcPr>
          <w:p w14:paraId="270CD725"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en-US"/>
              </w:rPr>
              <w:t>1514.5</w:t>
            </w:r>
          </w:p>
        </w:tc>
        <w:tc>
          <w:tcPr>
            <w:tcW w:w="341" w:type="pct"/>
            <w:gridSpan w:val="2"/>
          </w:tcPr>
          <w:p w14:paraId="32A6745E"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en-US"/>
              </w:rPr>
              <w:t>10.0</w:t>
            </w:r>
          </w:p>
        </w:tc>
        <w:tc>
          <w:tcPr>
            <w:tcW w:w="607" w:type="pct"/>
            <w:gridSpan w:val="3"/>
          </w:tcPr>
          <w:p w14:paraId="36CB1064"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en-US"/>
              </w:rPr>
              <w:t>IMD2</w:t>
            </w:r>
          </w:p>
        </w:tc>
      </w:tr>
      <w:tr w:rsidR="00750E44" w:rsidRPr="00750E44" w14:paraId="6B148E46" w14:textId="77777777" w:rsidTr="008D452E">
        <w:trPr>
          <w:jc w:val="center"/>
        </w:trPr>
        <w:tc>
          <w:tcPr>
            <w:tcW w:w="1132" w:type="pct"/>
            <w:tcBorders>
              <w:bottom w:val="nil"/>
            </w:tcBorders>
          </w:tcPr>
          <w:p w14:paraId="76982C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DC_3A_n78A-n79A</w:t>
            </w:r>
          </w:p>
        </w:tc>
        <w:tc>
          <w:tcPr>
            <w:tcW w:w="410" w:type="pct"/>
          </w:tcPr>
          <w:p w14:paraId="46FA3D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092209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1770</w:t>
            </w:r>
          </w:p>
        </w:tc>
        <w:tc>
          <w:tcPr>
            <w:tcW w:w="348" w:type="pct"/>
            <w:gridSpan w:val="2"/>
            <w:noWrap/>
          </w:tcPr>
          <w:p w14:paraId="79D4B6B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07284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45377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1865</w:t>
            </w:r>
          </w:p>
        </w:tc>
        <w:tc>
          <w:tcPr>
            <w:tcW w:w="341" w:type="pct"/>
            <w:gridSpan w:val="2"/>
          </w:tcPr>
          <w:p w14:paraId="412C98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6D7423A"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sz w:val="18"/>
                <w:lang w:eastAsia="ko-KR"/>
              </w:rPr>
              <w:t>N/A</w:t>
            </w:r>
          </w:p>
        </w:tc>
      </w:tr>
      <w:tr w:rsidR="00750E44" w:rsidRPr="00750E44" w14:paraId="277980B0" w14:textId="77777777" w:rsidTr="008D452E">
        <w:trPr>
          <w:jc w:val="center"/>
        </w:trPr>
        <w:tc>
          <w:tcPr>
            <w:tcW w:w="1132" w:type="pct"/>
            <w:tcBorders>
              <w:top w:val="nil"/>
              <w:bottom w:val="nil"/>
            </w:tcBorders>
          </w:tcPr>
          <w:p w14:paraId="0EA3002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w:t>
            </w:r>
            <w:r w:rsidRPr="00750E44">
              <w:rPr>
                <w:rFonts w:ascii="Arial" w:hAnsi="Arial" w:hint="eastAsia"/>
                <w:sz w:val="18"/>
                <w:lang w:eastAsia="zh-TW"/>
              </w:rPr>
              <w:t>-3A</w:t>
            </w:r>
            <w:r w:rsidRPr="00750E44">
              <w:rPr>
                <w:rFonts w:ascii="Arial" w:hAnsi="Arial"/>
                <w:sz w:val="18"/>
                <w:lang w:eastAsia="en-US"/>
              </w:rPr>
              <w:t>_n78A-n79A</w:t>
            </w:r>
          </w:p>
        </w:tc>
        <w:tc>
          <w:tcPr>
            <w:tcW w:w="410" w:type="pct"/>
          </w:tcPr>
          <w:p w14:paraId="1E49A1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09BAE5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3340</w:t>
            </w:r>
          </w:p>
        </w:tc>
        <w:tc>
          <w:tcPr>
            <w:tcW w:w="348" w:type="pct"/>
            <w:gridSpan w:val="2"/>
            <w:noWrap/>
          </w:tcPr>
          <w:p w14:paraId="61FE22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6D8F18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25A0FD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3340</w:t>
            </w:r>
          </w:p>
        </w:tc>
        <w:tc>
          <w:tcPr>
            <w:tcW w:w="341" w:type="pct"/>
            <w:gridSpan w:val="2"/>
          </w:tcPr>
          <w:p w14:paraId="2C30AD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28BC7B6"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sz w:val="18"/>
                <w:lang w:eastAsia="ko-KR"/>
              </w:rPr>
              <w:t>N/A</w:t>
            </w:r>
          </w:p>
        </w:tc>
      </w:tr>
      <w:tr w:rsidR="00750E44" w:rsidRPr="00750E44" w14:paraId="39EF1520" w14:textId="77777777" w:rsidTr="008D452E">
        <w:trPr>
          <w:jc w:val="center"/>
        </w:trPr>
        <w:tc>
          <w:tcPr>
            <w:tcW w:w="1132" w:type="pct"/>
            <w:tcBorders>
              <w:top w:val="nil"/>
              <w:bottom w:val="nil"/>
            </w:tcBorders>
          </w:tcPr>
          <w:p w14:paraId="7B4AA52B" w14:textId="77777777" w:rsidR="00750E44" w:rsidRPr="00750E44" w:rsidRDefault="00750E44" w:rsidP="00750E44">
            <w:pPr>
              <w:spacing w:after="0"/>
              <w:jc w:val="center"/>
              <w:rPr>
                <w:rFonts w:ascii="Arial" w:hAnsi="Arial"/>
                <w:sz w:val="18"/>
                <w:lang w:eastAsia="en-US"/>
              </w:rPr>
            </w:pPr>
          </w:p>
        </w:tc>
        <w:tc>
          <w:tcPr>
            <w:tcW w:w="410" w:type="pct"/>
          </w:tcPr>
          <w:p w14:paraId="79AF5C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577D95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07D40C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1046" w:type="pct"/>
            <w:gridSpan w:val="2"/>
            <w:noWrap/>
          </w:tcPr>
          <w:p w14:paraId="6CF6FA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9F2F1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4910</w:t>
            </w:r>
          </w:p>
        </w:tc>
        <w:tc>
          <w:tcPr>
            <w:tcW w:w="341" w:type="pct"/>
            <w:gridSpan w:val="2"/>
          </w:tcPr>
          <w:p w14:paraId="581699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16.3</w:t>
            </w:r>
          </w:p>
        </w:tc>
        <w:tc>
          <w:tcPr>
            <w:tcW w:w="607" w:type="pct"/>
            <w:gridSpan w:val="3"/>
          </w:tcPr>
          <w:p w14:paraId="76190C05"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sz w:val="18"/>
                <w:lang w:eastAsia="ko-KR"/>
              </w:rPr>
              <w:t>IMD3</w:t>
            </w:r>
          </w:p>
        </w:tc>
      </w:tr>
      <w:tr w:rsidR="00750E44" w:rsidRPr="00750E44" w14:paraId="7AD8652D" w14:textId="77777777" w:rsidTr="008D452E">
        <w:trPr>
          <w:jc w:val="center"/>
        </w:trPr>
        <w:tc>
          <w:tcPr>
            <w:tcW w:w="1132" w:type="pct"/>
            <w:tcBorders>
              <w:top w:val="nil"/>
              <w:bottom w:val="nil"/>
            </w:tcBorders>
          </w:tcPr>
          <w:p w14:paraId="240A4977" w14:textId="77777777" w:rsidR="00750E44" w:rsidRPr="00750E44" w:rsidRDefault="00750E44" w:rsidP="00750E44">
            <w:pPr>
              <w:spacing w:after="0"/>
              <w:jc w:val="center"/>
              <w:rPr>
                <w:rFonts w:ascii="Arial" w:hAnsi="Arial"/>
                <w:sz w:val="18"/>
                <w:lang w:eastAsia="en-US"/>
              </w:rPr>
            </w:pPr>
          </w:p>
        </w:tc>
        <w:tc>
          <w:tcPr>
            <w:tcW w:w="410" w:type="pct"/>
          </w:tcPr>
          <w:p w14:paraId="39B10F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574" w:type="pct"/>
            <w:gridSpan w:val="2"/>
            <w:noWrap/>
          </w:tcPr>
          <w:p w14:paraId="58B546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1770</w:t>
            </w:r>
          </w:p>
        </w:tc>
        <w:tc>
          <w:tcPr>
            <w:tcW w:w="348" w:type="pct"/>
            <w:gridSpan w:val="2"/>
            <w:noWrap/>
          </w:tcPr>
          <w:p w14:paraId="3D6F1C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6A935D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327B09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1865</w:t>
            </w:r>
          </w:p>
        </w:tc>
        <w:tc>
          <w:tcPr>
            <w:tcW w:w="341" w:type="pct"/>
            <w:gridSpan w:val="2"/>
          </w:tcPr>
          <w:p w14:paraId="3525A0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F79B317"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sz w:val="18"/>
                <w:lang w:eastAsia="ko-KR"/>
              </w:rPr>
              <w:t>N/A</w:t>
            </w:r>
          </w:p>
        </w:tc>
      </w:tr>
      <w:tr w:rsidR="00750E44" w:rsidRPr="00750E44" w14:paraId="3746E8FC" w14:textId="77777777" w:rsidTr="008D452E">
        <w:trPr>
          <w:jc w:val="center"/>
        </w:trPr>
        <w:tc>
          <w:tcPr>
            <w:tcW w:w="1132" w:type="pct"/>
            <w:tcBorders>
              <w:top w:val="nil"/>
              <w:bottom w:val="nil"/>
            </w:tcBorders>
          </w:tcPr>
          <w:p w14:paraId="5AAE57DF" w14:textId="77777777" w:rsidR="00750E44" w:rsidRPr="00750E44" w:rsidRDefault="00750E44" w:rsidP="00750E44">
            <w:pPr>
              <w:spacing w:after="0"/>
              <w:jc w:val="center"/>
              <w:rPr>
                <w:rFonts w:ascii="Arial" w:hAnsi="Arial"/>
                <w:sz w:val="18"/>
                <w:lang w:eastAsia="en-US"/>
              </w:rPr>
            </w:pPr>
          </w:p>
        </w:tc>
        <w:tc>
          <w:tcPr>
            <w:tcW w:w="410" w:type="pct"/>
          </w:tcPr>
          <w:p w14:paraId="6D6DEED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2D7066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4510</w:t>
            </w:r>
          </w:p>
        </w:tc>
        <w:tc>
          <w:tcPr>
            <w:tcW w:w="348" w:type="pct"/>
            <w:gridSpan w:val="2"/>
            <w:noWrap/>
          </w:tcPr>
          <w:p w14:paraId="4C05FB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1046" w:type="pct"/>
            <w:gridSpan w:val="2"/>
            <w:noWrap/>
          </w:tcPr>
          <w:p w14:paraId="1C8193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w:t>
            </w:r>
          </w:p>
        </w:tc>
        <w:tc>
          <w:tcPr>
            <w:tcW w:w="542" w:type="pct"/>
            <w:gridSpan w:val="2"/>
            <w:noWrap/>
          </w:tcPr>
          <w:p w14:paraId="320107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4510</w:t>
            </w:r>
          </w:p>
        </w:tc>
        <w:tc>
          <w:tcPr>
            <w:tcW w:w="341" w:type="pct"/>
            <w:gridSpan w:val="2"/>
          </w:tcPr>
          <w:p w14:paraId="6C888F1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4DE7236D"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sz w:val="18"/>
                <w:lang w:eastAsia="ko-KR"/>
              </w:rPr>
              <w:t>N/A</w:t>
            </w:r>
          </w:p>
        </w:tc>
      </w:tr>
      <w:tr w:rsidR="00750E44" w:rsidRPr="00750E44" w14:paraId="393438C5" w14:textId="77777777" w:rsidTr="008D452E">
        <w:trPr>
          <w:jc w:val="center"/>
        </w:trPr>
        <w:tc>
          <w:tcPr>
            <w:tcW w:w="1132" w:type="pct"/>
            <w:tcBorders>
              <w:top w:val="nil"/>
              <w:bottom w:val="single" w:sz="4" w:space="0" w:color="auto"/>
            </w:tcBorders>
          </w:tcPr>
          <w:p w14:paraId="3664E3F7" w14:textId="77777777" w:rsidR="00750E44" w:rsidRPr="00750E44" w:rsidRDefault="00750E44" w:rsidP="00750E44">
            <w:pPr>
              <w:spacing w:after="0"/>
              <w:jc w:val="center"/>
              <w:rPr>
                <w:rFonts w:ascii="Arial" w:hAnsi="Arial"/>
                <w:sz w:val="18"/>
                <w:lang w:eastAsia="en-US"/>
              </w:rPr>
            </w:pPr>
          </w:p>
        </w:tc>
        <w:tc>
          <w:tcPr>
            <w:tcW w:w="410" w:type="pct"/>
          </w:tcPr>
          <w:p w14:paraId="578A3B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6D09E2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2F4A1A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48EE6D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7DEEEE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3710</w:t>
            </w:r>
          </w:p>
        </w:tc>
        <w:tc>
          <w:tcPr>
            <w:tcW w:w="341" w:type="pct"/>
            <w:gridSpan w:val="2"/>
          </w:tcPr>
          <w:p w14:paraId="523905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4.2</w:t>
            </w:r>
          </w:p>
        </w:tc>
        <w:tc>
          <w:tcPr>
            <w:tcW w:w="607" w:type="pct"/>
            <w:gridSpan w:val="3"/>
          </w:tcPr>
          <w:p w14:paraId="70A30643"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sz w:val="18"/>
                <w:lang w:eastAsia="ko-KR"/>
              </w:rPr>
              <w:t>IMD5</w:t>
            </w:r>
          </w:p>
        </w:tc>
      </w:tr>
      <w:tr w:rsidR="00750E44" w:rsidRPr="00750E44" w14:paraId="1B6320E2" w14:textId="77777777" w:rsidTr="008D452E">
        <w:trPr>
          <w:jc w:val="center"/>
        </w:trPr>
        <w:tc>
          <w:tcPr>
            <w:tcW w:w="1132" w:type="pct"/>
            <w:tcBorders>
              <w:bottom w:val="nil"/>
            </w:tcBorders>
          </w:tcPr>
          <w:p w14:paraId="23729DC8"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sz w:val="18"/>
                <w:szCs w:val="18"/>
                <w:lang w:eastAsia="ja-JP"/>
              </w:rPr>
              <w:t>DC_3A_SUL_n78A-n82A</w:t>
            </w:r>
          </w:p>
        </w:tc>
        <w:tc>
          <w:tcPr>
            <w:tcW w:w="410" w:type="pct"/>
          </w:tcPr>
          <w:p w14:paraId="7F1BCEA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3</w:t>
            </w:r>
          </w:p>
        </w:tc>
        <w:tc>
          <w:tcPr>
            <w:tcW w:w="574" w:type="pct"/>
            <w:gridSpan w:val="2"/>
            <w:noWrap/>
          </w:tcPr>
          <w:p w14:paraId="68D4DEE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348" w:type="pct"/>
            <w:gridSpan w:val="2"/>
            <w:noWrap/>
          </w:tcPr>
          <w:p w14:paraId="4978EB5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3EEA0A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542" w:type="pct"/>
            <w:gridSpan w:val="2"/>
            <w:noWrap/>
          </w:tcPr>
          <w:p w14:paraId="3399282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1870</w:t>
            </w:r>
          </w:p>
        </w:tc>
        <w:tc>
          <w:tcPr>
            <w:tcW w:w="341" w:type="pct"/>
            <w:gridSpan w:val="2"/>
          </w:tcPr>
          <w:p w14:paraId="15A70CC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w:t>
            </w:r>
          </w:p>
        </w:tc>
        <w:tc>
          <w:tcPr>
            <w:tcW w:w="607" w:type="pct"/>
            <w:gridSpan w:val="3"/>
          </w:tcPr>
          <w:p w14:paraId="44A2249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IMD4</w:t>
            </w:r>
          </w:p>
        </w:tc>
      </w:tr>
      <w:tr w:rsidR="00750E44" w:rsidRPr="00750E44" w14:paraId="72401F63" w14:textId="77777777" w:rsidTr="008D452E">
        <w:trPr>
          <w:jc w:val="center"/>
        </w:trPr>
        <w:tc>
          <w:tcPr>
            <w:tcW w:w="1132" w:type="pct"/>
            <w:tcBorders>
              <w:top w:val="nil"/>
              <w:bottom w:val="single" w:sz="4" w:space="0" w:color="auto"/>
            </w:tcBorders>
          </w:tcPr>
          <w:p w14:paraId="44F13805" w14:textId="77777777" w:rsidR="00750E44" w:rsidRPr="00750E44" w:rsidRDefault="00750E44" w:rsidP="00750E44">
            <w:pPr>
              <w:spacing w:after="0"/>
              <w:jc w:val="center"/>
              <w:rPr>
                <w:rFonts w:ascii="Arial" w:hAnsi="Arial"/>
                <w:sz w:val="18"/>
                <w:lang w:eastAsia="en-US"/>
              </w:rPr>
            </w:pPr>
          </w:p>
        </w:tc>
        <w:tc>
          <w:tcPr>
            <w:tcW w:w="410" w:type="pct"/>
          </w:tcPr>
          <w:p w14:paraId="74FF015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n82</w:t>
            </w:r>
          </w:p>
        </w:tc>
        <w:tc>
          <w:tcPr>
            <w:tcW w:w="574" w:type="pct"/>
            <w:gridSpan w:val="2"/>
            <w:noWrap/>
          </w:tcPr>
          <w:p w14:paraId="75E250A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840</w:t>
            </w:r>
          </w:p>
        </w:tc>
        <w:tc>
          <w:tcPr>
            <w:tcW w:w="348" w:type="pct"/>
            <w:gridSpan w:val="2"/>
            <w:noWrap/>
          </w:tcPr>
          <w:p w14:paraId="063DC50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0ABB8E3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noWrap/>
          </w:tcPr>
          <w:p w14:paraId="584B4EBC" w14:textId="77777777" w:rsidR="00750E44" w:rsidRPr="00750E44" w:rsidRDefault="00750E44" w:rsidP="00750E44">
            <w:pPr>
              <w:spacing w:after="0"/>
              <w:jc w:val="center"/>
              <w:rPr>
                <w:rFonts w:ascii="Arial" w:hAnsi="Arial"/>
                <w:sz w:val="18"/>
                <w:lang w:eastAsia="en-US"/>
              </w:rPr>
            </w:pPr>
          </w:p>
        </w:tc>
        <w:tc>
          <w:tcPr>
            <w:tcW w:w="341" w:type="pct"/>
            <w:gridSpan w:val="2"/>
          </w:tcPr>
          <w:p w14:paraId="5C18671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Pr>
          <w:p w14:paraId="2F37298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N/A</w:t>
            </w:r>
          </w:p>
        </w:tc>
      </w:tr>
      <w:tr w:rsidR="00750E44" w:rsidRPr="00750E44" w14:paraId="10C76DCF" w14:textId="77777777" w:rsidTr="008D452E">
        <w:trPr>
          <w:jc w:val="center"/>
        </w:trPr>
        <w:tc>
          <w:tcPr>
            <w:tcW w:w="1132" w:type="pct"/>
            <w:tcBorders>
              <w:bottom w:val="nil"/>
            </w:tcBorders>
          </w:tcPr>
          <w:p w14:paraId="21011DE4"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ja-JP"/>
              </w:rPr>
              <w:t>DC_3A_SUL_n78A-n84A</w:t>
            </w:r>
          </w:p>
        </w:tc>
        <w:tc>
          <w:tcPr>
            <w:tcW w:w="410" w:type="pct"/>
          </w:tcPr>
          <w:p w14:paraId="42E4702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3</w:t>
            </w:r>
          </w:p>
        </w:tc>
        <w:tc>
          <w:tcPr>
            <w:tcW w:w="574" w:type="pct"/>
            <w:gridSpan w:val="2"/>
            <w:noWrap/>
          </w:tcPr>
          <w:p w14:paraId="50AF1DB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1782.5</w:t>
            </w:r>
          </w:p>
        </w:tc>
        <w:tc>
          <w:tcPr>
            <w:tcW w:w="348" w:type="pct"/>
            <w:gridSpan w:val="2"/>
            <w:noWrap/>
          </w:tcPr>
          <w:p w14:paraId="69150E3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67CF280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w:t>
            </w:r>
          </w:p>
        </w:tc>
        <w:tc>
          <w:tcPr>
            <w:tcW w:w="542" w:type="pct"/>
            <w:gridSpan w:val="2"/>
            <w:noWrap/>
          </w:tcPr>
          <w:p w14:paraId="11404CE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1877.5</w:t>
            </w:r>
          </w:p>
        </w:tc>
        <w:tc>
          <w:tcPr>
            <w:tcW w:w="341" w:type="pct"/>
            <w:gridSpan w:val="2"/>
          </w:tcPr>
          <w:p w14:paraId="6AD3B72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5727111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2FE533B8" w14:textId="77777777" w:rsidTr="008D452E">
        <w:trPr>
          <w:jc w:val="center"/>
        </w:trPr>
        <w:tc>
          <w:tcPr>
            <w:tcW w:w="1132" w:type="pct"/>
            <w:tcBorders>
              <w:top w:val="nil"/>
              <w:bottom w:val="nil"/>
            </w:tcBorders>
          </w:tcPr>
          <w:p w14:paraId="4DCC587E" w14:textId="77777777" w:rsidR="00750E44" w:rsidRPr="00750E44" w:rsidRDefault="00750E44" w:rsidP="00750E44">
            <w:pPr>
              <w:spacing w:after="0"/>
              <w:jc w:val="center"/>
              <w:rPr>
                <w:rFonts w:ascii="Arial" w:hAnsi="Arial"/>
                <w:sz w:val="18"/>
                <w:lang w:eastAsia="en-US"/>
              </w:rPr>
            </w:pPr>
          </w:p>
        </w:tc>
        <w:tc>
          <w:tcPr>
            <w:tcW w:w="410" w:type="pct"/>
          </w:tcPr>
          <w:p w14:paraId="336BBFC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n84</w:t>
            </w:r>
          </w:p>
        </w:tc>
        <w:tc>
          <w:tcPr>
            <w:tcW w:w="574" w:type="pct"/>
            <w:gridSpan w:val="2"/>
            <w:noWrap/>
          </w:tcPr>
          <w:p w14:paraId="47A80AC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1922.5</w:t>
            </w:r>
          </w:p>
        </w:tc>
        <w:tc>
          <w:tcPr>
            <w:tcW w:w="348" w:type="pct"/>
            <w:gridSpan w:val="2"/>
            <w:noWrap/>
          </w:tcPr>
          <w:p w14:paraId="14B17E6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784C268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w:t>
            </w:r>
          </w:p>
        </w:tc>
        <w:tc>
          <w:tcPr>
            <w:tcW w:w="542" w:type="pct"/>
            <w:gridSpan w:val="2"/>
            <w:noWrap/>
          </w:tcPr>
          <w:p w14:paraId="1C6E66A7" w14:textId="77777777" w:rsidR="00750E44" w:rsidRPr="00750E44" w:rsidRDefault="00750E44" w:rsidP="00750E44">
            <w:pPr>
              <w:spacing w:after="0"/>
              <w:jc w:val="center"/>
              <w:rPr>
                <w:rFonts w:ascii="Arial" w:eastAsia="MS Mincho" w:hAnsi="Arial"/>
                <w:sz w:val="18"/>
                <w:lang w:eastAsia="en-US"/>
              </w:rPr>
            </w:pPr>
          </w:p>
        </w:tc>
        <w:tc>
          <w:tcPr>
            <w:tcW w:w="341" w:type="pct"/>
            <w:gridSpan w:val="2"/>
          </w:tcPr>
          <w:p w14:paraId="5264E04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02FC9B7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509E371F" w14:textId="77777777" w:rsidTr="008D452E">
        <w:trPr>
          <w:jc w:val="center"/>
        </w:trPr>
        <w:tc>
          <w:tcPr>
            <w:tcW w:w="1132" w:type="pct"/>
            <w:tcBorders>
              <w:top w:val="nil"/>
              <w:bottom w:val="single" w:sz="4" w:space="0" w:color="auto"/>
            </w:tcBorders>
          </w:tcPr>
          <w:p w14:paraId="06FDED9F" w14:textId="77777777" w:rsidR="00750E44" w:rsidRPr="00750E44" w:rsidRDefault="00750E44" w:rsidP="00750E44">
            <w:pPr>
              <w:spacing w:after="0"/>
              <w:jc w:val="center"/>
              <w:rPr>
                <w:rFonts w:ascii="Arial" w:hAnsi="Arial"/>
                <w:sz w:val="18"/>
                <w:lang w:eastAsia="en-US"/>
              </w:rPr>
            </w:pPr>
          </w:p>
        </w:tc>
        <w:tc>
          <w:tcPr>
            <w:tcW w:w="410" w:type="pct"/>
          </w:tcPr>
          <w:p w14:paraId="569193B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n78</w:t>
            </w:r>
          </w:p>
        </w:tc>
        <w:tc>
          <w:tcPr>
            <w:tcW w:w="574" w:type="pct"/>
            <w:gridSpan w:val="2"/>
            <w:noWrap/>
          </w:tcPr>
          <w:p w14:paraId="29DD0B6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noWrap/>
          </w:tcPr>
          <w:p w14:paraId="200C520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10</w:t>
            </w:r>
          </w:p>
        </w:tc>
        <w:tc>
          <w:tcPr>
            <w:tcW w:w="1046" w:type="pct"/>
            <w:gridSpan w:val="2"/>
            <w:noWrap/>
          </w:tcPr>
          <w:p w14:paraId="13B3B2E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N/A</w:t>
            </w:r>
          </w:p>
        </w:tc>
        <w:tc>
          <w:tcPr>
            <w:tcW w:w="542" w:type="pct"/>
            <w:gridSpan w:val="2"/>
            <w:noWrap/>
          </w:tcPr>
          <w:p w14:paraId="6FE42CE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3425</w:t>
            </w:r>
          </w:p>
        </w:tc>
        <w:tc>
          <w:tcPr>
            <w:tcW w:w="341" w:type="pct"/>
            <w:gridSpan w:val="2"/>
          </w:tcPr>
          <w:p w14:paraId="1F9A741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13.0</w:t>
            </w:r>
          </w:p>
        </w:tc>
        <w:tc>
          <w:tcPr>
            <w:tcW w:w="607" w:type="pct"/>
            <w:gridSpan w:val="3"/>
          </w:tcPr>
          <w:p w14:paraId="0364E47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1A505EE1" w14:textId="77777777" w:rsidTr="008D452E">
        <w:trPr>
          <w:jc w:val="center"/>
        </w:trPr>
        <w:tc>
          <w:tcPr>
            <w:tcW w:w="1132" w:type="pct"/>
            <w:tcBorders>
              <w:top w:val="single" w:sz="4" w:space="0" w:color="auto"/>
              <w:left w:val="single" w:sz="4" w:space="0" w:color="auto"/>
              <w:bottom w:val="nil"/>
              <w:right w:val="single" w:sz="4" w:space="0" w:color="auto"/>
            </w:tcBorders>
          </w:tcPr>
          <w:p w14:paraId="60B584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DC_3A-32A_n1A</w:t>
            </w:r>
          </w:p>
        </w:tc>
        <w:tc>
          <w:tcPr>
            <w:tcW w:w="410" w:type="pct"/>
            <w:tcBorders>
              <w:left w:val="single" w:sz="4" w:space="0" w:color="auto"/>
            </w:tcBorders>
          </w:tcPr>
          <w:p w14:paraId="2EA6B74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3</w:t>
            </w:r>
          </w:p>
        </w:tc>
        <w:tc>
          <w:tcPr>
            <w:tcW w:w="574" w:type="pct"/>
            <w:gridSpan w:val="2"/>
            <w:noWrap/>
          </w:tcPr>
          <w:p w14:paraId="4CD1B23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1720</w:t>
            </w:r>
          </w:p>
        </w:tc>
        <w:tc>
          <w:tcPr>
            <w:tcW w:w="348" w:type="pct"/>
            <w:gridSpan w:val="2"/>
            <w:noWrap/>
          </w:tcPr>
          <w:p w14:paraId="23AE2A1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6B918CD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w:t>
            </w:r>
          </w:p>
        </w:tc>
        <w:tc>
          <w:tcPr>
            <w:tcW w:w="542" w:type="pct"/>
            <w:gridSpan w:val="2"/>
            <w:noWrap/>
          </w:tcPr>
          <w:p w14:paraId="49D5282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1815</w:t>
            </w:r>
          </w:p>
        </w:tc>
        <w:tc>
          <w:tcPr>
            <w:tcW w:w="341" w:type="pct"/>
            <w:gridSpan w:val="2"/>
          </w:tcPr>
          <w:p w14:paraId="1172AA1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76F46EE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3A560B87" w14:textId="77777777" w:rsidTr="008D452E">
        <w:trPr>
          <w:jc w:val="center"/>
        </w:trPr>
        <w:tc>
          <w:tcPr>
            <w:tcW w:w="1132" w:type="pct"/>
            <w:tcBorders>
              <w:top w:val="nil"/>
              <w:left w:val="single" w:sz="4" w:space="0" w:color="auto"/>
              <w:bottom w:val="nil"/>
              <w:right w:val="single" w:sz="4" w:space="0" w:color="auto"/>
            </w:tcBorders>
          </w:tcPr>
          <w:p w14:paraId="18549D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DC_3C-32A_n1A</w:t>
            </w:r>
          </w:p>
        </w:tc>
        <w:tc>
          <w:tcPr>
            <w:tcW w:w="410" w:type="pct"/>
            <w:tcBorders>
              <w:left w:val="single" w:sz="4" w:space="0" w:color="auto"/>
            </w:tcBorders>
          </w:tcPr>
          <w:p w14:paraId="0119E83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szCs w:val="18"/>
                <w:lang w:eastAsia="ko-KR"/>
              </w:rPr>
              <w:t>32</w:t>
            </w:r>
          </w:p>
        </w:tc>
        <w:tc>
          <w:tcPr>
            <w:tcW w:w="574" w:type="pct"/>
            <w:gridSpan w:val="2"/>
            <w:noWrap/>
          </w:tcPr>
          <w:p w14:paraId="59EE86C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348" w:type="pct"/>
            <w:gridSpan w:val="2"/>
            <w:noWrap/>
          </w:tcPr>
          <w:p w14:paraId="2EB589B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0570F55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N/A</w:t>
            </w:r>
          </w:p>
        </w:tc>
        <w:tc>
          <w:tcPr>
            <w:tcW w:w="542" w:type="pct"/>
            <w:gridSpan w:val="2"/>
            <w:noWrap/>
          </w:tcPr>
          <w:p w14:paraId="5981E05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1480</w:t>
            </w:r>
          </w:p>
        </w:tc>
        <w:tc>
          <w:tcPr>
            <w:tcW w:w="341" w:type="pct"/>
            <w:gridSpan w:val="2"/>
          </w:tcPr>
          <w:p w14:paraId="6688C84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15.2</w:t>
            </w:r>
          </w:p>
        </w:tc>
        <w:tc>
          <w:tcPr>
            <w:tcW w:w="607" w:type="pct"/>
            <w:gridSpan w:val="3"/>
          </w:tcPr>
          <w:p w14:paraId="2878B8C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r w:rsidRPr="00750E44">
              <w:rPr>
                <w:rFonts w:ascii="Arial" w:hAnsi="Arial" w:cs="Arial"/>
                <w:sz w:val="18"/>
                <w:vertAlign w:val="superscript"/>
                <w:lang w:eastAsia="en-US"/>
              </w:rPr>
              <w:t>4, 19</w:t>
            </w:r>
          </w:p>
        </w:tc>
      </w:tr>
      <w:tr w:rsidR="00750E44" w:rsidRPr="00750E44" w14:paraId="65C25858" w14:textId="77777777" w:rsidTr="008D452E">
        <w:trPr>
          <w:jc w:val="center"/>
        </w:trPr>
        <w:tc>
          <w:tcPr>
            <w:tcW w:w="1132" w:type="pct"/>
            <w:tcBorders>
              <w:top w:val="nil"/>
              <w:left w:val="single" w:sz="4" w:space="0" w:color="auto"/>
              <w:bottom w:val="nil"/>
              <w:right w:val="single" w:sz="4" w:space="0" w:color="auto"/>
            </w:tcBorders>
          </w:tcPr>
          <w:p w14:paraId="12051456"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67E9D5F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n1</w:t>
            </w:r>
          </w:p>
        </w:tc>
        <w:tc>
          <w:tcPr>
            <w:tcW w:w="574" w:type="pct"/>
            <w:gridSpan w:val="2"/>
            <w:noWrap/>
          </w:tcPr>
          <w:p w14:paraId="10C37EA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1960</w:t>
            </w:r>
          </w:p>
        </w:tc>
        <w:tc>
          <w:tcPr>
            <w:tcW w:w="348" w:type="pct"/>
            <w:gridSpan w:val="2"/>
            <w:noWrap/>
          </w:tcPr>
          <w:p w14:paraId="36DF103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267E846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w:t>
            </w:r>
          </w:p>
        </w:tc>
        <w:tc>
          <w:tcPr>
            <w:tcW w:w="542" w:type="pct"/>
            <w:gridSpan w:val="2"/>
            <w:noWrap/>
          </w:tcPr>
          <w:p w14:paraId="5EAAE6A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2150</w:t>
            </w:r>
          </w:p>
        </w:tc>
        <w:tc>
          <w:tcPr>
            <w:tcW w:w="341" w:type="pct"/>
            <w:gridSpan w:val="2"/>
          </w:tcPr>
          <w:p w14:paraId="5D601A3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4ADB9A7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29C5FD58"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6BC404E1"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sz w:val="18"/>
                <w:szCs w:val="18"/>
                <w:lang w:eastAsia="en-US"/>
              </w:rPr>
              <w:t>DC_3A-32A_n7A</w:t>
            </w:r>
          </w:p>
        </w:tc>
        <w:tc>
          <w:tcPr>
            <w:tcW w:w="410" w:type="pct"/>
            <w:tcBorders>
              <w:left w:val="single" w:sz="4" w:space="0" w:color="auto"/>
            </w:tcBorders>
          </w:tcPr>
          <w:p w14:paraId="59FC0E9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3</w:t>
            </w:r>
          </w:p>
        </w:tc>
        <w:tc>
          <w:tcPr>
            <w:tcW w:w="574" w:type="pct"/>
            <w:gridSpan w:val="2"/>
            <w:noWrap/>
          </w:tcPr>
          <w:p w14:paraId="35C7C0F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1775</w:t>
            </w:r>
          </w:p>
        </w:tc>
        <w:tc>
          <w:tcPr>
            <w:tcW w:w="348" w:type="pct"/>
            <w:gridSpan w:val="2"/>
            <w:noWrap/>
          </w:tcPr>
          <w:p w14:paraId="4B43B4D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5</w:t>
            </w:r>
          </w:p>
        </w:tc>
        <w:tc>
          <w:tcPr>
            <w:tcW w:w="1046" w:type="pct"/>
            <w:gridSpan w:val="2"/>
            <w:noWrap/>
          </w:tcPr>
          <w:p w14:paraId="7F7CF9B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25</w:t>
            </w:r>
          </w:p>
        </w:tc>
        <w:tc>
          <w:tcPr>
            <w:tcW w:w="542" w:type="pct"/>
            <w:gridSpan w:val="2"/>
            <w:noWrap/>
          </w:tcPr>
          <w:p w14:paraId="7884AD0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1870</w:t>
            </w:r>
          </w:p>
        </w:tc>
        <w:tc>
          <w:tcPr>
            <w:tcW w:w="341" w:type="pct"/>
            <w:gridSpan w:val="2"/>
          </w:tcPr>
          <w:p w14:paraId="14EE032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N/A</w:t>
            </w:r>
          </w:p>
        </w:tc>
        <w:tc>
          <w:tcPr>
            <w:tcW w:w="607" w:type="pct"/>
            <w:gridSpan w:val="3"/>
          </w:tcPr>
          <w:p w14:paraId="09FC293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N/A</w:t>
            </w:r>
          </w:p>
        </w:tc>
      </w:tr>
      <w:tr w:rsidR="00750E44" w:rsidRPr="00750E44" w14:paraId="59700E8B" w14:textId="77777777" w:rsidTr="008D452E">
        <w:trPr>
          <w:jc w:val="center"/>
        </w:trPr>
        <w:tc>
          <w:tcPr>
            <w:tcW w:w="1132" w:type="pct"/>
            <w:tcBorders>
              <w:top w:val="nil"/>
              <w:left w:val="single" w:sz="4" w:space="0" w:color="auto"/>
              <w:bottom w:val="nil"/>
              <w:right w:val="single" w:sz="4" w:space="0" w:color="auto"/>
            </w:tcBorders>
          </w:tcPr>
          <w:p w14:paraId="2B94F50F"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0C89FCF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32</w:t>
            </w:r>
          </w:p>
        </w:tc>
        <w:tc>
          <w:tcPr>
            <w:tcW w:w="574" w:type="pct"/>
            <w:gridSpan w:val="2"/>
            <w:noWrap/>
          </w:tcPr>
          <w:p w14:paraId="24BB6D2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N/A</w:t>
            </w:r>
          </w:p>
        </w:tc>
        <w:tc>
          <w:tcPr>
            <w:tcW w:w="348" w:type="pct"/>
            <w:gridSpan w:val="2"/>
            <w:noWrap/>
          </w:tcPr>
          <w:p w14:paraId="455617B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5</w:t>
            </w:r>
          </w:p>
        </w:tc>
        <w:tc>
          <w:tcPr>
            <w:tcW w:w="1046" w:type="pct"/>
            <w:gridSpan w:val="2"/>
            <w:noWrap/>
          </w:tcPr>
          <w:p w14:paraId="12D90FC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N/A</w:t>
            </w:r>
          </w:p>
        </w:tc>
        <w:tc>
          <w:tcPr>
            <w:tcW w:w="542" w:type="pct"/>
            <w:gridSpan w:val="2"/>
            <w:noWrap/>
          </w:tcPr>
          <w:p w14:paraId="2C3E99D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1470</w:t>
            </w:r>
          </w:p>
        </w:tc>
        <w:tc>
          <w:tcPr>
            <w:tcW w:w="341" w:type="pct"/>
            <w:gridSpan w:val="2"/>
          </w:tcPr>
          <w:p w14:paraId="78A0731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10.5</w:t>
            </w:r>
          </w:p>
        </w:tc>
        <w:tc>
          <w:tcPr>
            <w:tcW w:w="607" w:type="pct"/>
            <w:gridSpan w:val="3"/>
          </w:tcPr>
          <w:p w14:paraId="3E6C3D1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IMD4</w:t>
            </w:r>
          </w:p>
        </w:tc>
      </w:tr>
      <w:tr w:rsidR="00750E44" w:rsidRPr="00750E44" w14:paraId="49FEFAC7" w14:textId="77777777" w:rsidTr="008D452E">
        <w:trPr>
          <w:jc w:val="center"/>
        </w:trPr>
        <w:tc>
          <w:tcPr>
            <w:tcW w:w="1132" w:type="pct"/>
            <w:tcBorders>
              <w:top w:val="nil"/>
              <w:left w:val="single" w:sz="4" w:space="0" w:color="auto"/>
              <w:bottom w:val="single" w:sz="4" w:space="0" w:color="auto"/>
              <w:right w:val="single" w:sz="4" w:space="0" w:color="auto"/>
            </w:tcBorders>
          </w:tcPr>
          <w:p w14:paraId="3AEAC203"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5B21CCE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n7</w:t>
            </w:r>
          </w:p>
        </w:tc>
        <w:tc>
          <w:tcPr>
            <w:tcW w:w="574" w:type="pct"/>
            <w:gridSpan w:val="2"/>
            <w:noWrap/>
          </w:tcPr>
          <w:p w14:paraId="3ABF5FC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2510</w:t>
            </w:r>
          </w:p>
        </w:tc>
        <w:tc>
          <w:tcPr>
            <w:tcW w:w="348" w:type="pct"/>
            <w:gridSpan w:val="2"/>
            <w:noWrap/>
          </w:tcPr>
          <w:p w14:paraId="5ACA8AF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10</w:t>
            </w:r>
          </w:p>
        </w:tc>
        <w:tc>
          <w:tcPr>
            <w:tcW w:w="1046" w:type="pct"/>
            <w:gridSpan w:val="2"/>
            <w:noWrap/>
          </w:tcPr>
          <w:p w14:paraId="27431E7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50</w:t>
            </w:r>
          </w:p>
        </w:tc>
        <w:tc>
          <w:tcPr>
            <w:tcW w:w="542" w:type="pct"/>
            <w:gridSpan w:val="2"/>
            <w:noWrap/>
          </w:tcPr>
          <w:p w14:paraId="54F4C685"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2630</w:t>
            </w:r>
          </w:p>
        </w:tc>
        <w:tc>
          <w:tcPr>
            <w:tcW w:w="341" w:type="pct"/>
            <w:gridSpan w:val="2"/>
          </w:tcPr>
          <w:p w14:paraId="4D70CFD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N/A</w:t>
            </w:r>
          </w:p>
        </w:tc>
        <w:tc>
          <w:tcPr>
            <w:tcW w:w="607" w:type="pct"/>
            <w:gridSpan w:val="3"/>
          </w:tcPr>
          <w:p w14:paraId="7BE2E1D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N/A</w:t>
            </w:r>
          </w:p>
        </w:tc>
      </w:tr>
      <w:tr w:rsidR="00750E44" w:rsidRPr="00750E44" w14:paraId="14D413E2" w14:textId="77777777" w:rsidTr="008D452E">
        <w:trPr>
          <w:jc w:val="center"/>
        </w:trPr>
        <w:tc>
          <w:tcPr>
            <w:tcW w:w="1132" w:type="pct"/>
            <w:tcBorders>
              <w:top w:val="single" w:sz="4" w:space="0" w:color="auto"/>
              <w:bottom w:val="nil"/>
            </w:tcBorders>
          </w:tcPr>
          <w:p w14:paraId="55E77FEE"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DC_3A-32A_n78A</w:t>
            </w:r>
          </w:p>
          <w:p w14:paraId="2D23ACEC"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DC_3C-32A_n78A</w:t>
            </w:r>
          </w:p>
          <w:p w14:paraId="4CAD9CF2"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DC_3A-32A_n78C</w:t>
            </w:r>
          </w:p>
          <w:p w14:paraId="3B6AC72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DC_3A-32A_n78(2A)</w:t>
            </w:r>
          </w:p>
        </w:tc>
        <w:tc>
          <w:tcPr>
            <w:tcW w:w="410" w:type="pct"/>
          </w:tcPr>
          <w:p w14:paraId="0A66275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sz w:val="18"/>
                <w:szCs w:val="18"/>
                <w:lang w:eastAsia="en-US"/>
              </w:rPr>
              <w:t>3</w:t>
            </w:r>
          </w:p>
        </w:tc>
        <w:tc>
          <w:tcPr>
            <w:tcW w:w="574" w:type="pct"/>
            <w:gridSpan w:val="2"/>
            <w:noWrap/>
          </w:tcPr>
          <w:p w14:paraId="0BFEF83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1730</w:t>
            </w:r>
          </w:p>
        </w:tc>
        <w:tc>
          <w:tcPr>
            <w:tcW w:w="348" w:type="pct"/>
            <w:gridSpan w:val="2"/>
            <w:noWrap/>
          </w:tcPr>
          <w:p w14:paraId="4F85FD4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5</w:t>
            </w:r>
          </w:p>
        </w:tc>
        <w:tc>
          <w:tcPr>
            <w:tcW w:w="1046" w:type="pct"/>
            <w:gridSpan w:val="2"/>
            <w:noWrap/>
          </w:tcPr>
          <w:p w14:paraId="62523A5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25</w:t>
            </w:r>
          </w:p>
        </w:tc>
        <w:tc>
          <w:tcPr>
            <w:tcW w:w="542" w:type="pct"/>
            <w:gridSpan w:val="2"/>
            <w:noWrap/>
          </w:tcPr>
          <w:p w14:paraId="079552F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1825</w:t>
            </w:r>
          </w:p>
        </w:tc>
        <w:tc>
          <w:tcPr>
            <w:tcW w:w="341" w:type="pct"/>
            <w:gridSpan w:val="2"/>
          </w:tcPr>
          <w:p w14:paraId="069C46B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Pr>
          <w:p w14:paraId="3450A4EE"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sz w:val="18"/>
                <w:szCs w:val="18"/>
                <w:lang w:eastAsia="en-US"/>
              </w:rPr>
              <w:t>N/A</w:t>
            </w:r>
          </w:p>
        </w:tc>
      </w:tr>
      <w:tr w:rsidR="00750E44" w:rsidRPr="00750E44" w14:paraId="36E90D22" w14:textId="77777777" w:rsidTr="008D452E">
        <w:trPr>
          <w:jc w:val="center"/>
        </w:trPr>
        <w:tc>
          <w:tcPr>
            <w:tcW w:w="1132" w:type="pct"/>
            <w:tcBorders>
              <w:top w:val="nil"/>
              <w:bottom w:val="nil"/>
            </w:tcBorders>
          </w:tcPr>
          <w:p w14:paraId="270B7B47" w14:textId="77777777" w:rsidR="00750E44" w:rsidRPr="00750E44" w:rsidRDefault="00750E44" w:rsidP="00750E44">
            <w:pPr>
              <w:spacing w:after="0"/>
              <w:jc w:val="center"/>
              <w:rPr>
                <w:rFonts w:ascii="Arial" w:hAnsi="Arial"/>
                <w:sz w:val="18"/>
                <w:lang w:eastAsia="en-US"/>
              </w:rPr>
            </w:pPr>
          </w:p>
        </w:tc>
        <w:tc>
          <w:tcPr>
            <w:tcW w:w="410" w:type="pct"/>
          </w:tcPr>
          <w:p w14:paraId="7E8512C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sz w:val="18"/>
                <w:szCs w:val="18"/>
                <w:lang w:eastAsia="en-US"/>
              </w:rPr>
              <w:t>32</w:t>
            </w:r>
          </w:p>
        </w:tc>
        <w:tc>
          <w:tcPr>
            <w:tcW w:w="574" w:type="pct"/>
            <w:gridSpan w:val="2"/>
            <w:noWrap/>
          </w:tcPr>
          <w:p w14:paraId="522E612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N/A</w:t>
            </w:r>
          </w:p>
        </w:tc>
        <w:tc>
          <w:tcPr>
            <w:tcW w:w="348" w:type="pct"/>
            <w:gridSpan w:val="2"/>
            <w:noWrap/>
          </w:tcPr>
          <w:p w14:paraId="58517DD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5</w:t>
            </w:r>
          </w:p>
        </w:tc>
        <w:tc>
          <w:tcPr>
            <w:tcW w:w="1046" w:type="pct"/>
            <w:gridSpan w:val="2"/>
            <w:noWrap/>
          </w:tcPr>
          <w:p w14:paraId="495674A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N/A</w:t>
            </w:r>
          </w:p>
        </w:tc>
        <w:tc>
          <w:tcPr>
            <w:tcW w:w="542" w:type="pct"/>
            <w:gridSpan w:val="2"/>
            <w:noWrap/>
          </w:tcPr>
          <w:p w14:paraId="14C7188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1470</w:t>
            </w:r>
          </w:p>
        </w:tc>
        <w:tc>
          <w:tcPr>
            <w:tcW w:w="341" w:type="pct"/>
            <w:gridSpan w:val="2"/>
          </w:tcPr>
          <w:p w14:paraId="3505647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4.9</w:t>
            </w:r>
          </w:p>
        </w:tc>
        <w:tc>
          <w:tcPr>
            <w:tcW w:w="607" w:type="pct"/>
            <w:gridSpan w:val="3"/>
          </w:tcPr>
          <w:p w14:paraId="2AEBE626"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sz w:val="18"/>
                <w:szCs w:val="18"/>
                <w:lang w:eastAsia="en-US"/>
              </w:rPr>
              <w:t>IMD4</w:t>
            </w:r>
          </w:p>
        </w:tc>
      </w:tr>
      <w:tr w:rsidR="00750E44" w:rsidRPr="00750E44" w14:paraId="4A4B1BA5" w14:textId="77777777" w:rsidTr="008D452E">
        <w:trPr>
          <w:jc w:val="center"/>
        </w:trPr>
        <w:tc>
          <w:tcPr>
            <w:tcW w:w="1132" w:type="pct"/>
            <w:tcBorders>
              <w:top w:val="nil"/>
              <w:bottom w:val="nil"/>
            </w:tcBorders>
          </w:tcPr>
          <w:p w14:paraId="25A99636" w14:textId="77777777" w:rsidR="00750E44" w:rsidRPr="00750E44" w:rsidRDefault="00750E44" w:rsidP="00750E44">
            <w:pPr>
              <w:spacing w:after="0"/>
              <w:jc w:val="center"/>
              <w:rPr>
                <w:rFonts w:ascii="Arial" w:hAnsi="Arial"/>
                <w:sz w:val="18"/>
                <w:lang w:eastAsia="en-US"/>
              </w:rPr>
            </w:pPr>
          </w:p>
        </w:tc>
        <w:tc>
          <w:tcPr>
            <w:tcW w:w="410" w:type="pct"/>
          </w:tcPr>
          <w:p w14:paraId="75F46CAE"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sz w:val="18"/>
                <w:szCs w:val="18"/>
                <w:lang w:eastAsia="en-US"/>
              </w:rPr>
              <w:t>n78</w:t>
            </w:r>
          </w:p>
        </w:tc>
        <w:tc>
          <w:tcPr>
            <w:tcW w:w="574" w:type="pct"/>
            <w:gridSpan w:val="2"/>
            <w:noWrap/>
          </w:tcPr>
          <w:p w14:paraId="3CFA51F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3720</w:t>
            </w:r>
          </w:p>
        </w:tc>
        <w:tc>
          <w:tcPr>
            <w:tcW w:w="348" w:type="pct"/>
            <w:gridSpan w:val="2"/>
            <w:noWrap/>
          </w:tcPr>
          <w:p w14:paraId="6A2722D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10</w:t>
            </w:r>
          </w:p>
        </w:tc>
        <w:tc>
          <w:tcPr>
            <w:tcW w:w="1046" w:type="pct"/>
            <w:gridSpan w:val="2"/>
            <w:noWrap/>
          </w:tcPr>
          <w:p w14:paraId="7A71194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50</w:t>
            </w:r>
          </w:p>
        </w:tc>
        <w:tc>
          <w:tcPr>
            <w:tcW w:w="542" w:type="pct"/>
            <w:gridSpan w:val="2"/>
            <w:noWrap/>
          </w:tcPr>
          <w:p w14:paraId="5FE2A97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3720</w:t>
            </w:r>
          </w:p>
        </w:tc>
        <w:tc>
          <w:tcPr>
            <w:tcW w:w="341" w:type="pct"/>
            <w:gridSpan w:val="2"/>
          </w:tcPr>
          <w:p w14:paraId="158BB51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Pr>
          <w:p w14:paraId="2BADEC3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564C938C" w14:textId="77777777" w:rsidTr="008D452E">
        <w:trPr>
          <w:jc w:val="center"/>
        </w:trPr>
        <w:tc>
          <w:tcPr>
            <w:tcW w:w="1132" w:type="pct"/>
            <w:tcBorders>
              <w:top w:val="nil"/>
              <w:bottom w:val="nil"/>
            </w:tcBorders>
          </w:tcPr>
          <w:p w14:paraId="3E706ED8" w14:textId="77777777" w:rsidR="00750E44" w:rsidRPr="00750E44" w:rsidRDefault="00750E44" w:rsidP="00750E44">
            <w:pPr>
              <w:spacing w:after="0"/>
              <w:jc w:val="center"/>
              <w:rPr>
                <w:rFonts w:ascii="Arial" w:hAnsi="Arial"/>
                <w:sz w:val="18"/>
                <w:lang w:eastAsia="en-US"/>
              </w:rPr>
            </w:pPr>
          </w:p>
        </w:tc>
        <w:tc>
          <w:tcPr>
            <w:tcW w:w="410" w:type="pct"/>
          </w:tcPr>
          <w:p w14:paraId="7A592F8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sz w:val="18"/>
                <w:szCs w:val="18"/>
                <w:lang w:eastAsia="en-US"/>
              </w:rPr>
              <w:t>3</w:t>
            </w:r>
          </w:p>
        </w:tc>
        <w:tc>
          <w:tcPr>
            <w:tcW w:w="574" w:type="pct"/>
            <w:gridSpan w:val="2"/>
            <w:noWrap/>
          </w:tcPr>
          <w:p w14:paraId="4A805C4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zh-CN"/>
              </w:rPr>
              <w:t>1775</w:t>
            </w:r>
          </w:p>
        </w:tc>
        <w:tc>
          <w:tcPr>
            <w:tcW w:w="348" w:type="pct"/>
            <w:gridSpan w:val="2"/>
            <w:noWrap/>
          </w:tcPr>
          <w:p w14:paraId="3961DA2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5</w:t>
            </w:r>
          </w:p>
        </w:tc>
        <w:tc>
          <w:tcPr>
            <w:tcW w:w="1046" w:type="pct"/>
            <w:gridSpan w:val="2"/>
            <w:noWrap/>
          </w:tcPr>
          <w:p w14:paraId="79FADE6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25</w:t>
            </w:r>
          </w:p>
        </w:tc>
        <w:tc>
          <w:tcPr>
            <w:tcW w:w="542" w:type="pct"/>
            <w:gridSpan w:val="2"/>
            <w:noWrap/>
          </w:tcPr>
          <w:p w14:paraId="28325C1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1870</w:t>
            </w:r>
          </w:p>
        </w:tc>
        <w:tc>
          <w:tcPr>
            <w:tcW w:w="341" w:type="pct"/>
            <w:gridSpan w:val="2"/>
          </w:tcPr>
          <w:p w14:paraId="2F0406B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Pr>
          <w:p w14:paraId="4882A04D"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sz w:val="18"/>
                <w:szCs w:val="18"/>
                <w:lang w:eastAsia="en-US"/>
              </w:rPr>
              <w:t>N/A</w:t>
            </w:r>
          </w:p>
        </w:tc>
      </w:tr>
      <w:tr w:rsidR="00750E44" w:rsidRPr="00750E44" w14:paraId="7FFBED12" w14:textId="77777777" w:rsidTr="008D452E">
        <w:trPr>
          <w:jc w:val="center"/>
        </w:trPr>
        <w:tc>
          <w:tcPr>
            <w:tcW w:w="1132" w:type="pct"/>
            <w:tcBorders>
              <w:top w:val="nil"/>
              <w:bottom w:val="nil"/>
            </w:tcBorders>
          </w:tcPr>
          <w:p w14:paraId="52C53913" w14:textId="77777777" w:rsidR="00750E44" w:rsidRPr="00750E44" w:rsidRDefault="00750E44" w:rsidP="00750E44">
            <w:pPr>
              <w:spacing w:after="0"/>
              <w:jc w:val="center"/>
              <w:rPr>
                <w:rFonts w:ascii="Arial" w:hAnsi="Arial"/>
                <w:sz w:val="18"/>
                <w:lang w:eastAsia="en-US"/>
              </w:rPr>
            </w:pPr>
          </w:p>
        </w:tc>
        <w:tc>
          <w:tcPr>
            <w:tcW w:w="410" w:type="pct"/>
          </w:tcPr>
          <w:p w14:paraId="732B783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sz w:val="18"/>
                <w:szCs w:val="18"/>
                <w:lang w:eastAsia="en-US"/>
              </w:rPr>
              <w:t>32</w:t>
            </w:r>
          </w:p>
        </w:tc>
        <w:tc>
          <w:tcPr>
            <w:tcW w:w="574" w:type="pct"/>
            <w:gridSpan w:val="2"/>
            <w:noWrap/>
          </w:tcPr>
          <w:p w14:paraId="65B0193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N/A</w:t>
            </w:r>
          </w:p>
        </w:tc>
        <w:tc>
          <w:tcPr>
            <w:tcW w:w="348" w:type="pct"/>
            <w:gridSpan w:val="2"/>
            <w:noWrap/>
          </w:tcPr>
          <w:p w14:paraId="2FC5470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5</w:t>
            </w:r>
          </w:p>
        </w:tc>
        <w:tc>
          <w:tcPr>
            <w:tcW w:w="1046" w:type="pct"/>
            <w:gridSpan w:val="2"/>
            <w:noWrap/>
          </w:tcPr>
          <w:p w14:paraId="3E419EE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N/A</w:t>
            </w:r>
          </w:p>
        </w:tc>
        <w:tc>
          <w:tcPr>
            <w:tcW w:w="542" w:type="pct"/>
            <w:gridSpan w:val="2"/>
            <w:noWrap/>
          </w:tcPr>
          <w:p w14:paraId="767A87F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1475</w:t>
            </w:r>
          </w:p>
        </w:tc>
        <w:tc>
          <w:tcPr>
            <w:tcW w:w="341" w:type="pct"/>
            <w:gridSpan w:val="2"/>
          </w:tcPr>
          <w:p w14:paraId="55C0075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0</w:t>
            </w:r>
          </w:p>
        </w:tc>
        <w:tc>
          <w:tcPr>
            <w:tcW w:w="607" w:type="pct"/>
            <w:gridSpan w:val="3"/>
          </w:tcPr>
          <w:p w14:paraId="42E5ABC8"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sz w:val="18"/>
                <w:szCs w:val="18"/>
                <w:lang w:eastAsia="en-US"/>
              </w:rPr>
              <w:t>IMD5</w:t>
            </w:r>
          </w:p>
        </w:tc>
      </w:tr>
      <w:tr w:rsidR="00750E44" w:rsidRPr="00750E44" w14:paraId="0CB7F4B8" w14:textId="77777777" w:rsidTr="008D452E">
        <w:trPr>
          <w:jc w:val="center"/>
        </w:trPr>
        <w:tc>
          <w:tcPr>
            <w:tcW w:w="1132" w:type="pct"/>
            <w:tcBorders>
              <w:top w:val="nil"/>
              <w:bottom w:val="single" w:sz="4" w:space="0" w:color="auto"/>
            </w:tcBorders>
          </w:tcPr>
          <w:p w14:paraId="7EC2CE6F" w14:textId="77777777" w:rsidR="00750E44" w:rsidRPr="00750E44" w:rsidRDefault="00750E44" w:rsidP="00750E44">
            <w:pPr>
              <w:spacing w:after="0"/>
              <w:jc w:val="center"/>
              <w:rPr>
                <w:rFonts w:ascii="Arial" w:hAnsi="Arial"/>
                <w:sz w:val="18"/>
                <w:lang w:eastAsia="en-US"/>
              </w:rPr>
            </w:pPr>
          </w:p>
        </w:tc>
        <w:tc>
          <w:tcPr>
            <w:tcW w:w="410" w:type="pct"/>
          </w:tcPr>
          <w:p w14:paraId="1276851E"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sz w:val="18"/>
                <w:szCs w:val="18"/>
                <w:lang w:eastAsia="en-US"/>
              </w:rPr>
              <w:t>n78</w:t>
            </w:r>
          </w:p>
        </w:tc>
        <w:tc>
          <w:tcPr>
            <w:tcW w:w="574" w:type="pct"/>
            <w:gridSpan w:val="2"/>
            <w:noWrap/>
          </w:tcPr>
          <w:p w14:paraId="67DD8F1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zh-CN"/>
              </w:rPr>
              <w:t>3400</w:t>
            </w:r>
          </w:p>
        </w:tc>
        <w:tc>
          <w:tcPr>
            <w:tcW w:w="348" w:type="pct"/>
            <w:gridSpan w:val="2"/>
            <w:noWrap/>
          </w:tcPr>
          <w:p w14:paraId="39C6375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10</w:t>
            </w:r>
          </w:p>
        </w:tc>
        <w:tc>
          <w:tcPr>
            <w:tcW w:w="1046" w:type="pct"/>
            <w:gridSpan w:val="2"/>
            <w:noWrap/>
          </w:tcPr>
          <w:p w14:paraId="04471A3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50</w:t>
            </w:r>
          </w:p>
        </w:tc>
        <w:tc>
          <w:tcPr>
            <w:tcW w:w="542" w:type="pct"/>
            <w:gridSpan w:val="2"/>
            <w:noWrap/>
          </w:tcPr>
          <w:p w14:paraId="36C4AC1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zh-CN"/>
              </w:rPr>
              <w:t>3400</w:t>
            </w:r>
          </w:p>
        </w:tc>
        <w:tc>
          <w:tcPr>
            <w:tcW w:w="341" w:type="pct"/>
            <w:gridSpan w:val="2"/>
          </w:tcPr>
          <w:p w14:paraId="320B6DA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Pr>
          <w:p w14:paraId="7B79DA4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44EAD34B" w14:textId="77777777" w:rsidTr="008D452E">
        <w:trPr>
          <w:jc w:val="center"/>
        </w:trPr>
        <w:tc>
          <w:tcPr>
            <w:tcW w:w="1132" w:type="pct"/>
            <w:vMerge w:val="restart"/>
            <w:tcBorders>
              <w:top w:val="nil"/>
            </w:tcBorders>
          </w:tcPr>
          <w:p w14:paraId="0833F4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DC_3A-38A_n28A</w:t>
            </w:r>
          </w:p>
          <w:p w14:paraId="4C324C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DC_3C-38A_n28A</w:t>
            </w:r>
          </w:p>
          <w:p w14:paraId="409F7E9B" w14:textId="77777777" w:rsidR="00750E44" w:rsidRPr="00750E44" w:rsidRDefault="00750E44" w:rsidP="00750E44">
            <w:pPr>
              <w:spacing w:after="0"/>
              <w:jc w:val="center"/>
              <w:rPr>
                <w:rFonts w:ascii="Arial" w:hAnsi="Arial"/>
                <w:sz w:val="18"/>
                <w:lang w:eastAsia="en-US"/>
              </w:rPr>
            </w:pPr>
          </w:p>
        </w:tc>
        <w:tc>
          <w:tcPr>
            <w:tcW w:w="410" w:type="pct"/>
          </w:tcPr>
          <w:p w14:paraId="41C8DA5F" w14:textId="77777777" w:rsidR="00750E44" w:rsidRPr="00750E44" w:rsidRDefault="00750E44" w:rsidP="00750E44">
            <w:pPr>
              <w:spacing w:after="0"/>
              <w:jc w:val="center"/>
              <w:rPr>
                <w:rFonts w:ascii="Arial" w:eastAsia="MS Mincho" w:hAnsi="Arial" w:cs="Arial"/>
                <w:sz w:val="18"/>
                <w:szCs w:val="18"/>
                <w:lang w:eastAsia="en-US"/>
              </w:rPr>
            </w:pPr>
            <w:r w:rsidRPr="00750E44">
              <w:rPr>
                <w:rFonts w:ascii="Arial" w:hAnsi="Arial" w:cs="Arial"/>
                <w:kern w:val="2"/>
                <w:sz w:val="18"/>
                <w:szCs w:val="24"/>
                <w:lang w:eastAsia="en-US"/>
              </w:rPr>
              <w:t>38</w:t>
            </w:r>
          </w:p>
        </w:tc>
        <w:tc>
          <w:tcPr>
            <w:tcW w:w="574" w:type="pct"/>
            <w:gridSpan w:val="2"/>
            <w:noWrap/>
          </w:tcPr>
          <w:p w14:paraId="516E5516"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en-US"/>
              </w:rPr>
              <w:t>2575</w:t>
            </w:r>
          </w:p>
        </w:tc>
        <w:tc>
          <w:tcPr>
            <w:tcW w:w="348" w:type="pct"/>
            <w:gridSpan w:val="2"/>
            <w:noWrap/>
          </w:tcPr>
          <w:p w14:paraId="10C3206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kern w:val="2"/>
                <w:sz w:val="18"/>
                <w:szCs w:val="24"/>
                <w:lang w:eastAsia="en-US"/>
              </w:rPr>
              <w:t>5</w:t>
            </w:r>
          </w:p>
        </w:tc>
        <w:tc>
          <w:tcPr>
            <w:tcW w:w="1046" w:type="pct"/>
            <w:gridSpan w:val="2"/>
            <w:noWrap/>
          </w:tcPr>
          <w:p w14:paraId="28BE1EF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kern w:val="2"/>
                <w:sz w:val="18"/>
                <w:szCs w:val="24"/>
                <w:lang w:eastAsia="en-US"/>
              </w:rPr>
              <w:t>25</w:t>
            </w:r>
          </w:p>
        </w:tc>
        <w:tc>
          <w:tcPr>
            <w:tcW w:w="542" w:type="pct"/>
            <w:gridSpan w:val="2"/>
            <w:noWrap/>
          </w:tcPr>
          <w:p w14:paraId="20B637D5"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en-US"/>
              </w:rPr>
              <w:t>2575</w:t>
            </w:r>
          </w:p>
        </w:tc>
        <w:tc>
          <w:tcPr>
            <w:tcW w:w="341" w:type="pct"/>
            <w:gridSpan w:val="2"/>
          </w:tcPr>
          <w:p w14:paraId="09889AE8"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kern w:val="2"/>
                <w:sz w:val="18"/>
                <w:szCs w:val="24"/>
                <w:lang w:eastAsia="ko-KR"/>
              </w:rPr>
              <w:t>N/A</w:t>
            </w:r>
          </w:p>
        </w:tc>
        <w:tc>
          <w:tcPr>
            <w:tcW w:w="607" w:type="pct"/>
            <w:gridSpan w:val="3"/>
          </w:tcPr>
          <w:p w14:paraId="58AB766B"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kern w:val="2"/>
                <w:sz w:val="18"/>
                <w:szCs w:val="24"/>
                <w:lang w:eastAsia="ko-KR"/>
              </w:rPr>
              <w:t>N/A</w:t>
            </w:r>
          </w:p>
        </w:tc>
      </w:tr>
      <w:tr w:rsidR="00750E44" w:rsidRPr="00750E44" w14:paraId="0DE59682" w14:textId="77777777" w:rsidTr="008D452E">
        <w:trPr>
          <w:jc w:val="center"/>
        </w:trPr>
        <w:tc>
          <w:tcPr>
            <w:tcW w:w="1132" w:type="pct"/>
            <w:vMerge/>
          </w:tcPr>
          <w:p w14:paraId="7FB8B7B6" w14:textId="77777777" w:rsidR="00750E44" w:rsidRPr="00750E44" w:rsidRDefault="00750E44" w:rsidP="00750E44">
            <w:pPr>
              <w:spacing w:after="0"/>
              <w:jc w:val="center"/>
              <w:rPr>
                <w:rFonts w:ascii="Arial" w:hAnsi="Arial"/>
                <w:sz w:val="18"/>
                <w:lang w:eastAsia="en-US"/>
              </w:rPr>
            </w:pPr>
          </w:p>
        </w:tc>
        <w:tc>
          <w:tcPr>
            <w:tcW w:w="410" w:type="pct"/>
          </w:tcPr>
          <w:p w14:paraId="6C6CCEA8" w14:textId="77777777" w:rsidR="00750E44" w:rsidRPr="00750E44" w:rsidRDefault="00750E44" w:rsidP="00750E44">
            <w:pPr>
              <w:spacing w:after="0"/>
              <w:jc w:val="center"/>
              <w:rPr>
                <w:rFonts w:ascii="Arial" w:eastAsia="MS Mincho" w:hAnsi="Arial" w:cs="Arial"/>
                <w:sz w:val="18"/>
                <w:szCs w:val="18"/>
                <w:lang w:eastAsia="en-US"/>
              </w:rPr>
            </w:pPr>
            <w:r w:rsidRPr="00750E44">
              <w:rPr>
                <w:rFonts w:ascii="Arial" w:hAnsi="Arial" w:cs="Arial"/>
                <w:kern w:val="2"/>
                <w:sz w:val="18"/>
                <w:szCs w:val="24"/>
                <w:lang w:eastAsia="en-US"/>
              </w:rPr>
              <w:t>n28</w:t>
            </w:r>
          </w:p>
        </w:tc>
        <w:tc>
          <w:tcPr>
            <w:tcW w:w="574" w:type="pct"/>
            <w:gridSpan w:val="2"/>
            <w:noWrap/>
          </w:tcPr>
          <w:p w14:paraId="2540E185"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en-US"/>
              </w:rPr>
              <w:t>725</w:t>
            </w:r>
          </w:p>
        </w:tc>
        <w:tc>
          <w:tcPr>
            <w:tcW w:w="348" w:type="pct"/>
            <w:gridSpan w:val="2"/>
            <w:noWrap/>
          </w:tcPr>
          <w:p w14:paraId="451860BE"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kern w:val="2"/>
                <w:sz w:val="18"/>
                <w:szCs w:val="24"/>
                <w:lang w:eastAsia="ko-KR"/>
              </w:rPr>
              <w:t>5</w:t>
            </w:r>
          </w:p>
        </w:tc>
        <w:tc>
          <w:tcPr>
            <w:tcW w:w="1046" w:type="pct"/>
            <w:gridSpan w:val="2"/>
            <w:noWrap/>
          </w:tcPr>
          <w:p w14:paraId="5344200E"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kern w:val="2"/>
                <w:sz w:val="18"/>
                <w:szCs w:val="24"/>
                <w:lang w:eastAsia="ko-KR"/>
              </w:rPr>
              <w:t>25</w:t>
            </w:r>
          </w:p>
        </w:tc>
        <w:tc>
          <w:tcPr>
            <w:tcW w:w="542" w:type="pct"/>
            <w:gridSpan w:val="2"/>
            <w:noWrap/>
          </w:tcPr>
          <w:p w14:paraId="778E9A6A"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en-US"/>
              </w:rPr>
              <w:t>780</w:t>
            </w:r>
          </w:p>
        </w:tc>
        <w:tc>
          <w:tcPr>
            <w:tcW w:w="341" w:type="pct"/>
            <w:gridSpan w:val="2"/>
          </w:tcPr>
          <w:p w14:paraId="34C6D2D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kern w:val="2"/>
                <w:sz w:val="18"/>
                <w:szCs w:val="24"/>
                <w:lang w:eastAsia="ko-KR"/>
              </w:rPr>
              <w:t>N/A</w:t>
            </w:r>
          </w:p>
        </w:tc>
        <w:tc>
          <w:tcPr>
            <w:tcW w:w="607" w:type="pct"/>
            <w:gridSpan w:val="3"/>
          </w:tcPr>
          <w:p w14:paraId="4A933F0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kern w:val="2"/>
                <w:sz w:val="18"/>
                <w:szCs w:val="24"/>
                <w:lang w:eastAsia="ko-KR"/>
              </w:rPr>
              <w:t>N/A</w:t>
            </w:r>
          </w:p>
        </w:tc>
      </w:tr>
      <w:tr w:rsidR="00750E44" w:rsidRPr="00750E44" w14:paraId="4DA16298" w14:textId="77777777" w:rsidTr="008D452E">
        <w:trPr>
          <w:jc w:val="center"/>
        </w:trPr>
        <w:tc>
          <w:tcPr>
            <w:tcW w:w="1132" w:type="pct"/>
            <w:vMerge/>
            <w:tcBorders>
              <w:bottom w:val="single" w:sz="4" w:space="0" w:color="auto"/>
            </w:tcBorders>
          </w:tcPr>
          <w:p w14:paraId="3BCBBE16" w14:textId="77777777" w:rsidR="00750E44" w:rsidRPr="00750E44" w:rsidRDefault="00750E44" w:rsidP="00750E44">
            <w:pPr>
              <w:spacing w:after="0"/>
              <w:jc w:val="center"/>
              <w:rPr>
                <w:rFonts w:ascii="Arial" w:hAnsi="Arial"/>
                <w:sz w:val="18"/>
                <w:lang w:eastAsia="en-US"/>
              </w:rPr>
            </w:pPr>
          </w:p>
        </w:tc>
        <w:tc>
          <w:tcPr>
            <w:tcW w:w="410" w:type="pct"/>
          </w:tcPr>
          <w:p w14:paraId="12482910" w14:textId="77777777" w:rsidR="00750E44" w:rsidRPr="00750E44" w:rsidRDefault="00750E44" w:rsidP="00750E44">
            <w:pPr>
              <w:spacing w:after="0"/>
              <w:jc w:val="center"/>
              <w:rPr>
                <w:rFonts w:ascii="Arial" w:eastAsia="MS Mincho" w:hAnsi="Arial" w:cs="Arial"/>
                <w:sz w:val="18"/>
                <w:szCs w:val="18"/>
                <w:lang w:eastAsia="en-US"/>
              </w:rPr>
            </w:pPr>
            <w:r w:rsidRPr="00750E44">
              <w:rPr>
                <w:rFonts w:ascii="Arial" w:hAnsi="Arial" w:cs="Arial"/>
                <w:kern w:val="2"/>
                <w:sz w:val="18"/>
                <w:szCs w:val="24"/>
                <w:lang w:eastAsia="en-US"/>
              </w:rPr>
              <w:t>3</w:t>
            </w:r>
          </w:p>
        </w:tc>
        <w:tc>
          <w:tcPr>
            <w:tcW w:w="574" w:type="pct"/>
            <w:gridSpan w:val="2"/>
            <w:noWrap/>
          </w:tcPr>
          <w:p w14:paraId="755C00D5"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en-US"/>
              </w:rPr>
              <w:t>N/A</w:t>
            </w:r>
          </w:p>
        </w:tc>
        <w:tc>
          <w:tcPr>
            <w:tcW w:w="348" w:type="pct"/>
            <w:gridSpan w:val="2"/>
            <w:noWrap/>
          </w:tcPr>
          <w:p w14:paraId="6598EA2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kern w:val="2"/>
                <w:sz w:val="18"/>
                <w:szCs w:val="24"/>
                <w:lang w:eastAsia="en-US"/>
              </w:rPr>
              <w:t>5</w:t>
            </w:r>
          </w:p>
        </w:tc>
        <w:tc>
          <w:tcPr>
            <w:tcW w:w="1046" w:type="pct"/>
            <w:gridSpan w:val="2"/>
            <w:noWrap/>
          </w:tcPr>
          <w:p w14:paraId="365BE74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kern w:val="2"/>
                <w:sz w:val="18"/>
                <w:szCs w:val="24"/>
                <w:lang w:eastAsia="en-US"/>
              </w:rPr>
              <w:t>N/A</w:t>
            </w:r>
          </w:p>
        </w:tc>
        <w:tc>
          <w:tcPr>
            <w:tcW w:w="542" w:type="pct"/>
            <w:gridSpan w:val="2"/>
            <w:noWrap/>
          </w:tcPr>
          <w:p w14:paraId="7EC3A9F0"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en-US"/>
              </w:rPr>
              <w:t>1850</w:t>
            </w:r>
          </w:p>
        </w:tc>
        <w:tc>
          <w:tcPr>
            <w:tcW w:w="341" w:type="pct"/>
            <w:gridSpan w:val="2"/>
          </w:tcPr>
          <w:p w14:paraId="335B49A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kern w:val="2"/>
                <w:sz w:val="18"/>
                <w:szCs w:val="24"/>
                <w:lang w:eastAsia="en-US"/>
              </w:rPr>
              <w:t>26</w:t>
            </w:r>
          </w:p>
        </w:tc>
        <w:tc>
          <w:tcPr>
            <w:tcW w:w="607" w:type="pct"/>
            <w:gridSpan w:val="3"/>
          </w:tcPr>
          <w:p w14:paraId="50259A6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kern w:val="2"/>
                <w:sz w:val="18"/>
                <w:szCs w:val="24"/>
                <w:lang w:eastAsia="ja-JP"/>
              </w:rPr>
              <w:t>IMD</w:t>
            </w:r>
            <w:r w:rsidRPr="00750E44">
              <w:rPr>
                <w:rFonts w:ascii="Arial" w:hAnsi="Arial" w:cs="Arial"/>
                <w:kern w:val="2"/>
                <w:sz w:val="18"/>
                <w:szCs w:val="24"/>
                <w:lang w:eastAsia="en-US"/>
              </w:rPr>
              <w:t>2</w:t>
            </w:r>
          </w:p>
        </w:tc>
      </w:tr>
      <w:tr w:rsidR="00750E44" w:rsidRPr="00750E44" w14:paraId="7B968748" w14:textId="77777777" w:rsidTr="008D452E">
        <w:trPr>
          <w:jc w:val="center"/>
        </w:trPr>
        <w:tc>
          <w:tcPr>
            <w:tcW w:w="1132" w:type="pct"/>
            <w:tcBorders>
              <w:top w:val="single" w:sz="4" w:space="0" w:color="auto"/>
              <w:left w:val="single" w:sz="4" w:space="0" w:color="auto"/>
              <w:bottom w:val="nil"/>
              <w:right w:val="single" w:sz="4" w:space="0" w:color="auto"/>
            </w:tcBorders>
          </w:tcPr>
          <w:p w14:paraId="435040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DC_3A-38A_n78A</w:t>
            </w:r>
          </w:p>
          <w:p w14:paraId="78D0F6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DC_3C-38A_n78A</w:t>
            </w:r>
          </w:p>
        </w:tc>
        <w:tc>
          <w:tcPr>
            <w:tcW w:w="410" w:type="pct"/>
            <w:tcBorders>
              <w:top w:val="single" w:sz="4" w:space="0" w:color="auto"/>
              <w:left w:val="single" w:sz="4" w:space="0" w:color="auto"/>
              <w:bottom w:val="single" w:sz="4" w:space="0" w:color="auto"/>
              <w:right w:val="single" w:sz="4" w:space="0" w:color="auto"/>
            </w:tcBorders>
          </w:tcPr>
          <w:p w14:paraId="03856E58"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eastAsia="Malgun Gothic" w:hAnsi="Arial"/>
                <w:sz w:val="18"/>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30E6EA61"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BA5EDC"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D5ECAB"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EE558A7"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1830</w:t>
            </w:r>
          </w:p>
        </w:tc>
        <w:tc>
          <w:tcPr>
            <w:tcW w:w="341" w:type="pct"/>
            <w:gridSpan w:val="2"/>
            <w:tcBorders>
              <w:top w:val="single" w:sz="4" w:space="0" w:color="auto"/>
              <w:left w:val="single" w:sz="4" w:space="0" w:color="auto"/>
              <w:bottom w:val="single" w:sz="4" w:space="0" w:color="auto"/>
              <w:right w:val="single" w:sz="4" w:space="0" w:color="auto"/>
            </w:tcBorders>
          </w:tcPr>
          <w:p w14:paraId="5F86D429"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16.4</w:t>
            </w:r>
          </w:p>
        </w:tc>
        <w:tc>
          <w:tcPr>
            <w:tcW w:w="607" w:type="pct"/>
            <w:gridSpan w:val="3"/>
            <w:tcBorders>
              <w:top w:val="single" w:sz="4" w:space="0" w:color="auto"/>
              <w:left w:val="single" w:sz="4" w:space="0" w:color="auto"/>
              <w:bottom w:val="single" w:sz="4" w:space="0" w:color="auto"/>
              <w:right w:val="single" w:sz="4" w:space="0" w:color="auto"/>
            </w:tcBorders>
          </w:tcPr>
          <w:p w14:paraId="52860C66"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sz w:val="18"/>
                <w:lang w:eastAsia="en-US"/>
              </w:rPr>
              <w:t>IMD3</w:t>
            </w:r>
            <w:r w:rsidRPr="00750E44">
              <w:rPr>
                <w:rFonts w:ascii="Arial" w:hAnsi="Arial"/>
                <w:sz w:val="18"/>
                <w:vertAlign w:val="superscript"/>
                <w:lang w:eastAsia="en-US"/>
              </w:rPr>
              <w:t>5</w:t>
            </w:r>
          </w:p>
        </w:tc>
      </w:tr>
      <w:tr w:rsidR="00750E44" w:rsidRPr="00750E44" w14:paraId="2EB2B7BD" w14:textId="77777777" w:rsidTr="008D452E">
        <w:trPr>
          <w:jc w:val="center"/>
        </w:trPr>
        <w:tc>
          <w:tcPr>
            <w:tcW w:w="1132" w:type="pct"/>
            <w:tcBorders>
              <w:top w:val="nil"/>
              <w:left w:val="single" w:sz="4" w:space="0" w:color="auto"/>
              <w:bottom w:val="nil"/>
              <w:right w:val="single" w:sz="4" w:space="0" w:color="auto"/>
            </w:tcBorders>
          </w:tcPr>
          <w:p w14:paraId="58D0DA6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F56936D"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eastAsia="Malgun Gothic" w:hAnsi="Arial"/>
                <w:sz w:val="18"/>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tcPr>
          <w:p w14:paraId="1762B4C9"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40BE43FC"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E42E087"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6AC8DE8"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2615</w:t>
            </w:r>
          </w:p>
        </w:tc>
        <w:tc>
          <w:tcPr>
            <w:tcW w:w="341" w:type="pct"/>
            <w:gridSpan w:val="2"/>
            <w:tcBorders>
              <w:top w:val="single" w:sz="4" w:space="0" w:color="auto"/>
              <w:left w:val="single" w:sz="4" w:space="0" w:color="auto"/>
              <w:bottom w:val="single" w:sz="4" w:space="0" w:color="auto"/>
              <w:right w:val="single" w:sz="4" w:space="0" w:color="auto"/>
            </w:tcBorders>
          </w:tcPr>
          <w:p w14:paraId="64CCE894"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40353CD"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sz w:val="18"/>
                <w:lang w:eastAsia="en-US"/>
              </w:rPr>
              <w:t>N/A</w:t>
            </w:r>
          </w:p>
        </w:tc>
      </w:tr>
      <w:tr w:rsidR="00750E44" w:rsidRPr="00750E44" w14:paraId="6E1EDAF4" w14:textId="77777777" w:rsidTr="008D452E">
        <w:trPr>
          <w:jc w:val="center"/>
        </w:trPr>
        <w:tc>
          <w:tcPr>
            <w:tcW w:w="1132" w:type="pct"/>
            <w:tcBorders>
              <w:top w:val="nil"/>
              <w:left w:val="single" w:sz="4" w:space="0" w:color="auto"/>
              <w:bottom w:val="single" w:sz="4" w:space="0" w:color="auto"/>
              <w:right w:val="single" w:sz="4" w:space="0" w:color="auto"/>
            </w:tcBorders>
          </w:tcPr>
          <w:p w14:paraId="193FA674"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9E16CFC"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eastAsia="Malgun Gothic" w:hAnsi="Arial"/>
                <w:sz w:val="18"/>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81EC5E8"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6F9B1E42"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CE4C709"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FB45DE3"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3400</w:t>
            </w:r>
          </w:p>
        </w:tc>
        <w:tc>
          <w:tcPr>
            <w:tcW w:w="341" w:type="pct"/>
            <w:gridSpan w:val="2"/>
            <w:tcBorders>
              <w:top w:val="single" w:sz="4" w:space="0" w:color="auto"/>
              <w:left w:val="single" w:sz="4" w:space="0" w:color="auto"/>
              <w:bottom w:val="single" w:sz="4" w:space="0" w:color="auto"/>
              <w:right w:val="single" w:sz="4" w:space="0" w:color="auto"/>
            </w:tcBorders>
          </w:tcPr>
          <w:p w14:paraId="2582C175"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4445FE0"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sz w:val="18"/>
                <w:lang w:eastAsia="en-US"/>
              </w:rPr>
              <w:t>N/A</w:t>
            </w:r>
          </w:p>
        </w:tc>
      </w:tr>
      <w:tr w:rsidR="00750E44" w:rsidRPr="00750E44" w14:paraId="62E9BF9D" w14:textId="77777777" w:rsidTr="008D452E">
        <w:trPr>
          <w:jc w:val="center"/>
        </w:trPr>
        <w:tc>
          <w:tcPr>
            <w:tcW w:w="1132" w:type="pct"/>
            <w:tcBorders>
              <w:bottom w:val="nil"/>
            </w:tcBorders>
            <w:hideMark/>
          </w:tcPr>
          <w:p w14:paraId="30C2C6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lastRenderedPageBreak/>
              <w:t>DC_</w:t>
            </w:r>
            <w:r w:rsidRPr="00750E44">
              <w:rPr>
                <w:rFonts w:ascii="Arial" w:hAnsi="Arial"/>
                <w:sz w:val="18"/>
                <w:lang w:eastAsia="zh-CN"/>
              </w:rPr>
              <w:t>3</w:t>
            </w:r>
            <w:r w:rsidRPr="00750E44">
              <w:rPr>
                <w:rFonts w:ascii="Arial" w:hAnsi="Arial"/>
                <w:sz w:val="18"/>
                <w:lang w:eastAsia="en-US"/>
              </w:rPr>
              <w:t>A-</w:t>
            </w:r>
            <w:r w:rsidRPr="00750E44">
              <w:rPr>
                <w:rFonts w:ascii="Arial" w:eastAsia="Tahoma" w:hAnsi="Arial"/>
                <w:sz w:val="18"/>
                <w:lang w:eastAsia="ko-KR"/>
              </w:rPr>
              <w:t>40A_</w:t>
            </w:r>
            <w:r w:rsidRPr="00750E44">
              <w:rPr>
                <w:rFonts w:ascii="Arial" w:hAnsi="Arial"/>
                <w:sz w:val="18"/>
                <w:lang w:eastAsia="ja-JP"/>
              </w:rPr>
              <w:t>n</w:t>
            </w:r>
            <w:r w:rsidRPr="00750E44">
              <w:rPr>
                <w:rFonts w:ascii="Arial" w:eastAsia="Tahoma" w:hAnsi="Arial"/>
                <w:sz w:val="18"/>
                <w:lang w:eastAsia="ko-KR"/>
              </w:rPr>
              <w:t>1</w:t>
            </w:r>
            <w:r w:rsidRPr="00750E44">
              <w:rPr>
                <w:rFonts w:ascii="Arial" w:hAnsi="Arial"/>
                <w:sz w:val="18"/>
                <w:lang w:eastAsia="en-US"/>
              </w:rPr>
              <w:t>A</w:t>
            </w:r>
          </w:p>
          <w:p w14:paraId="3B54E3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DC_3A-40C_n1A</w:t>
            </w:r>
          </w:p>
        </w:tc>
        <w:tc>
          <w:tcPr>
            <w:tcW w:w="410" w:type="pct"/>
            <w:hideMark/>
          </w:tcPr>
          <w:p w14:paraId="429E366F" w14:textId="77777777" w:rsidR="00750E44" w:rsidRPr="00750E44" w:rsidRDefault="00750E44" w:rsidP="00750E44">
            <w:pPr>
              <w:spacing w:after="0"/>
              <w:jc w:val="center"/>
              <w:rPr>
                <w:rFonts w:ascii="Arial" w:eastAsia="MS Mincho" w:hAnsi="Arial"/>
                <w:sz w:val="18"/>
                <w:lang w:eastAsia="en-US"/>
              </w:rPr>
            </w:pPr>
            <w:r w:rsidRPr="00750E44">
              <w:rPr>
                <w:rFonts w:ascii="Arial" w:eastAsia="Batang" w:hAnsi="Arial"/>
                <w:sz w:val="18"/>
                <w:lang w:eastAsia="en-US"/>
              </w:rPr>
              <w:t>n1</w:t>
            </w:r>
          </w:p>
        </w:tc>
        <w:tc>
          <w:tcPr>
            <w:tcW w:w="574" w:type="pct"/>
            <w:gridSpan w:val="2"/>
            <w:noWrap/>
          </w:tcPr>
          <w:p w14:paraId="4A9B1EA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1950</w:t>
            </w:r>
          </w:p>
        </w:tc>
        <w:tc>
          <w:tcPr>
            <w:tcW w:w="348" w:type="pct"/>
            <w:gridSpan w:val="2"/>
            <w:noWrap/>
          </w:tcPr>
          <w:p w14:paraId="3BF4072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1BC3EB4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w:t>
            </w:r>
          </w:p>
        </w:tc>
        <w:tc>
          <w:tcPr>
            <w:tcW w:w="542" w:type="pct"/>
            <w:gridSpan w:val="2"/>
            <w:noWrap/>
          </w:tcPr>
          <w:p w14:paraId="46265A9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2140</w:t>
            </w:r>
          </w:p>
        </w:tc>
        <w:tc>
          <w:tcPr>
            <w:tcW w:w="341" w:type="pct"/>
            <w:gridSpan w:val="2"/>
          </w:tcPr>
          <w:p w14:paraId="486E0B2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40ADB446" w14:textId="77777777" w:rsidR="00750E44" w:rsidRPr="00750E44" w:rsidRDefault="00750E44" w:rsidP="00750E44">
            <w:pPr>
              <w:spacing w:after="0"/>
              <w:jc w:val="center"/>
              <w:rPr>
                <w:rFonts w:ascii="Arial" w:eastAsia="MS Mincho" w:hAnsi="Arial"/>
                <w:sz w:val="18"/>
                <w:lang w:eastAsia="en-US"/>
              </w:rPr>
            </w:pPr>
            <w:r w:rsidRPr="00750E44">
              <w:rPr>
                <w:rFonts w:ascii="Arial" w:eastAsia="Batang" w:hAnsi="Arial"/>
                <w:sz w:val="18"/>
                <w:lang w:eastAsia="en-US"/>
              </w:rPr>
              <w:t>N/A</w:t>
            </w:r>
          </w:p>
        </w:tc>
      </w:tr>
      <w:tr w:rsidR="00750E44" w:rsidRPr="00750E44" w14:paraId="3DF310F1" w14:textId="77777777" w:rsidTr="008D452E">
        <w:trPr>
          <w:jc w:val="center"/>
        </w:trPr>
        <w:tc>
          <w:tcPr>
            <w:tcW w:w="1132" w:type="pct"/>
            <w:tcBorders>
              <w:top w:val="nil"/>
              <w:bottom w:val="nil"/>
            </w:tcBorders>
            <w:hideMark/>
          </w:tcPr>
          <w:p w14:paraId="3C68D03D" w14:textId="77777777" w:rsidR="00750E44" w:rsidRPr="00750E44" w:rsidRDefault="00750E44" w:rsidP="00750E44">
            <w:pPr>
              <w:spacing w:after="0"/>
              <w:jc w:val="center"/>
              <w:rPr>
                <w:rFonts w:ascii="Arial" w:hAnsi="Arial"/>
                <w:sz w:val="18"/>
                <w:lang w:eastAsia="en-US"/>
              </w:rPr>
            </w:pPr>
          </w:p>
        </w:tc>
        <w:tc>
          <w:tcPr>
            <w:tcW w:w="410" w:type="pct"/>
            <w:hideMark/>
          </w:tcPr>
          <w:p w14:paraId="1C0984B6" w14:textId="77777777" w:rsidR="00750E44" w:rsidRPr="00750E44" w:rsidRDefault="00750E44" w:rsidP="00750E44">
            <w:pPr>
              <w:spacing w:after="0"/>
              <w:jc w:val="center"/>
              <w:rPr>
                <w:rFonts w:ascii="Arial" w:eastAsia="MS Mincho" w:hAnsi="Arial"/>
                <w:sz w:val="18"/>
                <w:lang w:eastAsia="en-US"/>
              </w:rPr>
            </w:pPr>
            <w:r w:rsidRPr="00750E44">
              <w:rPr>
                <w:rFonts w:ascii="Arial" w:eastAsia="Batang" w:hAnsi="Arial"/>
                <w:sz w:val="18"/>
                <w:lang w:eastAsia="en-US"/>
              </w:rPr>
              <w:t>3</w:t>
            </w:r>
          </w:p>
        </w:tc>
        <w:tc>
          <w:tcPr>
            <w:tcW w:w="574" w:type="pct"/>
            <w:gridSpan w:val="2"/>
            <w:noWrap/>
          </w:tcPr>
          <w:p w14:paraId="3434F7B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1735</w:t>
            </w:r>
          </w:p>
        </w:tc>
        <w:tc>
          <w:tcPr>
            <w:tcW w:w="348" w:type="pct"/>
            <w:gridSpan w:val="2"/>
            <w:noWrap/>
          </w:tcPr>
          <w:p w14:paraId="6F0FC06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4A56287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25</w:t>
            </w:r>
          </w:p>
        </w:tc>
        <w:tc>
          <w:tcPr>
            <w:tcW w:w="542" w:type="pct"/>
            <w:gridSpan w:val="2"/>
            <w:noWrap/>
          </w:tcPr>
          <w:p w14:paraId="665AEAF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1830</w:t>
            </w:r>
          </w:p>
        </w:tc>
        <w:tc>
          <w:tcPr>
            <w:tcW w:w="341" w:type="pct"/>
            <w:gridSpan w:val="2"/>
          </w:tcPr>
          <w:p w14:paraId="48F4029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5414D318" w14:textId="77777777" w:rsidR="00750E44" w:rsidRPr="00750E44" w:rsidRDefault="00750E44" w:rsidP="00750E44">
            <w:pPr>
              <w:spacing w:after="0"/>
              <w:jc w:val="center"/>
              <w:rPr>
                <w:rFonts w:ascii="Arial" w:eastAsia="MS Mincho" w:hAnsi="Arial"/>
                <w:sz w:val="18"/>
                <w:lang w:eastAsia="en-US"/>
              </w:rPr>
            </w:pPr>
            <w:r w:rsidRPr="00750E44">
              <w:rPr>
                <w:rFonts w:ascii="Arial" w:eastAsia="Batang" w:hAnsi="Arial"/>
                <w:sz w:val="18"/>
                <w:lang w:eastAsia="en-US"/>
              </w:rPr>
              <w:t>N/A</w:t>
            </w:r>
          </w:p>
        </w:tc>
      </w:tr>
      <w:tr w:rsidR="00750E44" w:rsidRPr="00750E44" w14:paraId="44A6DCD4" w14:textId="77777777" w:rsidTr="008D452E">
        <w:trPr>
          <w:jc w:val="center"/>
        </w:trPr>
        <w:tc>
          <w:tcPr>
            <w:tcW w:w="1132" w:type="pct"/>
            <w:tcBorders>
              <w:top w:val="nil"/>
              <w:bottom w:val="single" w:sz="4" w:space="0" w:color="auto"/>
            </w:tcBorders>
          </w:tcPr>
          <w:p w14:paraId="30DDC37F" w14:textId="77777777" w:rsidR="00750E44" w:rsidRPr="00750E44" w:rsidRDefault="00750E44" w:rsidP="00750E44">
            <w:pPr>
              <w:spacing w:after="0"/>
              <w:jc w:val="center"/>
              <w:rPr>
                <w:rFonts w:ascii="Arial" w:hAnsi="Arial"/>
                <w:sz w:val="18"/>
                <w:lang w:eastAsia="en-US"/>
              </w:rPr>
            </w:pPr>
          </w:p>
        </w:tc>
        <w:tc>
          <w:tcPr>
            <w:tcW w:w="410" w:type="pct"/>
          </w:tcPr>
          <w:p w14:paraId="46A19FBA" w14:textId="77777777" w:rsidR="00750E44" w:rsidRPr="00750E44" w:rsidRDefault="00750E44" w:rsidP="00750E44">
            <w:pPr>
              <w:spacing w:after="0"/>
              <w:jc w:val="center"/>
              <w:rPr>
                <w:rFonts w:ascii="Arial" w:eastAsia="MS Mincho" w:hAnsi="Arial"/>
                <w:sz w:val="18"/>
                <w:lang w:eastAsia="en-US"/>
              </w:rPr>
            </w:pPr>
            <w:r w:rsidRPr="00750E44">
              <w:rPr>
                <w:rFonts w:ascii="Arial" w:eastAsia="Batang" w:hAnsi="Arial"/>
                <w:sz w:val="18"/>
                <w:lang w:eastAsia="en-US"/>
              </w:rPr>
              <w:t>40</w:t>
            </w:r>
          </w:p>
        </w:tc>
        <w:tc>
          <w:tcPr>
            <w:tcW w:w="574" w:type="pct"/>
            <w:gridSpan w:val="2"/>
            <w:noWrap/>
          </w:tcPr>
          <w:p w14:paraId="41796C1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348" w:type="pct"/>
            <w:gridSpan w:val="2"/>
            <w:noWrap/>
          </w:tcPr>
          <w:p w14:paraId="6A33F60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5</w:t>
            </w:r>
          </w:p>
        </w:tc>
        <w:tc>
          <w:tcPr>
            <w:tcW w:w="1046" w:type="pct"/>
            <w:gridSpan w:val="2"/>
            <w:noWrap/>
          </w:tcPr>
          <w:p w14:paraId="6671942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542" w:type="pct"/>
            <w:gridSpan w:val="2"/>
            <w:noWrap/>
          </w:tcPr>
          <w:p w14:paraId="2E4D657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2380</w:t>
            </w:r>
          </w:p>
        </w:tc>
        <w:tc>
          <w:tcPr>
            <w:tcW w:w="341" w:type="pct"/>
            <w:gridSpan w:val="2"/>
          </w:tcPr>
          <w:p w14:paraId="6A39B8F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8.0</w:t>
            </w:r>
          </w:p>
        </w:tc>
        <w:tc>
          <w:tcPr>
            <w:tcW w:w="607" w:type="pct"/>
            <w:gridSpan w:val="3"/>
          </w:tcPr>
          <w:p w14:paraId="437A449C" w14:textId="77777777" w:rsidR="00750E44" w:rsidRPr="00750E44" w:rsidRDefault="00750E44" w:rsidP="00750E44">
            <w:pPr>
              <w:spacing w:after="0"/>
              <w:jc w:val="center"/>
              <w:rPr>
                <w:rFonts w:ascii="Arial" w:hAnsi="Arial"/>
                <w:sz w:val="18"/>
                <w:lang w:eastAsia="en-US"/>
              </w:rPr>
            </w:pPr>
            <w:r w:rsidRPr="00750E44">
              <w:rPr>
                <w:rFonts w:ascii="Arial" w:eastAsia="Batang" w:hAnsi="Arial"/>
                <w:sz w:val="18"/>
                <w:lang w:eastAsia="en-US"/>
              </w:rPr>
              <w:t>IMD5</w:t>
            </w:r>
          </w:p>
        </w:tc>
      </w:tr>
      <w:tr w:rsidR="00750E44" w:rsidRPr="00750E44" w14:paraId="18F36A1F" w14:textId="77777777" w:rsidTr="008D452E">
        <w:trPr>
          <w:gridAfter w:val="1"/>
          <w:wAfter w:w="180" w:type="pct"/>
          <w:jc w:val="center"/>
        </w:trPr>
        <w:tc>
          <w:tcPr>
            <w:tcW w:w="1132" w:type="pct"/>
            <w:tcBorders>
              <w:top w:val="single" w:sz="4" w:space="0" w:color="auto"/>
              <w:left w:val="single" w:sz="4" w:space="0" w:color="auto"/>
              <w:bottom w:val="nil"/>
              <w:right w:val="single" w:sz="4" w:space="0" w:color="auto"/>
            </w:tcBorders>
            <w:vAlign w:val="center"/>
          </w:tcPr>
          <w:p w14:paraId="507287C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DC_3A-40A_n77</w:t>
            </w:r>
            <w:r w:rsidRPr="00750E44">
              <w:rPr>
                <w:rFonts w:ascii="Arial" w:hAnsi="Arial"/>
                <w:sz w:val="18"/>
                <w:lang w:eastAsia="en-US"/>
              </w:rPr>
              <w:t>A</w:t>
            </w:r>
          </w:p>
          <w:p w14:paraId="54CFEA88"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cs="Arial"/>
                <w:sz w:val="18"/>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47654C4E"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hint="eastAsia"/>
                <w:sz w:val="18"/>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142D319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tcPr>
          <w:p w14:paraId="24D34A5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58D89E9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948C14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1815</w:t>
            </w:r>
          </w:p>
        </w:tc>
        <w:tc>
          <w:tcPr>
            <w:tcW w:w="386" w:type="pct"/>
            <w:gridSpan w:val="2"/>
            <w:tcBorders>
              <w:top w:val="single" w:sz="4" w:space="0" w:color="auto"/>
              <w:left w:val="single" w:sz="4" w:space="0" w:color="auto"/>
              <w:bottom w:val="single" w:sz="4" w:space="0" w:color="auto"/>
              <w:right w:val="single" w:sz="4" w:space="0" w:color="auto"/>
            </w:tcBorders>
          </w:tcPr>
          <w:p w14:paraId="472C748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0F7F1272"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ja-JP"/>
              </w:rPr>
              <w:t>N/A</w:t>
            </w:r>
          </w:p>
        </w:tc>
      </w:tr>
      <w:tr w:rsidR="00750E44" w:rsidRPr="00750E44" w14:paraId="47BBA0C0" w14:textId="77777777" w:rsidTr="008D452E">
        <w:trPr>
          <w:gridAfter w:val="1"/>
          <w:wAfter w:w="180" w:type="pct"/>
          <w:jc w:val="center"/>
        </w:trPr>
        <w:tc>
          <w:tcPr>
            <w:tcW w:w="1132" w:type="pct"/>
            <w:tcBorders>
              <w:top w:val="nil"/>
              <w:left w:val="single" w:sz="4" w:space="0" w:color="auto"/>
              <w:bottom w:val="nil"/>
              <w:right w:val="single" w:sz="4" w:space="0" w:color="auto"/>
            </w:tcBorders>
            <w:vAlign w:val="center"/>
          </w:tcPr>
          <w:p w14:paraId="4D3ADE69"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6732FFE"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6C0518E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1A99833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0E4C272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A86F04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2310</w:t>
            </w:r>
          </w:p>
        </w:tc>
        <w:tc>
          <w:tcPr>
            <w:tcW w:w="386" w:type="pct"/>
            <w:gridSpan w:val="2"/>
            <w:tcBorders>
              <w:top w:val="single" w:sz="4" w:space="0" w:color="auto"/>
              <w:left w:val="single" w:sz="4" w:space="0" w:color="auto"/>
              <w:bottom w:val="single" w:sz="4" w:space="0" w:color="auto"/>
              <w:right w:val="single" w:sz="4" w:space="0" w:color="auto"/>
            </w:tcBorders>
          </w:tcPr>
          <w:p w14:paraId="45BC262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29.4</w:t>
            </w:r>
          </w:p>
        </w:tc>
        <w:tc>
          <w:tcPr>
            <w:tcW w:w="613" w:type="pct"/>
            <w:gridSpan w:val="3"/>
            <w:tcBorders>
              <w:top w:val="single" w:sz="4" w:space="0" w:color="auto"/>
              <w:left w:val="single" w:sz="4" w:space="0" w:color="auto"/>
              <w:bottom w:val="single" w:sz="4" w:space="0" w:color="auto"/>
              <w:right w:val="single" w:sz="4" w:space="0" w:color="auto"/>
            </w:tcBorders>
          </w:tcPr>
          <w:p w14:paraId="5E10DB58"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ja-JP"/>
              </w:rPr>
              <w:t>IMD2</w:t>
            </w:r>
          </w:p>
        </w:tc>
      </w:tr>
      <w:tr w:rsidR="00750E44" w:rsidRPr="00750E44" w14:paraId="21E0EE09" w14:textId="77777777" w:rsidTr="008D452E">
        <w:trPr>
          <w:gridAfter w:val="1"/>
          <w:wAfter w:w="180" w:type="pct"/>
          <w:jc w:val="center"/>
        </w:trPr>
        <w:tc>
          <w:tcPr>
            <w:tcW w:w="1132" w:type="pct"/>
            <w:tcBorders>
              <w:top w:val="nil"/>
              <w:left w:val="single" w:sz="4" w:space="0" w:color="auto"/>
              <w:bottom w:val="nil"/>
              <w:right w:val="single" w:sz="4" w:space="0" w:color="auto"/>
            </w:tcBorders>
            <w:vAlign w:val="center"/>
          </w:tcPr>
          <w:p w14:paraId="0412C12B"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E8932CF"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hint="eastAsia"/>
                <w:sz w:val="18"/>
                <w:szCs w:val="18"/>
                <w:lang w:eastAsia="ja-JP"/>
              </w:rPr>
              <w:t>n</w:t>
            </w:r>
            <w:r w:rsidRPr="00750E44">
              <w:rPr>
                <w:rFonts w:ascii="Arial" w:hAnsi="Arial" w:cs="Arial"/>
                <w:sz w:val="18"/>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506F252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4030</w:t>
            </w:r>
          </w:p>
        </w:tc>
        <w:tc>
          <w:tcPr>
            <w:tcW w:w="307" w:type="pct"/>
            <w:gridSpan w:val="2"/>
            <w:tcBorders>
              <w:top w:val="single" w:sz="4" w:space="0" w:color="auto"/>
              <w:left w:val="single" w:sz="4" w:space="0" w:color="auto"/>
              <w:bottom w:val="single" w:sz="4" w:space="0" w:color="auto"/>
              <w:right w:val="single" w:sz="4" w:space="0" w:color="auto"/>
            </w:tcBorders>
            <w:noWrap/>
          </w:tcPr>
          <w:p w14:paraId="52F085C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704A24B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76FB4D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4030</w:t>
            </w:r>
          </w:p>
        </w:tc>
        <w:tc>
          <w:tcPr>
            <w:tcW w:w="386" w:type="pct"/>
            <w:gridSpan w:val="2"/>
            <w:tcBorders>
              <w:top w:val="single" w:sz="4" w:space="0" w:color="auto"/>
              <w:left w:val="single" w:sz="4" w:space="0" w:color="auto"/>
              <w:bottom w:val="single" w:sz="4" w:space="0" w:color="auto"/>
              <w:right w:val="single" w:sz="4" w:space="0" w:color="auto"/>
            </w:tcBorders>
          </w:tcPr>
          <w:p w14:paraId="4379314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1B658D0D"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ja-JP"/>
              </w:rPr>
              <w:t>N/A</w:t>
            </w:r>
          </w:p>
        </w:tc>
      </w:tr>
      <w:tr w:rsidR="00750E44" w:rsidRPr="00750E44" w14:paraId="51E2BEB5" w14:textId="77777777" w:rsidTr="008D452E">
        <w:trPr>
          <w:gridAfter w:val="1"/>
          <w:wAfter w:w="180" w:type="pct"/>
          <w:jc w:val="center"/>
        </w:trPr>
        <w:tc>
          <w:tcPr>
            <w:tcW w:w="1132" w:type="pct"/>
            <w:tcBorders>
              <w:top w:val="nil"/>
              <w:left w:val="single" w:sz="4" w:space="0" w:color="auto"/>
              <w:bottom w:val="nil"/>
              <w:right w:val="single" w:sz="4" w:space="0" w:color="auto"/>
            </w:tcBorders>
            <w:vAlign w:val="center"/>
          </w:tcPr>
          <w:p w14:paraId="4D189F98"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4AF5945"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hint="eastAsia"/>
                <w:sz w:val="18"/>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160077B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tcPr>
          <w:p w14:paraId="2AFE9F6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0535CAB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BADE2C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1815</w:t>
            </w:r>
          </w:p>
        </w:tc>
        <w:tc>
          <w:tcPr>
            <w:tcW w:w="386" w:type="pct"/>
            <w:gridSpan w:val="2"/>
            <w:tcBorders>
              <w:top w:val="single" w:sz="4" w:space="0" w:color="auto"/>
              <w:left w:val="single" w:sz="4" w:space="0" w:color="auto"/>
              <w:bottom w:val="single" w:sz="4" w:space="0" w:color="auto"/>
              <w:right w:val="single" w:sz="4" w:space="0" w:color="auto"/>
            </w:tcBorders>
          </w:tcPr>
          <w:p w14:paraId="58E2F85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165EE779"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ja-JP"/>
              </w:rPr>
              <w:t>N/A</w:t>
            </w:r>
          </w:p>
        </w:tc>
      </w:tr>
      <w:tr w:rsidR="00750E44" w:rsidRPr="00750E44" w14:paraId="35001038" w14:textId="77777777" w:rsidTr="008D452E">
        <w:trPr>
          <w:gridAfter w:val="1"/>
          <w:wAfter w:w="180" w:type="pct"/>
          <w:jc w:val="center"/>
        </w:trPr>
        <w:tc>
          <w:tcPr>
            <w:tcW w:w="1132" w:type="pct"/>
            <w:tcBorders>
              <w:top w:val="nil"/>
              <w:left w:val="single" w:sz="4" w:space="0" w:color="auto"/>
              <w:bottom w:val="nil"/>
              <w:right w:val="single" w:sz="4" w:space="0" w:color="auto"/>
            </w:tcBorders>
            <w:vAlign w:val="center"/>
          </w:tcPr>
          <w:p w14:paraId="02BB16FA"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E6D138A"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1993811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szCs w:val="18"/>
                <w:lang w:eastAsia="ja-JP"/>
              </w:rPr>
              <w:t>2</w:t>
            </w:r>
            <w:r w:rsidRPr="00750E44">
              <w:rPr>
                <w:rFonts w:ascii="Arial" w:hAnsi="Arial" w:cs="Arial"/>
                <w:sz w:val="18"/>
                <w:szCs w:val="18"/>
                <w:lang w:eastAsia="ja-JP"/>
              </w:rPr>
              <w:t>350</w:t>
            </w:r>
          </w:p>
        </w:tc>
        <w:tc>
          <w:tcPr>
            <w:tcW w:w="307" w:type="pct"/>
            <w:gridSpan w:val="2"/>
            <w:tcBorders>
              <w:top w:val="single" w:sz="4" w:space="0" w:color="auto"/>
              <w:left w:val="single" w:sz="4" w:space="0" w:color="auto"/>
              <w:bottom w:val="single" w:sz="4" w:space="0" w:color="auto"/>
              <w:right w:val="single" w:sz="4" w:space="0" w:color="auto"/>
            </w:tcBorders>
            <w:noWrap/>
          </w:tcPr>
          <w:p w14:paraId="4ACCCFD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2E4E153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490BBF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2350</w:t>
            </w:r>
          </w:p>
        </w:tc>
        <w:tc>
          <w:tcPr>
            <w:tcW w:w="386" w:type="pct"/>
            <w:gridSpan w:val="2"/>
            <w:tcBorders>
              <w:top w:val="single" w:sz="4" w:space="0" w:color="auto"/>
              <w:left w:val="single" w:sz="4" w:space="0" w:color="auto"/>
              <w:bottom w:val="single" w:sz="4" w:space="0" w:color="auto"/>
              <w:right w:val="single" w:sz="4" w:space="0" w:color="auto"/>
            </w:tcBorders>
          </w:tcPr>
          <w:p w14:paraId="3F87DC8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szCs w:val="18"/>
                <w:lang w:eastAsia="ja-JP"/>
              </w:rPr>
              <w:t>5</w:t>
            </w:r>
            <w:r w:rsidRPr="00750E44">
              <w:rPr>
                <w:rFonts w:ascii="Arial" w:hAnsi="Arial" w:cs="Arial"/>
                <w:sz w:val="18"/>
                <w:szCs w:val="18"/>
                <w:lang w:eastAsia="ja-JP"/>
              </w:rPr>
              <w:t>.3</w:t>
            </w:r>
          </w:p>
        </w:tc>
        <w:tc>
          <w:tcPr>
            <w:tcW w:w="613" w:type="pct"/>
            <w:gridSpan w:val="3"/>
            <w:tcBorders>
              <w:top w:val="single" w:sz="4" w:space="0" w:color="auto"/>
              <w:left w:val="single" w:sz="4" w:space="0" w:color="auto"/>
              <w:bottom w:val="single" w:sz="4" w:space="0" w:color="auto"/>
              <w:right w:val="single" w:sz="4" w:space="0" w:color="auto"/>
            </w:tcBorders>
          </w:tcPr>
          <w:p w14:paraId="5A24132A"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ja-JP"/>
              </w:rPr>
              <w:t>IMD5</w:t>
            </w:r>
          </w:p>
        </w:tc>
      </w:tr>
      <w:tr w:rsidR="00750E44" w:rsidRPr="00750E44" w14:paraId="735F0307" w14:textId="77777777" w:rsidTr="008D452E">
        <w:trPr>
          <w:gridAfter w:val="1"/>
          <w:wAfter w:w="180" w:type="pct"/>
          <w:jc w:val="center"/>
        </w:trPr>
        <w:tc>
          <w:tcPr>
            <w:tcW w:w="1132" w:type="pct"/>
            <w:tcBorders>
              <w:top w:val="nil"/>
              <w:left w:val="single" w:sz="4" w:space="0" w:color="auto"/>
              <w:bottom w:val="nil"/>
              <w:right w:val="single" w:sz="4" w:space="0" w:color="auto"/>
            </w:tcBorders>
            <w:vAlign w:val="center"/>
          </w:tcPr>
          <w:p w14:paraId="5E7B05A4"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094417E"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hint="eastAsia"/>
                <w:sz w:val="18"/>
                <w:szCs w:val="18"/>
                <w:lang w:eastAsia="ja-JP"/>
              </w:rPr>
              <w:t>n</w:t>
            </w:r>
            <w:r w:rsidRPr="00750E44">
              <w:rPr>
                <w:rFonts w:ascii="Arial" w:hAnsi="Arial" w:cs="Arial"/>
                <w:sz w:val="18"/>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42A13B3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3755</w:t>
            </w:r>
          </w:p>
        </w:tc>
        <w:tc>
          <w:tcPr>
            <w:tcW w:w="307" w:type="pct"/>
            <w:gridSpan w:val="2"/>
            <w:tcBorders>
              <w:top w:val="single" w:sz="4" w:space="0" w:color="auto"/>
              <w:left w:val="single" w:sz="4" w:space="0" w:color="auto"/>
              <w:bottom w:val="single" w:sz="4" w:space="0" w:color="auto"/>
              <w:right w:val="single" w:sz="4" w:space="0" w:color="auto"/>
            </w:tcBorders>
            <w:noWrap/>
          </w:tcPr>
          <w:p w14:paraId="3E6A836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173FE40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91ACF3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3755</w:t>
            </w:r>
          </w:p>
        </w:tc>
        <w:tc>
          <w:tcPr>
            <w:tcW w:w="386" w:type="pct"/>
            <w:gridSpan w:val="2"/>
            <w:tcBorders>
              <w:top w:val="single" w:sz="4" w:space="0" w:color="auto"/>
              <w:left w:val="single" w:sz="4" w:space="0" w:color="auto"/>
              <w:bottom w:val="single" w:sz="4" w:space="0" w:color="auto"/>
              <w:right w:val="single" w:sz="4" w:space="0" w:color="auto"/>
            </w:tcBorders>
          </w:tcPr>
          <w:p w14:paraId="648B093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44EDD707"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ja-JP"/>
              </w:rPr>
              <w:t>N/A</w:t>
            </w:r>
          </w:p>
        </w:tc>
      </w:tr>
      <w:tr w:rsidR="00750E44" w:rsidRPr="00750E44" w14:paraId="5A342DE0" w14:textId="77777777" w:rsidTr="008D452E">
        <w:trPr>
          <w:gridAfter w:val="1"/>
          <w:wAfter w:w="180" w:type="pct"/>
          <w:jc w:val="center"/>
        </w:trPr>
        <w:tc>
          <w:tcPr>
            <w:tcW w:w="1132" w:type="pct"/>
            <w:tcBorders>
              <w:top w:val="nil"/>
              <w:left w:val="single" w:sz="4" w:space="0" w:color="auto"/>
              <w:bottom w:val="nil"/>
              <w:right w:val="single" w:sz="4" w:space="0" w:color="auto"/>
            </w:tcBorders>
            <w:vAlign w:val="center"/>
          </w:tcPr>
          <w:p w14:paraId="1F041B6E"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B9D1669"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hint="eastAsia"/>
                <w:sz w:val="18"/>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5471B6F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1725</w:t>
            </w:r>
          </w:p>
        </w:tc>
        <w:tc>
          <w:tcPr>
            <w:tcW w:w="307" w:type="pct"/>
            <w:gridSpan w:val="2"/>
            <w:tcBorders>
              <w:top w:val="single" w:sz="4" w:space="0" w:color="auto"/>
              <w:left w:val="single" w:sz="4" w:space="0" w:color="auto"/>
              <w:bottom w:val="single" w:sz="4" w:space="0" w:color="auto"/>
              <w:right w:val="single" w:sz="4" w:space="0" w:color="auto"/>
            </w:tcBorders>
            <w:noWrap/>
          </w:tcPr>
          <w:p w14:paraId="29855FD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7CB9F4A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4EC4E3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1820</w:t>
            </w:r>
          </w:p>
        </w:tc>
        <w:tc>
          <w:tcPr>
            <w:tcW w:w="386" w:type="pct"/>
            <w:gridSpan w:val="2"/>
            <w:tcBorders>
              <w:top w:val="single" w:sz="4" w:space="0" w:color="auto"/>
              <w:left w:val="single" w:sz="4" w:space="0" w:color="auto"/>
              <w:bottom w:val="single" w:sz="4" w:space="0" w:color="auto"/>
              <w:right w:val="single" w:sz="4" w:space="0" w:color="auto"/>
            </w:tcBorders>
          </w:tcPr>
          <w:p w14:paraId="788164D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29.9</w:t>
            </w:r>
          </w:p>
        </w:tc>
        <w:tc>
          <w:tcPr>
            <w:tcW w:w="613" w:type="pct"/>
            <w:gridSpan w:val="3"/>
            <w:tcBorders>
              <w:top w:val="single" w:sz="4" w:space="0" w:color="auto"/>
              <w:left w:val="single" w:sz="4" w:space="0" w:color="auto"/>
              <w:bottom w:val="single" w:sz="4" w:space="0" w:color="auto"/>
              <w:right w:val="single" w:sz="4" w:space="0" w:color="auto"/>
            </w:tcBorders>
          </w:tcPr>
          <w:p w14:paraId="1705F27C"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ja-JP"/>
              </w:rPr>
              <w:t>IMD2</w:t>
            </w:r>
            <w:r w:rsidRPr="00750E44">
              <w:rPr>
                <w:rFonts w:ascii="Arial" w:hAnsi="Arial" w:cs="Arial"/>
                <w:sz w:val="18"/>
                <w:szCs w:val="18"/>
                <w:vertAlign w:val="superscript"/>
                <w:lang w:eastAsia="ja-JP"/>
              </w:rPr>
              <w:t>9</w:t>
            </w:r>
          </w:p>
        </w:tc>
      </w:tr>
      <w:tr w:rsidR="00750E44" w:rsidRPr="00750E44" w14:paraId="673CF9A7" w14:textId="77777777" w:rsidTr="008D452E">
        <w:trPr>
          <w:gridAfter w:val="1"/>
          <w:wAfter w:w="180" w:type="pct"/>
          <w:jc w:val="center"/>
        </w:trPr>
        <w:tc>
          <w:tcPr>
            <w:tcW w:w="1132" w:type="pct"/>
            <w:tcBorders>
              <w:top w:val="nil"/>
              <w:left w:val="single" w:sz="4" w:space="0" w:color="auto"/>
              <w:bottom w:val="nil"/>
              <w:right w:val="single" w:sz="4" w:space="0" w:color="auto"/>
            </w:tcBorders>
            <w:vAlign w:val="center"/>
          </w:tcPr>
          <w:p w14:paraId="1ED0D85F"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D0980DD"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00A17BA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4E114F3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0918EED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C90593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2310</w:t>
            </w:r>
          </w:p>
        </w:tc>
        <w:tc>
          <w:tcPr>
            <w:tcW w:w="386" w:type="pct"/>
            <w:gridSpan w:val="2"/>
            <w:tcBorders>
              <w:top w:val="single" w:sz="4" w:space="0" w:color="auto"/>
              <w:left w:val="single" w:sz="4" w:space="0" w:color="auto"/>
              <w:bottom w:val="single" w:sz="4" w:space="0" w:color="auto"/>
              <w:right w:val="single" w:sz="4" w:space="0" w:color="auto"/>
            </w:tcBorders>
          </w:tcPr>
          <w:p w14:paraId="68BB976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7FAB3C80"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ja-JP"/>
              </w:rPr>
              <w:t>N/A</w:t>
            </w:r>
          </w:p>
        </w:tc>
      </w:tr>
      <w:tr w:rsidR="00750E44" w:rsidRPr="00750E44" w14:paraId="1739989E" w14:textId="77777777" w:rsidTr="008D452E">
        <w:trPr>
          <w:gridAfter w:val="1"/>
          <w:wAfter w:w="180" w:type="pct"/>
          <w:jc w:val="center"/>
        </w:trPr>
        <w:tc>
          <w:tcPr>
            <w:tcW w:w="1132" w:type="pct"/>
            <w:tcBorders>
              <w:top w:val="nil"/>
              <w:left w:val="single" w:sz="4" w:space="0" w:color="auto"/>
              <w:bottom w:val="single" w:sz="4" w:space="0" w:color="auto"/>
              <w:right w:val="single" w:sz="4" w:space="0" w:color="auto"/>
            </w:tcBorders>
            <w:vAlign w:val="center"/>
          </w:tcPr>
          <w:p w14:paraId="29425EF3"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2415D9A"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hint="eastAsia"/>
                <w:sz w:val="18"/>
                <w:szCs w:val="18"/>
                <w:lang w:eastAsia="ja-JP"/>
              </w:rPr>
              <w:t>n</w:t>
            </w:r>
            <w:r w:rsidRPr="00750E44">
              <w:rPr>
                <w:rFonts w:ascii="Arial" w:hAnsi="Arial" w:cs="Arial"/>
                <w:sz w:val="18"/>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50B0C82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4130</w:t>
            </w:r>
          </w:p>
        </w:tc>
        <w:tc>
          <w:tcPr>
            <w:tcW w:w="307" w:type="pct"/>
            <w:gridSpan w:val="2"/>
            <w:tcBorders>
              <w:top w:val="single" w:sz="4" w:space="0" w:color="auto"/>
              <w:left w:val="single" w:sz="4" w:space="0" w:color="auto"/>
              <w:bottom w:val="single" w:sz="4" w:space="0" w:color="auto"/>
              <w:right w:val="single" w:sz="4" w:space="0" w:color="auto"/>
            </w:tcBorders>
            <w:noWrap/>
          </w:tcPr>
          <w:p w14:paraId="28FBF0C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64504C3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787EE7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4130</w:t>
            </w:r>
          </w:p>
        </w:tc>
        <w:tc>
          <w:tcPr>
            <w:tcW w:w="386" w:type="pct"/>
            <w:gridSpan w:val="2"/>
            <w:tcBorders>
              <w:top w:val="single" w:sz="4" w:space="0" w:color="auto"/>
              <w:left w:val="single" w:sz="4" w:space="0" w:color="auto"/>
              <w:bottom w:val="single" w:sz="4" w:space="0" w:color="auto"/>
              <w:right w:val="single" w:sz="4" w:space="0" w:color="auto"/>
            </w:tcBorders>
          </w:tcPr>
          <w:p w14:paraId="34D3E59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401C42C0"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szCs w:val="18"/>
                <w:lang w:eastAsia="ja-JP"/>
              </w:rPr>
              <w:t>N/A</w:t>
            </w:r>
          </w:p>
        </w:tc>
      </w:tr>
      <w:tr w:rsidR="00750E44" w:rsidRPr="00750E44" w14:paraId="351A19B1" w14:textId="77777777" w:rsidTr="008D452E">
        <w:trPr>
          <w:jc w:val="center"/>
        </w:trPr>
        <w:tc>
          <w:tcPr>
            <w:tcW w:w="1132" w:type="pct"/>
            <w:tcBorders>
              <w:top w:val="nil"/>
              <w:bottom w:val="nil"/>
            </w:tcBorders>
          </w:tcPr>
          <w:p w14:paraId="17A0A93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DC_3A-40</w:t>
            </w:r>
            <w:r w:rsidRPr="00750E44">
              <w:rPr>
                <w:rFonts w:ascii="Arial" w:eastAsia="Malgun Gothic" w:hAnsi="Arial"/>
                <w:sz w:val="18"/>
                <w:lang w:eastAsia="ko-KR"/>
              </w:rPr>
              <w:t>A_</w:t>
            </w:r>
            <w:r w:rsidRPr="00750E44">
              <w:rPr>
                <w:rFonts w:ascii="Arial" w:hAnsi="Arial"/>
                <w:sz w:val="18"/>
                <w:lang w:eastAsia="ja-JP"/>
              </w:rPr>
              <w:t>n7</w:t>
            </w:r>
            <w:r w:rsidRPr="00750E44">
              <w:rPr>
                <w:rFonts w:ascii="Arial" w:eastAsia="Malgun Gothic" w:hAnsi="Arial"/>
                <w:sz w:val="18"/>
                <w:lang w:eastAsia="ko-KR"/>
              </w:rPr>
              <w:t>8</w:t>
            </w:r>
            <w:r w:rsidRPr="00750E44">
              <w:rPr>
                <w:rFonts w:ascii="Arial" w:hAnsi="Arial"/>
                <w:sz w:val="18"/>
                <w:lang w:eastAsia="en-US"/>
              </w:rPr>
              <w:t>A</w:t>
            </w:r>
          </w:p>
          <w:p w14:paraId="09883E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DC_3A-40C_n78A</w:t>
            </w:r>
          </w:p>
        </w:tc>
        <w:tc>
          <w:tcPr>
            <w:tcW w:w="410" w:type="pct"/>
          </w:tcPr>
          <w:p w14:paraId="4AE020EA"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3</w:t>
            </w:r>
          </w:p>
        </w:tc>
        <w:tc>
          <w:tcPr>
            <w:tcW w:w="574" w:type="pct"/>
            <w:gridSpan w:val="2"/>
            <w:noWrap/>
          </w:tcPr>
          <w:p w14:paraId="135B842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N/A</w:t>
            </w:r>
          </w:p>
        </w:tc>
        <w:tc>
          <w:tcPr>
            <w:tcW w:w="348" w:type="pct"/>
            <w:gridSpan w:val="2"/>
            <w:noWrap/>
          </w:tcPr>
          <w:p w14:paraId="38EAA40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5</w:t>
            </w:r>
          </w:p>
        </w:tc>
        <w:tc>
          <w:tcPr>
            <w:tcW w:w="1046" w:type="pct"/>
            <w:gridSpan w:val="2"/>
            <w:noWrap/>
          </w:tcPr>
          <w:p w14:paraId="1CA2F5F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N/A</w:t>
            </w:r>
          </w:p>
        </w:tc>
        <w:tc>
          <w:tcPr>
            <w:tcW w:w="542" w:type="pct"/>
            <w:gridSpan w:val="2"/>
            <w:noWrap/>
          </w:tcPr>
          <w:p w14:paraId="32C397C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1870</w:t>
            </w:r>
          </w:p>
        </w:tc>
        <w:tc>
          <w:tcPr>
            <w:tcW w:w="341" w:type="pct"/>
            <w:gridSpan w:val="2"/>
          </w:tcPr>
          <w:p w14:paraId="14A3190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9.1</w:t>
            </w:r>
          </w:p>
        </w:tc>
        <w:tc>
          <w:tcPr>
            <w:tcW w:w="607" w:type="pct"/>
            <w:gridSpan w:val="3"/>
          </w:tcPr>
          <w:p w14:paraId="5003993A"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IMD4</w:t>
            </w:r>
          </w:p>
        </w:tc>
      </w:tr>
      <w:tr w:rsidR="00750E44" w:rsidRPr="00750E44" w14:paraId="7C591042" w14:textId="77777777" w:rsidTr="008D452E">
        <w:trPr>
          <w:jc w:val="center"/>
        </w:trPr>
        <w:tc>
          <w:tcPr>
            <w:tcW w:w="1132" w:type="pct"/>
            <w:tcBorders>
              <w:top w:val="nil"/>
              <w:bottom w:val="nil"/>
            </w:tcBorders>
          </w:tcPr>
          <w:p w14:paraId="45586A0D" w14:textId="77777777" w:rsidR="00750E44" w:rsidRPr="00750E44" w:rsidRDefault="00750E44" w:rsidP="00750E44">
            <w:pPr>
              <w:spacing w:after="0"/>
              <w:jc w:val="center"/>
              <w:rPr>
                <w:rFonts w:ascii="Arial" w:hAnsi="Arial"/>
                <w:sz w:val="18"/>
                <w:lang w:eastAsia="en-US"/>
              </w:rPr>
            </w:pPr>
          </w:p>
        </w:tc>
        <w:tc>
          <w:tcPr>
            <w:tcW w:w="410" w:type="pct"/>
          </w:tcPr>
          <w:p w14:paraId="6BE94AE3"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40</w:t>
            </w:r>
          </w:p>
        </w:tc>
        <w:tc>
          <w:tcPr>
            <w:tcW w:w="574" w:type="pct"/>
            <w:gridSpan w:val="2"/>
            <w:noWrap/>
          </w:tcPr>
          <w:p w14:paraId="6FEAE252"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2390</w:t>
            </w:r>
          </w:p>
        </w:tc>
        <w:tc>
          <w:tcPr>
            <w:tcW w:w="348" w:type="pct"/>
            <w:gridSpan w:val="2"/>
            <w:noWrap/>
          </w:tcPr>
          <w:p w14:paraId="20F9475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5</w:t>
            </w:r>
          </w:p>
        </w:tc>
        <w:tc>
          <w:tcPr>
            <w:tcW w:w="1046" w:type="pct"/>
            <w:gridSpan w:val="2"/>
            <w:noWrap/>
          </w:tcPr>
          <w:p w14:paraId="1633CA6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25</w:t>
            </w:r>
          </w:p>
        </w:tc>
        <w:tc>
          <w:tcPr>
            <w:tcW w:w="542" w:type="pct"/>
            <w:gridSpan w:val="2"/>
            <w:noWrap/>
          </w:tcPr>
          <w:p w14:paraId="5BE972F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2390</w:t>
            </w:r>
          </w:p>
        </w:tc>
        <w:tc>
          <w:tcPr>
            <w:tcW w:w="341" w:type="pct"/>
            <w:gridSpan w:val="2"/>
          </w:tcPr>
          <w:p w14:paraId="25EB5BF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51351450"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N/A</w:t>
            </w:r>
          </w:p>
        </w:tc>
      </w:tr>
      <w:tr w:rsidR="00750E44" w:rsidRPr="00750E44" w14:paraId="28F00B1F" w14:textId="77777777" w:rsidTr="008D452E">
        <w:trPr>
          <w:jc w:val="center"/>
        </w:trPr>
        <w:tc>
          <w:tcPr>
            <w:tcW w:w="1132" w:type="pct"/>
            <w:tcBorders>
              <w:top w:val="nil"/>
              <w:bottom w:val="nil"/>
            </w:tcBorders>
          </w:tcPr>
          <w:p w14:paraId="7FD1B3F3" w14:textId="77777777" w:rsidR="00750E44" w:rsidRPr="00750E44" w:rsidRDefault="00750E44" w:rsidP="00750E44">
            <w:pPr>
              <w:spacing w:after="0"/>
              <w:jc w:val="center"/>
              <w:rPr>
                <w:rFonts w:ascii="Arial" w:hAnsi="Arial"/>
                <w:sz w:val="18"/>
                <w:lang w:eastAsia="en-US"/>
              </w:rPr>
            </w:pPr>
          </w:p>
        </w:tc>
        <w:tc>
          <w:tcPr>
            <w:tcW w:w="410" w:type="pct"/>
          </w:tcPr>
          <w:p w14:paraId="2AF17AC6"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n78</w:t>
            </w:r>
          </w:p>
        </w:tc>
        <w:tc>
          <w:tcPr>
            <w:tcW w:w="574" w:type="pct"/>
            <w:gridSpan w:val="2"/>
            <w:noWrap/>
          </w:tcPr>
          <w:p w14:paraId="0CFFBD6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3325</w:t>
            </w:r>
          </w:p>
        </w:tc>
        <w:tc>
          <w:tcPr>
            <w:tcW w:w="348" w:type="pct"/>
            <w:gridSpan w:val="2"/>
            <w:noWrap/>
          </w:tcPr>
          <w:p w14:paraId="4A119FC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10</w:t>
            </w:r>
          </w:p>
        </w:tc>
        <w:tc>
          <w:tcPr>
            <w:tcW w:w="1046" w:type="pct"/>
            <w:gridSpan w:val="2"/>
            <w:noWrap/>
          </w:tcPr>
          <w:p w14:paraId="212ACE0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50</w:t>
            </w:r>
          </w:p>
        </w:tc>
        <w:tc>
          <w:tcPr>
            <w:tcW w:w="542" w:type="pct"/>
            <w:gridSpan w:val="2"/>
            <w:noWrap/>
          </w:tcPr>
          <w:p w14:paraId="022F131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3325</w:t>
            </w:r>
          </w:p>
        </w:tc>
        <w:tc>
          <w:tcPr>
            <w:tcW w:w="341" w:type="pct"/>
            <w:gridSpan w:val="2"/>
          </w:tcPr>
          <w:p w14:paraId="62FB97A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68F56351"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N/A</w:t>
            </w:r>
          </w:p>
        </w:tc>
      </w:tr>
      <w:tr w:rsidR="00750E44" w:rsidRPr="00750E44" w14:paraId="331B96E1" w14:textId="77777777" w:rsidTr="008D452E">
        <w:trPr>
          <w:jc w:val="center"/>
        </w:trPr>
        <w:tc>
          <w:tcPr>
            <w:tcW w:w="1132" w:type="pct"/>
            <w:tcBorders>
              <w:top w:val="nil"/>
              <w:bottom w:val="nil"/>
            </w:tcBorders>
          </w:tcPr>
          <w:p w14:paraId="1BE75EEF" w14:textId="77777777" w:rsidR="00750E44" w:rsidRPr="00750E44" w:rsidRDefault="00750E44" w:rsidP="00750E44">
            <w:pPr>
              <w:spacing w:after="0"/>
              <w:jc w:val="center"/>
              <w:rPr>
                <w:rFonts w:ascii="Arial" w:hAnsi="Arial"/>
                <w:sz w:val="18"/>
                <w:lang w:eastAsia="en-US"/>
              </w:rPr>
            </w:pPr>
          </w:p>
        </w:tc>
        <w:tc>
          <w:tcPr>
            <w:tcW w:w="410" w:type="pct"/>
          </w:tcPr>
          <w:p w14:paraId="1631B2EB"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3</w:t>
            </w:r>
          </w:p>
        </w:tc>
        <w:tc>
          <w:tcPr>
            <w:tcW w:w="574" w:type="pct"/>
            <w:gridSpan w:val="2"/>
            <w:noWrap/>
          </w:tcPr>
          <w:p w14:paraId="0BA9AEC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1720</w:t>
            </w:r>
          </w:p>
        </w:tc>
        <w:tc>
          <w:tcPr>
            <w:tcW w:w="348" w:type="pct"/>
            <w:gridSpan w:val="2"/>
            <w:noWrap/>
          </w:tcPr>
          <w:p w14:paraId="07A2ADC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5</w:t>
            </w:r>
          </w:p>
        </w:tc>
        <w:tc>
          <w:tcPr>
            <w:tcW w:w="1046" w:type="pct"/>
            <w:gridSpan w:val="2"/>
            <w:noWrap/>
          </w:tcPr>
          <w:p w14:paraId="06F0BE6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25</w:t>
            </w:r>
          </w:p>
        </w:tc>
        <w:tc>
          <w:tcPr>
            <w:tcW w:w="542" w:type="pct"/>
            <w:gridSpan w:val="2"/>
            <w:noWrap/>
          </w:tcPr>
          <w:p w14:paraId="5CC611F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1815</w:t>
            </w:r>
          </w:p>
        </w:tc>
        <w:tc>
          <w:tcPr>
            <w:tcW w:w="341" w:type="pct"/>
            <w:gridSpan w:val="2"/>
          </w:tcPr>
          <w:p w14:paraId="35AD388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N/A</w:t>
            </w:r>
          </w:p>
        </w:tc>
        <w:tc>
          <w:tcPr>
            <w:tcW w:w="607" w:type="pct"/>
            <w:gridSpan w:val="3"/>
          </w:tcPr>
          <w:p w14:paraId="515E8B87"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N/A</w:t>
            </w:r>
          </w:p>
        </w:tc>
      </w:tr>
      <w:tr w:rsidR="00750E44" w:rsidRPr="00750E44" w14:paraId="32F1AD1F" w14:textId="77777777" w:rsidTr="008D452E">
        <w:trPr>
          <w:jc w:val="center"/>
        </w:trPr>
        <w:tc>
          <w:tcPr>
            <w:tcW w:w="1132" w:type="pct"/>
            <w:tcBorders>
              <w:top w:val="nil"/>
              <w:bottom w:val="nil"/>
            </w:tcBorders>
          </w:tcPr>
          <w:p w14:paraId="4478119A" w14:textId="77777777" w:rsidR="00750E44" w:rsidRPr="00750E44" w:rsidRDefault="00750E44" w:rsidP="00750E44">
            <w:pPr>
              <w:spacing w:after="0"/>
              <w:jc w:val="center"/>
              <w:rPr>
                <w:rFonts w:ascii="Arial" w:hAnsi="Arial"/>
                <w:sz w:val="18"/>
                <w:lang w:eastAsia="en-US"/>
              </w:rPr>
            </w:pPr>
          </w:p>
        </w:tc>
        <w:tc>
          <w:tcPr>
            <w:tcW w:w="410" w:type="pct"/>
          </w:tcPr>
          <w:p w14:paraId="4D480EF2"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40</w:t>
            </w:r>
          </w:p>
        </w:tc>
        <w:tc>
          <w:tcPr>
            <w:tcW w:w="574" w:type="pct"/>
            <w:gridSpan w:val="2"/>
            <w:noWrap/>
          </w:tcPr>
          <w:p w14:paraId="6072372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N/A</w:t>
            </w:r>
          </w:p>
        </w:tc>
        <w:tc>
          <w:tcPr>
            <w:tcW w:w="348" w:type="pct"/>
            <w:gridSpan w:val="2"/>
            <w:noWrap/>
          </w:tcPr>
          <w:p w14:paraId="18B99EF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5</w:t>
            </w:r>
          </w:p>
        </w:tc>
        <w:tc>
          <w:tcPr>
            <w:tcW w:w="1046" w:type="pct"/>
            <w:gridSpan w:val="2"/>
            <w:noWrap/>
          </w:tcPr>
          <w:p w14:paraId="2414497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N/A</w:t>
            </w:r>
          </w:p>
        </w:tc>
        <w:tc>
          <w:tcPr>
            <w:tcW w:w="542" w:type="pct"/>
            <w:gridSpan w:val="2"/>
            <w:noWrap/>
          </w:tcPr>
          <w:p w14:paraId="39541F7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2360</w:t>
            </w:r>
          </w:p>
        </w:tc>
        <w:tc>
          <w:tcPr>
            <w:tcW w:w="341" w:type="pct"/>
            <w:gridSpan w:val="2"/>
          </w:tcPr>
          <w:p w14:paraId="6B4911D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4.4</w:t>
            </w:r>
          </w:p>
        </w:tc>
        <w:tc>
          <w:tcPr>
            <w:tcW w:w="607" w:type="pct"/>
            <w:gridSpan w:val="3"/>
          </w:tcPr>
          <w:p w14:paraId="6D3F5D78"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IMD5</w:t>
            </w:r>
          </w:p>
        </w:tc>
      </w:tr>
      <w:tr w:rsidR="00750E44" w:rsidRPr="00750E44" w14:paraId="6D215C0E" w14:textId="77777777" w:rsidTr="008D452E">
        <w:trPr>
          <w:jc w:val="center"/>
        </w:trPr>
        <w:tc>
          <w:tcPr>
            <w:tcW w:w="1132" w:type="pct"/>
            <w:tcBorders>
              <w:top w:val="nil"/>
              <w:bottom w:val="single" w:sz="4" w:space="0" w:color="auto"/>
            </w:tcBorders>
          </w:tcPr>
          <w:p w14:paraId="7C8B40B8" w14:textId="77777777" w:rsidR="00750E44" w:rsidRPr="00750E44" w:rsidRDefault="00750E44" w:rsidP="00750E44">
            <w:pPr>
              <w:spacing w:after="0"/>
              <w:jc w:val="center"/>
              <w:rPr>
                <w:rFonts w:ascii="Arial" w:hAnsi="Arial"/>
                <w:sz w:val="18"/>
                <w:lang w:eastAsia="en-US"/>
              </w:rPr>
            </w:pPr>
          </w:p>
        </w:tc>
        <w:tc>
          <w:tcPr>
            <w:tcW w:w="410" w:type="pct"/>
          </w:tcPr>
          <w:p w14:paraId="053ED779"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n78</w:t>
            </w:r>
          </w:p>
        </w:tc>
        <w:tc>
          <w:tcPr>
            <w:tcW w:w="574" w:type="pct"/>
            <w:gridSpan w:val="2"/>
            <w:noWrap/>
          </w:tcPr>
          <w:p w14:paraId="56DCDD6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3760</w:t>
            </w:r>
          </w:p>
        </w:tc>
        <w:tc>
          <w:tcPr>
            <w:tcW w:w="348" w:type="pct"/>
            <w:gridSpan w:val="2"/>
            <w:noWrap/>
          </w:tcPr>
          <w:p w14:paraId="722684D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10</w:t>
            </w:r>
          </w:p>
        </w:tc>
        <w:tc>
          <w:tcPr>
            <w:tcW w:w="1046" w:type="pct"/>
            <w:gridSpan w:val="2"/>
            <w:noWrap/>
          </w:tcPr>
          <w:p w14:paraId="4AC336C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50</w:t>
            </w:r>
          </w:p>
        </w:tc>
        <w:tc>
          <w:tcPr>
            <w:tcW w:w="542" w:type="pct"/>
            <w:gridSpan w:val="2"/>
            <w:noWrap/>
          </w:tcPr>
          <w:p w14:paraId="3E1A125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3760</w:t>
            </w:r>
          </w:p>
        </w:tc>
        <w:tc>
          <w:tcPr>
            <w:tcW w:w="341" w:type="pct"/>
            <w:gridSpan w:val="2"/>
          </w:tcPr>
          <w:p w14:paraId="093E727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N/A</w:t>
            </w:r>
          </w:p>
        </w:tc>
        <w:tc>
          <w:tcPr>
            <w:tcW w:w="607" w:type="pct"/>
            <w:gridSpan w:val="3"/>
          </w:tcPr>
          <w:p w14:paraId="3BBA176C" w14:textId="77777777" w:rsidR="00750E44" w:rsidRPr="00750E44" w:rsidRDefault="00750E44" w:rsidP="00750E44">
            <w:pPr>
              <w:spacing w:after="0"/>
              <w:jc w:val="center"/>
              <w:rPr>
                <w:rFonts w:ascii="Arial" w:eastAsia="Batang" w:hAnsi="Arial"/>
                <w:sz w:val="18"/>
                <w:lang w:eastAsia="en-US"/>
              </w:rPr>
            </w:pPr>
            <w:r w:rsidRPr="00750E44">
              <w:rPr>
                <w:rFonts w:ascii="Arial" w:hAnsi="Arial"/>
                <w:sz w:val="18"/>
                <w:lang w:eastAsia="en-US"/>
              </w:rPr>
              <w:t>N/A</w:t>
            </w:r>
          </w:p>
        </w:tc>
      </w:tr>
      <w:tr w:rsidR="00750E44" w:rsidRPr="00750E44" w14:paraId="52181F00" w14:textId="77777777" w:rsidTr="008D452E">
        <w:trPr>
          <w:jc w:val="center"/>
        </w:trPr>
        <w:tc>
          <w:tcPr>
            <w:tcW w:w="1132" w:type="pct"/>
            <w:tcBorders>
              <w:top w:val="single" w:sz="4" w:space="0" w:color="auto"/>
              <w:left w:val="single" w:sz="4" w:space="0" w:color="auto"/>
              <w:bottom w:val="nil"/>
              <w:right w:val="single" w:sz="4" w:space="0" w:color="auto"/>
            </w:tcBorders>
          </w:tcPr>
          <w:p w14:paraId="33D56C6A" w14:textId="77777777" w:rsidR="00750E44" w:rsidRPr="00750E44" w:rsidRDefault="00750E44" w:rsidP="00750E44">
            <w:pPr>
              <w:spacing w:after="0"/>
              <w:jc w:val="center"/>
              <w:rPr>
                <w:rFonts w:ascii="Arial" w:hAnsi="Arial" w:cs="Arial"/>
                <w:color w:val="000000"/>
                <w:sz w:val="18"/>
                <w:szCs w:val="18"/>
                <w:lang w:eastAsia="zh-CN" w:bidi="ar"/>
              </w:rPr>
            </w:pPr>
            <w:r w:rsidRPr="00750E44">
              <w:rPr>
                <w:rFonts w:ascii="Arial" w:hAnsi="Arial" w:cs="Arial"/>
                <w:color w:val="000000"/>
                <w:sz w:val="18"/>
                <w:szCs w:val="18"/>
                <w:lang w:eastAsia="zh-CN" w:bidi="ar"/>
              </w:rPr>
              <w:t>DC_3A-41A_n1A</w:t>
            </w:r>
          </w:p>
          <w:p w14:paraId="1DACE491" w14:textId="77777777" w:rsidR="00750E44" w:rsidRPr="00750E44" w:rsidRDefault="00750E44" w:rsidP="00750E44">
            <w:pPr>
              <w:spacing w:after="0"/>
              <w:jc w:val="center"/>
              <w:rPr>
                <w:rFonts w:ascii="Arial" w:eastAsia="MS Mincho" w:hAnsi="Arial" w:cs="Arial"/>
                <w:bCs/>
                <w:sz w:val="18"/>
                <w:szCs w:val="18"/>
                <w:lang w:eastAsia="zh-CN"/>
              </w:rPr>
            </w:pPr>
            <w:r w:rsidRPr="00750E44">
              <w:rPr>
                <w:rFonts w:ascii="Arial" w:hAnsi="Arial" w:cs="Arial"/>
                <w:bCs/>
                <w:sz w:val="18"/>
                <w:szCs w:val="18"/>
                <w:lang w:eastAsia="zh-CN"/>
              </w:rPr>
              <w:t>DC_3A-41C_n1A</w:t>
            </w:r>
          </w:p>
          <w:p w14:paraId="0CC96226" w14:textId="77777777" w:rsidR="00750E44" w:rsidRPr="00750E44" w:rsidRDefault="00750E44" w:rsidP="00750E44">
            <w:pPr>
              <w:spacing w:after="0"/>
              <w:jc w:val="center"/>
              <w:rPr>
                <w:rFonts w:ascii="Arial" w:hAnsi="Arial" w:cs="Arial"/>
                <w:bCs/>
                <w:sz w:val="18"/>
                <w:szCs w:val="18"/>
                <w:lang w:eastAsia="zh-CN"/>
              </w:rPr>
            </w:pPr>
            <w:r w:rsidRPr="00750E44">
              <w:rPr>
                <w:rFonts w:ascii="Arial" w:hAnsi="Arial" w:cs="Arial"/>
                <w:bCs/>
                <w:sz w:val="18"/>
                <w:szCs w:val="18"/>
                <w:lang w:eastAsia="zh-CN"/>
              </w:rPr>
              <w:t>DC_3A-3A-41A_n1A</w:t>
            </w:r>
          </w:p>
          <w:p w14:paraId="24C70C9F" w14:textId="77777777" w:rsidR="00750E44" w:rsidRPr="00750E44" w:rsidRDefault="00750E44" w:rsidP="00750E44">
            <w:pPr>
              <w:spacing w:after="0"/>
              <w:jc w:val="center"/>
              <w:rPr>
                <w:rFonts w:ascii="Arial" w:hAnsi="Arial"/>
                <w:sz w:val="18"/>
                <w:lang w:eastAsia="en-US"/>
              </w:rPr>
            </w:pPr>
            <w:r w:rsidRPr="00750E44">
              <w:rPr>
                <w:rFonts w:ascii="Arial" w:hAnsi="Arial" w:cs="Arial"/>
                <w:bCs/>
                <w:sz w:val="18"/>
                <w:szCs w:val="18"/>
                <w:lang w:eastAsia="zh-CN"/>
              </w:rPr>
              <w:t>DC_3A-3A-41C_n1A</w:t>
            </w:r>
          </w:p>
        </w:tc>
        <w:tc>
          <w:tcPr>
            <w:tcW w:w="410" w:type="pct"/>
            <w:tcBorders>
              <w:left w:val="single" w:sz="4" w:space="0" w:color="auto"/>
            </w:tcBorders>
          </w:tcPr>
          <w:p w14:paraId="033BE7D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n</w:t>
            </w:r>
            <w:r w:rsidRPr="00750E44">
              <w:rPr>
                <w:rFonts w:ascii="Arial" w:hAnsi="Arial" w:cs="Arial"/>
                <w:sz w:val="18"/>
                <w:szCs w:val="18"/>
                <w:lang w:eastAsia="ja-JP"/>
              </w:rPr>
              <w:t>1</w:t>
            </w:r>
          </w:p>
        </w:tc>
        <w:tc>
          <w:tcPr>
            <w:tcW w:w="574" w:type="pct"/>
            <w:gridSpan w:val="2"/>
            <w:noWrap/>
          </w:tcPr>
          <w:p w14:paraId="2C38C4F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197</w:t>
            </w:r>
            <w:r w:rsidRPr="00750E44">
              <w:rPr>
                <w:rFonts w:ascii="Arial" w:hAnsi="Arial" w:cs="Arial"/>
                <w:sz w:val="18"/>
                <w:szCs w:val="18"/>
                <w:lang w:eastAsia="zh-CN"/>
              </w:rPr>
              <w:t>7.5</w:t>
            </w:r>
          </w:p>
        </w:tc>
        <w:tc>
          <w:tcPr>
            <w:tcW w:w="348" w:type="pct"/>
            <w:gridSpan w:val="2"/>
            <w:noWrap/>
          </w:tcPr>
          <w:p w14:paraId="18E83C1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5</w:t>
            </w:r>
          </w:p>
        </w:tc>
        <w:tc>
          <w:tcPr>
            <w:tcW w:w="1046" w:type="pct"/>
            <w:gridSpan w:val="2"/>
            <w:noWrap/>
          </w:tcPr>
          <w:p w14:paraId="2056872A"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25</w:t>
            </w:r>
          </w:p>
        </w:tc>
        <w:tc>
          <w:tcPr>
            <w:tcW w:w="542" w:type="pct"/>
            <w:gridSpan w:val="2"/>
            <w:noWrap/>
          </w:tcPr>
          <w:p w14:paraId="328C284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216</w:t>
            </w:r>
            <w:r w:rsidRPr="00750E44">
              <w:rPr>
                <w:rFonts w:ascii="Arial" w:hAnsi="Arial" w:cs="Arial"/>
                <w:sz w:val="18"/>
                <w:szCs w:val="18"/>
                <w:lang w:eastAsia="zh-CN"/>
              </w:rPr>
              <w:t>7.5</w:t>
            </w:r>
          </w:p>
        </w:tc>
        <w:tc>
          <w:tcPr>
            <w:tcW w:w="341" w:type="pct"/>
            <w:gridSpan w:val="2"/>
          </w:tcPr>
          <w:p w14:paraId="45F30E3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N/A</w:t>
            </w:r>
          </w:p>
        </w:tc>
        <w:tc>
          <w:tcPr>
            <w:tcW w:w="607" w:type="pct"/>
            <w:gridSpan w:val="3"/>
          </w:tcPr>
          <w:p w14:paraId="1874C0E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2583D88F" w14:textId="77777777" w:rsidTr="008D452E">
        <w:trPr>
          <w:jc w:val="center"/>
        </w:trPr>
        <w:tc>
          <w:tcPr>
            <w:tcW w:w="1132" w:type="pct"/>
            <w:tcBorders>
              <w:top w:val="nil"/>
              <w:left w:val="single" w:sz="4" w:space="0" w:color="auto"/>
              <w:bottom w:val="nil"/>
              <w:right w:val="single" w:sz="4" w:space="0" w:color="auto"/>
            </w:tcBorders>
          </w:tcPr>
          <w:p w14:paraId="026A23BD"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3CE9A9E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3</w:t>
            </w:r>
          </w:p>
        </w:tc>
        <w:tc>
          <w:tcPr>
            <w:tcW w:w="574" w:type="pct"/>
            <w:gridSpan w:val="2"/>
            <w:noWrap/>
          </w:tcPr>
          <w:p w14:paraId="6B26FAA0"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CN"/>
              </w:rPr>
              <w:t>1712.5</w:t>
            </w:r>
          </w:p>
        </w:tc>
        <w:tc>
          <w:tcPr>
            <w:tcW w:w="348" w:type="pct"/>
            <w:gridSpan w:val="2"/>
            <w:noWrap/>
          </w:tcPr>
          <w:p w14:paraId="5169AD75"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5</w:t>
            </w:r>
          </w:p>
        </w:tc>
        <w:tc>
          <w:tcPr>
            <w:tcW w:w="1046" w:type="pct"/>
            <w:gridSpan w:val="2"/>
            <w:noWrap/>
          </w:tcPr>
          <w:p w14:paraId="5E30398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25</w:t>
            </w:r>
          </w:p>
        </w:tc>
        <w:tc>
          <w:tcPr>
            <w:tcW w:w="542" w:type="pct"/>
            <w:gridSpan w:val="2"/>
            <w:noWrap/>
          </w:tcPr>
          <w:p w14:paraId="7B1C73B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CN"/>
              </w:rPr>
              <w:t>1807.5</w:t>
            </w:r>
          </w:p>
        </w:tc>
        <w:tc>
          <w:tcPr>
            <w:tcW w:w="341" w:type="pct"/>
            <w:gridSpan w:val="2"/>
          </w:tcPr>
          <w:p w14:paraId="0D912F9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CN"/>
              </w:rPr>
              <w:t>N/A</w:t>
            </w:r>
          </w:p>
        </w:tc>
        <w:tc>
          <w:tcPr>
            <w:tcW w:w="607" w:type="pct"/>
            <w:gridSpan w:val="3"/>
          </w:tcPr>
          <w:p w14:paraId="15DB9F8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N/A</w:t>
            </w:r>
          </w:p>
        </w:tc>
      </w:tr>
      <w:tr w:rsidR="00750E44" w:rsidRPr="00750E44" w14:paraId="55036136" w14:textId="77777777" w:rsidTr="008D452E">
        <w:trPr>
          <w:jc w:val="center"/>
        </w:trPr>
        <w:tc>
          <w:tcPr>
            <w:tcW w:w="1132" w:type="pct"/>
            <w:tcBorders>
              <w:top w:val="nil"/>
              <w:left w:val="single" w:sz="4" w:space="0" w:color="auto"/>
              <w:bottom w:val="single" w:sz="4" w:space="0" w:color="auto"/>
              <w:right w:val="single" w:sz="4" w:space="0" w:color="auto"/>
            </w:tcBorders>
          </w:tcPr>
          <w:p w14:paraId="4E17A99C"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7CD2A05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41</w:t>
            </w:r>
          </w:p>
        </w:tc>
        <w:tc>
          <w:tcPr>
            <w:tcW w:w="574" w:type="pct"/>
            <w:gridSpan w:val="2"/>
            <w:noWrap/>
          </w:tcPr>
          <w:p w14:paraId="375DD4D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CN"/>
              </w:rPr>
              <w:t>N/A</w:t>
            </w:r>
          </w:p>
        </w:tc>
        <w:tc>
          <w:tcPr>
            <w:tcW w:w="348" w:type="pct"/>
            <w:gridSpan w:val="2"/>
            <w:noWrap/>
          </w:tcPr>
          <w:p w14:paraId="25BB0E9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CN"/>
              </w:rPr>
              <w:t>5</w:t>
            </w:r>
          </w:p>
        </w:tc>
        <w:tc>
          <w:tcPr>
            <w:tcW w:w="1046" w:type="pct"/>
            <w:gridSpan w:val="2"/>
            <w:noWrap/>
          </w:tcPr>
          <w:p w14:paraId="142C034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CN"/>
              </w:rPr>
              <w:t>N/A</w:t>
            </w:r>
          </w:p>
        </w:tc>
        <w:tc>
          <w:tcPr>
            <w:tcW w:w="542" w:type="pct"/>
            <w:gridSpan w:val="2"/>
            <w:noWrap/>
          </w:tcPr>
          <w:p w14:paraId="7785E89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CN"/>
              </w:rPr>
              <w:t>2507.5</w:t>
            </w:r>
          </w:p>
        </w:tc>
        <w:tc>
          <w:tcPr>
            <w:tcW w:w="341" w:type="pct"/>
            <w:gridSpan w:val="2"/>
          </w:tcPr>
          <w:p w14:paraId="6739057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CN"/>
              </w:rPr>
              <w:t>5.0</w:t>
            </w:r>
          </w:p>
        </w:tc>
        <w:tc>
          <w:tcPr>
            <w:tcW w:w="607" w:type="pct"/>
            <w:gridSpan w:val="3"/>
          </w:tcPr>
          <w:p w14:paraId="1193251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IMD5</w:t>
            </w:r>
          </w:p>
        </w:tc>
      </w:tr>
      <w:tr w:rsidR="00750E44" w:rsidRPr="00750E44" w14:paraId="5C6F5514" w14:textId="77777777" w:rsidTr="008D452E">
        <w:trPr>
          <w:jc w:val="center"/>
        </w:trPr>
        <w:tc>
          <w:tcPr>
            <w:tcW w:w="1132" w:type="pct"/>
            <w:tcBorders>
              <w:top w:val="single" w:sz="4" w:space="0" w:color="auto"/>
              <w:bottom w:val="nil"/>
            </w:tcBorders>
          </w:tcPr>
          <w:p w14:paraId="7DB53DBD"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eastAsia="Malgun Gothic" w:hAnsi="Arial" w:cs="Arial"/>
                <w:kern w:val="2"/>
                <w:sz w:val="18"/>
                <w:szCs w:val="24"/>
                <w:lang w:eastAsia="ko-KR"/>
              </w:rPr>
              <w:t>DC_3A-</w:t>
            </w:r>
            <w:r w:rsidRPr="00750E44">
              <w:rPr>
                <w:rFonts w:ascii="Arial" w:hAnsi="Arial" w:cs="Arial"/>
                <w:kern w:val="2"/>
                <w:sz w:val="18"/>
                <w:szCs w:val="24"/>
                <w:lang w:eastAsia="en-US"/>
              </w:rPr>
              <w:t>41</w:t>
            </w:r>
            <w:r w:rsidRPr="00750E44">
              <w:rPr>
                <w:rFonts w:ascii="Arial" w:eastAsia="Malgun Gothic" w:hAnsi="Arial" w:cs="Arial"/>
                <w:kern w:val="2"/>
                <w:sz w:val="18"/>
                <w:szCs w:val="24"/>
                <w:lang w:eastAsia="ko-KR"/>
              </w:rPr>
              <w:t>A_n</w:t>
            </w:r>
            <w:r w:rsidRPr="00750E44">
              <w:rPr>
                <w:rFonts w:ascii="Arial" w:hAnsi="Arial" w:cs="Arial"/>
                <w:kern w:val="2"/>
                <w:sz w:val="18"/>
                <w:szCs w:val="24"/>
                <w:lang w:eastAsia="en-US"/>
              </w:rPr>
              <w:t>3</w:t>
            </w:r>
            <w:r w:rsidRPr="00750E44">
              <w:rPr>
                <w:rFonts w:ascii="Arial" w:eastAsia="Malgun Gothic" w:hAnsi="Arial" w:cs="Arial"/>
                <w:kern w:val="2"/>
                <w:sz w:val="18"/>
                <w:szCs w:val="24"/>
                <w:lang w:eastAsia="ko-KR"/>
              </w:rPr>
              <w:t>A</w:t>
            </w:r>
          </w:p>
          <w:p w14:paraId="2D0E75CB"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en-US"/>
              </w:rPr>
              <w:t>DC_3A-41C_n3A</w:t>
            </w:r>
          </w:p>
        </w:tc>
        <w:tc>
          <w:tcPr>
            <w:tcW w:w="410" w:type="pct"/>
          </w:tcPr>
          <w:p w14:paraId="1EC9C96F"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lang w:eastAsia="en-US"/>
              </w:rPr>
              <w:t>3</w:t>
            </w:r>
          </w:p>
        </w:tc>
        <w:tc>
          <w:tcPr>
            <w:tcW w:w="574" w:type="pct"/>
            <w:gridSpan w:val="2"/>
            <w:noWrap/>
          </w:tcPr>
          <w:p w14:paraId="3E41754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703BEE7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4639343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1B95C12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1865</w:t>
            </w:r>
          </w:p>
        </w:tc>
        <w:tc>
          <w:tcPr>
            <w:tcW w:w="341" w:type="pct"/>
            <w:gridSpan w:val="2"/>
          </w:tcPr>
          <w:p w14:paraId="5B20E45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8.2</w:t>
            </w:r>
          </w:p>
        </w:tc>
        <w:tc>
          <w:tcPr>
            <w:tcW w:w="607" w:type="pct"/>
            <w:gridSpan w:val="3"/>
          </w:tcPr>
          <w:p w14:paraId="17E3D2C4"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cs="Arial"/>
                <w:kern w:val="2"/>
                <w:sz w:val="18"/>
                <w:szCs w:val="24"/>
                <w:lang w:eastAsia="ja-JP"/>
              </w:rPr>
              <w:t>IMD</w:t>
            </w:r>
            <w:r w:rsidRPr="00750E44">
              <w:rPr>
                <w:rFonts w:ascii="Arial" w:hAnsi="Arial" w:cs="Arial"/>
                <w:kern w:val="2"/>
                <w:sz w:val="18"/>
                <w:szCs w:val="24"/>
                <w:lang w:eastAsia="en-US"/>
              </w:rPr>
              <w:t>4</w:t>
            </w:r>
          </w:p>
          <w:p w14:paraId="1A196CCB" w14:textId="77777777" w:rsidR="00750E44" w:rsidRPr="00750E44" w:rsidRDefault="00750E44" w:rsidP="00750E44">
            <w:pPr>
              <w:spacing w:after="0"/>
              <w:jc w:val="center"/>
              <w:rPr>
                <w:rFonts w:ascii="Arial" w:eastAsia="Batang" w:hAnsi="Arial"/>
                <w:sz w:val="18"/>
                <w:lang w:eastAsia="en-US"/>
              </w:rPr>
            </w:pPr>
            <w:r w:rsidRPr="00750E44">
              <w:rPr>
                <w:rFonts w:ascii="Arial" w:eastAsia="Malgun Gothic" w:hAnsi="Arial" w:cs="Arial"/>
                <w:kern w:val="2"/>
                <w:sz w:val="18"/>
                <w:szCs w:val="24"/>
                <w:lang w:eastAsia="ko-KR"/>
              </w:rPr>
              <w:t>|</w:t>
            </w:r>
            <w:r w:rsidRPr="00750E44">
              <w:rPr>
                <w:rFonts w:ascii="Arial" w:hAnsi="Arial" w:cs="Arial"/>
                <w:kern w:val="2"/>
                <w:sz w:val="18"/>
                <w:szCs w:val="24"/>
                <w:lang w:eastAsia="en-US"/>
              </w:rPr>
              <w:t>2*</w:t>
            </w:r>
            <w:r w:rsidRPr="00750E44">
              <w:rPr>
                <w:rFonts w:ascii="Arial" w:eastAsia="Malgun Gothic" w:hAnsi="Arial" w:cs="Arial"/>
                <w:kern w:val="2"/>
                <w:sz w:val="18"/>
                <w:szCs w:val="24"/>
                <w:lang w:eastAsia="ko-KR"/>
              </w:rPr>
              <w:t>f</w:t>
            </w:r>
            <w:r w:rsidRPr="00750E44">
              <w:rPr>
                <w:rFonts w:ascii="Arial" w:eastAsia="Malgun Gothic" w:hAnsi="Arial" w:cs="Arial"/>
                <w:kern w:val="2"/>
                <w:sz w:val="18"/>
                <w:szCs w:val="24"/>
                <w:vertAlign w:val="subscript"/>
                <w:lang w:eastAsia="ko-KR"/>
              </w:rPr>
              <w:t>B</w:t>
            </w:r>
            <w:r w:rsidRPr="00750E44">
              <w:rPr>
                <w:rFonts w:ascii="Arial" w:hAnsi="Arial" w:cs="Arial"/>
                <w:kern w:val="2"/>
                <w:sz w:val="18"/>
                <w:szCs w:val="24"/>
                <w:vertAlign w:val="subscript"/>
                <w:lang w:eastAsia="en-US"/>
              </w:rPr>
              <w:t>41</w:t>
            </w:r>
            <w:r w:rsidRPr="00750E44">
              <w:rPr>
                <w:rFonts w:ascii="Arial" w:hAnsi="Arial" w:cs="Arial"/>
                <w:kern w:val="2"/>
                <w:sz w:val="18"/>
                <w:szCs w:val="24"/>
                <w:lang w:eastAsia="en-US"/>
              </w:rPr>
              <w:t>-2*</w:t>
            </w:r>
            <w:r w:rsidRPr="00750E44">
              <w:rPr>
                <w:rFonts w:ascii="Arial" w:eastAsia="Malgun Gothic" w:hAnsi="Arial" w:cs="Arial"/>
                <w:kern w:val="2"/>
                <w:sz w:val="18"/>
                <w:szCs w:val="24"/>
                <w:lang w:eastAsia="ko-KR"/>
              </w:rPr>
              <w:t>f</w:t>
            </w:r>
            <w:r w:rsidRPr="00750E44">
              <w:rPr>
                <w:rFonts w:ascii="Arial" w:hAnsi="Arial" w:cs="Arial"/>
                <w:kern w:val="2"/>
                <w:sz w:val="18"/>
                <w:szCs w:val="24"/>
                <w:vertAlign w:val="subscript"/>
                <w:lang w:eastAsia="en-US"/>
              </w:rPr>
              <w:t>n3</w:t>
            </w:r>
            <w:r w:rsidRPr="00750E44">
              <w:rPr>
                <w:rFonts w:ascii="Arial" w:eastAsia="Malgun Gothic" w:hAnsi="Arial" w:cs="Arial"/>
                <w:kern w:val="2"/>
                <w:sz w:val="18"/>
                <w:szCs w:val="24"/>
                <w:lang w:eastAsia="ko-KR"/>
              </w:rPr>
              <w:t>|</w:t>
            </w:r>
          </w:p>
        </w:tc>
      </w:tr>
      <w:tr w:rsidR="00750E44" w:rsidRPr="00750E44" w14:paraId="01CD4C15" w14:textId="77777777" w:rsidTr="008D452E">
        <w:trPr>
          <w:jc w:val="center"/>
        </w:trPr>
        <w:tc>
          <w:tcPr>
            <w:tcW w:w="1132" w:type="pct"/>
            <w:tcBorders>
              <w:top w:val="nil"/>
              <w:bottom w:val="nil"/>
            </w:tcBorders>
          </w:tcPr>
          <w:p w14:paraId="361FB5FC" w14:textId="77777777" w:rsidR="00750E44" w:rsidRPr="00750E44" w:rsidRDefault="00750E44" w:rsidP="00750E44">
            <w:pPr>
              <w:spacing w:after="0"/>
              <w:jc w:val="center"/>
              <w:rPr>
                <w:rFonts w:ascii="Arial" w:hAnsi="Arial"/>
                <w:sz w:val="18"/>
                <w:lang w:eastAsia="en-US"/>
              </w:rPr>
            </w:pPr>
          </w:p>
        </w:tc>
        <w:tc>
          <w:tcPr>
            <w:tcW w:w="410" w:type="pct"/>
          </w:tcPr>
          <w:p w14:paraId="79955697"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lang w:eastAsia="en-US"/>
              </w:rPr>
              <w:t>41</w:t>
            </w:r>
          </w:p>
        </w:tc>
        <w:tc>
          <w:tcPr>
            <w:tcW w:w="574" w:type="pct"/>
            <w:gridSpan w:val="2"/>
            <w:noWrap/>
          </w:tcPr>
          <w:p w14:paraId="7127DB15" w14:textId="77777777" w:rsidR="00750E44" w:rsidRPr="00750E44" w:rsidRDefault="00750E44" w:rsidP="00750E44">
            <w:pPr>
              <w:spacing w:after="0"/>
              <w:jc w:val="center"/>
              <w:rPr>
                <w:rFonts w:ascii="Arial" w:hAnsi="Arial" w:cs="Arial"/>
                <w:sz w:val="18"/>
                <w:lang w:eastAsia="en-US"/>
              </w:rPr>
            </w:pPr>
            <w:r w:rsidRPr="00750E44">
              <w:rPr>
                <w:rFonts w:ascii="Arial" w:hAnsi="Arial"/>
                <w:color w:val="000000"/>
                <w:sz w:val="18"/>
                <w:lang w:eastAsia="en-US"/>
              </w:rPr>
              <w:t>2657.5</w:t>
            </w:r>
          </w:p>
        </w:tc>
        <w:tc>
          <w:tcPr>
            <w:tcW w:w="348" w:type="pct"/>
            <w:gridSpan w:val="2"/>
            <w:noWrap/>
          </w:tcPr>
          <w:p w14:paraId="210CBAFA" w14:textId="77777777" w:rsidR="00750E44" w:rsidRPr="00750E44" w:rsidRDefault="00750E44" w:rsidP="00750E44">
            <w:pPr>
              <w:spacing w:after="0"/>
              <w:jc w:val="center"/>
              <w:rPr>
                <w:rFonts w:ascii="Arial" w:hAnsi="Arial" w:cs="Arial"/>
                <w:sz w:val="18"/>
                <w:lang w:eastAsia="en-US"/>
              </w:rPr>
            </w:pPr>
            <w:r w:rsidRPr="00750E44">
              <w:rPr>
                <w:rFonts w:ascii="Arial" w:hAnsi="Arial"/>
                <w:color w:val="000000"/>
                <w:sz w:val="18"/>
                <w:lang w:eastAsia="en-US"/>
              </w:rPr>
              <w:t>5</w:t>
            </w:r>
          </w:p>
        </w:tc>
        <w:tc>
          <w:tcPr>
            <w:tcW w:w="1046" w:type="pct"/>
            <w:gridSpan w:val="2"/>
            <w:noWrap/>
          </w:tcPr>
          <w:p w14:paraId="006DD686" w14:textId="77777777" w:rsidR="00750E44" w:rsidRPr="00750E44" w:rsidRDefault="00750E44" w:rsidP="00750E44">
            <w:pPr>
              <w:spacing w:after="0"/>
              <w:jc w:val="center"/>
              <w:rPr>
                <w:rFonts w:ascii="Arial" w:hAnsi="Arial" w:cs="Arial"/>
                <w:sz w:val="18"/>
                <w:lang w:eastAsia="en-US"/>
              </w:rPr>
            </w:pPr>
            <w:r w:rsidRPr="00750E44">
              <w:rPr>
                <w:rFonts w:ascii="Arial" w:hAnsi="Arial"/>
                <w:color w:val="000000"/>
                <w:sz w:val="18"/>
                <w:lang w:eastAsia="en-US"/>
              </w:rPr>
              <w:t>25</w:t>
            </w:r>
          </w:p>
        </w:tc>
        <w:tc>
          <w:tcPr>
            <w:tcW w:w="542" w:type="pct"/>
            <w:gridSpan w:val="2"/>
            <w:noWrap/>
          </w:tcPr>
          <w:p w14:paraId="10CB9405" w14:textId="77777777" w:rsidR="00750E44" w:rsidRPr="00750E44" w:rsidRDefault="00750E44" w:rsidP="00750E44">
            <w:pPr>
              <w:spacing w:after="0"/>
              <w:jc w:val="center"/>
              <w:rPr>
                <w:rFonts w:ascii="Arial" w:hAnsi="Arial" w:cs="Arial"/>
                <w:sz w:val="18"/>
                <w:lang w:eastAsia="en-US"/>
              </w:rPr>
            </w:pPr>
            <w:r w:rsidRPr="00750E44">
              <w:rPr>
                <w:rFonts w:ascii="Arial" w:hAnsi="Arial"/>
                <w:color w:val="000000"/>
                <w:sz w:val="18"/>
                <w:lang w:eastAsia="en-US"/>
              </w:rPr>
              <w:t>2657.5</w:t>
            </w:r>
          </w:p>
        </w:tc>
        <w:tc>
          <w:tcPr>
            <w:tcW w:w="341" w:type="pct"/>
            <w:gridSpan w:val="2"/>
          </w:tcPr>
          <w:p w14:paraId="6CFA464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5866FB8E" w14:textId="77777777" w:rsidR="00750E44" w:rsidRPr="00750E44" w:rsidRDefault="00750E44" w:rsidP="00750E44">
            <w:pPr>
              <w:spacing w:after="0"/>
              <w:jc w:val="center"/>
              <w:rPr>
                <w:rFonts w:ascii="Arial" w:eastAsia="Batang" w:hAnsi="Arial"/>
                <w:sz w:val="18"/>
                <w:lang w:eastAsia="en-US"/>
              </w:rPr>
            </w:pPr>
            <w:r w:rsidRPr="00750E44">
              <w:rPr>
                <w:rFonts w:ascii="Arial" w:eastAsia="Malgun Gothic" w:hAnsi="Arial" w:cs="Arial"/>
                <w:kern w:val="2"/>
                <w:sz w:val="18"/>
                <w:szCs w:val="24"/>
                <w:lang w:eastAsia="ko-KR"/>
              </w:rPr>
              <w:t>N/A</w:t>
            </w:r>
          </w:p>
        </w:tc>
      </w:tr>
      <w:tr w:rsidR="00750E44" w:rsidRPr="00750E44" w14:paraId="4BAB8805" w14:textId="77777777" w:rsidTr="008D452E">
        <w:trPr>
          <w:jc w:val="center"/>
        </w:trPr>
        <w:tc>
          <w:tcPr>
            <w:tcW w:w="1132" w:type="pct"/>
            <w:tcBorders>
              <w:top w:val="nil"/>
              <w:bottom w:val="single" w:sz="4" w:space="0" w:color="auto"/>
            </w:tcBorders>
          </w:tcPr>
          <w:p w14:paraId="3BEC7EC5" w14:textId="77777777" w:rsidR="00750E44" w:rsidRPr="00750E44" w:rsidRDefault="00750E44" w:rsidP="00750E44">
            <w:pPr>
              <w:spacing w:after="0"/>
              <w:jc w:val="center"/>
              <w:rPr>
                <w:rFonts w:ascii="Arial" w:hAnsi="Arial"/>
                <w:sz w:val="18"/>
                <w:lang w:eastAsia="en-US"/>
              </w:rPr>
            </w:pPr>
          </w:p>
        </w:tc>
        <w:tc>
          <w:tcPr>
            <w:tcW w:w="410" w:type="pct"/>
          </w:tcPr>
          <w:p w14:paraId="7AC82DCC" w14:textId="77777777" w:rsidR="00750E44" w:rsidRPr="00750E44" w:rsidRDefault="00750E44" w:rsidP="00750E44">
            <w:pPr>
              <w:spacing w:after="0"/>
              <w:jc w:val="center"/>
              <w:rPr>
                <w:rFonts w:ascii="Arial" w:eastAsia="Batang" w:hAnsi="Arial"/>
                <w:sz w:val="18"/>
                <w:lang w:eastAsia="en-US"/>
              </w:rPr>
            </w:pPr>
            <w:r w:rsidRPr="00750E44">
              <w:rPr>
                <w:rFonts w:ascii="Arial" w:hAnsi="Arial" w:cs="Arial"/>
                <w:sz w:val="18"/>
                <w:lang w:eastAsia="en-US"/>
              </w:rPr>
              <w:t>n3</w:t>
            </w:r>
          </w:p>
        </w:tc>
        <w:tc>
          <w:tcPr>
            <w:tcW w:w="574" w:type="pct"/>
            <w:gridSpan w:val="2"/>
            <w:noWrap/>
          </w:tcPr>
          <w:p w14:paraId="6C91E0F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1725</w:t>
            </w:r>
          </w:p>
        </w:tc>
        <w:tc>
          <w:tcPr>
            <w:tcW w:w="348" w:type="pct"/>
            <w:gridSpan w:val="2"/>
            <w:noWrap/>
          </w:tcPr>
          <w:p w14:paraId="33707FA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7DDE29B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4EF361F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1820</w:t>
            </w:r>
          </w:p>
        </w:tc>
        <w:tc>
          <w:tcPr>
            <w:tcW w:w="341" w:type="pct"/>
            <w:gridSpan w:val="2"/>
          </w:tcPr>
          <w:p w14:paraId="6A013C2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4C6EA48D" w14:textId="77777777" w:rsidR="00750E44" w:rsidRPr="00750E44" w:rsidRDefault="00750E44" w:rsidP="00750E44">
            <w:pPr>
              <w:spacing w:after="0"/>
              <w:jc w:val="center"/>
              <w:rPr>
                <w:rFonts w:ascii="Arial" w:eastAsia="Batang" w:hAnsi="Arial"/>
                <w:sz w:val="18"/>
                <w:lang w:eastAsia="en-US"/>
              </w:rPr>
            </w:pPr>
            <w:r w:rsidRPr="00750E44">
              <w:rPr>
                <w:rFonts w:ascii="Arial" w:eastAsia="Malgun Gothic" w:hAnsi="Arial" w:cs="Arial"/>
                <w:kern w:val="2"/>
                <w:sz w:val="18"/>
                <w:szCs w:val="24"/>
                <w:lang w:eastAsia="ko-KR"/>
              </w:rPr>
              <w:t>N/A</w:t>
            </w:r>
          </w:p>
        </w:tc>
      </w:tr>
      <w:tr w:rsidR="00750E44" w:rsidRPr="00750E44" w14:paraId="3B7279D3" w14:textId="77777777" w:rsidTr="008D452E">
        <w:trPr>
          <w:jc w:val="center"/>
        </w:trPr>
        <w:tc>
          <w:tcPr>
            <w:tcW w:w="1132" w:type="pct"/>
            <w:tcBorders>
              <w:bottom w:val="nil"/>
            </w:tcBorders>
          </w:tcPr>
          <w:p w14:paraId="0E8DF6A5"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DC_3A-</w:t>
            </w:r>
            <w:r w:rsidRPr="00750E44">
              <w:rPr>
                <w:rFonts w:ascii="Arial" w:hAnsi="Arial" w:cs="Arial"/>
                <w:kern w:val="2"/>
                <w:sz w:val="18"/>
                <w:szCs w:val="24"/>
                <w:lang w:eastAsia="zh-CN"/>
              </w:rPr>
              <w:t>41</w:t>
            </w:r>
            <w:r w:rsidRPr="00750E44">
              <w:rPr>
                <w:rFonts w:ascii="Arial" w:eastAsia="Malgun Gothic" w:hAnsi="Arial" w:cs="Arial"/>
                <w:kern w:val="2"/>
                <w:sz w:val="18"/>
                <w:szCs w:val="24"/>
                <w:lang w:eastAsia="ko-KR"/>
              </w:rPr>
              <w:t>A_n</w:t>
            </w:r>
            <w:r w:rsidRPr="00750E44">
              <w:rPr>
                <w:rFonts w:ascii="Arial" w:hAnsi="Arial" w:cs="Arial"/>
                <w:kern w:val="2"/>
                <w:sz w:val="18"/>
                <w:szCs w:val="24"/>
                <w:lang w:eastAsia="zh-CN"/>
              </w:rPr>
              <w:t>2</w:t>
            </w:r>
            <w:r w:rsidRPr="00750E44">
              <w:rPr>
                <w:rFonts w:ascii="Arial" w:eastAsia="Malgun Gothic" w:hAnsi="Arial" w:cs="Arial"/>
                <w:kern w:val="2"/>
                <w:sz w:val="18"/>
                <w:szCs w:val="24"/>
                <w:lang w:eastAsia="ko-KR"/>
              </w:rPr>
              <w:t>8A</w:t>
            </w:r>
          </w:p>
          <w:p w14:paraId="773BCEB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kern w:val="2"/>
                <w:sz w:val="18"/>
                <w:szCs w:val="24"/>
                <w:lang w:eastAsia="ko-KR"/>
              </w:rPr>
              <w:t>DC_3A-</w:t>
            </w:r>
            <w:r w:rsidRPr="00750E44">
              <w:rPr>
                <w:rFonts w:ascii="Arial" w:hAnsi="Arial" w:cs="Arial"/>
                <w:kern w:val="2"/>
                <w:sz w:val="18"/>
                <w:szCs w:val="24"/>
                <w:lang w:eastAsia="zh-CN"/>
              </w:rPr>
              <w:t>41C</w:t>
            </w:r>
            <w:r w:rsidRPr="00750E44">
              <w:rPr>
                <w:rFonts w:ascii="Arial" w:eastAsia="Malgun Gothic" w:hAnsi="Arial" w:cs="Arial"/>
                <w:kern w:val="2"/>
                <w:sz w:val="18"/>
                <w:szCs w:val="24"/>
                <w:lang w:eastAsia="ko-KR"/>
              </w:rPr>
              <w:t>_n</w:t>
            </w:r>
            <w:r w:rsidRPr="00750E44">
              <w:rPr>
                <w:rFonts w:ascii="Arial" w:hAnsi="Arial" w:cs="Arial"/>
                <w:kern w:val="2"/>
                <w:sz w:val="18"/>
                <w:szCs w:val="24"/>
                <w:lang w:eastAsia="zh-CN"/>
              </w:rPr>
              <w:t>2</w:t>
            </w:r>
            <w:r w:rsidRPr="00750E44">
              <w:rPr>
                <w:rFonts w:ascii="Arial" w:eastAsia="Malgun Gothic" w:hAnsi="Arial" w:cs="Arial"/>
                <w:kern w:val="2"/>
                <w:sz w:val="18"/>
                <w:szCs w:val="24"/>
                <w:lang w:eastAsia="ko-KR"/>
              </w:rPr>
              <w:t>8A</w:t>
            </w:r>
          </w:p>
        </w:tc>
        <w:tc>
          <w:tcPr>
            <w:tcW w:w="410" w:type="pct"/>
          </w:tcPr>
          <w:p w14:paraId="4C7613D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41</w:t>
            </w:r>
          </w:p>
        </w:tc>
        <w:tc>
          <w:tcPr>
            <w:tcW w:w="574" w:type="pct"/>
            <w:gridSpan w:val="2"/>
            <w:noWrap/>
          </w:tcPr>
          <w:p w14:paraId="68E4761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2543</w:t>
            </w:r>
          </w:p>
        </w:tc>
        <w:tc>
          <w:tcPr>
            <w:tcW w:w="348" w:type="pct"/>
            <w:gridSpan w:val="2"/>
            <w:noWrap/>
          </w:tcPr>
          <w:p w14:paraId="1F92959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10</w:t>
            </w:r>
          </w:p>
        </w:tc>
        <w:tc>
          <w:tcPr>
            <w:tcW w:w="1046" w:type="pct"/>
            <w:gridSpan w:val="2"/>
            <w:noWrap/>
          </w:tcPr>
          <w:p w14:paraId="5582724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50</w:t>
            </w:r>
          </w:p>
        </w:tc>
        <w:tc>
          <w:tcPr>
            <w:tcW w:w="542" w:type="pct"/>
            <w:gridSpan w:val="2"/>
            <w:noWrap/>
          </w:tcPr>
          <w:p w14:paraId="08675AF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2543</w:t>
            </w:r>
          </w:p>
        </w:tc>
        <w:tc>
          <w:tcPr>
            <w:tcW w:w="341" w:type="pct"/>
            <w:gridSpan w:val="2"/>
          </w:tcPr>
          <w:p w14:paraId="0018DC7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607" w:type="pct"/>
            <w:gridSpan w:val="3"/>
          </w:tcPr>
          <w:p w14:paraId="54CF9AC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24DFFC76" w14:textId="77777777" w:rsidTr="008D452E">
        <w:trPr>
          <w:jc w:val="center"/>
        </w:trPr>
        <w:tc>
          <w:tcPr>
            <w:tcW w:w="1132" w:type="pct"/>
            <w:tcBorders>
              <w:top w:val="nil"/>
              <w:bottom w:val="nil"/>
            </w:tcBorders>
          </w:tcPr>
          <w:p w14:paraId="31B8627A"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Pr>
          <w:p w14:paraId="09A6BF7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n28</w:t>
            </w:r>
          </w:p>
        </w:tc>
        <w:tc>
          <w:tcPr>
            <w:tcW w:w="574" w:type="pct"/>
            <w:gridSpan w:val="2"/>
            <w:noWrap/>
          </w:tcPr>
          <w:p w14:paraId="5D0BBCE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710.5</w:t>
            </w:r>
          </w:p>
        </w:tc>
        <w:tc>
          <w:tcPr>
            <w:tcW w:w="348" w:type="pct"/>
            <w:gridSpan w:val="2"/>
            <w:noWrap/>
          </w:tcPr>
          <w:p w14:paraId="2659C14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5C57B95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kern w:val="2"/>
                <w:sz w:val="18"/>
                <w:szCs w:val="24"/>
                <w:lang w:eastAsia="ko-KR"/>
              </w:rPr>
              <w:t>25</w:t>
            </w:r>
          </w:p>
        </w:tc>
        <w:tc>
          <w:tcPr>
            <w:tcW w:w="542" w:type="pct"/>
            <w:gridSpan w:val="2"/>
            <w:noWrap/>
          </w:tcPr>
          <w:p w14:paraId="2C6D6F6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765.5</w:t>
            </w:r>
          </w:p>
        </w:tc>
        <w:tc>
          <w:tcPr>
            <w:tcW w:w="341" w:type="pct"/>
            <w:gridSpan w:val="2"/>
          </w:tcPr>
          <w:p w14:paraId="7D57C2D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607" w:type="pct"/>
            <w:gridSpan w:val="3"/>
          </w:tcPr>
          <w:p w14:paraId="2ADABF0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4E106DB7" w14:textId="77777777" w:rsidTr="008D452E">
        <w:trPr>
          <w:jc w:val="center"/>
        </w:trPr>
        <w:tc>
          <w:tcPr>
            <w:tcW w:w="1132" w:type="pct"/>
            <w:tcBorders>
              <w:top w:val="nil"/>
              <w:bottom w:val="nil"/>
            </w:tcBorders>
          </w:tcPr>
          <w:p w14:paraId="3FE5112F"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Pr>
          <w:p w14:paraId="51D11B81"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3</w:t>
            </w:r>
          </w:p>
        </w:tc>
        <w:tc>
          <w:tcPr>
            <w:tcW w:w="574" w:type="pct"/>
            <w:gridSpan w:val="2"/>
            <w:noWrap/>
          </w:tcPr>
          <w:p w14:paraId="5E18FF2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N/A</w:t>
            </w:r>
          </w:p>
        </w:tc>
        <w:tc>
          <w:tcPr>
            <w:tcW w:w="348" w:type="pct"/>
            <w:gridSpan w:val="2"/>
            <w:noWrap/>
          </w:tcPr>
          <w:p w14:paraId="0000519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5</w:t>
            </w:r>
          </w:p>
        </w:tc>
        <w:tc>
          <w:tcPr>
            <w:tcW w:w="1046" w:type="pct"/>
            <w:gridSpan w:val="2"/>
            <w:noWrap/>
          </w:tcPr>
          <w:p w14:paraId="27477F2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N/A</w:t>
            </w:r>
          </w:p>
        </w:tc>
        <w:tc>
          <w:tcPr>
            <w:tcW w:w="542" w:type="pct"/>
            <w:gridSpan w:val="2"/>
            <w:noWrap/>
          </w:tcPr>
          <w:p w14:paraId="7CE4C3F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1832.5</w:t>
            </w:r>
          </w:p>
        </w:tc>
        <w:tc>
          <w:tcPr>
            <w:tcW w:w="341" w:type="pct"/>
            <w:gridSpan w:val="2"/>
          </w:tcPr>
          <w:p w14:paraId="6F3EE47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26</w:t>
            </w:r>
          </w:p>
        </w:tc>
        <w:tc>
          <w:tcPr>
            <w:tcW w:w="607" w:type="pct"/>
            <w:gridSpan w:val="3"/>
          </w:tcPr>
          <w:p w14:paraId="5ACEE412"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ja-JP"/>
              </w:rPr>
              <w:t>IMD</w:t>
            </w:r>
            <w:r w:rsidRPr="00750E44">
              <w:rPr>
                <w:rFonts w:ascii="Arial" w:hAnsi="Arial" w:cs="Arial"/>
                <w:kern w:val="2"/>
                <w:sz w:val="18"/>
                <w:szCs w:val="24"/>
                <w:lang w:eastAsia="zh-CN"/>
              </w:rPr>
              <w:t>2</w:t>
            </w:r>
          </w:p>
        </w:tc>
      </w:tr>
      <w:tr w:rsidR="00750E44" w:rsidRPr="00750E44" w14:paraId="00B70009" w14:textId="77777777" w:rsidTr="008D452E">
        <w:trPr>
          <w:jc w:val="center"/>
        </w:trPr>
        <w:tc>
          <w:tcPr>
            <w:tcW w:w="1132" w:type="pct"/>
            <w:tcBorders>
              <w:top w:val="nil"/>
              <w:bottom w:val="nil"/>
            </w:tcBorders>
          </w:tcPr>
          <w:p w14:paraId="674DE3E3"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Pr>
          <w:p w14:paraId="322C769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3</w:t>
            </w:r>
          </w:p>
        </w:tc>
        <w:tc>
          <w:tcPr>
            <w:tcW w:w="574" w:type="pct"/>
            <w:gridSpan w:val="2"/>
            <w:noWrap/>
          </w:tcPr>
          <w:p w14:paraId="6ECDA99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1780</w:t>
            </w:r>
          </w:p>
        </w:tc>
        <w:tc>
          <w:tcPr>
            <w:tcW w:w="348" w:type="pct"/>
            <w:gridSpan w:val="2"/>
            <w:noWrap/>
          </w:tcPr>
          <w:p w14:paraId="62EFC49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5</w:t>
            </w:r>
          </w:p>
        </w:tc>
        <w:tc>
          <w:tcPr>
            <w:tcW w:w="1046" w:type="pct"/>
            <w:gridSpan w:val="2"/>
            <w:noWrap/>
          </w:tcPr>
          <w:p w14:paraId="2354F03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25</w:t>
            </w:r>
          </w:p>
        </w:tc>
        <w:tc>
          <w:tcPr>
            <w:tcW w:w="542" w:type="pct"/>
            <w:gridSpan w:val="2"/>
            <w:noWrap/>
          </w:tcPr>
          <w:p w14:paraId="0C90BD1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1875</w:t>
            </w:r>
          </w:p>
        </w:tc>
        <w:tc>
          <w:tcPr>
            <w:tcW w:w="341" w:type="pct"/>
            <w:gridSpan w:val="2"/>
          </w:tcPr>
          <w:p w14:paraId="27B2AA9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607" w:type="pct"/>
            <w:gridSpan w:val="3"/>
          </w:tcPr>
          <w:p w14:paraId="0C4651A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40341CF9" w14:textId="77777777" w:rsidTr="008D452E">
        <w:trPr>
          <w:jc w:val="center"/>
        </w:trPr>
        <w:tc>
          <w:tcPr>
            <w:tcW w:w="1132" w:type="pct"/>
            <w:tcBorders>
              <w:top w:val="nil"/>
              <w:bottom w:val="nil"/>
            </w:tcBorders>
          </w:tcPr>
          <w:p w14:paraId="07890BA0"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Pr>
          <w:p w14:paraId="2F8FAF0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n28</w:t>
            </w:r>
          </w:p>
        </w:tc>
        <w:tc>
          <w:tcPr>
            <w:tcW w:w="574" w:type="pct"/>
            <w:gridSpan w:val="2"/>
            <w:noWrap/>
          </w:tcPr>
          <w:p w14:paraId="363968F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738</w:t>
            </w:r>
          </w:p>
        </w:tc>
        <w:tc>
          <w:tcPr>
            <w:tcW w:w="348" w:type="pct"/>
            <w:gridSpan w:val="2"/>
            <w:noWrap/>
          </w:tcPr>
          <w:p w14:paraId="537D3C7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5</w:t>
            </w:r>
          </w:p>
        </w:tc>
        <w:tc>
          <w:tcPr>
            <w:tcW w:w="1046" w:type="pct"/>
            <w:gridSpan w:val="2"/>
            <w:noWrap/>
          </w:tcPr>
          <w:p w14:paraId="06846F5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25</w:t>
            </w:r>
          </w:p>
        </w:tc>
        <w:tc>
          <w:tcPr>
            <w:tcW w:w="542" w:type="pct"/>
            <w:gridSpan w:val="2"/>
            <w:noWrap/>
          </w:tcPr>
          <w:p w14:paraId="21B0A14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793</w:t>
            </w:r>
          </w:p>
        </w:tc>
        <w:tc>
          <w:tcPr>
            <w:tcW w:w="341" w:type="pct"/>
            <w:gridSpan w:val="2"/>
          </w:tcPr>
          <w:p w14:paraId="10288CA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607" w:type="pct"/>
            <w:gridSpan w:val="3"/>
          </w:tcPr>
          <w:p w14:paraId="7EA94E7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20B14A1F" w14:textId="77777777" w:rsidTr="008D452E">
        <w:trPr>
          <w:jc w:val="center"/>
        </w:trPr>
        <w:tc>
          <w:tcPr>
            <w:tcW w:w="1132" w:type="pct"/>
            <w:tcBorders>
              <w:top w:val="nil"/>
              <w:bottom w:val="nil"/>
            </w:tcBorders>
          </w:tcPr>
          <w:p w14:paraId="2A484BF5"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Pr>
          <w:p w14:paraId="3296C521"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41</w:t>
            </w:r>
          </w:p>
        </w:tc>
        <w:tc>
          <w:tcPr>
            <w:tcW w:w="574" w:type="pct"/>
            <w:gridSpan w:val="2"/>
            <w:noWrap/>
          </w:tcPr>
          <w:p w14:paraId="5D1555A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N/A</w:t>
            </w:r>
          </w:p>
        </w:tc>
        <w:tc>
          <w:tcPr>
            <w:tcW w:w="348" w:type="pct"/>
            <w:gridSpan w:val="2"/>
            <w:noWrap/>
          </w:tcPr>
          <w:p w14:paraId="16830F1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5</w:t>
            </w:r>
          </w:p>
        </w:tc>
        <w:tc>
          <w:tcPr>
            <w:tcW w:w="1046" w:type="pct"/>
            <w:gridSpan w:val="2"/>
            <w:noWrap/>
          </w:tcPr>
          <w:p w14:paraId="3CE73DD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N/A</w:t>
            </w:r>
          </w:p>
        </w:tc>
        <w:tc>
          <w:tcPr>
            <w:tcW w:w="542" w:type="pct"/>
            <w:gridSpan w:val="2"/>
            <w:noWrap/>
          </w:tcPr>
          <w:p w14:paraId="0E3B984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2518</w:t>
            </w:r>
          </w:p>
        </w:tc>
        <w:tc>
          <w:tcPr>
            <w:tcW w:w="341" w:type="pct"/>
            <w:gridSpan w:val="2"/>
          </w:tcPr>
          <w:p w14:paraId="1F4DA05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27.4</w:t>
            </w:r>
          </w:p>
        </w:tc>
        <w:tc>
          <w:tcPr>
            <w:tcW w:w="607" w:type="pct"/>
            <w:gridSpan w:val="3"/>
          </w:tcPr>
          <w:p w14:paraId="000D7E42"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IMD2</w:t>
            </w:r>
          </w:p>
        </w:tc>
      </w:tr>
      <w:tr w:rsidR="00750E44" w:rsidRPr="00750E44" w14:paraId="1CD2B3AB" w14:textId="77777777" w:rsidTr="008D452E">
        <w:trPr>
          <w:jc w:val="center"/>
        </w:trPr>
        <w:tc>
          <w:tcPr>
            <w:tcW w:w="1132" w:type="pct"/>
            <w:tcBorders>
              <w:top w:val="nil"/>
              <w:bottom w:val="nil"/>
            </w:tcBorders>
          </w:tcPr>
          <w:p w14:paraId="4C755E2E"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Pr>
          <w:p w14:paraId="4DAAE6C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3</w:t>
            </w:r>
          </w:p>
        </w:tc>
        <w:tc>
          <w:tcPr>
            <w:tcW w:w="574" w:type="pct"/>
            <w:gridSpan w:val="2"/>
            <w:noWrap/>
          </w:tcPr>
          <w:p w14:paraId="3065030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1715</w:t>
            </w:r>
          </w:p>
        </w:tc>
        <w:tc>
          <w:tcPr>
            <w:tcW w:w="348" w:type="pct"/>
            <w:gridSpan w:val="2"/>
            <w:noWrap/>
          </w:tcPr>
          <w:p w14:paraId="2E31814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5</w:t>
            </w:r>
          </w:p>
        </w:tc>
        <w:tc>
          <w:tcPr>
            <w:tcW w:w="1046" w:type="pct"/>
            <w:gridSpan w:val="2"/>
            <w:noWrap/>
          </w:tcPr>
          <w:p w14:paraId="3C3A407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25</w:t>
            </w:r>
          </w:p>
        </w:tc>
        <w:tc>
          <w:tcPr>
            <w:tcW w:w="542" w:type="pct"/>
            <w:gridSpan w:val="2"/>
            <w:noWrap/>
          </w:tcPr>
          <w:p w14:paraId="21C6DDE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1810</w:t>
            </w:r>
          </w:p>
        </w:tc>
        <w:tc>
          <w:tcPr>
            <w:tcW w:w="341" w:type="pct"/>
            <w:gridSpan w:val="2"/>
          </w:tcPr>
          <w:p w14:paraId="653AEEB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607" w:type="pct"/>
            <w:gridSpan w:val="3"/>
          </w:tcPr>
          <w:p w14:paraId="20E56EA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5945D916" w14:textId="77777777" w:rsidTr="008D452E">
        <w:trPr>
          <w:jc w:val="center"/>
        </w:trPr>
        <w:tc>
          <w:tcPr>
            <w:tcW w:w="1132" w:type="pct"/>
            <w:tcBorders>
              <w:top w:val="nil"/>
              <w:bottom w:val="nil"/>
            </w:tcBorders>
          </w:tcPr>
          <w:p w14:paraId="5A436709"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Pr>
          <w:p w14:paraId="66D49BC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n28</w:t>
            </w:r>
          </w:p>
        </w:tc>
        <w:tc>
          <w:tcPr>
            <w:tcW w:w="574" w:type="pct"/>
            <w:gridSpan w:val="2"/>
            <w:noWrap/>
          </w:tcPr>
          <w:p w14:paraId="05694DD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743</w:t>
            </w:r>
          </w:p>
        </w:tc>
        <w:tc>
          <w:tcPr>
            <w:tcW w:w="348" w:type="pct"/>
            <w:gridSpan w:val="2"/>
            <w:noWrap/>
          </w:tcPr>
          <w:p w14:paraId="33DC8A4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5</w:t>
            </w:r>
          </w:p>
        </w:tc>
        <w:tc>
          <w:tcPr>
            <w:tcW w:w="1046" w:type="pct"/>
            <w:gridSpan w:val="2"/>
            <w:noWrap/>
          </w:tcPr>
          <w:p w14:paraId="2EB07BD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25</w:t>
            </w:r>
          </w:p>
        </w:tc>
        <w:tc>
          <w:tcPr>
            <w:tcW w:w="542" w:type="pct"/>
            <w:gridSpan w:val="2"/>
            <w:noWrap/>
          </w:tcPr>
          <w:p w14:paraId="438C931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798</w:t>
            </w:r>
          </w:p>
        </w:tc>
        <w:tc>
          <w:tcPr>
            <w:tcW w:w="341" w:type="pct"/>
            <w:gridSpan w:val="2"/>
          </w:tcPr>
          <w:p w14:paraId="02F4CAD5"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607" w:type="pct"/>
            <w:gridSpan w:val="3"/>
          </w:tcPr>
          <w:p w14:paraId="0415F432"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4A6A98C5" w14:textId="77777777" w:rsidTr="008D452E">
        <w:trPr>
          <w:jc w:val="center"/>
        </w:trPr>
        <w:tc>
          <w:tcPr>
            <w:tcW w:w="1132" w:type="pct"/>
            <w:tcBorders>
              <w:top w:val="nil"/>
              <w:bottom w:val="single" w:sz="4" w:space="0" w:color="auto"/>
            </w:tcBorders>
          </w:tcPr>
          <w:p w14:paraId="67A6174C" w14:textId="77777777" w:rsidR="00750E44" w:rsidRPr="00750E44" w:rsidRDefault="00750E44" w:rsidP="00750E44">
            <w:pPr>
              <w:spacing w:after="0"/>
              <w:jc w:val="center"/>
              <w:rPr>
                <w:rFonts w:ascii="Arial" w:eastAsia="Malgun Gothic" w:hAnsi="Arial" w:cs="Arial"/>
                <w:sz w:val="18"/>
                <w:szCs w:val="18"/>
                <w:lang w:eastAsia="ko-KR"/>
              </w:rPr>
            </w:pPr>
          </w:p>
        </w:tc>
        <w:tc>
          <w:tcPr>
            <w:tcW w:w="410" w:type="pct"/>
          </w:tcPr>
          <w:p w14:paraId="69D8AFE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41</w:t>
            </w:r>
          </w:p>
        </w:tc>
        <w:tc>
          <w:tcPr>
            <w:tcW w:w="574" w:type="pct"/>
            <w:gridSpan w:val="2"/>
            <w:noWrap/>
          </w:tcPr>
          <w:p w14:paraId="38E0FCF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N/A</w:t>
            </w:r>
          </w:p>
        </w:tc>
        <w:tc>
          <w:tcPr>
            <w:tcW w:w="348" w:type="pct"/>
            <w:gridSpan w:val="2"/>
            <w:noWrap/>
          </w:tcPr>
          <w:p w14:paraId="2A559DF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5</w:t>
            </w:r>
          </w:p>
        </w:tc>
        <w:tc>
          <w:tcPr>
            <w:tcW w:w="1046" w:type="pct"/>
            <w:gridSpan w:val="2"/>
            <w:noWrap/>
          </w:tcPr>
          <w:p w14:paraId="31991D5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N/A</w:t>
            </w:r>
          </w:p>
        </w:tc>
        <w:tc>
          <w:tcPr>
            <w:tcW w:w="542" w:type="pct"/>
            <w:gridSpan w:val="2"/>
            <w:noWrap/>
          </w:tcPr>
          <w:p w14:paraId="5A065C1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kern w:val="2"/>
                <w:sz w:val="18"/>
                <w:szCs w:val="24"/>
                <w:lang w:eastAsia="zh-CN"/>
              </w:rPr>
              <w:t>2687</w:t>
            </w:r>
          </w:p>
        </w:tc>
        <w:tc>
          <w:tcPr>
            <w:tcW w:w="341" w:type="pct"/>
            <w:gridSpan w:val="2"/>
          </w:tcPr>
          <w:p w14:paraId="4107593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15.9</w:t>
            </w:r>
          </w:p>
        </w:tc>
        <w:tc>
          <w:tcPr>
            <w:tcW w:w="607" w:type="pct"/>
            <w:gridSpan w:val="3"/>
          </w:tcPr>
          <w:p w14:paraId="51F54BD2"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zh-CN"/>
              </w:rPr>
              <w:t>IMD3</w:t>
            </w:r>
          </w:p>
        </w:tc>
      </w:tr>
      <w:tr w:rsidR="00750E44" w:rsidRPr="00750E44" w14:paraId="6F2ACF70" w14:textId="77777777" w:rsidTr="008D452E">
        <w:trPr>
          <w:jc w:val="center"/>
        </w:trPr>
        <w:tc>
          <w:tcPr>
            <w:tcW w:w="1132" w:type="pct"/>
            <w:tcBorders>
              <w:bottom w:val="nil"/>
            </w:tcBorders>
          </w:tcPr>
          <w:p w14:paraId="7673A37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DC_3A-41A_n77A</w:t>
            </w:r>
          </w:p>
          <w:p w14:paraId="4D530DA2" w14:textId="77777777" w:rsidR="00750E44" w:rsidRPr="00750E44" w:rsidRDefault="00750E44" w:rsidP="00750E44">
            <w:pPr>
              <w:spacing w:after="0"/>
              <w:jc w:val="center"/>
              <w:rPr>
                <w:rFonts w:ascii="Arial" w:eastAsia="MS Mincho" w:hAnsi="Arial"/>
                <w:sz w:val="18"/>
                <w:lang w:eastAsia="fr-FR"/>
              </w:rPr>
            </w:pPr>
            <w:r w:rsidRPr="00750E44">
              <w:rPr>
                <w:rFonts w:ascii="Arial" w:eastAsia="MS Mincho" w:hAnsi="Arial"/>
                <w:sz w:val="18"/>
                <w:lang w:eastAsia="en-US"/>
              </w:rPr>
              <w:t>DC_3A-41C_n77A</w:t>
            </w:r>
          </w:p>
          <w:p w14:paraId="063ECE0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DC_3A-41A_n77(2A)</w:t>
            </w:r>
          </w:p>
          <w:p w14:paraId="3271C12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DC_3A-41C_n77(2A)</w:t>
            </w:r>
          </w:p>
          <w:p w14:paraId="510B9EE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DC_3A_n41A-n77A</w:t>
            </w:r>
          </w:p>
          <w:p w14:paraId="45DBE46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DC_3A_n41A-n77(2A)</w:t>
            </w:r>
          </w:p>
        </w:tc>
        <w:tc>
          <w:tcPr>
            <w:tcW w:w="410" w:type="pct"/>
          </w:tcPr>
          <w:p w14:paraId="1FD701A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3</w:t>
            </w:r>
          </w:p>
        </w:tc>
        <w:tc>
          <w:tcPr>
            <w:tcW w:w="574" w:type="pct"/>
            <w:gridSpan w:val="2"/>
            <w:noWrap/>
          </w:tcPr>
          <w:p w14:paraId="1666B47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1720</w:t>
            </w:r>
          </w:p>
        </w:tc>
        <w:tc>
          <w:tcPr>
            <w:tcW w:w="348" w:type="pct"/>
            <w:gridSpan w:val="2"/>
            <w:noWrap/>
          </w:tcPr>
          <w:p w14:paraId="7D26026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363847E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25</w:t>
            </w:r>
          </w:p>
        </w:tc>
        <w:tc>
          <w:tcPr>
            <w:tcW w:w="542" w:type="pct"/>
            <w:gridSpan w:val="2"/>
            <w:noWrap/>
          </w:tcPr>
          <w:p w14:paraId="282BFC4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1815</w:t>
            </w:r>
          </w:p>
        </w:tc>
        <w:tc>
          <w:tcPr>
            <w:tcW w:w="341" w:type="pct"/>
            <w:gridSpan w:val="2"/>
          </w:tcPr>
          <w:p w14:paraId="3A7A1DF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79DB5A7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401F56E8" w14:textId="77777777" w:rsidTr="008D452E">
        <w:trPr>
          <w:jc w:val="center"/>
        </w:trPr>
        <w:tc>
          <w:tcPr>
            <w:tcW w:w="1132" w:type="pct"/>
            <w:tcBorders>
              <w:top w:val="nil"/>
              <w:bottom w:val="nil"/>
            </w:tcBorders>
          </w:tcPr>
          <w:p w14:paraId="5864E2B6" w14:textId="77777777" w:rsidR="00750E44" w:rsidRPr="00750E44" w:rsidRDefault="00750E44" w:rsidP="00750E44">
            <w:pPr>
              <w:spacing w:after="0"/>
              <w:jc w:val="center"/>
              <w:rPr>
                <w:rFonts w:ascii="Arial" w:eastAsia="MS Mincho" w:hAnsi="Arial"/>
                <w:sz w:val="18"/>
                <w:lang w:eastAsia="en-US"/>
              </w:rPr>
            </w:pPr>
          </w:p>
        </w:tc>
        <w:tc>
          <w:tcPr>
            <w:tcW w:w="410" w:type="pct"/>
          </w:tcPr>
          <w:p w14:paraId="315A570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n77</w:t>
            </w:r>
          </w:p>
        </w:tc>
        <w:tc>
          <w:tcPr>
            <w:tcW w:w="574" w:type="pct"/>
            <w:gridSpan w:val="2"/>
            <w:noWrap/>
          </w:tcPr>
          <w:p w14:paraId="71C98B7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3900</w:t>
            </w:r>
          </w:p>
        </w:tc>
        <w:tc>
          <w:tcPr>
            <w:tcW w:w="348" w:type="pct"/>
            <w:gridSpan w:val="2"/>
            <w:noWrap/>
          </w:tcPr>
          <w:p w14:paraId="5BF96CD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10</w:t>
            </w:r>
          </w:p>
        </w:tc>
        <w:tc>
          <w:tcPr>
            <w:tcW w:w="1046" w:type="pct"/>
            <w:gridSpan w:val="2"/>
            <w:noWrap/>
          </w:tcPr>
          <w:p w14:paraId="0AD05423"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50</w:t>
            </w:r>
          </w:p>
        </w:tc>
        <w:tc>
          <w:tcPr>
            <w:tcW w:w="542" w:type="pct"/>
            <w:gridSpan w:val="2"/>
            <w:noWrap/>
          </w:tcPr>
          <w:p w14:paraId="75387DC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3900</w:t>
            </w:r>
          </w:p>
        </w:tc>
        <w:tc>
          <w:tcPr>
            <w:tcW w:w="341" w:type="pct"/>
            <w:gridSpan w:val="2"/>
          </w:tcPr>
          <w:p w14:paraId="133D5A6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33C24D6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69B80DA3" w14:textId="77777777" w:rsidTr="008D452E">
        <w:trPr>
          <w:jc w:val="center"/>
        </w:trPr>
        <w:tc>
          <w:tcPr>
            <w:tcW w:w="1132" w:type="pct"/>
            <w:tcBorders>
              <w:top w:val="nil"/>
              <w:bottom w:val="nil"/>
            </w:tcBorders>
          </w:tcPr>
          <w:p w14:paraId="0D55E5DD" w14:textId="77777777" w:rsidR="00750E44" w:rsidRPr="00750E44" w:rsidRDefault="00750E44" w:rsidP="00750E44">
            <w:pPr>
              <w:spacing w:after="0"/>
              <w:jc w:val="center"/>
              <w:rPr>
                <w:rFonts w:ascii="Arial" w:eastAsia="MS Mincho" w:hAnsi="Arial"/>
                <w:sz w:val="18"/>
                <w:lang w:eastAsia="en-US"/>
              </w:rPr>
            </w:pPr>
          </w:p>
        </w:tc>
        <w:tc>
          <w:tcPr>
            <w:tcW w:w="410" w:type="pct"/>
          </w:tcPr>
          <w:p w14:paraId="3360121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41/n41</w:t>
            </w:r>
          </w:p>
        </w:tc>
        <w:tc>
          <w:tcPr>
            <w:tcW w:w="574" w:type="pct"/>
            <w:gridSpan w:val="2"/>
            <w:noWrap/>
          </w:tcPr>
          <w:p w14:paraId="07A40A0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c>
          <w:tcPr>
            <w:tcW w:w="348" w:type="pct"/>
            <w:gridSpan w:val="2"/>
            <w:noWrap/>
          </w:tcPr>
          <w:p w14:paraId="3B207A9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680ADAF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c>
          <w:tcPr>
            <w:tcW w:w="542" w:type="pct"/>
            <w:gridSpan w:val="2"/>
            <w:noWrap/>
          </w:tcPr>
          <w:p w14:paraId="037F7B8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2640</w:t>
            </w:r>
          </w:p>
        </w:tc>
        <w:tc>
          <w:tcPr>
            <w:tcW w:w="341" w:type="pct"/>
            <w:gridSpan w:val="2"/>
          </w:tcPr>
          <w:p w14:paraId="4CB34B5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5.3</w:t>
            </w:r>
          </w:p>
        </w:tc>
        <w:tc>
          <w:tcPr>
            <w:tcW w:w="607" w:type="pct"/>
            <w:gridSpan w:val="3"/>
          </w:tcPr>
          <w:p w14:paraId="155E9CF5"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zh-CN"/>
              </w:rPr>
              <w:t>IMD5</w:t>
            </w:r>
          </w:p>
        </w:tc>
      </w:tr>
      <w:tr w:rsidR="00750E44" w:rsidRPr="00750E44" w14:paraId="5033EE01" w14:textId="77777777" w:rsidTr="008D452E">
        <w:trPr>
          <w:jc w:val="center"/>
        </w:trPr>
        <w:tc>
          <w:tcPr>
            <w:tcW w:w="1132" w:type="pct"/>
            <w:tcBorders>
              <w:top w:val="nil"/>
              <w:bottom w:val="nil"/>
            </w:tcBorders>
          </w:tcPr>
          <w:p w14:paraId="54F00D9D" w14:textId="77777777" w:rsidR="00750E44" w:rsidRPr="00750E44" w:rsidRDefault="00750E44" w:rsidP="00750E44">
            <w:pPr>
              <w:spacing w:after="0"/>
              <w:jc w:val="center"/>
              <w:rPr>
                <w:rFonts w:ascii="Arial" w:eastAsia="MS Mincho" w:hAnsi="Arial"/>
                <w:sz w:val="18"/>
                <w:lang w:eastAsia="en-US"/>
              </w:rPr>
            </w:pPr>
          </w:p>
        </w:tc>
        <w:tc>
          <w:tcPr>
            <w:tcW w:w="410" w:type="pct"/>
          </w:tcPr>
          <w:p w14:paraId="1847335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41/n41</w:t>
            </w:r>
          </w:p>
        </w:tc>
        <w:tc>
          <w:tcPr>
            <w:tcW w:w="574" w:type="pct"/>
            <w:gridSpan w:val="2"/>
            <w:noWrap/>
          </w:tcPr>
          <w:p w14:paraId="7E89CC13"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2620</w:t>
            </w:r>
          </w:p>
        </w:tc>
        <w:tc>
          <w:tcPr>
            <w:tcW w:w="348" w:type="pct"/>
            <w:gridSpan w:val="2"/>
            <w:noWrap/>
          </w:tcPr>
          <w:p w14:paraId="0766E09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5</w:t>
            </w:r>
          </w:p>
        </w:tc>
        <w:tc>
          <w:tcPr>
            <w:tcW w:w="1046" w:type="pct"/>
            <w:gridSpan w:val="2"/>
            <w:noWrap/>
          </w:tcPr>
          <w:p w14:paraId="10C241F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25</w:t>
            </w:r>
          </w:p>
        </w:tc>
        <w:tc>
          <w:tcPr>
            <w:tcW w:w="542" w:type="pct"/>
            <w:gridSpan w:val="2"/>
            <w:noWrap/>
          </w:tcPr>
          <w:p w14:paraId="076A77E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2620</w:t>
            </w:r>
          </w:p>
        </w:tc>
        <w:tc>
          <w:tcPr>
            <w:tcW w:w="341" w:type="pct"/>
            <w:gridSpan w:val="2"/>
          </w:tcPr>
          <w:p w14:paraId="1A86AF7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3C0613D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04EEB597" w14:textId="77777777" w:rsidTr="008D452E">
        <w:trPr>
          <w:jc w:val="center"/>
        </w:trPr>
        <w:tc>
          <w:tcPr>
            <w:tcW w:w="1132" w:type="pct"/>
            <w:tcBorders>
              <w:top w:val="nil"/>
              <w:bottom w:val="nil"/>
            </w:tcBorders>
          </w:tcPr>
          <w:p w14:paraId="733E8077" w14:textId="77777777" w:rsidR="00750E44" w:rsidRPr="00750E44" w:rsidRDefault="00750E44" w:rsidP="00750E44">
            <w:pPr>
              <w:spacing w:after="0"/>
              <w:jc w:val="center"/>
              <w:rPr>
                <w:rFonts w:ascii="Arial" w:eastAsia="MS Mincho" w:hAnsi="Arial"/>
                <w:sz w:val="18"/>
                <w:lang w:eastAsia="en-US"/>
              </w:rPr>
            </w:pPr>
          </w:p>
        </w:tc>
        <w:tc>
          <w:tcPr>
            <w:tcW w:w="410" w:type="pct"/>
          </w:tcPr>
          <w:p w14:paraId="3FD348D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n77</w:t>
            </w:r>
          </w:p>
        </w:tc>
        <w:tc>
          <w:tcPr>
            <w:tcW w:w="574" w:type="pct"/>
            <w:gridSpan w:val="2"/>
            <w:noWrap/>
          </w:tcPr>
          <w:p w14:paraId="279E6AC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3400</w:t>
            </w:r>
          </w:p>
        </w:tc>
        <w:tc>
          <w:tcPr>
            <w:tcW w:w="348" w:type="pct"/>
            <w:gridSpan w:val="2"/>
            <w:noWrap/>
          </w:tcPr>
          <w:p w14:paraId="0373F64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10</w:t>
            </w:r>
          </w:p>
        </w:tc>
        <w:tc>
          <w:tcPr>
            <w:tcW w:w="1046" w:type="pct"/>
            <w:gridSpan w:val="2"/>
            <w:noWrap/>
          </w:tcPr>
          <w:p w14:paraId="12BB669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50</w:t>
            </w:r>
          </w:p>
        </w:tc>
        <w:tc>
          <w:tcPr>
            <w:tcW w:w="542" w:type="pct"/>
            <w:gridSpan w:val="2"/>
            <w:noWrap/>
          </w:tcPr>
          <w:p w14:paraId="3A5BB18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3400</w:t>
            </w:r>
          </w:p>
        </w:tc>
        <w:tc>
          <w:tcPr>
            <w:tcW w:w="341" w:type="pct"/>
            <w:gridSpan w:val="2"/>
          </w:tcPr>
          <w:p w14:paraId="6AB67FD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7653B90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5CB093B8" w14:textId="77777777" w:rsidTr="008D452E">
        <w:trPr>
          <w:jc w:val="center"/>
        </w:trPr>
        <w:tc>
          <w:tcPr>
            <w:tcW w:w="1132" w:type="pct"/>
            <w:tcBorders>
              <w:top w:val="nil"/>
              <w:bottom w:val="single" w:sz="4" w:space="0" w:color="auto"/>
            </w:tcBorders>
          </w:tcPr>
          <w:p w14:paraId="54B90632" w14:textId="77777777" w:rsidR="00750E44" w:rsidRPr="00750E44" w:rsidRDefault="00750E44" w:rsidP="00750E44">
            <w:pPr>
              <w:spacing w:after="0"/>
              <w:jc w:val="center"/>
              <w:rPr>
                <w:rFonts w:ascii="Arial" w:eastAsia="MS Mincho" w:hAnsi="Arial"/>
                <w:sz w:val="18"/>
                <w:lang w:eastAsia="en-US"/>
              </w:rPr>
            </w:pPr>
          </w:p>
        </w:tc>
        <w:tc>
          <w:tcPr>
            <w:tcW w:w="410" w:type="pct"/>
          </w:tcPr>
          <w:p w14:paraId="592F89A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3</w:t>
            </w:r>
          </w:p>
        </w:tc>
        <w:tc>
          <w:tcPr>
            <w:tcW w:w="574" w:type="pct"/>
            <w:gridSpan w:val="2"/>
            <w:noWrap/>
          </w:tcPr>
          <w:p w14:paraId="0FC17FB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c>
          <w:tcPr>
            <w:tcW w:w="348" w:type="pct"/>
            <w:gridSpan w:val="2"/>
            <w:noWrap/>
          </w:tcPr>
          <w:p w14:paraId="0D4CC54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5539FB8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c>
          <w:tcPr>
            <w:tcW w:w="542" w:type="pct"/>
            <w:gridSpan w:val="2"/>
            <w:noWrap/>
          </w:tcPr>
          <w:p w14:paraId="2C74559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1840</w:t>
            </w:r>
          </w:p>
        </w:tc>
        <w:tc>
          <w:tcPr>
            <w:tcW w:w="341" w:type="pct"/>
            <w:gridSpan w:val="2"/>
          </w:tcPr>
          <w:p w14:paraId="06048E5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16.4</w:t>
            </w:r>
          </w:p>
        </w:tc>
        <w:tc>
          <w:tcPr>
            <w:tcW w:w="607" w:type="pct"/>
            <w:gridSpan w:val="3"/>
          </w:tcPr>
          <w:p w14:paraId="77D5B5E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IMD3</w:t>
            </w:r>
          </w:p>
        </w:tc>
      </w:tr>
      <w:tr w:rsidR="00750E44" w:rsidRPr="00750E44" w14:paraId="4227BADF" w14:textId="77777777" w:rsidTr="008D452E">
        <w:trPr>
          <w:jc w:val="center"/>
        </w:trPr>
        <w:tc>
          <w:tcPr>
            <w:tcW w:w="1132" w:type="pct"/>
            <w:tcBorders>
              <w:bottom w:val="nil"/>
            </w:tcBorders>
          </w:tcPr>
          <w:p w14:paraId="7D1FDF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DC_3A-41A_n78A</w:t>
            </w:r>
          </w:p>
          <w:p w14:paraId="4AC35E5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DC_3A-41C_n78A</w:t>
            </w:r>
          </w:p>
          <w:p w14:paraId="4406A77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DC_3A-41A_n78(2A)</w:t>
            </w:r>
          </w:p>
          <w:p w14:paraId="4E52553E"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DC_3A-41C_n78(2A)</w:t>
            </w:r>
          </w:p>
        </w:tc>
        <w:tc>
          <w:tcPr>
            <w:tcW w:w="410" w:type="pct"/>
          </w:tcPr>
          <w:p w14:paraId="479D1865"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41</w:t>
            </w:r>
          </w:p>
        </w:tc>
        <w:tc>
          <w:tcPr>
            <w:tcW w:w="574" w:type="pct"/>
            <w:gridSpan w:val="2"/>
            <w:noWrap/>
          </w:tcPr>
          <w:p w14:paraId="70BDB19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2620</w:t>
            </w:r>
          </w:p>
        </w:tc>
        <w:tc>
          <w:tcPr>
            <w:tcW w:w="348" w:type="pct"/>
            <w:gridSpan w:val="2"/>
            <w:noWrap/>
          </w:tcPr>
          <w:p w14:paraId="38537C1F"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5</w:t>
            </w:r>
          </w:p>
        </w:tc>
        <w:tc>
          <w:tcPr>
            <w:tcW w:w="1046" w:type="pct"/>
            <w:gridSpan w:val="2"/>
            <w:noWrap/>
          </w:tcPr>
          <w:p w14:paraId="75CD91F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25</w:t>
            </w:r>
          </w:p>
        </w:tc>
        <w:tc>
          <w:tcPr>
            <w:tcW w:w="542" w:type="pct"/>
            <w:gridSpan w:val="2"/>
            <w:noWrap/>
          </w:tcPr>
          <w:p w14:paraId="6A66AA3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2620</w:t>
            </w:r>
          </w:p>
        </w:tc>
        <w:tc>
          <w:tcPr>
            <w:tcW w:w="341" w:type="pct"/>
            <w:gridSpan w:val="2"/>
          </w:tcPr>
          <w:p w14:paraId="7F9D043A"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N/A</w:t>
            </w:r>
          </w:p>
        </w:tc>
        <w:tc>
          <w:tcPr>
            <w:tcW w:w="607" w:type="pct"/>
            <w:gridSpan w:val="3"/>
          </w:tcPr>
          <w:p w14:paraId="45B815C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N/A</w:t>
            </w:r>
          </w:p>
        </w:tc>
      </w:tr>
      <w:tr w:rsidR="00750E44" w:rsidRPr="00750E44" w14:paraId="39970E47" w14:textId="77777777" w:rsidTr="008D452E">
        <w:trPr>
          <w:jc w:val="center"/>
        </w:trPr>
        <w:tc>
          <w:tcPr>
            <w:tcW w:w="1132" w:type="pct"/>
            <w:tcBorders>
              <w:top w:val="nil"/>
              <w:bottom w:val="nil"/>
            </w:tcBorders>
          </w:tcPr>
          <w:p w14:paraId="0938DF79" w14:textId="77777777" w:rsidR="00750E44" w:rsidRPr="00750E44" w:rsidRDefault="00750E44" w:rsidP="00750E44">
            <w:pPr>
              <w:spacing w:after="0"/>
              <w:jc w:val="center"/>
              <w:rPr>
                <w:rFonts w:ascii="Arial" w:eastAsia="MS Mincho" w:hAnsi="Arial"/>
                <w:sz w:val="18"/>
                <w:lang w:eastAsia="en-US"/>
              </w:rPr>
            </w:pPr>
          </w:p>
        </w:tc>
        <w:tc>
          <w:tcPr>
            <w:tcW w:w="410" w:type="pct"/>
          </w:tcPr>
          <w:p w14:paraId="65E1CBF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n78</w:t>
            </w:r>
          </w:p>
        </w:tc>
        <w:tc>
          <w:tcPr>
            <w:tcW w:w="574" w:type="pct"/>
            <w:gridSpan w:val="2"/>
            <w:noWrap/>
          </w:tcPr>
          <w:p w14:paraId="225BC17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3400</w:t>
            </w:r>
          </w:p>
        </w:tc>
        <w:tc>
          <w:tcPr>
            <w:tcW w:w="348" w:type="pct"/>
            <w:gridSpan w:val="2"/>
            <w:noWrap/>
          </w:tcPr>
          <w:p w14:paraId="3519C52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10</w:t>
            </w:r>
          </w:p>
        </w:tc>
        <w:tc>
          <w:tcPr>
            <w:tcW w:w="1046" w:type="pct"/>
            <w:gridSpan w:val="2"/>
            <w:noWrap/>
          </w:tcPr>
          <w:p w14:paraId="38AE2C1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fr-FR"/>
              </w:rPr>
              <w:t>50</w:t>
            </w:r>
          </w:p>
        </w:tc>
        <w:tc>
          <w:tcPr>
            <w:tcW w:w="542" w:type="pct"/>
            <w:gridSpan w:val="2"/>
            <w:noWrap/>
          </w:tcPr>
          <w:p w14:paraId="0CDF031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3400</w:t>
            </w:r>
          </w:p>
        </w:tc>
        <w:tc>
          <w:tcPr>
            <w:tcW w:w="341" w:type="pct"/>
            <w:gridSpan w:val="2"/>
          </w:tcPr>
          <w:p w14:paraId="6285754C"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N/A</w:t>
            </w:r>
          </w:p>
        </w:tc>
        <w:tc>
          <w:tcPr>
            <w:tcW w:w="607" w:type="pct"/>
            <w:gridSpan w:val="3"/>
          </w:tcPr>
          <w:p w14:paraId="34F1C17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N/A</w:t>
            </w:r>
          </w:p>
        </w:tc>
      </w:tr>
      <w:tr w:rsidR="00750E44" w:rsidRPr="00750E44" w14:paraId="74DF793F" w14:textId="77777777" w:rsidTr="008D452E">
        <w:trPr>
          <w:jc w:val="center"/>
        </w:trPr>
        <w:tc>
          <w:tcPr>
            <w:tcW w:w="1132" w:type="pct"/>
            <w:tcBorders>
              <w:top w:val="nil"/>
              <w:bottom w:val="single" w:sz="4" w:space="0" w:color="auto"/>
            </w:tcBorders>
          </w:tcPr>
          <w:p w14:paraId="730B87CA" w14:textId="77777777" w:rsidR="00750E44" w:rsidRPr="00750E44" w:rsidRDefault="00750E44" w:rsidP="00750E44">
            <w:pPr>
              <w:spacing w:after="0"/>
              <w:jc w:val="center"/>
              <w:rPr>
                <w:rFonts w:ascii="Arial" w:eastAsia="MS Mincho" w:hAnsi="Arial"/>
                <w:sz w:val="18"/>
                <w:lang w:eastAsia="en-US"/>
              </w:rPr>
            </w:pPr>
          </w:p>
        </w:tc>
        <w:tc>
          <w:tcPr>
            <w:tcW w:w="410" w:type="pct"/>
          </w:tcPr>
          <w:p w14:paraId="1C6553F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3</w:t>
            </w:r>
          </w:p>
        </w:tc>
        <w:tc>
          <w:tcPr>
            <w:tcW w:w="574" w:type="pct"/>
            <w:gridSpan w:val="2"/>
            <w:noWrap/>
          </w:tcPr>
          <w:p w14:paraId="7652B65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N/A</w:t>
            </w:r>
          </w:p>
        </w:tc>
        <w:tc>
          <w:tcPr>
            <w:tcW w:w="348" w:type="pct"/>
            <w:gridSpan w:val="2"/>
            <w:noWrap/>
          </w:tcPr>
          <w:p w14:paraId="5E2A2DB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5</w:t>
            </w:r>
          </w:p>
        </w:tc>
        <w:tc>
          <w:tcPr>
            <w:tcW w:w="1046" w:type="pct"/>
            <w:gridSpan w:val="2"/>
            <w:noWrap/>
          </w:tcPr>
          <w:p w14:paraId="132917A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N/A</w:t>
            </w:r>
          </w:p>
        </w:tc>
        <w:tc>
          <w:tcPr>
            <w:tcW w:w="542" w:type="pct"/>
            <w:gridSpan w:val="2"/>
            <w:noWrap/>
          </w:tcPr>
          <w:p w14:paraId="2A7D4EC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1840</w:t>
            </w:r>
          </w:p>
        </w:tc>
        <w:tc>
          <w:tcPr>
            <w:tcW w:w="341" w:type="pct"/>
            <w:gridSpan w:val="2"/>
          </w:tcPr>
          <w:p w14:paraId="24437AAA"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16.4</w:t>
            </w:r>
          </w:p>
        </w:tc>
        <w:tc>
          <w:tcPr>
            <w:tcW w:w="607" w:type="pct"/>
            <w:gridSpan w:val="3"/>
          </w:tcPr>
          <w:p w14:paraId="4BC58DD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IMD3</w:t>
            </w:r>
          </w:p>
        </w:tc>
      </w:tr>
      <w:tr w:rsidR="00750E44" w:rsidRPr="00750E44" w14:paraId="60019BE4" w14:textId="77777777" w:rsidTr="008D452E">
        <w:trPr>
          <w:jc w:val="center"/>
        </w:trPr>
        <w:tc>
          <w:tcPr>
            <w:tcW w:w="1132" w:type="pct"/>
            <w:tcBorders>
              <w:bottom w:val="nil"/>
            </w:tcBorders>
          </w:tcPr>
          <w:p w14:paraId="3C3B67A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DC_3A_n41A-n78A</w:t>
            </w:r>
          </w:p>
          <w:p w14:paraId="4E04AF5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DC_3A_n41A-n78(2A)</w:t>
            </w:r>
          </w:p>
        </w:tc>
        <w:tc>
          <w:tcPr>
            <w:tcW w:w="410" w:type="pct"/>
          </w:tcPr>
          <w:p w14:paraId="24C65F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w:t>
            </w:r>
          </w:p>
        </w:tc>
        <w:tc>
          <w:tcPr>
            <w:tcW w:w="574" w:type="pct"/>
            <w:gridSpan w:val="2"/>
            <w:noWrap/>
          </w:tcPr>
          <w:p w14:paraId="694FC6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1730</w:t>
            </w:r>
          </w:p>
        </w:tc>
        <w:tc>
          <w:tcPr>
            <w:tcW w:w="348" w:type="pct"/>
            <w:gridSpan w:val="2"/>
            <w:noWrap/>
          </w:tcPr>
          <w:p w14:paraId="347793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6A57D9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473973B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1825</w:t>
            </w:r>
          </w:p>
        </w:tc>
        <w:tc>
          <w:tcPr>
            <w:tcW w:w="341" w:type="pct"/>
            <w:gridSpan w:val="2"/>
          </w:tcPr>
          <w:p w14:paraId="0219D5AF"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ko-KR"/>
              </w:rPr>
              <w:t>N/A</w:t>
            </w:r>
          </w:p>
        </w:tc>
        <w:tc>
          <w:tcPr>
            <w:tcW w:w="607" w:type="pct"/>
            <w:gridSpan w:val="3"/>
          </w:tcPr>
          <w:p w14:paraId="34273AA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ko-KR"/>
              </w:rPr>
              <w:t>N/A</w:t>
            </w:r>
          </w:p>
        </w:tc>
      </w:tr>
      <w:tr w:rsidR="00750E44" w:rsidRPr="00750E44" w14:paraId="41052C83" w14:textId="77777777" w:rsidTr="008D452E">
        <w:trPr>
          <w:jc w:val="center"/>
        </w:trPr>
        <w:tc>
          <w:tcPr>
            <w:tcW w:w="1132" w:type="pct"/>
            <w:tcBorders>
              <w:top w:val="nil"/>
              <w:bottom w:val="nil"/>
            </w:tcBorders>
          </w:tcPr>
          <w:p w14:paraId="38C66367" w14:textId="77777777" w:rsidR="00750E44" w:rsidRPr="00750E44" w:rsidRDefault="00750E44" w:rsidP="00750E44">
            <w:pPr>
              <w:spacing w:after="0"/>
              <w:jc w:val="center"/>
              <w:rPr>
                <w:rFonts w:ascii="Arial" w:eastAsia="MS Mincho" w:hAnsi="Arial"/>
                <w:sz w:val="18"/>
                <w:lang w:eastAsia="en-US"/>
              </w:rPr>
            </w:pPr>
          </w:p>
        </w:tc>
        <w:tc>
          <w:tcPr>
            <w:tcW w:w="410" w:type="pct"/>
          </w:tcPr>
          <w:p w14:paraId="2DE03D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n41</w:t>
            </w:r>
          </w:p>
        </w:tc>
        <w:tc>
          <w:tcPr>
            <w:tcW w:w="574" w:type="pct"/>
            <w:gridSpan w:val="2"/>
            <w:noWrap/>
          </w:tcPr>
          <w:p w14:paraId="0EA95A2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2560</w:t>
            </w:r>
          </w:p>
        </w:tc>
        <w:tc>
          <w:tcPr>
            <w:tcW w:w="348" w:type="pct"/>
            <w:gridSpan w:val="2"/>
            <w:noWrap/>
          </w:tcPr>
          <w:p w14:paraId="11F540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1046" w:type="pct"/>
            <w:gridSpan w:val="2"/>
            <w:noWrap/>
          </w:tcPr>
          <w:p w14:paraId="08B915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50</w:t>
            </w:r>
          </w:p>
        </w:tc>
        <w:tc>
          <w:tcPr>
            <w:tcW w:w="542" w:type="pct"/>
            <w:gridSpan w:val="2"/>
            <w:noWrap/>
          </w:tcPr>
          <w:p w14:paraId="3F85E0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2560</w:t>
            </w:r>
          </w:p>
        </w:tc>
        <w:tc>
          <w:tcPr>
            <w:tcW w:w="341" w:type="pct"/>
            <w:gridSpan w:val="2"/>
          </w:tcPr>
          <w:p w14:paraId="0E08C462"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ko-KR"/>
              </w:rPr>
              <w:t>N/A</w:t>
            </w:r>
          </w:p>
        </w:tc>
        <w:tc>
          <w:tcPr>
            <w:tcW w:w="607" w:type="pct"/>
            <w:gridSpan w:val="3"/>
          </w:tcPr>
          <w:p w14:paraId="0162A94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ko-KR"/>
              </w:rPr>
              <w:t>N/A</w:t>
            </w:r>
          </w:p>
        </w:tc>
      </w:tr>
      <w:tr w:rsidR="00750E44" w:rsidRPr="00750E44" w14:paraId="5DDD56AC" w14:textId="77777777" w:rsidTr="008D452E">
        <w:trPr>
          <w:jc w:val="center"/>
        </w:trPr>
        <w:tc>
          <w:tcPr>
            <w:tcW w:w="1132" w:type="pct"/>
            <w:tcBorders>
              <w:top w:val="nil"/>
              <w:bottom w:val="single" w:sz="4" w:space="0" w:color="auto"/>
            </w:tcBorders>
          </w:tcPr>
          <w:p w14:paraId="7E897301" w14:textId="77777777" w:rsidR="00750E44" w:rsidRPr="00750E44" w:rsidRDefault="00750E44" w:rsidP="00750E44">
            <w:pPr>
              <w:spacing w:after="0"/>
              <w:jc w:val="center"/>
              <w:rPr>
                <w:rFonts w:ascii="Arial" w:eastAsia="MS Mincho" w:hAnsi="Arial"/>
                <w:sz w:val="18"/>
                <w:lang w:eastAsia="en-US"/>
              </w:rPr>
            </w:pPr>
          </w:p>
        </w:tc>
        <w:tc>
          <w:tcPr>
            <w:tcW w:w="410" w:type="pct"/>
          </w:tcPr>
          <w:p w14:paraId="7A0DFB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n78</w:t>
            </w:r>
          </w:p>
        </w:tc>
        <w:tc>
          <w:tcPr>
            <w:tcW w:w="574" w:type="pct"/>
            <w:gridSpan w:val="2"/>
            <w:noWrap/>
          </w:tcPr>
          <w:p w14:paraId="057EEC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71534E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1046" w:type="pct"/>
            <w:gridSpan w:val="2"/>
            <w:noWrap/>
          </w:tcPr>
          <w:p w14:paraId="23E93D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542" w:type="pct"/>
            <w:gridSpan w:val="2"/>
            <w:noWrap/>
          </w:tcPr>
          <w:p w14:paraId="45EE03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3390</w:t>
            </w:r>
          </w:p>
        </w:tc>
        <w:tc>
          <w:tcPr>
            <w:tcW w:w="341" w:type="pct"/>
            <w:gridSpan w:val="2"/>
          </w:tcPr>
          <w:p w14:paraId="571115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16.4</w:t>
            </w:r>
          </w:p>
        </w:tc>
        <w:tc>
          <w:tcPr>
            <w:tcW w:w="607" w:type="pct"/>
            <w:gridSpan w:val="3"/>
          </w:tcPr>
          <w:p w14:paraId="457CBFF8"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kern w:val="2"/>
                <w:sz w:val="18"/>
                <w:szCs w:val="24"/>
                <w:lang w:eastAsia="ko-KR"/>
              </w:rPr>
              <w:t>IMD3</w:t>
            </w:r>
          </w:p>
        </w:tc>
      </w:tr>
      <w:tr w:rsidR="00750E44" w:rsidRPr="00750E44" w14:paraId="31F26F1F" w14:textId="77777777" w:rsidTr="008D452E">
        <w:trPr>
          <w:jc w:val="center"/>
        </w:trPr>
        <w:tc>
          <w:tcPr>
            <w:tcW w:w="1132" w:type="pct"/>
            <w:tcBorders>
              <w:bottom w:val="nil"/>
            </w:tcBorders>
          </w:tcPr>
          <w:p w14:paraId="0F52EC9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lastRenderedPageBreak/>
              <w:t>DC_3A-41A_n79A</w:t>
            </w:r>
          </w:p>
        </w:tc>
        <w:tc>
          <w:tcPr>
            <w:tcW w:w="410" w:type="pct"/>
          </w:tcPr>
          <w:p w14:paraId="7B4A0F4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3</w:t>
            </w:r>
          </w:p>
        </w:tc>
        <w:tc>
          <w:tcPr>
            <w:tcW w:w="574" w:type="pct"/>
            <w:gridSpan w:val="2"/>
            <w:noWrap/>
          </w:tcPr>
          <w:p w14:paraId="6337FA4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1770</w:t>
            </w:r>
          </w:p>
        </w:tc>
        <w:tc>
          <w:tcPr>
            <w:tcW w:w="348" w:type="pct"/>
            <w:gridSpan w:val="2"/>
            <w:noWrap/>
          </w:tcPr>
          <w:p w14:paraId="7588F1D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21B1ED7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25</w:t>
            </w:r>
          </w:p>
        </w:tc>
        <w:tc>
          <w:tcPr>
            <w:tcW w:w="542" w:type="pct"/>
            <w:gridSpan w:val="2"/>
            <w:noWrap/>
          </w:tcPr>
          <w:p w14:paraId="41EECDF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1865</w:t>
            </w:r>
          </w:p>
        </w:tc>
        <w:tc>
          <w:tcPr>
            <w:tcW w:w="341" w:type="pct"/>
            <w:gridSpan w:val="2"/>
          </w:tcPr>
          <w:p w14:paraId="01601BE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5F1B35F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36C4EC1A" w14:textId="77777777" w:rsidTr="008D452E">
        <w:trPr>
          <w:jc w:val="center"/>
        </w:trPr>
        <w:tc>
          <w:tcPr>
            <w:tcW w:w="1132" w:type="pct"/>
            <w:tcBorders>
              <w:top w:val="nil"/>
              <w:bottom w:val="nil"/>
            </w:tcBorders>
          </w:tcPr>
          <w:p w14:paraId="3C9DB926" w14:textId="77777777" w:rsidR="00750E44" w:rsidRPr="00750E44" w:rsidRDefault="00750E44" w:rsidP="00750E44">
            <w:pPr>
              <w:spacing w:after="0"/>
              <w:jc w:val="center"/>
              <w:rPr>
                <w:rFonts w:ascii="Arial" w:eastAsia="MS Mincho" w:hAnsi="Arial"/>
                <w:sz w:val="18"/>
                <w:lang w:eastAsia="en-US"/>
              </w:rPr>
            </w:pPr>
          </w:p>
        </w:tc>
        <w:tc>
          <w:tcPr>
            <w:tcW w:w="410" w:type="pct"/>
          </w:tcPr>
          <w:p w14:paraId="09D4CC3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n79</w:t>
            </w:r>
          </w:p>
        </w:tc>
        <w:tc>
          <w:tcPr>
            <w:tcW w:w="574" w:type="pct"/>
            <w:gridSpan w:val="2"/>
            <w:noWrap/>
          </w:tcPr>
          <w:p w14:paraId="43A9F7B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4440</w:t>
            </w:r>
          </w:p>
        </w:tc>
        <w:tc>
          <w:tcPr>
            <w:tcW w:w="348" w:type="pct"/>
            <w:gridSpan w:val="2"/>
            <w:noWrap/>
          </w:tcPr>
          <w:p w14:paraId="6A90529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40</w:t>
            </w:r>
          </w:p>
        </w:tc>
        <w:tc>
          <w:tcPr>
            <w:tcW w:w="1046" w:type="pct"/>
            <w:gridSpan w:val="2"/>
            <w:noWrap/>
          </w:tcPr>
          <w:p w14:paraId="3DBD260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216</w:t>
            </w:r>
          </w:p>
        </w:tc>
        <w:tc>
          <w:tcPr>
            <w:tcW w:w="542" w:type="pct"/>
            <w:gridSpan w:val="2"/>
            <w:noWrap/>
          </w:tcPr>
          <w:p w14:paraId="1C69873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4440</w:t>
            </w:r>
          </w:p>
        </w:tc>
        <w:tc>
          <w:tcPr>
            <w:tcW w:w="341" w:type="pct"/>
            <w:gridSpan w:val="2"/>
          </w:tcPr>
          <w:p w14:paraId="1775B95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1A54802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6EEB085F" w14:textId="77777777" w:rsidTr="008D452E">
        <w:trPr>
          <w:jc w:val="center"/>
        </w:trPr>
        <w:tc>
          <w:tcPr>
            <w:tcW w:w="1132" w:type="pct"/>
            <w:tcBorders>
              <w:top w:val="nil"/>
              <w:bottom w:val="nil"/>
            </w:tcBorders>
          </w:tcPr>
          <w:p w14:paraId="3BA2610F" w14:textId="77777777" w:rsidR="00750E44" w:rsidRPr="00750E44" w:rsidRDefault="00750E44" w:rsidP="00750E44">
            <w:pPr>
              <w:spacing w:after="0"/>
              <w:jc w:val="center"/>
              <w:rPr>
                <w:rFonts w:ascii="Arial" w:eastAsia="MS Mincho" w:hAnsi="Arial"/>
                <w:sz w:val="18"/>
                <w:lang w:eastAsia="en-US"/>
              </w:rPr>
            </w:pPr>
          </w:p>
        </w:tc>
        <w:tc>
          <w:tcPr>
            <w:tcW w:w="410" w:type="pct"/>
          </w:tcPr>
          <w:p w14:paraId="5F725E7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41</w:t>
            </w:r>
          </w:p>
        </w:tc>
        <w:tc>
          <w:tcPr>
            <w:tcW w:w="574" w:type="pct"/>
            <w:gridSpan w:val="2"/>
            <w:noWrap/>
          </w:tcPr>
          <w:p w14:paraId="419E787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c>
          <w:tcPr>
            <w:tcW w:w="348" w:type="pct"/>
            <w:gridSpan w:val="2"/>
            <w:noWrap/>
          </w:tcPr>
          <w:p w14:paraId="7780050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054EE12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c>
          <w:tcPr>
            <w:tcW w:w="542" w:type="pct"/>
            <w:gridSpan w:val="2"/>
            <w:noWrap/>
          </w:tcPr>
          <w:p w14:paraId="3E203A6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2670</w:t>
            </w:r>
          </w:p>
        </w:tc>
        <w:tc>
          <w:tcPr>
            <w:tcW w:w="341" w:type="pct"/>
            <w:gridSpan w:val="2"/>
          </w:tcPr>
          <w:p w14:paraId="756D8C2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30.2</w:t>
            </w:r>
          </w:p>
        </w:tc>
        <w:tc>
          <w:tcPr>
            <w:tcW w:w="607" w:type="pct"/>
            <w:gridSpan w:val="3"/>
          </w:tcPr>
          <w:p w14:paraId="06A7D034"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zh-CN"/>
              </w:rPr>
              <w:t>IMD2</w:t>
            </w:r>
          </w:p>
        </w:tc>
      </w:tr>
      <w:tr w:rsidR="00750E44" w:rsidRPr="00750E44" w14:paraId="0546428C" w14:textId="77777777" w:rsidTr="008D452E">
        <w:trPr>
          <w:jc w:val="center"/>
        </w:trPr>
        <w:tc>
          <w:tcPr>
            <w:tcW w:w="1132" w:type="pct"/>
            <w:tcBorders>
              <w:top w:val="nil"/>
              <w:bottom w:val="nil"/>
            </w:tcBorders>
          </w:tcPr>
          <w:p w14:paraId="49AD082B" w14:textId="77777777" w:rsidR="00750E44" w:rsidRPr="00750E44" w:rsidRDefault="00750E44" w:rsidP="00750E44">
            <w:pPr>
              <w:spacing w:after="0"/>
              <w:jc w:val="center"/>
              <w:rPr>
                <w:rFonts w:ascii="Arial" w:eastAsia="MS Mincho" w:hAnsi="Arial"/>
                <w:sz w:val="18"/>
                <w:lang w:eastAsia="en-US"/>
              </w:rPr>
            </w:pPr>
          </w:p>
        </w:tc>
        <w:tc>
          <w:tcPr>
            <w:tcW w:w="410" w:type="pct"/>
          </w:tcPr>
          <w:p w14:paraId="0E1F236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41</w:t>
            </w:r>
          </w:p>
        </w:tc>
        <w:tc>
          <w:tcPr>
            <w:tcW w:w="574" w:type="pct"/>
            <w:gridSpan w:val="2"/>
            <w:noWrap/>
          </w:tcPr>
          <w:p w14:paraId="5B9EE33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2570</w:t>
            </w:r>
          </w:p>
        </w:tc>
        <w:tc>
          <w:tcPr>
            <w:tcW w:w="348" w:type="pct"/>
            <w:gridSpan w:val="2"/>
            <w:noWrap/>
          </w:tcPr>
          <w:p w14:paraId="797F8DE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2D74618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25</w:t>
            </w:r>
          </w:p>
        </w:tc>
        <w:tc>
          <w:tcPr>
            <w:tcW w:w="542" w:type="pct"/>
            <w:gridSpan w:val="2"/>
            <w:noWrap/>
          </w:tcPr>
          <w:p w14:paraId="64CDC31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2570</w:t>
            </w:r>
          </w:p>
        </w:tc>
        <w:tc>
          <w:tcPr>
            <w:tcW w:w="341" w:type="pct"/>
            <w:gridSpan w:val="2"/>
          </w:tcPr>
          <w:p w14:paraId="44C1534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47A44DB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74F54828" w14:textId="77777777" w:rsidTr="008D452E">
        <w:trPr>
          <w:jc w:val="center"/>
        </w:trPr>
        <w:tc>
          <w:tcPr>
            <w:tcW w:w="1132" w:type="pct"/>
            <w:tcBorders>
              <w:top w:val="nil"/>
              <w:bottom w:val="nil"/>
            </w:tcBorders>
          </w:tcPr>
          <w:p w14:paraId="737398E6" w14:textId="77777777" w:rsidR="00750E44" w:rsidRPr="00750E44" w:rsidRDefault="00750E44" w:rsidP="00750E44">
            <w:pPr>
              <w:spacing w:after="0"/>
              <w:jc w:val="center"/>
              <w:rPr>
                <w:rFonts w:ascii="Arial" w:eastAsia="MS Mincho" w:hAnsi="Arial"/>
                <w:sz w:val="18"/>
                <w:lang w:eastAsia="en-US"/>
              </w:rPr>
            </w:pPr>
          </w:p>
        </w:tc>
        <w:tc>
          <w:tcPr>
            <w:tcW w:w="410" w:type="pct"/>
          </w:tcPr>
          <w:p w14:paraId="34BD978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n79</w:t>
            </w:r>
          </w:p>
        </w:tc>
        <w:tc>
          <w:tcPr>
            <w:tcW w:w="574" w:type="pct"/>
            <w:gridSpan w:val="2"/>
            <w:noWrap/>
          </w:tcPr>
          <w:p w14:paraId="686C00E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4420</w:t>
            </w:r>
          </w:p>
        </w:tc>
        <w:tc>
          <w:tcPr>
            <w:tcW w:w="348" w:type="pct"/>
            <w:gridSpan w:val="2"/>
            <w:noWrap/>
          </w:tcPr>
          <w:p w14:paraId="126C2B83"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40</w:t>
            </w:r>
          </w:p>
        </w:tc>
        <w:tc>
          <w:tcPr>
            <w:tcW w:w="1046" w:type="pct"/>
            <w:gridSpan w:val="2"/>
            <w:noWrap/>
          </w:tcPr>
          <w:p w14:paraId="5ACE08E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216</w:t>
            </w:r>
          </w:p>
        </w:tc>
        <w:tc>
          <w:tcPr>
            <w:tcW w:w="542" w:type="pct"/>
            <w:gridSpan w:val="2"/>
            <w:noWrap/>
          </w:tcPr>
          <w:p w14:paraId="2D381DE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4420</w:t>
            </w:r>
          </w:p>
        </w:tc>
        <w:tc>
          <w:tcPr>
            <w:tcW w:w="341" w:type="pct"/>
            <w:gridSpan w:val="2"/>
          </w:tcPr>
          <w:p w14:paraId="5CDFB8D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0DC2604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64FE417F" w14:textId="77777777" w:rsidTr="008D452E">
        <w:trPr>
          <w:jc w:val="center"/>
        </w:trPr>
        <w:tc>
          <w:tcPr>
            <w:tcW w:w="1132" w:type="pct"/>
            <w:tcBorders>
              <w:top w:val="nil"/>
              <w:bottom w:val="single" w:sz="4" w:space="0" w:color="auto"/>
            </w:tcBorders>
          </w:tcPr>
          <w:p w14:paraId="00DE0CBD" w14:textId="77777777" w:rsidR="00750E44" w:rsidRPr="00750E44" w:rsidRDefault="00750E44" w:rsidP="00750E44">
            <w:pPr>
              <w:spacing w:after="0"/>
              <w:jc w:val="center"/>
              <w:rPr>
                <w:rFonts w:ascii="Arial" w:eastAsia="MS Mincho" w:hAnsi="Arial"/>
                <w:sz w:val="18"/>
                <w:lang w:eastAsia="en-US"/>
              </w:rPr>
            </w:pPr>
          </w:p>
        </w:tc>
        <w:tc>
          <w:tcPr>
            <w:tcW w:w="410" w:type="pct"/>
          </w:tcPr>
          <w:p w14:paraId="619B58D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3</w:t>
            </w:r>
          </w:p>
        </w:tc>
        <w:tc>
          <w:tcPr>
            <w:tcW w:w="574" w:type="pct"/>
            <w:gridSpan w:val="2"/>
            <w:noWrap/>
          </w:tcPr>
          <w:p w14:paraId="1FAC3A6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c>
          <w:tcPr>
            <w:tcW w:w="348" w:type="pct"/>
            <w:gridSpan w:val="2"/>
            <w:noWrap/>
          </w:tcPr>
          <w:p w14:paraId="2D4A326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127B715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c>
          <w:tcPr>
            <w:tcW w:w="542" w:type="pct"/>
            <w:gridSpan w:val="2"/>
            <w:noWrap/>
          </w:tcPr>
          <w:p w14:paraId="24B879C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1850</w:t>
            </w:r>
          </w:p>
        </w:tc>
        <w:tc>
          <w:tcPr>
            <w:tcW w:w="341" w:type="pct"/>
            <w:gridSpan w:val="2"/>
          </w:tcPr>
          <w:p w14:paraId="54250A0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29.4</w:t>
            </w:r>
          </w:p>
        </w:tc>
        <w:tc>
          <w:tcPr>
            <w:tcW w:w="607" w:type="pct"/>
            <w:gridSpan w:val="3"/>
          </w:tcPr>
          <w:p w14:paraId="2BFEB1F8"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zh-CN"/>
              </w:rPr>
              <w:t>IMD2</w:t>
            </w:r>
          </w:p>
        </w:tc>
      </w:tr>
      <w:tr w:rsidR="00750E44" w:rsidRPr="00750E44" w14:paraId="08003785" w14:textId="77777777" w:rsidTr="008D452E">
        <w:trPr>
          <w:jc w:val="center"/>
        </w:trPr>
        <w:tc>
          <w:tcPr>
            <w:tcW w:w="1132" w:type="pct"/>
            <w:tcBorders>
              <w:top w:val="single" w:sz="4" w:space="0" w:color="auto"/>
              <w:bottom w:val="nil"/>
            </w:tcBorders>
          </w:tcPr>
          <w:p w14:paraId="09238D24"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sz w:val="18"/>
                <w:lang w:eastAsia="en-US"/>
              </w:rPr>
              <w:t>DC_3_n78-n105</w:t>
            </w:r>
          </w:p>
        </w:tc>
        <w:tc>
          <w:tcPr>
            <w:tcW w:w="410" w:type="pct"/>
          </w:tcPr>
          <w:p w14:paraId="33EA560D"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sz w:val="18"/>
                <w:lang w:eastAsia="en-US"/>
              </w:rPr>
              <w:t>3</w:t>
            </w:r>
          </w:p>
        </w:tc>
        <w:tc>
          <w:tcPr>
            <w:tcW w:w="574" w:type="pct"/>
            <w:gridSpan w:val="2"/>
            <w:noWrap/>
            <w:vAlign w:val="center"/>
          </w:tcPr>
          <w:p w14:paraId="3FF3FE80"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1715</w:t>
            </w:r>
          </w:p>
        </w:tc>
        <w:tc>
          <w:tcPr>
            <w:tcW w:w="348" w:type="pct"/>
            <w:gridSpan w:val="2"/>
            <w:noWrap/>
          </w:tcPr>
          <w:p w14:paraId="0E773CCF"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sz w:val="18"/>
                <w:lang w:eastAsia="en-US"/>
              </w:rPr>
              <w:t>5</w:t>
            </w:r>
          </w:p>
        </w:tc>
        <w:tc>
          <w:tcPr>
            <w:tcW w:w="1046" w:type="pct"/>
            <w:gridSpan w:val="2"/>
            <w:noWrap/>
          </w:tcPr>
          <w:p w14:paraId="0F648F8B"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sz w:val="18"/>
                <w:lang w:eastAsia="en-US"/>
              </w:rPr>
              <w:t>25</w:t>
            </w:r>
          </w:p>
        </w:tc>
        <w:tc>
          <w:tcPr>
            <w:tcW w:w="542" w:type="pct"/>
            <w:gridSpan w:val="2"/>
            <w:noWrap/>
            <w:vAlign w:val="center"/>
          </w:tcPr>
          <w:p w14:paraId="1FE37FC5"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1810</w:t>
            </w:r>
          </w:p>
        </w:tc>
        <w:tc>
          <w:tcPr>
            <w:tcW w:w="341" w:type="pct"/>
            <w:gridSpan w:val="2"/>
          </w:tcPr>
          <w:p w14:paraId="75A96BD9"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en-US"/>
              </w:rPr>
              <w:t>N/A</w:t>
            </w:r>
          </w:p>
        </w:tc>
        <w:tc>
          <w:tcPr>
            <w:tcW w:w="607" w:type="pct"/>
            <w:gridSpan w:val="3"/>
          </w:tcPr>
          <w:p w14:paraId="7F9B6860"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cs="Arial"/>
                <w:kern w:val="2"/>
                <w:sz w:val="18"/>
                <w:szCs w:val="24"/>
                <w:lang w:eastAsia="ko-KR"/>
              </w:rPr>
              <w:t>N/A</w:t>
            </w:r>
          </w:p>
        </w:tc>
      </w:tr>
      <w:tr w:rsidR="00750E44" w:rsidRPr="00750E44" w14:paraId="2586C7CC" w14:textId="77777777" w:rsidTr="008D452E">
        <w:trPr>
          <w:jc w:val="center"/>
        </w:trPr>
        <w:tc>
          <w:tcPr>
            <w:tcW w:w="1132" w:type="pct"/>
            <w:tcBorders>
              <w:top w:val="nil"/>
              <w:bottom w:val="nil"/>
            </w:tcBorders>
          </w:tcPr>
          <w:p w14:paraId="0B5E9A8C" w14:textId="77777777" w:rsidR="00750E44" w:rsidRPr="00750E44" w:rsidRDefault="00750E44" w:rsidP="00750E44">
            <w:pPr>
              <w:spacing w:after="0"/>
              <w:jc w:val="center"/>
              <w:rPr>
                <w:rFonts w:ascii="Arial" w:eastAsia="Malgun Gothic" w:hAnsi="Arial" w:cs="Arial"/>
                <w:sz w:val="18"/>
                <w:lang w:eastAsia="en-US"/>
              </w:rPr>
            </w:pPr>
          </w:p>
        </w:tc>
        <w:tc>
          <w:tcPr>
            <w:tcW w:w="410" w:type="pct"/>
          </w:tcPr>
          <w:p w14:paraId="475BAD4C"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sz w:val="18"/>
                <w:lang w:eastAsia="en-US"/>
              </w:rPr>
              <w:t>n78</w:t>
            </w:r>
          </w:p>
        </w:tc>
        <w:tc>
          <w:tcPr>
            <w:tcW w:w="574" w:type="pct"/>
            <w:gridSpan w:val="2"/>
            <w:noWrap/>
            <w:vAlign w:val="center"/>
          </w:tcPr>
          <w:p w14:paraId="23141E8B"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N/A</w:t>
            </w:r>
          </w:p>
        </w:tc>
        <w:tc>
          <w:tcPr>
            <w:tcW w:w="348" w:type="pct"/>
            <w:gridSpan w:val="2"/>
            <w:noWrap/>
          </w:tcPr>
          <w:p w14:paraId="55E47D7B"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sz w:val="18"/>
                <w:lang w:eastAsia="en-US"/>
              </w:rPr>
              <w:t>10</w:t>
            </w:r>
          </w:p>
        </w:tc>
        <w:tc>
          <w:tcPr>
            <w:tcW w:w="1046" w:type="pct"/>
            <w:gridSpan w:val="2"/>
            <w:noWrap/>
          </w:tcPr>
          <w:p w14:paraId="39AEC05C"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sz w:val="18"/>
                <w:lang w:eastAsia="en-US"/>
              </w:rPr>
              <w:t>N/A</w:t>
            </w:r>
          </w:p>
        </w:tc>
        <w:tc>
          <w:tcPr>
            <w:tcW w:w="542" w:type="pct"/>
            <w:gridSpan w:val="2"/>
            <w:noWrap/>
            <w:vAlign w:val="center"/>
          </w:tcPr>
          <w:p w14:paraId="001659C0"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3725</w:t>
            </w:r>
          </w:p>
        </w:tc>
        <w:tc>
          <w:tcPr>
            <w:tcW w:w="341" w:type="pct"/>
            <w:gridSpan w:val="2"/>
          </w:tcPr>
          <w:p w14:paraId="747DC36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en-US"/>
              </w:rPr>
              <w:t>13</w:t>
            </w:r>
          </w:p>
        </w:tc>
        <w:tc>
          <w:tcPr>
            <w:tcW w:w="607" w:type="pct"/>
            <w:gridSpan w:val="3"/>
          </w:tcPr>
          <w:p w14:paraId="17BF6B5F"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cs="Arial"/>
                <w:kern w:val="2"/>
                <w:sz w:val="18"/>
                <w:szCs w:val="24"/>
                <w:lang w:eastAsia="ko-KR"/>
              </w:rPr>
              <w:t>IMD4</w:t>
            </w:r>
            <w:r w:rsidRPr="00750E44">
              <w:rPr>
                <w:rFonts w:ascii="Arial" w:eastAsia="Malgun Gothic" w:hAnsi="Arial" w:cs="Arial"/>
                <w:kern w:val="2"/>
                <w:sz w:val="18"/>
                <w:szCs w:val="24"/>
                <w:vertAlign w:val="superscript"/>
                <w:lang w:eastAsia="ko-KR"/>
              </w:rPr>
              <w:t>4</w:t>
            </w:r>
          </w:p>
        </w:tc>
      </w:tr>
      <w:tr w:rsidR="00750E44" w:rsidRPr="00750E44" w14:paraId="1109F093" w14:textId="77777777" w:rsidTr="008D452E">
        <w:trPr>
          <w:jc w:val="center"/>
        </w:trPr>
        <w:tc>
          <w:tcPr>
            <w:tcW w:w="1132" w:type="pct"/>
            <w:tcBorders>
              <w:top w:val="nil"/>
              <w:bottom w:val="single" w:sz="4" w:space="0" w:color="auto"/>
            </w:tcBorders>
          </w:tcPr>
          <w:p w14:paraId="3EAB9DFF" w14:textId="77777777" w:rsidR="00750E44" w:rsidRPr="00750E44" w:rsidRDefault="00750E44" w:rsidP="00750E44">
            <w:pPr>
              <w:spacing w:after="0"/>
              <w:jc w:val="center"/>
              <w:rPr>
                <w:rFonts w:ascii="Arial" w:eastAsia="Malgun Gothic" w:hAnsi="Arial" w:cs="Arial"/>
                <w:sz w:val="18"/>
                <w:lang w:eastAsia="en-US"/>
              </w:rPr>
            </w:pPr>
          </w:p>
        </w:tc>
        <w:tc>
          <w:tcPr>
            <w:tcW w:w="410" w:type="pct"/>
          </w:tcPr>
          <w:p w14:paraId="58D92503"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sz w:val="18"/>
                <w:lang w:eastAsia="en-US"/>
              </w:rPr>
              <w:t>n105</w:t>
            </w:r>
          </w:p>
        </w:tc>
        <w:tc>
          <w:tcPr>
            <w:tcW w:w="574" w:type="pct"/>
            <w:gridSpan w:val="2"/>
            <w:noWrap/>
            <w:vAlign w:val="center"/>
          </w:tcPr>
          <w:p w14:paraId="1D6DDB14"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670</w:t>
            </w:r>
          </w:p>
        </w:tc>
        <w:tc>
          <w:tcPr>
            <w:tcW w:w="348" w:type="pct"/>
            <w:gridSpan w:val="2"/>
            <w:noWrap/>
          </w:tcPr>
          <w:p w14:paraId="1A7A52D4"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sz w:val="18"/>
                <w:lang w:eastAsia="en-US"/>
              </w:rPr>
              <w:t>5</w:t>
            </w:r>
          </w:p>
        </w:tc>
        <w:tc>
          <w:tcPr>
            <w:tcW w:w="1046" w:type="pct"/>
            <w:gridSpan w:val="2"/>
            <w:noWrap/>
          </w:tcPr>
          <w:p w14:paraId="61C84A35"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sz w:val="18"/>
                <w:lang w:eastAsia="en-US"/>
              </w:rPr>
              <w:t>25</w:t>
            </w:r>
          </w:p>
        </w:tc>
        <w:tc>
          <w:tcPr>
            <w:tcW w:w="542" w:type="pct"/>
            <w:gridSpan w:val="2"/>
            <w:noWrap/>
            <w:vAlign w:val="center"/>
          </w:tcPr>
          <w:p w14:paraId="5BD3C020"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619</w:t>
            </w:r>
          </w:p>
        </w:tc>
        <w:tc>
          <w:tcPr>
            <w:tcW w:w="341" w:type="pct"/>
            <w:gridSpan w:val="2"/>
          </w:tcPr>
          <w:p w14:paraId="657E628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en-US"/>
              </w:rPr>
              <w:t>N/A</w:t>
            </w:r>
          </w:p>
        </w:tc>
        <w:tc>
          <w:tcPr>
            <w:tcW w:w="607" w:type="pct"/>
            <w:gridSpan w:val="3"/>
          </w:tcPr>
          <w:p w14:paraId="3C973CF2"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cs="Arial"/>
                <w:kern w:val="2"/>
                <w:sz w:val="18"/>
                <w:szCs w:val="24"/>
                <w:lang w:eastAsia="ko-KR"/>
              </w:rPr>
              <w:t>N/A</w:t>
            </w:r>
          </w:p>
        </w:tc>
      </w:tr>
      <w:tr w:rsidR="00750E44" w:rsidRPr="00750E44" w14:paraId="736F018E"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55EF704"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DC_4A-5A_n78A</w:t>
            </w:r>
          </w:p>
          <w:p w14:paraId="67373675" w14:textId="77777777" w:rsidR="00750E44" w:rsidRPr="00750E44" w:rsidRDefault="00750E44" w:rsidP="00750E44">
            <w:pPr>
              <w:spacing w:after="0"/>
              <w:jc w:val="center"/>
              <w:rPr>
                <w:rFonts w:ascii="Arial" w:eastAsia="Malgun Gothic" w:hAnsi="Arial" w:cs="Arial"/>
                <w:sz w:val="18"/>
                <w:lang w:eastAsia="en-US"/>
              </w:rPr>
            </w:pPr>
          </w:p>
        </w:tc>
        <w:tc>
          <w:tcPr>
            <w:tcW w:w="410" w:type="pct"/>
            <w:tcBorders>
              <w:left w:val="single" w:sz="4" w:space="0" w:color="auto"/>
            </w:tcBorders>
          </w:tcPr>
          <w:p w14:paraId="4C3116D2"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kern w:val="2"/>
                <w:sz w:val="18"/>
                <w:szCs w:val="24"/>
                <w:lang w:eastAsia="zh-CN"/>
              </w:rPr>
              <w:t>4</w:t>
            </w:r>
          </w:p>
        </w:tc>
        <w:tc>
          <w:tcPr>
            <w:tcW w:w="574" w:type="pct"/>
            <w:gridSpan w:val="2"/>
            <w:noWrap/>
          </w:tcPr>
          <w:p w14:paraId="12455AD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348" w:type="pct"/>
            <w:gridSpan w:val="2"/>
            <w:noWrap/>
          </w:tcPr>
          <w:p w14:paraId="09BAE12C"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615CFA26"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sz w:val="18"/>
                <w:lang w:eastAsia="en-US"/>
              </w:rPr>
              <w:t>N/A</w:t>
            </w:r>
          </w:p>
        </w:tc>
        <w:tc>
          <w:tcPr>
            <w:tcW w:w="542" w:type="pct"/>
            <w:gridSpan w:val="2"/>
            <w:noWrap/>
          </w:tcPr>
          <w:p w14:paraId="46F5613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2122</w:t>
            </w:r>
          </w:p>
        </w:tc>
        <w:tc>
          <w:tcPr>
            <w:tcW w:w="341" w:type="pct"/>
            <w:gridSpan w:val="2"/>
          </w:tcPr>
          <w:p w14:paraId="4EA04E68"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sz w:val="18"/>
                <w:szCs w:val="18"/>
                <w:lang w:eastAsia="ko-KR"/>
              </w:rPr>
              <w:t>18.1</w:t>
            </w:r>
          </w:p>
        </w:tc>
        <w:tc>
          <w:tcPr>
            <w:tcW w:w="607" w:type="pct"/>
            <w:gridSpan w:val="3"/>
          </w:tcPr>
          <w:p w14:paraId="76ECBF2C"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IMD3</w:t>
            </w:r>
          </w:p>
        </w:tc>
      </w:tr>
      <w:tr w:rsidR="00750E44" w:rsidRPr="00750E44" w14:paraId="028E0C73" w14:textId="77777777" w:rsidTr="008D452E">
        <w:trPr>
          <w:jc w:val="center"/>
        </w:trPr>
        <w:tc>
          <w:tcPr>
            <w:tcW w:w="1132" w:type="pct"/>
            <w:tcBorders>
              <w:top w:val="nil"/>
              <w:left w:val="single" w:sz="4" w:space="0" w:color="auto"/>
              <w:bottom w:val="nil"/>
              <w:right w:val="single" w:sz="4" w:space="0" w:color="auto"/>
            </w:tcBorders>
            <w:vAlign w:val="center"/>
          </w:tcPr>
          <w:p w14:paraId="049B871F" w14:textId="77777777" w:rsidR="00750E44" w:rsidRPr="00750E44" w:rsidRDefault="00750E44" w:rsidP="00750E44">
            <w:pPr>
              <w:spacing w:after="0"/>
              <w:jc w:val="center"/>
              <w:rPr>
                <w:rFonts w:ascii="Arial" w:eastAsia="Malgun Gothic" w:hAnsi="Arial" w:cs="Arial"/>
                <w:sz w:val="18"/>
                <w:lang w:eastAsia="en-US"/>
              </w:rPr>
            </w:pPr>
          </w:p>
        </w:tc>
        <w:tc>
          <w:tcPr>
            <w:tcW w:w="410" w:type="pct"/>
            <w:tcBorders>
              <w:left w:val="single" w:sz="4" w:space="0" w:color="auto"/>
            </w:tcBorders>
          </w:tcPr>
          <w:p w14:paraId="5D9B5E57"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24"/>
                <w:lang w:eastAsia="ko-KR"/>
              </w:rPr>
              <w:t>5</w:t>
            </w:r>
          </w:p>
        </w:tc>
        <w:tc>
          <w:tcPr>
            <w:tcW w:w="574" w:type="pct"/>
            <w:gridSpan w:val="2"/>
            <w:noWrap/>
          </w:tcPr>
          <w:p w14:paraId="2C7F24A5"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829</w:t>
            </w:r>
          </w:p>
        </w:tc>
        <w:tc>
          <w:tcPr>
            <w:tcW w:w="348" w:type="pct"/>
            <w:gridSpan w:val="2"/>
            <w:noWrap/>
          </w:tcPr>
          <w:p w14:paraId="24AD9D25"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337247B2"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sz w:val="18"/>
                <w:szCs w:val="18"/>
                <w:lang w:eastAsia="ko-KR"/>
              </w:rPr>
              <w:t>25</w:t>
            </w:r>
          </w:p>
        </w:tc>
        <w:tc>
          <w:tcPr>
            <w:tcW w:w="542" w:type="pct"/>
            <w:gridSpan w:val="2"/>
            <w:noWrap/>
          </w:tcPr>
          <w:p w14:paraId="4235346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874</w:t>
            </w:r>
          </w:p>
        </w:tc>
        <w:tc>
          <w:tcPr>
            <w:tcW w:w="341" w:type="pct"/>
            <w:gridSpan w:val="2"/>
          </w:tcPr>
          <w:p w14:paraId="0E2945B8"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sz w:val="18"/>
                <w:szCs w:val="18"/>
                <w:lang w:eastAsia="ko-KR"/>
              </w:rPr>
              <w:t>N/A</w:t>
            </w:r>
          </w:p>
        </w:tc>
        <w:tc>
          <w:tcPr>
            <w:tcW w:w="607" w:type="pct"/>
            <w:gridSpan w:val="3"/>
          </w:tcPr>
          <w:p w14:paraId="60644A9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N/A</w:t>
            </w:r>
          </w:p>
        </w:tc>
      </w:tr>
      <w:tr w:rsidR="00750E44" w:rsidRPr="00750E44" w14:paraId="2D2745D8"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1E8054D9" w14:textId="77777777" w:rsidR="00750E44" w:rsidRPr="00750E44" w:rsidRDefault="00750E44" w:rsidP="00750E44">
            <w:pPr>
              <w:spacing w:after="0"/>
              <w:jc w:val="center"/>
              <w:rPr>
                <w:rFonts w:ascii="Arial" w:eastAsia="Malgun Gothic" w:hAnsi="Arial" w:cs="Arial"/>
                <w:sz w:val="18"/>
                <w:lang w:eastAsia="en-US"/>
              </w:rPr>
            </w:pPr>
          </w:p>
        </w:tc>
        <w:tc>
          <w:tcPr>
            <w:tcW w:w="410" w:type="pct"/>
            <w:tcBorders>
              <w:left w:val="single" w:sz="4" w:space="0" w:color="auto"/>
            </w:tcBorders>
          </w:tcPr>
          <w:p w14:paraId="3C43BDBC"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24"/>
                <w:lang w:eastAsia="ko-KR"/>
              </w:rPr>
              <w:t>n</w:t>
            </w:r>
            <w:r w:rsidRPr="00750E44">
              <w:rPr>
                <w:rFonts w:ascii="Arial" w:hAnsi="Arial" w:cs="Arial"/>
                <w:kern w:val="2"/>
                <w:sz w:val="18"/>
                <w:szCs w:val="24"/>
                <w:lang w:eastAsia="zh-CN"/>
              </w:rPr>
              <w:t>78</w:t>
            </w:r>
          </w:p>
        </w:tc>
        <w:tc>
          <w:tcPr>
            <w:tcW w:w="574" w:type="pct"/>
            <w:gridSpan w:val="2"/>
            <w:noWrap/>
          </w:tcPr>
          <w:p w14:paraId="0DD2A8E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3780</w:t>
            </w:r>
          </w:p>
        </w:tc>
        <w:tc>
          <w:tcPr>
            <w:tcW w:w="348" w:type="pct"/>
            <w:gridSpan w:val="2"/>
            <w:noWrap/>
          </w:tcPr>
          <w:p w14:paraId="65A70E1E"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kern w:val="2"/>
                <w:sz w:val="18"/>
                <w:szCs w:val="24"/>
                <w:lang w:eastAsia="zh-CN"/>
              </w:rPr>
              <w:t>10</w:t>
            </w:r>
          </w:p>
        </w:tc>
        <w:tc>
          <w:tcPr>
            <w:tcW w:w="1046" w:type="pct"/>
            <w:gridSpan w:val="2"/>
            <w:noWrap/>
          </w:tcPr>
          <w:p w14:paraId="54D5916E"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sz w:val="18"/>
                <w:szCs w:val="18"/>
                <w:lang w:eastAsia="ko-KR"/>
              </w:rPr>
              <w:t>50</w:t>
            </w:r>
          </w:p>
        </w:tc>
        <w:tc>
          <w:tcPr>
            <w:tcW w:w="542" w:type="pct"/>
            <w:gridSpan w:val="2"/>
            <w:noWrap/>
          </w:tcPr>
          <w:p w14:paraId="2038FE75"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18"/>
                <w:lang w:eastAsia="ko-KR"/>
              </w:rPr>
              <w:t>3780</w:t>
            </w:r>
          </w:p>
        </w:tc>
        <w:tc>
          <w:tcPr>
            <w:tcW w:w="341" w:type="pct"/>
            <w:gridSpan w:val="2"/>
          </w:tcPr>
          <w:p w14:paraId="45868BA5"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sz w:val="18"/>
                <w:szCs w:val="18"/>
                <w:lang w:eastAsia="ko-KR"/>
              </w:rPr>
              <w:t>N/A</w:t>
            </w:r>
          </w:p>
        </w:tc>
        <w:tc>
          <w:tcPr>
            <w:tcW w:w="607" w:type="pct"/>
            <w:gridSpan w:val="3"/>
          </w:tcPr>
          <w:p w14:paraId="55A81B2C"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N/A</w:t>
            </w:r>
          </w:p>
        </w:tc>
      </w:tr>
      <w:tr w:rsidR="00750E44" w:rsidRPr="00750E44" w14:paraId="4D9DD30F" w14:textId="77777777" w:rsidTr="008D452E">
        <w:trPr>
          <w:jc w:val="center"/>
        </w:trPr>
        <w:tc>
          <w:tcPr>
            <w:tcW w:w="1132" w:type="pct"/>
            <w:tcBorders>
              <w:top w:val="single" w:sz="4" w:space="0" w:color="auto"/>
              <w:bottom w:val="nil"/>
            </w:tcBorders>
          </w:tcPr>
          <w:p w14:paraId="56AF47A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DC_4A-7A_n28A</w:t>
            </w:r>
          </w:p>
        </w:tc>
        <w:tc>
          <w:tcPr>
            <w:tcW w:w="410" w:type="pct"/>
          </w:tcPr>
          <w:p w14:paraId="1D5CF03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4</w:t>
            </w:r>
          </w:p>
        </w:tc>
        <w:tc>
          <w:tcPr>
            <w:tcW w:w="574" w:type="pct"/>
            <w:gridSpan w:val="2"/>
            <w:noWrap/>
          </w:tcPr>
          <w:p w14:paraId="1178554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1715</w:t>
            </w:r>
          </w:p>
        </w:tc>
        <w:tc>
          <w:tcPr>
            <w:tcW w:w="348" w:type="pct"/>
            <w:gridSpan w:val="2"/>
            <w:noWrap/>
          </w:tcPr>
          <w:p w14:paraId="506D7DA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137B6F1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0161173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2115</w:t>
            </w:r>
          </w:p>
        </w:tc>
        <w:tc>
          <w:tcPr>
            <w:tcW w:w="341" w:type="pct"/>
            <w:gridSpan w:val="2"/>
          </w:tcPr>
          <w:p w14:paraId="04C3DD9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6917B59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364386F3" w14:textId="77777777" w:rsidTr="008D452E">
        <w:trPr>
          <w:jc w:val="center"/>
        </w:trPr>
        <w:tc>
          <w:tcPr>
            <w:tcW w:w="1132" w:type="pct"/>
            <w:tcBorders>
              <w:top w:val="nil"/>
              <w:bottom w:val="nil"/>
            </w:tcBorders>
          </w:tcPr>
          <w:p w14:paraId="3AB6B1FA" w14:textId="77777777" w:rsidR="00750E44" w:rsidRPr="00750E44" w:rsidRDefault="00750E44" w:rsidP="00750E44">
            <w:pPr>
              <w:spacing w:after="0"/>
              <w:jc w:val="center"/>
              <w:rPr>
                <w:rFonts w:ascii="Arial" w:eastAsia="MS Mincho" w:hAnsi="Arial"/>
                <w:sz w:val="18"/>
                <w:lang w:eastAsia="en-US"/>
              </w:rPr>
            </w:pPr>
          </w:p>
        </w:tc>
        <w:tc>
          <w:tcPr>
            <w:tcW w:w="410" w:type="pct"/>
          </w:tcPr>
          <w:p w14:paraId="0DD6A14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7</w:t>
            </w:r>
          </w:p>
        </w:tc>
        <w:tc>
          <w:tcPr>
            <w:tcW w:w="574" w:type="pct"/>
            <w:gridSpan w:val="2"/>
            <w:noWrap/>
          </w:tcPr>
          <w:p w14:paraId="7DF527D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4106F65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432461B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65C5464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2685</w:t>
            </w:r>
          </w:p>
        </w:tc>
        <w:tc>
          <w:tcPr>
            <w:tcW w:w="341" w:type="pct"/>
            <w:gridSpan w:val="2"/>
          </w:tcPr>
          <w:p w14:paraId="5C24FBD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18.0</w:t>
            </w:r>
          </w:p>
        </w:tc>
        <w:tc>
          <w:tcPr>
            <w:tcW w:w="607" w:type="pct"/>
            <w:gridSpan w:val="3"/>
          </w:tcPr>
          <w:p w14:paraId="11DF155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IMD3</w:t>
            </w:r>
          </w:p>
        </w:tc>
      </w:tr>
      <w:tr w:rsidR="00750E44" w:rsidRPr="00750E44" w14:paraId="53C45081" w14:textId="77777777" w:rsidTr="008D452E">
        <w:trPr>
          <w:jc w:val="center"/>
        </w:trPr>
        <w:tc>
          <w:tcPr>
            <w:tcW w:w="1132" w:type="pct"/>
            <w:tcBorders>
              <w:top w:val="nil"/>
              <w:bottom w:val="single" w:sz="4" w:space="0" w:color="auto"/>
            </w:tcBorders>
          </w:tcPr>
          <w:p w14:paraId="579CDCE9" w14:textId="77777777" w:rsidR="00750E44" w:rsidRPr="00750E44" w:rsidRDefault="00750E44" w:rsidP="00750E44">
            <w:pPr>
              <w:spacing w:after="0"/>
              <w:jc w:val="center"/>
              <w:rPr>
                <w:rFonts w:ascii="Arial" w:eastAsia="MS Mincho" w:hAnsi="Arial"/>
                <w:sz w:val="18"/>
                <w:lang w:eastAsia="en-US"/>
              </w:rPr>
            </w:pPr>
          </w:p>
        </w:tc>
        <w:tc>
          <w:tcPr>
            <w:tcW w:w="410" w:type="pct"/>
          </w:tcPr>
          <w:p w14:paraId="37D3BF2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n28</w:t>
            </w:r>
          </w:p>
        </w:tc>
        <w:tc>
          <w:tcPr>
            <w:tcW w:w="574" w:type="pct"/>
            <w:gridSpan w:val="2"/>
            <w:noWrap/>
          </w:tcPr>
          <w:p w14:paraId="5159BD5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745</w:t>
            </w:r>
          </w:p>
        </w:tc>
        <w:tc>
          <w:tcPr>
            <w:tcW w:w="348" w:type="pct"/>
            <w:gridSpan w:val="2"/>
            <w:noWrap/>
          </w:tcPr>
          <w:p w14:paraId="7AC2BCC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1BD1F5C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60CE2C4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800</w:t>
            </w:r>
          </w:p>
        </w:tc>
        <w:tc>
          <w:tcPr>
            <w:tcW w:w="341" w:type="pct"/>
            <w:gridSpan w:val="2"/>
          </w:tcPr>
          <w:p w14:paraId="6084A17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5B3322A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14DFA573" w14:textId="77777777" w:rsidTr="008D452E">
        <w:trPr>
          <w:jc w:val="center"/>
        </w:trPr>
        <w:tc>
          <w:tcPr>
            <w:tcW w:w="1132" w:type="pct"/>
            <w:tcBorders>
              <w:top w:val="single" w:sz="4" w:space="0" w:color="auto"/>
              <w:bottom w:val="nil"/>
            </w:tcBorders>
            <w:vAlign w:val="center"/>
          </w:tcPr>
          <w:p w14:paraId="2D5152C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DC_4A-7A_n78A</w:t>
            </w:r>
          </w:p>
        </w:tc>
        <w:tc>
          <w:tcPr>
            <w:tcW w:w="410" w:type="pct"/>
          </w:tcPr>
          <w:p w14:paraId="23E1AE6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4</w:t>
            </w:r>
          </w:p>
        </w:tc>
        <w:tc>
          <w:tcPr>
            <w:tcW w:w="574" w:type="pct"/>
            <w:gridSpan w:val="2"/>
            <w:noWrap/>
          </w:tcPr>
          <w:p w14:paraId="23EC86E7"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en-US"/>
              </w:rPr>
              <w:t>N/A</w:t>
            </w:r>
          </w:p>
        </w:tc>
        <w:tc>
          <w:tcPr>
            <w:tcW w:w="348" w:type="pct"/>
            <w:gridSpan w:val="2"/>
            <w:noWrap/>
          </w:tcPr>
          <w:p w14:paraId="44000B75"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5</w:t>
            </w:r>
          </w:p>
        </w:tc>
        <w:tc>
          <w:tcPr>
            <w:tcW w:w="1046" w:type="pct"/>
            <w:gridSpan w:val="2"/>
            <w:noWrap/>
          </w:tcPr>
          <w:p w14:paraId="50C4628B"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N/A</w:t>
            </w:r>
          </w:p>
        </w:tc>
        <w:tc>
          <w:tcPr>
            <w:tcW w:w="542" w:type="pct"/>
            <w:gridSpan w:val="2"/>
            <w:noWrap/>
          </w:tcPr>
          <w:p w14:paraId="19053C93"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en-US"/>
              </w:rPr>
              <w:t>2150</w:t>
            </w:r>
          </w:p>
        </w:tc>
        <w:tc>
          <w:tcPr>
            <w:tcW w:w="341" w:type="pct"/>
            <w:gridSpan w:val="2"/>
          </w:tcPr>
          <w:p w14:paraId="78F19137" w14:textId="77777777" w:rsidR="00750E44" w:rsidRPr="00750E44" w:rsidRDefault="00750E44" w:rsidP="00750E44">
            <w:pPr>
              <w:spacing w:after="0"/>
              <w:jc w:val="center"/>
              <w:rPr>
                <w:rFonts w:ascii="Arial" w:hAnsi="Arial"/>
                <w:sz w:val="18"/>
                <w:lang w:eastAsia="ja-JP"/>
              </w:rPr>
            </w:pPr>
            <w:r w:rsidRPr="00750E44">
              <w:rPr>
                <w:rFonts w:ascii="Arial" w:hAnsi="Arial"/>
                <w:kern w:val="2"/>
                <w:sz w:val="18"/>
                <w:lang w:eastAsia="en-US"/>
              </w:rPr>
              <w:t>8.7</w:t>
            </w:r>
          </w:p>
        </w:tc>
        <w:tc>
          <w:tcPr>
            <w:tcW w:w="607" w:type="pct"/>
            <w:gridSpan w:val="3"/>
          </w:tcPr>
          <w:p w14:paraId="665CE590"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IMD</w:t>
            </w:r>
            <w:r w:rsidRPr="00750E44">
              <w:rPr>
                <w:rFonts w:ascii="Arial" w:hAnsi="Arial"/>
                <w:kern w:val="2"/>
                <w:sz w:val="18"/>
                <w:szCs w:val="24"/>
                <w:lang w:eastAsia="en-US"/>
              </w:rPr>
              <w:t>4</w:t>
            </w:r>
          </w:p>
        </w:tc>
      </w:tr>
      <w:tr w:rsidR="00750E44" w:rsidRPr="00750E44" w14:paraId="70F82823" w14:textId="77777777" w:rsidTr="008D452E">
        <w:trPr>
          <w:jc w:val="center"/>
        </w:trPr>
        <w:tc>
          <w:tcPr>
            <w:tcW w:w="1132" w:type="pct"/>
            <w:tcBorders>
              <w:top w:val="nil"/>
              <w:bottom w:val="nil"/>
            </w:tcBorders>
          </w:tcPr>
          <w:p w14:paraId="62DAE1FA" w14:textId="77777777" w:rsidR="00750E44" w:rsidRPr="00750E44" w:rsidRDefault="00750E44" w:rsidP="00750E44">
            <w:pPr>
              <w:spacing w:after="0"/>
              <w:jc w:val="center"/>
              <w:rPr>
                <w:rFonts w:ascii="Arial" w:eastAsia="MS Mincho" w:hAnsi="Arial"/>
                <w:sz w:val="18"/>
                <w:lang w:eastAsia="en-US"/>
              </w:rPr>
            </w:pPr>
          </w:p>
        </w:tc>
        <w:tc>
          <w:tcPr>
            <w:tcW w:w="410" w:type="pct"/>
          </w:tcPr>
          <w:p w14:paraId="021C0C5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7</w:t>
            </w:r>
          </w:p>
        </w:tc>
        <w:tc>
          <w:tcPr>
            <w:tcW w:w="574" w:type="pct"/>
            <w:gridSpan w:val="2"/>
            <w:noWrap/>
          </w:tcPr>
          <w:p w14:paraId="0911206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r w:rsidRPr="00750E44">
              <w:rPr>
                <w:rFonts w:ascii="Arial" w:hAnsi="Arial"/>
                <w:sz w:val="18"/>
                <w:lang w:eastAsia="en-US"/>
              </w:rPr>
              <w:t>50</w:t>
            </w:r>
          </w:p>
        </w:tc>
        <w:tc>
          <w:tcPr>
            <w:tcW w:w="348" w:type="pct"/>
            <w:gridSpan w:val="2"/>
            <w:noWrap/>
          </w:tcPr>
          <w:p w14:paraId="7114998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3E52FB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107D6C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26</w:t>
            </w:r>
            <w:r w:rsidRPr="00750E44">
              <w:rPr>
                <w:rFonts w:ascii="Arial" w:hAnsi="Arial"/>
                <w:sz w:val="18"/>
                <w:lang w:eastAsia="en-US"/>
              </w:rPr>
              <w:t>70</w:t>
            </w:r>
          </w:p>
        </w:tc>
        <w:tc>
          <w:tcPr>
            <w:tcW w:w="341" w:type="pct"/>
            <w:gridSpan w:val="2"/>
          </w:tcPr>
          <w:p w14:paraId="36B3FD4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N/A</w:t>
            </w:r>
          </w:p>
        </w:tc>
        <w:tc>
          <w:tcPr>
            <w:tcW w:w="607" w:type="pct"/>
            <w:gridSpan w:val="3"/>
          </w:tcPr>
          <w:p w14:paraId="3207D160"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ko-KR"/>
              </w:rPr>
              <w:t>N/A</w:t>
            </w:r>
          </w:p>
        </w:tc>
      </w:tr>
      <w:tr w:rsidR="00750E44" w:rsidRPr="00750E44" w14:paraId="58490220" w14:textId="77777777" w:rsidTr="008D452E">
        <w:trPr>
          <w:jc w:val="center"/>
        </w:trPr>
        <w:tc>
          <w:tcPr>
            <w:tcW w:w="1132" w:type="pct"/>
            <w:tcBorders>
              <w:top w:val="nil"/>
              <w:bottom w:val="single" w:sz="4" w:space="0" w:color="auto"/>
            </w:tcBorders>
          </w:tcPr>
          <w:p w14:paraId="7B28C5DD" w14:textId="77777777" w:rsidR="00750E44" w:rsidRPr="00750E44" w:rsidRDefault="00750E44" w:rsidP="00750E44">
            <w:pPr>
              <w:spacing w:after="0"/>
              <w:jc w:val="center"/>
              <w:rPr>
                <w:rFonts w:ascii="Arial" w:eastAsia="MS Mincho" w:hAnsi="Arial"/>
                <w:sz w:val="18"/>
                <w:lang w:eastAsia="en-US"/>
              </w:rPr>
            </w:pPr>
          </w:p>
        </w:tc>
        <w:tc>
          <w:tcPr>
            <w:tcW w:w="410" w:type="pct"/>
          </w:tcPr>
          <w:p w14:paraId="663BB8E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n78</w:t>
            </w:r>
          </w:p>
        </w:tc>
        <w:tc>
          <w:tcPr>
            <w:tcW w:w="574" w:type="pct"/>
            <w:gridSpan w:val="2"/>
            <w:noWrap/>
          </w:tcPr>
          <w:p w14:paraId="1C324FDD"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3625</w:t>
            </w:r>
          </w:p>
        </w:tc>
        <w:tc>
          <w:tcPr>
            <w:tcW w:w="348" w:type="pct"/>
            <w:gridSpan w:val="2"/>
            <w:noWrap/>
          </w:tcPr>
          <w:p w14:paraId="512E9D1D"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10</w:t>
            </w:r>
          </w:p>
        </w:tc>
        <w:tc>
          <w:tcPr>
            <w:tcW w:w="1046" w:type="pct"/>
            <w:gridSpan w:val="2"/>
            <w:noWrap/>
          </w:tcPr>
          <w:p w14:paraId="044E347C"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50</w:t>
            </w:r>
          </w:p>
        </w:tc>
        <w:tc>
          <w:tcPr>
            <w:tcW w:w="542" w:type="pct"/>
            <w:gridSpan w:val="2"/>
            <w:noWrap/>
          </w:tcPr>
          <w:p w14:paraId="47402F72"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3625</w:t>
            </w:r>
          </w:p>
        </w:tc>
        <w:tc>
          <w:tcPr>
            <w:tcW w:w="341" w:type="pct"/>
            <w:gridSpan w:val="2"/>
          </w:tcPr>
          <w:p w14:paraId="0468FD50" w14:textId="77777777" w:rsidR="00750E44" w:rsidRPr="00750E44" w:rsidRDefault="00750E44" w:rsidP="00750E44">
            <w:pPr>
              <w:spacing w:after="0"/>
              <w:jc w:val="center"/>
              <w:rPr>
                <w:rFonts w:ascii="Arial" w:hAnsi="Arial"/>
                <w:sz w:val="18"/>
                <w:lang w:eastAsia="ja-JP"/>
              </w:rPr>
            </w:pPr>
            <w:r w:rsidRPr="00750E44">
              <w:rPr>
                <w:rFonts w:ascii="Arial" w:hAnsi="Arial"/>
                <w:kern w:val="2"/>
                <w:sz w:val="18"/>
                <w:lang w:eastAsia="ko-KR"/>
              </w:rPr>
              <w:t>N/A</w:t>
            </w:r>
          </w:p>
        </w:tc>
        <w:tc>
          <w:tcPr>
            <w:tcW w:w="607" w:type="pct"/>
            <w:gridSpan w:val="3"/>
          </w:tcPr>
          <w:p w14:paraId="4ACA91D2"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ko-KR"/>
              </w:rPr>
              <w:t>N/A</w:t>
            </w:r>
          </w:p>
        </w:tc>
      </w:tr>
      <w:tr w:rsidR="00750E44" w:rsidRPr="00750E44" w14:paraId="6A624A2C" w14:textId="77777777" w:rsidTr="008D452E">
        <w:trPr>
          <w:jc w:val="center"/>
        </w:trPr>
        <w:tc>
          <w:tcPr>
            <w:tcW w:w="1132" w:type="pct"/>
            <w:tcBorders>
              <w:top w:val="nil"/>
              <w:bottom w:val="nil"/>
            </w:tcBorders>
          </w:tcPr>
          <w:p w14:paraId="03E3617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DC_5A_n1A-n78A</w:t>
            </w:r>
          </w:p>
        </w:tc>
        <w:tc>
          <w:tcPr>
            <w:tcW w:w="410" w:type="pct"/>
          </w:tcPr>
          <w:p w14:paraId="451FC669"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zh-CN"/>
              </w:rPr>
              <w:t>5</w:t>
            </w:r>
          </w:p>
        </w:tc>
        <w:tc>
          <w:tcPr>
            <w:tcW w:w="574" w:type="pct"/>
            <w:gridSpan w:val="2"/>
            <w:noWrap/>
          </w:tcPr>
          <w:p w14:paraId="6F0B875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829</w:t>
            </w:r>
          </w:p>
        </w:tc>
        <w:tc>
          <w:tcPr>
            <w:tcW w:w="348" w:type="pct"/>
            <w:gridSpan w:val="2"/>
            <w:noWrap/>
          </w:tcPr>
          <w:p w14:paraId="2854866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4DB4D6E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w:t>
            </w:r>
          </w:p>
        </w:tc>
        <w:tc>
          <w:tcPr>
            <w:tcW w:w="542" w:type="pct"/>
            <w:gridSpan w:val="2"/>
            <w:noWrap/>
          </w:tcPr>
          <w:p w14:paraId="2DA4A88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874</w:t>
            </w:r>
          </w:p>
        </w:tc>
        <w:tc>
          <w:tcPr>
            <w:tcW w:w="341" w:type="pct"/>
            <w:gridSpan w:val="2"/>
          </w:tcPr>
          <w:p w14:paraId="20E1B8EE"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N/A</w:t>
            </w:r>
          </w:p>
        </w:tc>
        <w:tc>
          <w:tcPr>
            <w:tcW w:w="607" w:type="pct"/>
            <w:gridSpan w:val="3"/>
          </w:tcPr>
          <w:p w14:paraId="0E80484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r>
      <w:tr w:rsidR="00750E44" w:rsidRPr="00750E44" w14:paraId="1D1068C8" w14:textId="77777777" w:rsidTr="008D452E">
        <w:trPr>
          <w:jc w:val="center"/>
        </w:trPr>
        <w:tc>
          <w:tcPr>
            <w:tcW w:w="1132" w:type="pct"/>
            <w:tcBorders>
              <w:top w:val="nil"/>
              <w:bottom w:val="nil"/>
            </w:tcBorders>
            <w:vAlign w:val="center"/>
          </w:tcPr>
          <w:p w14:paraId="57C46D86" w14:textId="77777777" w:rsidR="00750E44" w:rsidRPr="00750E44" w:rsidRDefault="00750E44" w:rsidP="00750E44">
            <w:pPr>
              <w:spacing w:after="0"/>
              <w:jc w:val="center"/>
              <w:rPr>
                <w:rFonts w:ascii="Arial" w:eastAsia="MS Mincho" w:hAnsi="Arial"/>
                <w:sz w:val="18"/>
                <w:lang w:eastAsia="en-US"/>
              </w:rPr>
            </w:pPr>
          </w:p>
        </w:tc>
        <w:tc>
          <w:tcPr>
            <w:tcW w:w="410" w:type="pct"/>
          </w:tcPr>
          <w:p w14:paraId="25AA8AF8"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n1</w:t>
            </w:r>
          </w:p>
        </w:tc>
        <w:tc>
          <w:tcPr>
            <w:tcW w:w="574" w:type="pct"/>
            <w:gridSpan w:val="2"/>
            <w:noWrap/>
          </w:tcPr>
          <w:p w14:paraId="1AA2050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348" w:type="pct"/>
            <w:gridSpan w:val="2"/>
            <w:noWrap/>
          </w:tcPr>
          <w:p w14:paraId="54A82C4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52B7328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542" w:type="pct"/>
            <w:gridSpan w:val="2"/>
            <w:noWrap/>
          </w:tcPr>
          <w:p w14:paraId="591A284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2122</w:t>
            </w:r>
          </w:p>
        </w:tc>
        <w:tc>
          <w:tcPr>
            <w:tcW w:w="341" w:type="pct"/>
            <w:gridSpan w:val="2"/>
          </w:tcPr>
          <w:p w14:paraId="5B871CD4"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18.1</w:t>
            </w:r>
          </w:p>
        </w:tc>
        <w:tc>
          <w:tcPr>
            <w:tcW w:w="607" w:type="pct"/>
            <w:gridSpan w:val="3"/>
          </w:tcPr>
          <w:p w14:paraId="6969DB5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IMD3</w:t>
            </w:r>
          </w:p>
        </w:tc>
      </w:tr>
      <w:tr w:rsidR="00750E44" w:rsidRPr="00750E44" w14:paraId="33BDDD03" w14:textId="77777777" w:rsidTr="008D452E">
        <w:trPr>
          <w:jc w:val="center"/>
        </w:trPr>
        <w:tc>
          <w:tcPr>
            <w:tcW w:w="1132" w:type="pct"/>
            <w:tcBorders>
              <w:top w:val="nil"/>
              <w:bottom w:val="nil"/>
            </w:tcBorders>
            <w:vAlign w:val="center"/>
          </w:tcPr>
          <w:p w14:paraId="199081C6" w14:textId="77777777" w:rsidR="00750E44" w:rsidRPr="00750E44" w:rsidRDefault="00750E44" w:rsidP="00750E44">
            <w:pPr>
              <w:spacing w:after="0"/>
              <w:jc w:val="center"/>
              <w:rPr>
                <w:rFonts w:ascii="Arial" w:eastAsia="MS Mincho" w:hAnsi="Arial"/>
                <w:sz w:val="18"/>
                <w:lang w:eastAsia="en-US"/>
              </w:rPr>
            </w:pPr>
          </w:p>
        </w:tc>
        <w:tc>
          <w:tcPr>
            <w:tcW w:w="410" w:type="pct"/>
          </w:tcPr>
          <w:p w14:paraId="57CF367C"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n78</w:t>
            </w:r>
          </w:p>
        </w:tc>
        <w:tc>
          <w:tcPr>
            <w:tcW w:w="574" w:type="pct"/>
            <w:gridSpan w:val="2"/>
            <w:noWrap/>
          </w:tcPr>
          <w:p w14:paraId="436A1DA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3780</w:t>
            </w:r>
          </w:p>
        </w:tc>
        <w:tc>
          <w:tcPr>
            <w:tcW w:w="348" w:type="pct"/>
            <w:gridSpan w:val="2"/>
            <w:noWrap/>
          </w:tcPr>
          <w:p w14:paraId="5901152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10</w:t>
            </w:r>
          </w:p>
        </w:tc>
        <w:tc>
          <w:tcPr>
            <w:tcW w:w="1046" w:type="pct"/>
            <w:gridSpan w:val="2"/>
            <w:noWrap/>
          </w:tcPr>
          <w:p w14:paraId="1995E99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50</w:t>
            </w:r>
          </w:p>
        </w:tc>
        <w:tc>
          <w:tcPr>
            <w:tcW w:w="542" w:type="pct"/>
            <w:gridSpan w:val="2"/>
            <w:noWrap/>
          </w:tcPr>
          <w:p w14:paraId="2730017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3780</w:t>
            </w:r>
          </w:p>
        </w:tc>
        <w:tc>
          <w:tcPr>
            <w:tcW w:w="341" w:type="pct"/>
            <w:gridSpan w:val="2"/>
          </w:tcPr>
          <w:p w14:paraId="77B49BAD"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18"/>
                <w:lang w:eastAsia="ko-KR"/>
              </w:rPr>
              <w:t>N/A</w:t>
            </w:r>
          </w:p>
        </w:tc>
        <w:tc>
          <w:tcPr>
            <w:tcW w:w="607" w:type="pct"/>
            <w:gridSpan w:val="3"/>
          </w:tcPr>
          <w:p w14:paraId="66C5223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r>
      <w:tr w:rsidR="00750E44" w:rsidRPr="00750E44" w14:paraId="5A0E500C" w14:textId="77777777" w:rsidTr="008D452E">
        <w:trPr>
          <w:jc w:val="center"/>
        </w:trPr>
        <w:tc>
          <w:tcPr>
            <w:tcW w:w="1132" w:type="pct"/>
            <w:tcBorders>
              <w:top w:val="nil"/>
              <w:bottom w:val="nil"/>
            </w:tcBorders>
            <w:vAlign w:val="center"/>
          </w:tcPr>
          <w:p w14:paraId="15D497CE" w14:textId="77777777" w:rsidR="00750E44" w:rsidRPr="00750E44" w:rsidRDefault="00750E44" w:rsidP="00750E44">
            <w:pPr>
              <w:spacing w:after="0"/>
              <w:jc w:val="center"/>
              <w:rPr>
                <w:rFonts w:ascii="Arial" w:eastAsia="MS Mincho" w:hAnsi="Arial"/>
                <w:sz w:val="18"/>
                <w:lang w:eastAsia="en-US"/>
              </w:rPr>
            </w:pPr>
          </w:p>
        </w:tc>
        <w:tc>
          <w:tcPr>
            <w:tcW w:w="410" w:type="pct"/>
          </w:tcPr>
          <w:p w14:paraId="17D079E7"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zh-CN"/>
              </w:rPr>
              <w:t>5</w:t>
            </w:r>
          </w:p>
        </w:tc>
        <w:tc>
          <w:tcPr>
            <w:tcW w:w="574" w:type="pct"/>
            <w:gridSpan w:val="2"/>
            <w:noWrap/>
          </w:tcPr>
          <w:p w14:paraId="33E152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830</w:t>
            </w:r>
          </w:p>
        </w:tc>
        <w:tc>
          <w:tcPr>
            <w:tcW w:w="348" w:type="pct"/>
            <w:gridSpan w:val="2"/>
            <w:noWrap/>
          </w:tcPr>
          <w:p w14:paraId="6613EE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5AA80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90613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875</w:t>
            </w:r>
          </w:p>
        </w:tc>
        <w:tc>
          <w:tcPr>
            <w:tcW w:w="341" w:type="pct"/>
            <w:gridSpan w:val="2"/>
          </w:tcPr>
          <w:p w14:paraId="1913D05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282CCF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13EB81A" w14:textId="77777777" w:rsidTr="008D452E">
        <w:trPr>
          <w:jc w:val="center"/>
        </w:trPr>
        <w:tc>
          <w:tcPr>
            <w:tcW w:w="1132" w:type="pct"/>
            <w:tcBorders>
              <w:top w:val="nil"/>
              <w:bottom w:val="nil"/>
            </w:tcBorders>
            <w:vAlign w:val="center"/>
          </w:tcPr>
          <w:p w14:paraId="7221D1C5" w14:textId="77777777" w:rsidR="00750E44" w:rsidRPr="00750E44" w:rsidRDefault="00750E44" w:rsidP="00750E44">
            <w:pPr>
              <w:spacing w:after="0"/>
              <w:jc w:val="center"/>
              <w:rPr>
                <w:rFonts w:ascii="Arial" w:eastAsia="MS Mincho" w:hAnsi="Arial"/>
                <w:sz w:val="18"/>
                <w:lang w:eastAsia="en-US"/>
              </w:rPr>
            </w:pPr>
          </w:p>
        </w:tc>
        <w:tc>
          <w:tcPr>
            <w:tcW w:w="410" w:type="pct"/>
          </w:tcPr>
          <w:p w14:paraId="1679649C"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n1</w:t>
            </w:r>
          </w:p>
        </w:tc>
        <w:tc>
          <w:tcPr>
            <w:tcW w:w="574" w:type="pct"/>
            <w:gridSpan w:val="2"/>
            <w:noWrap/>
          </w:tcPr>
          <w:p w14:paraId="4A1579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8" w:type="pct"/>
            <w:gridSpan w:val="2"/>
            <w:noWrap/>
          </w:tcPr>
          <w:p w14:paraId="34E9ED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D3E2B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250943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2140</w:t>
            </w:r>
          </w:p>
        </w:tc>
        <w:tc>
          <w:tcPr>
            <w:tcW w:w="341" w:type="pct"/>
            <w:gridSpan w:val="2"/>
          </w:tcPr>
          <w:p w14:paraId="6F7A7C1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48F670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0B4DB56" w14:textId="77777777" w:rsidTr="008D452E">
        <w:trPr>
          <w:jc w:val="center"/>
        </w:trPr>
        <w:tc>
          <w:tcPr>
            <w:tcW w:w="1132" w:type="pct"/>
            <w:tcBorders>
              <w:top w:val="nil"/>
              <w:bottom w:val="single" w:sz="4" w:space="0" w:color="auto"/>
            </w:tcBorders>
            <w:vAlign w:val="center"/>
          </w:tcPr>
          <w:p w14:paraId="4E298287" w14:textId="77777777" w:rsidR="00750E44" w:rsidRPr="00750E44" w:rsidRDefault="00750E44" w:rsidP="00750E44">
            <w:pPr>
              <w:spacing w:after="0"/>
              <w:jc w:val="center"/>
              <w:rPr>
                <w:rFonts w:ascii="Arial" w:eastAsia="MS Mincho" w:hAnsi="Arial"/>
                <w:sz w:val="18"/>
                <w:lang w:eastAsia="en-US"/>
              </w:rPr>
            </w:pPr>
          </w:p>
        </w:tc>
        <w:tc>
          <w:tcPr>
            <w:tcW w:w="410" w:type="pct"/>
          </w:tcPr>
          <w:p w14:paraId="29816104"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n78</w:t>
            </w:r>
          </w:p>
        </w:tc>
        <w:tc>
          <w:tcPr>
            <w:tcW w:w="574" w:type="pct"/>
            <w:gridSpan w:val="2"/>
            <w:noWrap/>
          </w:tcPr>
          <w:p w14:paraId="6373A6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66C66F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65BE27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4AEE3A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3610</w:t>
            </w:r>
          </w:p>
        </w:tc>
        <w:tc>
          <w:tcPr>
            <w:tcW w:w="341" w:type="pct"/>
            <w:gridSpan w:val="2"/>
          </w:tcPr>
          <w:p w14:paraId="3047339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15.7</w:t>
            </w:r>
          </w:p>
        </w:tc>
        <w:tc>
          <w:tcPr>
            <w:tcW w:w="607" w:type="pct"/>
            <w:gridSpan w:val="3"/>
          </w:tcPr>
          <w:p w14:paraId="369301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51A135D3" w14:textId="77777777" w:rsidTr="008D452E">
        <w:trPr>
          <w:jc w:val="center"/>
        </w:trPr>
        <w:tc>
          <w:tcPr>
            <w:tcW w:w="1132" w:type="pct"/>
            <w:tcBorders>
              <w:top w:val="single" w:sz="4" w:space="0" w:color="auto"/>
              <w:bottom w:val="nil"/>
            </w:tcBorders>
            <w:vAlign w:val="center"/>
          </w:tcPr>
          <w:p w14:paraId="754F4BA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 xml:space="preserve">DC_5A_n1A-n28A </w:t>
            </w:r>
          </w:p>
        </w:tc>
        <w:tc>
          <w:tcPr>
            <w:tcW w:w="410" w:type="pct"/>
            <w:vAlign w:val="center"/>
          </w:tcPr>
          <w:p w14:paraId="7E155413"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cs="Arial"/>
                <w:sz w:val="18"/>
                <w:lang w:eastAsia="zh-TW"/>
              </w:rPr>
              <w:t>5</w:t>
            </w:r>
          </w:p>
        </w:tc>
        <w:tc>
          <w:tcPr>
            <w:tcW w:w="574" w:type="pct"/>
            <w:gridSpan w:val="2"/>
            <w:noWrap/>
          </w:tcPr>
          <w:p w14:paraId="13474F05"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829</w:t>
            </w:r>
          </w:p>
        </w:tc>
        <w:tc>
          <w:tcPr>
            <w:tcW w:w="348" w:type="pct"/>
            <w:gridSpan w:val="2"/>
            <w:noWrap/>
          </w:tcPr>
          <w:p w14:paraId="31AF3EDF"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5</w:t>
            </w:r>
          </w:p>
        </w:tc>
        <w:tc>
          <w:tcPr>
            <w:tcW w:w="1046" w:type="pct"/>
            <w:gridSpan w:val="2"/>
            <w:noWrap/>
          </w:tcPr>
          <w:p w14:paraId="2B0BB280"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25</w:t>
            </w:r>
          </w:p>
        </w:tc>
        <w:tc>
          <w:tcPr>
            <w:tcW w:w="542" w:type="pct"/>
            <w:gridSpan w:val="2"/>
            <w:noWrap/>
          </w:tcPr>
          <w:p w14:paraId="7ACBA8E5"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874</w:t>
            </w:r>
          </w:p>
        </w:tc>
        <w:tc>
          <w:tcPr>
            <w:tcW w:w="341" w:type="pct"/>
            <w:gridSpan w:val="2"/>
          </w:tcPr>
          <w:p w14:paraId="721B5592"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N/A</w:t>
            </w:r>
          </w:p>
        </w:tc>
        <w:tc>
          <w:tcPr>
            <w:tcW w:w="607" w:type="pct"/>
            <w:gridSpan w:val="3"/>
          </w:tcPr>
          <w:p w14:paraId="1DAEAF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596CC73E" w14:textId="77777777" w:rsidTr="008D452E">
        <w:trPr>
          <w:jc w:val="center"/>
        </w:trPr>
        <w:tc>
          <w:tcPr>
            <w:tcW w:w="1132" w:type="pct"/>
            <w:tcBorders>
              <w:top w:val="nil"/>
              <w:bottom w:val="nil"/>
            </w:tcBorders>
            <w:vAlign w:val="center"/>
          </w:tcPr>
          <w:p w14:paraId="309AC81B"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CFB6F3A"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s="Arial"/>
                <w:sz w:val="18"/>
                <w:lang w:eastAsia="zh-CN"/>
              </w:rPr>
              <w:t>n1</w:t>
            </w:r>
          </w:p>
        </w:tc>
        <w:tc>
          <w:tcPr>
            <w:tcW w:w="574" w:type="pct"/>
            <w:gridSpan w:val="2"/>
            <w:noWrap/>
          </w:tcPr>
          <w:p w14:paraId="14E6DF7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78186299"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5</w:t>
            </w:r>
          </w:p>
        </w:tc>
        <w:tc>
          <w:tcPr>
            <w:tcW w:w="1046" w:type="pct"/>
            <w:gridSpan w:val="2"/>
            <w:noWrap/>
          </w:tcPr>
          <w:p w14:paraId="5A8B7D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345B2D69"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sz w:val="18"/>
                <w:szCs w:val="18"/>
                <w:lang w:eastAsia="ja-JP"/>
              </w:rPr>
              <w:t>212</w:t>
            </w:r>
            <w:r w:rsidRPr="00750E44">
              <w:rPr>
                <w:rFonts w:ascii="Arial" w:hAnsi="Arial" w:cs="Arial"/>
                <w:sz w:val="18"/>
                <w:szCs w:val="18"/>
                <w:lang w:eastAsia="ja-JP"/>
              </w:rPr>
              <w:t>3</w:t>
            </w:r>
          </w:p>
        </w:tc>
        <w:tc>
          <w:tcPr>
            <w:tcW w:w="341" w:type="pct"/>
            <w:gridSpan w:val="2"/>
          </w:tcPr>
          <w:p w14:paraId="28E9E3AC"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4</w:t>
            </w:r>
          </w:p>
        </w:tc>
        <w:tc>
          <w:tcPr>
            <w:tcW w:w="607" w:type="pct"/>
            <w:gridSpan w:val="3"/>
          </w:tcPr>
          <w:p w14:paraId="2FCFFEC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739E9ADD" w14:textId="77777777" w:rsidTr="008D452E">
        <w:trPr>
          <w:jc w:val="center"/>
        </w:trPr>
        <w:tc>
          <w:tcPr>
            <w:tcW w:w="1132" w:type="pct"/>
            <w:tcBorders>
              <w:top w:val="nil"/>
              <w:bottom w:val="single" w:sz="4" w:space="0" w:color="auto"/>
            </w:tcBorders>
            <w:vAlign w:val="center"/>
          </w:tcPr>
          <w:p w14:paraId="3D2477E8"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B18C5B7"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cs="Arial"/>
                <w:sz w:val="18"/>
                <w:lang w:eastAsia="zh-TW"/>
              </w:rPr>
              <w:t>n28</w:t>
            </w:r>
          </w:p>
        </w:tc>
        <w:tc>
          <w:tcPr>
            <w:tcW w:w="574" w:type="pct"/>
            <w:gridSpan w:val="2"/>
            <w:noWrap/>
          </w:tcPr>
          <w:p w14:paraId="4065CD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738</w:t>
            </w:r>
          </w:p>
        </w:tc>
        <w:tc>
          <w:tcPr>
            <w:tcW w:w="348" w:type="pct"/>
            <w:gridSpan w:val="2"/>
            <w:noWrap/>
          </w:tcPr>
          <w:p w14:paraId="1C86C789"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5</w:t>
            </w:r>
          </w:p>
        </w:tc>
        <w:tc>
          <w:tcPr>
            <w:tcW w:w="1046" w:type="pct"/>
            <w:gridSpan w:val="2"/>
            <w:noWrap/>
          </w:tcPr>
          <w:p w14:paraId="79A18CB0"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25</w:t>
            </w:r>
          </w:p>
        </w:tc>
        <w:tc>
          <w:tcPr>
            <w:tcW w:w="542" w:type="pct"/>
            <w:gridSpan w:val="2"/>
            <w:noWrap/>
          </w:tcPr>
          <w:p w14:paraId="459F2570"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en-US"/>
              </w:rPr>
              <w:t>793</w:t>
            </w:r>
          </w:p>
        </w:tc>
        <w:tc>
          <w:tcPr>
            <w:tcW w:w="341" w:type="pct"/>
            <w:gridSpan w:val="2"/>
          </w:tcPr>
          <w:p w14:paraId="056C09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607" w:type="pct"/>
            <w:gridSpan w:val="3"/>
          </w:tcPr>
          <w:p w14:paraId="1CC604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7D243E55" w14:textId="77777777" w:rsidTr="008D452E">
        <w:trPr>
          <w:jc w:val="center"/>
        </w:trPr>
        <w:tc>
          <w:tcPr>
            <w:tcW w:w="1132" w:type="pct"/>
            <w:tcBorders>
              <w:top w:val="single" w:sz="4" w:space="0" w:color="auto"/>
              <w:bottom w:val="nil"/>
            </w:tcBorders>
            <w:vAlign w:val="center"/>
          </w:tcPr>
          <w:p w14:paraId="26A7FB49"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 xml:space="preserve">DC_5A_n2A-n41A </w:t>
            </w:r>
          </w:p>
        </w:tc>
        <w:tc>
          <w:tcPr>
            <w:tcW w:w="410" w:type="pct"/>
            <w:vAlign w:val="center"/>
          </w:tcPr>
          <w:p w14:paraId="155FE1A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5</w:t>
            </w:r>
          </w:p>
        </w:tc>
        <w:tc>
          <w:tcPr>
            <w:tcW w:w="574" w:type="pct"/>
            <w:gridSpan w:val="2"/>
            <w:noWrap/>
          </w:tcPr>
          <w:p w14:paraId="1A61B8F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830</w:t>
            </w:r>
          </w:p>
        </w:tc>
        <w:tc>
          <w:tcPr>
            <w:tcW w:w="348" w:type="pct"/>
            <w:gridSpan w:val="2"/>
            <w:noWrap/>
          </w:tcPr>
          <w:p w14:paraId="32018CA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noWrap/>
          </w:tcPr>
          <w:p w14:paraId="007DFA5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noWrap/>
          </w:tcPr>
          <w:p w14:paraId="7BF90E3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875</w:t>
            </w:r>
          </w:p>
        </w:tc>
        <w:tc>
          <w:tcPr>
            <w:tcW w:w="341" w:type="pct"/>
            <w:gridSpan w:val="2"/>
          </w:tcPr>
          <w:p w14:paraId="1CA2C8BF"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en-US"/>
              </w:rPr>
              <w:t>N/A</w:t>
            </w:r>
          </w:p>
        </w:tc>
        <w:tc>
          <w:tcPr>
            <w:tcW w:w="607" w:type="pct"/>
            <w:gridSpan w:val="3"/>
          </w:tcPr>
          <w:p w14:paraId="2BFBFCF6"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en-US"/>
              </w:rPr>
              <w:t>N/A</w:t>
            </w:r>
          </w:p>
        </w:tc>
      </w:tr>
      <w:tr w:rsidR="00750E44" w:rsidRPr="00750E44" w14:paraId="14171FBC" w14:textId="77777777" w:rsidTr="008D452E">
        <w:trPr>
          <w:jc w:val="center"/>
        </w:trPr>
        <w:tc>
          <w:tcPr>
            <w:tcW w:w="1132" w:type="pct"/>
            <w:tcBorders>
              <w:top w:val="nil"/>
              <w:bottom w:val="nil"/>
            </w:tcBorders>
            <w:vAlign w:val="center"/>
          </w:tcPr>
          <w:p w14:paraId="72784254" w14:textId="77777777" w:rsidR="00750E44" w:rsidRPr="00750E44" w:rsidRDefault="00750E44" w:rsidP="00750E44">
            <w:pPr>
              <w:spacing w:after="0"/>
              <w:jc w:val="center"/>
              <w:rPr>
                <w:rFonts w:ascii="Arial" w:eastAsia="Malgun Gothic" w:hAnsi="Arial" w:cs="Arial"/>
                <w:sz w:val="18"/>
                <w:szCs w:val="18"/>
                <w:lang w:eastAsia="en-US"/>
              </w:rPr>
            </w:pPr>
          </w:p>
        </w:tc>
        <w:tc>
          <w:tcPr>
            <w:tcW w:w="410" w:type="pct"/>
            <w:vAlign w:val="center"/>
          </w:tcPr>
          <w:p w14:paraId="0A958FA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n2</w:t>
            </w:r>
          </w:p>
        </w:tc>
        <w:tc>
          <w:tcPr>
            <w:tcW w:w="574" w:type="pct"/>
            <w:gridSpan w:val="2"/>
            <w:noWrap/>
          </w:tcPr>
          <w:p w14:paraId="26B5766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1855</w:t>
            </w:r>
          </w:p>
        </w:tc>
        <w:tc>
          <w:tcPr>
            <w:tcW w:w="348" w:type="pct"/>
            <w:gridSpan w:val="2"/>
            <w:noWrap/>
          </w:tcPr>
          <w:p w14:paraId="1A8C1AB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10</w:t>
            </w:r>
          </w:p>
        </w:tc>
        <w:tc>
          <w:tcPr>
            <w:tcW w:w="1046" w:type="pct"/>
            <w:gridSpan w:val="2"/>
            <w:noWrap/>
          </w:tcPr>
          <w:p w14:paraId="0BEAD64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50</w:t>
            </w:r>
          </w:p>
        </w:tc>
        <w:tc>
          <w:tcPr>
            <w:tcW w:w="542" w:type="pct"/>
            <w:gridSpan w:val="2"/>
            <w:noWrap/>
          </w:tcPr>
          <w:p w14:paraId="4B2A05F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1935</w:t>
            </w:r>
          </w:p>
        </w:tc>
        <w:tc>
          <w:tcPr>
            <w:tcW w:w="341" w:type="pct"/>
            <w:gridSpan w:val="2"/>
          </w:tcPr>
          <w:p w14:paraId="26333E07"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en-US"/>
              </w:rPr>
              <w:t>N/A</w:t>
            </w:r>
          </w:p>
        </w:tc>
        <w:tc>
          <w:tcPr>
            <w:tcW w:w="607" w:type="pct"/>
            <w:gridSpan w:val="3"/>
          </w:tcPr>
          <w:p w14:paraId="16DF6AF6"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en-US"/>
              </w:rPr>
              <w:t>N/A</w:t>
            </w:r>
          </w:p>
        </w:tc>
      </w:tr>
      <w:tr w:rsidR="00750E44" w:rsidRPr="00750E44" w14:paraId="446A7BA9" w14:textId="77777777" w:rsidTr="008D452E">
        <w:trPr>
          <w:jc w:val="center"/>
        </w:trPr>
        <w:tc>
          <w:tcPr>
            <w:tcW w:w="1132" w:type="pct"/>
            <w:tcBorders>
              <w:top w:val="nil"/>
              <w:bottom w:val="single" w:sz="4" w:space="0" w:color="auto"/>
            </w:tcBorders>
            <w:vAlign w:val="center"/>
          </w:tcPr>
          <w:p w14:paraId="562923E5" w14:textId="77777777" w:rsidR="00750E44" w:rsidRPr="00750E44" w:rsidRDefault="00750E44" w:rsidP="00750E44">
            <w:pPr>
              <w:spacing w:after="0"/>
              <w:jc w:val="center"/>
              <w:rPr>
                <w:rFonts w:ascii="Arial" w:eastAsia="Malgun Gothic" w:hAnsi="Arial" w:cs="Arial"/>
                <w:sz w:val="18"/>
                <w:szCs w:val="18"/>
                <w:lang w:eastAsia="en-US"/>
              </w:rPr>
            </w:pPr>
          </w:p>
        </w:tc>
        <w:tc>
          <w:tcPr>
            <w:tcW w:w="410" w:type="pct"/>
            <w:vAlign w:val="center"/>
          </w:tcPr>
          <w:p w14:paraId="0352F5AA"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n41</w:t>
            </w:r>
          </w:p>
        </w:tc>
        <w:tc>
          <w:tcPr>
            <w:tcW w:w="574" w:type="pct"/>
            <w:gridSpan w:val="2"/>
            <w:noWrap/>
          </w:tcPr>
          <w:p w14:paraId="20A73CB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2685</w:t>
            </w:r>
          </w:p>
        </w:tc>
        <w:tc>
          <w:tcPr>
            <w:tcW w:w="348" w:type="pct"/>
            <w:gridSpan w:val="2"/>
            <w:noWrap/>
          </w:tcPr>
          <w:p w14:paraId="4AD04C8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10</w:t>
            </w:r>
          </w:p>
        </w:tc>
        <w:tc>
          <w:tcPr>
            <w:tcW w:w="1046" w:type="pct"/>
            <w:gridSpan w:val="2"/>
            <w:noWrap/>
          </w:tcPr>
          <w:p w14:paraId="341411E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50</w:t>
            </w:r>
          </w:p>
        </w:tc>
        <w:tc>
          <w:tcPr>
            <w:tcW w:w="542" w:type="pct"/>
            <w:gridSpan w:val="2"/>
            <w:noWrap/>
          </w:tcPr>
          <w:p w14:paraId="00FEF23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2685</w:t>
            </w:r>
          </w:p>
        </w:tc>
        <w:tc>
          <w:tcPr>
            <w:tcW w:w="341" w:type="pct"/>
            <w:gridSpan w:val="2"/>
          </w:tcPr>
          <w:p w14:paraId="4F9E8C55"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en-US"/>
              </w:rPr>
              <w:t>30.0</w:t>
            </w:r>
          </w:p>
        </w:tc>
        <w:tc>
          <w:tcPr>
            <w:tcW w:w="607" w:type="pct"/>
            <w:gridSpan w:val="3"/>
          </w:tcPr>
          <w:p w14:paraId="107A71C0"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en-US"/>
              </w:rPr>
              <w:t>IMD2</w:t>
            </w:r>
          </w:p>
        </w:tc>
      </w:tr>
      <w:tr w:rsidR="00750E44" w:rsidRPr="00750E44" w14:paraId="6FC2AFF6" w14:textId="77777777" w:rsidTr="008D452E">
        <w:trPr>
          <w:jc w:val="center"/>
        </w:trPr>
        <w:tc>
          <w:tcPr>
            <w:tcW w:w="1132" w:type="pct"/>
            <w:tcBorders>
              <w:top w:val="single" w:sz="4" w:space="0" w:color="auto"/>
              <w:bottom w:val="nil"/>
            </w:tcBorders>
            <w:vAlign w:val="center"/>
          </w:tcPr>
          <w:p w14:paraId="4416E2FA"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 xml:space="preserve">DC_5A_n2A-n66A </w:t>
            </w:r>
          </w:p>
        </w:tc>
        <w:tc>
          <w:tcPr>
            <w:tcW w:w="410" w:type="pct"/>
            <w:vAlign w:val="center"/>
          </w:tcPr>
          <w:p w14:paraId="3D0E6FD4"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5</w:t>
            </w:r>
          </w:p>
        </w:tc>
        <w:tc>
          <w:tcPr>
            <w:tcW w:w="574" w:type="pct"/>
            <w:gridSpan w:val="2"/>
            <w:noWrap/>
          </w:tcPr>
          <w:p w14:paraId="6DE4FE2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830</w:t>
            </w:r>
          </w:p>
        </w:tc>
        <w:tc>
          <w:tcPr>
            <w:tcW w:w="348" w:type="pct"/>
            <w:gridSpan w:val="2"/>
            <w:noWrap/>
          </w:tcPr>
          <w:p w14:paraId="04F69B0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noWrap/>
          </w:tcPr>
          <w:p w14:paraId="03A5F6E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noWrap/>
          </w:tcPr>
          <w:p w14:paraId="10FD6E2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875</w:t>
            </w:r>
          </w:p>
        </w:tc>
        <w:tc>
          <w:tcPr>
            <w:tcW w:w="341" w:type="pct"/>
            <w:gridSpan w:val="2"/>
          </w:tcPr>
          <w:p w14:paraId="6576D801"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zh-CN"/>
              </w:rPr>
              <w:t>N/A</w:t>
            </w:r>
          </w:p>
        </w:tc>
        <w:tc>
          <w:tcPr>
            <w:tcW w:w="607" w:type="pct"/>
            <w:gridSpan w:val="3"/>
          </w:tcPr>
          <w:p w14:paraId="1B498D69"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zh-CN"/>
              </w:rPr>
              <w:t>N/A</w:t>
            </w:r>
          </w:p>
        </w:tc>
      </w:tr>
      <w:tr w:rsidR="00750E44" w:rsidRPr="00750E44" w14:paraId="19C8C2CC" w14:textId="77777777" w:rsidTr="008D452E">
        <w:trPr>
          <w:jc w:val="center"/>
        </w:trPr>
        <w:tc>
          <w:tcPr>
            <w:tcW w:w="1132" w:type="pct"/>
            <w:tcBorders>
              <w:top w:val="nil"/>
              <w:bottom w:val="nil"/>
            </w:tcBorders>
            <w:vAlign w:val="center"/>
          </w:tcPr>
          <w:p w14:paraId="1AE560C3" w14:textId="77777777" w:rsidR="00750E44" w:rsidRPr="00750E44" w:rsidRDefault="00750E44" w:rsidP="00750E44">
            <w:pPr>
              <w:spacing w:after="0"/>
              <w:jc w:val="center"/>
              <w:rPr>
                <w:rFonts w:ascii="Arial" w:eastAsia="Malgun Gothic" w:hAnsi="Arial" w:cs="Arial"/>
                <w:sz w:val="18"/>
                <w:szCs w:val="18"/>
                <w:lang w:eastAsia="en-US"/>
              </w:rPr>
            </w:pPr>
          </w:p>
        </w:tc>
        <w:tc>
          <w:tcPr>
            <w:tcW w:w="410" w:type="pct"/>
            <w:vAlign w:val="center"/>
          </w:tcPr>
          <w:p w14:paraId="6CBDDDF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n2</w:t>
            </w:r>
          </w:p>
        </w:tc>
        <w:tc>
          <w:tcPr>
            <w:tcW w:w="574" w:type="pct"/>
            <w:gridSpan w:val="2"/>
            <w:noWrap/>
          </w:tcPr>
          <w:p w14:paraId="4AFA729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1900</w:t>
            </w:r>
          </w:p>
        </w:tc>
        <w:tc>
          <w:tcPr>
            <w:tcW w:w="348" w:type="pct"/>
            <w:gridSpan w:val="2"/>
            <w:noWrap/>
          </w:tcPr>
          <w:p w14:paraId="050A63A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noWrap/>
          </w:tcPr>
          <w:p w14:paraId="7A9E710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noWrap/>
          </w:tcPr>
          <w:p w14:paraId="2B633EE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1980</w:t>
            </w:r>
          </w:p>
        </w:tc>
        <w:tc>
          <w:tcPr>
            <w:tcW w:w="341" w:type="pct"/>
            <w:gridSpan w:val="2"/>
          </w:tcPr>
          <w:p w14:paraId="197145FE"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zh-CN"/>
              </w:rPr>
              <w:t>N/A</w:t>
            </w:r>
          </w:p>
        </w:tc>
        <w:tc>
          <w:tcPr>
            <w:tcW w:w="607" w:type="pct"/>
            <w:gridSpan w:val="3"/>
          </w:tcPr>
          <w:p w14:paraId="2996D07B"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zh-CN"/>
              </w:rPr>
              <w:t>N/A</w:t>
            </w:r>
          </w:p>
        </w:tc>
      </w:tr>
      <w:tr w:rsidR="00750E44" w:rsidRPr="00750E44" w14:paraId="6F03FC3C" w14:textId="77777777" w:rsidTr="008D452E">
        <w:trPr>
          <w:jc w:val="center"/>
        </w:trPr>
        <w:tc>
          <w:tcPr>
            <w:tcW w:w="1132" w:type="pct"/>
            <w:tcBorders>
              <w:top w:val="nil"/>
              <w:bottom w:val="single" w:sz="4" w:space="0" w:color="auto"/>
            </w:tcBorders>
            <w:vAlign w:val="center"/>
          </w:tcPr>
          <w:p w14:paraId="45E5C3DB" w14:textId="77777777" w:rsidR="00750E44" w:rsidRPr="00750E44" w:rsidRDefault="00750E44" w:rsidP="00750E44">
            <w:pPr>
              <w:spacing w:after="0"/>
              <w:jc w:val="center"/>
              <w:rPr>
                <w:rFonts w:ascii="Arial" w:eastAsia="Malgun Gothic" w:hAnsi="Arial" w:cs="Arial"/>
                <w:sz w:val="18"/>
                <w:szCs w:val="18"/>
                <w:lang w:eastAsia="en-US"/>
              </w:rPr>
            </w:pPr>
          </w:p>
        </w:tc>
        <w:tc>
          <w:tcPr>
            <w:tcW w:w="410" w:type="pct"/>
            <w:vAlign w:val="center"/>
          </w:tcPr>
          <w:p w14:paraId="1A9787CC"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n66</w:t>
            </w:r>
          </w:p>
        </w:tc>
        <w:tc>
          <w:tcPr>
            <w:tcW w:w="574" w:type="pct"/>
            <w:gridSpan w:val="2"/>
            <w:noWrap/>
          </w:tcPr>
          <w:p w14:paraId="42414B6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1740</w:t>
            </w:r>
          </w:p>
        </w:tc>
        <w:tc>
          <w:tcPr>
            <w:tcW w:w="348" w:type="pct"/>
            <w:gridSpan w:val="2"/>
            <w:noWrap/>
          </w:tcPr>
          <w:p w14:paraId="5DF7051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noWrap/>
          </w:tcPr>
          <w:p w14:paraId="688B063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noWrap/>
          </w:tcPr>
          <w:p w14:paraId="3879608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2140</w:t>
            </w:r>
          </w:p>
        </w:tc>
        <w:tc>
          <w:tcPr>
            <w:tcW w:w="341" w:type="pct"/>
            <w:gridSpan w:val="2"/>
          </w:tcPr>
          <w:p w14:paraId="237966B3"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7.2</w:t>
            </w:r>
          </w:p>
        </w:tc>
        <w:tc>
          <w:tcPr>
            <w:tcW w:w="607" w:type="pct"/>
            <w:gridSpan w:val="3"/>
          </w:tcPr>
          <w:p w14:paraId="0365AF55"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IMD4</w:t>
            </w:r>
          </w:p>
        </w:tc>
      </w:tr>
      <w:tr w:rsidR="00750E44" w:rsidRPr="00750E44" w14:paraId="37A6F371" w14:textId="77777777" w:rsidTr="008D452E">
        <w:trPr>
          <w:jc w:val="center"/>
        </w:trPr>
        <w:tc>
          <w:tcPr>
            <w:tcW w:w="1132" w:type="pct"/>
            <w:tcBorders>
              <w:top w:val="single" w:sz="4" w:space="0" w:color="auto"/>
              <w:bottom w:val="nil"/>
            </w:tcBorders>
            <w:vAlign w:val="center"/>
          </w:tcPr>
          <w:p w14:paraId="06F0780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fi-FI"/>
              </w:rPr>
              <w:t>DC_5A_n2A-n77A</w:t>
            </w:r>
            <w:r w:rsidRPr="00750E44">
              <w:rPr>
                <w:rFonts w:ascii="Arial" w:hAnsi="Arial" w:cs="Arial"/>
                <w:sz w:val="18"/>
                <w:vertAlign w:val="superscript"/>
                <w:lang w:eastAsia="fi-FI"/>
              </w:rPr>
              <w:t>11</w:t>
            </w:r>
          </w:p>
        </w:tc>
        <w:tc>
          <w:tcPr>
            <w:tcW w:w="410" w:type="pct"/>
            <w:vAlign w:val="center"/>
          </w:tcPr>
          <w:p w14:paraId="523912C9"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fi-FI"/>
              </w:rPr>
              <w:t>n2</w:t>
            </w:r>
          </w:p>
        </w:tc>
        <w:tc>
          <w:tcPr>
            <w:tcW w:w="574" w:type="pct"/>
            <w:gridSpan w:val="2"/>
            <w:noWrap/>
            <w:vAlign w:val="center"/>
          </w:tcPr>
          <w:p w14:paraId="729280F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N/A</w:t>
            </w:r>
          </w:p>
        </w:tc>
        <w:tc>
          <w:tcPr>
            <w:tcW w:w="348" w:type="pct"/>
            <w:gridSpan w:val="2"/>
            <w:noWrap/>
            <w:vAlign w:val="center"/>
          </w:tcPr>
          <w:p w14:paraId="796B26D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lang w:eastAsia="ko-KR"/>
              </w:rPr>
              <w:t>5</w:t>
            </w:r>
          </w:p>
        </w:tc>
        <w:tc>
          <w:tcPr>
            <w:tcW w:w="1046" w:type="pct"/>
            <w:gridSpan w:val="2"/>
            <w:noWrap/>
            <w:vAlign w:val="center"/>
          </w:tcPr>
          <w:p w14:paraId="1EBD606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lang w:eastAsia="ko-KR"/>
              </w:rPr>
              <w:t>N/A</w:t>
            </w:r>
          </w:p>
        </w:tc>
        <w:tc>
          <w:tcPr>
            <w:tcW w:w="542" w:type="pct"/>
            <w:gridSpan w:val="2"/>
            <w:noWrap/>
            <w:vAlign w:val="center"/>
          </w:tcPr>
          <w:p w14:paraId="6228B4C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1987</w:t>
            </w:r>
          </w:p>
        </w:tc>
        <w:tc>
          <w:tcPr>
            <w:tcW w:w="341" w:type="pct"/>
            <w:gridSpan w:val="2"/>
            <w:vAlign w:val="center"/>
          </w:tcPr>
          <w:p w14:paraId="4EABE9D8"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fi-FI"/>
              </w:rPr>
              <w:t>16.5</w:t>
            </w:r>
          </w:p>
        </w:tc>
        <w:tc>
          <w:tcPr>
            <w:tcW w:w="607" w:type="pct"/>
            <w:gridSpan w:val="3"/>
            <w:vAlign w:val="center"/>
          </w:tcPr>
          <w:p w14:paraId="3436DC1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IMD3</w:t>
            </w:r>
          </w:p>
        </w:tc>
      </w:tr>
      <w:tr w:rsidR="00750E44" w:rsidRPr="00750E44" w14:paraId="4B34CD58" w14:textId="77777777" w:rsidTr="008D452E">
        <w:trPr>
          <w:jc w:val="center"/>
        </w:trPr>
        <w:tc>
          <w:tcPr>
            <w:tcW w:w="1132" w:type="pct"/>
            <w:tcBorders>
              <w:top w:val="nil"/>
              <w:bottom w:val="nil"/>
            </w:tcBorders>
            <w:vAlign w:val="center"/>
          </w:tcPr>
          <w:p w14:paraId="1AD604A7"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F7D42E7"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fi-FI"/>
              </w:rPr>
              <w:t>5</w:t>
            </w:r>
          </w:p>
        </w:tc>
        <w:tc>
          <w:tcPr>
            <w:tcW w:w="574" w:type="pct"/>
            <w:gridSpan w:val="2"/>
            <w:noWrap/>
            <w:vAlign w:val="center"/>
          </w:tcPr>
          <w:p w14:paraId="237C4F4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846.5</w:t>
            </w:r>
          </w:p>
        </w:tc>
        <w:tc>
          <w:tcPr>
            <w:tcW w:w="348" w:type="pct"/>
            <w:gridSpan w:val="2"/>
            <w:noWrap/>
            <w:vAlign w:val="center"/>
          </w:tcPr>
          <w:p w14:paraId="72FAACA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5</w:t>
            </w:r>
          </w:p>
        </w:tc>
        <w:tc>
          <w:tcPr>
            <w:tcW w:w="1046" w:type="pct"/>
            <w:gridSpan w:val="2"/>
            <w:noWrap/>
            <w:vAlign w:val="center"/>
          </w:tcPr>
          <w:p w14:paraId="15BDD27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25</w:t>
            </w:r>
          </w:p>
        </w:tc>
        <w:tc>
          <w:tcPr>
            <w:tcW w:w="542" w:type="pct"/>
            <w:gridSpan w:val="2"/>
            <w:noWrap/>
            <w:vAlign w:val="center"/>
          </w:tcPr>
          <w:p w14:paraId="2E40E73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891.5</w:t>
            </w:r>
          </w:p>
        </w:tc>
        <w:tc>
          <w:tcPr>
            <w:tcW w:w="341" w:type="pct"/>
            <w:gridSpan w:val="2"/>
            <w:vAlign w:val="center"/>
          </w:tcPr>
          <w:p w14:paraId="0AF21E38"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fi-FI"/>
              </w:rPr>
              <w:t>N/A</w:t>
            </w:r>
          </w:p>
        </w:tc>
        <w:tc>
          <w:tcPr>
            <w:tcW w:w="607" w:type="pct"/>
            <w:gridSpan w:val="3"/>
            <w:vAlign w:val="center"/>
          </w:tcPr>
          <w:p w14:paraId="057DEE8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N/A</w:t>
            </w:r>
          </w:p>
        </w:tc>
      </w:tr>
      <w:tr w:rsidR="00750E44" w:rsidRPr="00750E44" w14:paraId="4B03CEB7" w14:textId="77777777" w:rsidTr="008D452E">
        <w:trPr>
          <w:jc w:val="center"/>
        </w:trPr>
        <w:tc>
          <w:tcPr>
            <w:tcW w:w="1132" w:type="pct"/>
            <w:tcBorders>
              <w:top w:val="nil"/>
              <w:bottom w:val="single" w:sz="4" w:space="0" w:color="auto"/>
            </w:tcBorders>
            <w:vAlign w:val="center"/>
          </w:tcPr>
          <w:p w14:paraId="43B67F10"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B355756"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fi-FI"/>
              </w:rPr>
              <w:t>n77</w:t>
            </w:r>
          </w:p>
        </w:tc>
        <w:tc>
          <w:tcPr>
            <w:tcW w:w="574" w:type="pct"/>
            <w:gridSpan w:val="2"/>
            <w:noWrap/>
            <w:vAlign w:val="center"/>
          </w:tcPr>
          <w:p w14:paraId="586465D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3680</w:t>
            </w:r>
          </w:p>
        </w:tc>
        <w:tc>
          <w:tcPr>
            <w:tcW w:w="348" w:type="pct"/>
            <w:gridSpan w:val="2"/>
            <w:noWrap/>
            <w:vAlign w:val="center"/>
          </w:tcPr>
          <w:p w14:paraId="1EA4D78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10</w:t>
            </w:r>
          </w:p>
        </w:tc>
        <w:tc>
          <w:tcPr>
            <w:tcW w:w="1046" w:type="pct"/>
            <w:gridSpan w:val="2"/>
            <w:noWrap/>
            <w:vAlign w:val="center"/>
          </w:tcPr>
          <w:p w14:paraId="34EC523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50</w:t>
            </w:r>
          </w:p>
        </w:tc>
        <w:tc>
          <w:tcPr>
            <w:tcW w:w="542" w:type="pct"/>
            <w:gridSpan w:val="2"/>
            <w:noWrap/>
            <w:vAlign w:val="center"/>
          </w:tcPr>
          <w:p w14:paraId="691C015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3680</w:t>
            </w:r>
          </w:p>
        </w:tc>
        <w:tc>
          <w:tcPr>
            <w:tcW w:w="341" w:type="pct"/>
            <w:gridSpan w:val="2"/>
            <w:vAlign w:val="center"/>
          </w:tcPr>
          <w:p w14:paraId="726B76BC"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fi-FI"/>
              </w:rPr>
              <w:t>N/A</w:t>
            </w:r>
          </w:p>
        </w:tc>
        <w:tc>
          <w:tcPr>
            <w:tcW w:w="607" w:type="pct"/>
            <w:gridSpan w:val="3"/>
            <w:vAlign w:val="center"/>
          </w:tcPr>
          <w:p w14:paraId="1FB7033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N/A</w:t>
            </w:r>
          </w:p>
        </w:tc>
      </w:tr>
      <w:tr w:rsidR="00750E44" w:rsidRPr="00750E44" w14:paraId="7A4E1FE4" w14:textId="77777777" w:rsidTr="008D452E">
        <w:trPr>
          <w:jc w:val="center"/>
        </w:trPr>
        <w:tc>
          <w:tcPr>
            <w:tcW w:w="1132" w:type="pct"/>
            <w:tcBorders>
              <w:top w:val="single" w:sz="4" w:space="0" w:color="auto"/>
              <w:bottom w:val="nil"/>
            </w:tcBorders>
            <w:vAlign w:val="center"/>
          </w:tcPr>
          <w:p w14:paraId="6C1E2BF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 xml:space="preserve">DC_5A_n3A-n28A </w:t>
            </w:r>
          </w:p>
        </w:tc>
        <w:tc>
          <w:tcPr>
            <w:tcW w:w="410" w:type="pct"/>
            <w:vAlign w:val="center"/>
          </w:tcPr>
          <w:p w14:paraId="5C8A0C6E" w14:textId="77777777" w:rsidR="00750E44" w:rsidRPr="00750E44" w:rsidRDefault="00750E44" w:rsidP="00750E44">
            <w:pPr>
              <w:spacing w:after="0"/>
              <w:jc w:val="center"/>
              <w:rPr>
                <w:rFonts w:ascii="Arial" w:hAnsi="Arial" w:cs="Arial"/>
                <w:sz w:val="18"/>
                <w:lang w:eastAsia="fi-FI"/>
              </w:rPr>
            </w:pPr>
            <w:r w:rsidRPr="00750E44">
              <w:rPr>
                <w:rFonts w:ascii="Arial" w:eastAsia="Malgun Gothic" w:hAnsi="Arial" w:cs="Arial"/>
                <w:sz w:val="18"/>
                <w:lang w:eastAsia="zh-TW"/>
              </w:rPr>
              <w:t>5</w:t>
            </w:r>
          </w:p>
        </w:tc>
        <w:tc>
          <w:tcPr>
            <w:tcW w:w="574" w:type="pct"/>
            <w:gridSpan w:val="2"/>
            <w:noWrap/>
          </w:tcPr>
          <w:p w14:paraId="370BC67B" w14:textId="77777777" w:rsidR="00750E44" w:rsidRPr="00750E44" w:rsidRDefault="00750E44" w:rsidP="00750E44">
            <w:pPr>
              <w:spacing w:after="0"/>
              <w:jc w:val="center"/>
              <w:rPr>
                <w:rFonts w:ascii="Arial" w:hAnsi="Arial" w:cs="Arial"/>
                <w:sz w:val="18"/>
                <w:lang w:eastAsia="fi-FI"/>
              </w:rPr>
            </w:pPr>
            <w:r w:rsidRPr="00750E44">
              <w:rPr>
                <w:rFonts w:ascii="Arial" w:hAnsi="Arial"/>
                <w:sz w:val="18"/>
                <w:lang w:eastAsia="en-US"/>
              </w:rPr>
              <w:t>845</w:t>
            </w:r>
          </w:p>
        </w:tc>
        <w:tc>
          <w:tcPr>
            <w:tcW w:w="348" w:type="pct"/>
            <w:gridSpan w:val="2"/>
            <w:noWrap/>
          </w:tcPr>
          <w:p w14:paraId="59CA337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5</w:t>
            </w:r>
          </w:p>
        </w:tc>
        <w:tc>
          <w:tcPr>
            <w:tcW w:w="1046" w:type="pct"/>
            <w:gridSpan w:val="2"/>
            <w:noWrap/>
          </w:tcPr>
          <w:p w14:paraId="3D24A9A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25</w:t>
            </w:r>
          </w:p>
        </w:tc>
        <w:tc>
          <w:tcPr>
            <w:tcW w:w="542" w:type="pct"/>
            <w:gridSpan w:val="2"/>
            <w:noWrap/>
          </w:tcPr>
          <w:p w14:paraId="428D5491" w14:textId="77777777" w:rsidR="00750E44" w:rsidRPr="00750E44" w:rsidRDefault="00750E44" w:rsidP="00750E44">
            <w:pPr>
              <w:spacing w:after="0"/>
              <w:jc w:val="center"/>
              <w:rPr>
                <w:rFonts w:ascii="Arial" w:hAnsi="Arial" w:cs="Arial"/>
                <w:sz w:val="18"/>
                <w:lang w:eastAsia="fi-FI"/>
              </w:rPr>
            </w:pPr>
            <w:r w:rsidRPr="00750E44">
              <w:rPr>
                <w:rFonts w:ascii="Arial" w:hAnsi="Arial"/>
                <w:sz w:val="18"/>
                <w:lang w:eastAsia="en-US"/>
              </w:rPr>
              <w:t>890</w:t>
            </w:r>
          </w:p>
        </w:tc>
        <w:tc>
          <w:tcPr>
            <w:tcW w:w="341" w:type="pct"/>
            <w:gridSpan w:val="2"/>
          </w:tcPr>
          <w:p w14:paraId="42F223E7" w14:textId="77777777" w:rsidR="00750E44" w:rsidRPr="00750E44" w:rsidRDefault="00750E44" w:rsidP="00750E44">
            <w:pPr>
              <w:spacing w:after="0"/>
              <w:jc w:val="center"/>
              <w:rPr>
                <w:rFonts w:ascii="Arial" w:hAnsi="Arial" w:cs="Arial"/>
                <w:sz w:val="18"/>
                <w:lang w:eastAsia="fi-FI"/>
              </w:rPr>
            </w:pPr>
            <w:r w:rsidRPr="00750E44">
              <w:rPr>
                <w:rFonts w:ascii="Arial" w:hAnsi="Arial" w:cs="Arial" w:hint="eastAsia"/>
                <w:sz w:val="18"/>
                <w:szCs w:val="18"/>
                <w:lang w:eastAsia="ja-JP"/>
              </w:rPr>
              <w:t>N</w:t>
            </w:r>
            <w:r w:rsidRPr="00750E44">
              <w:rPr>
                <w:rFonts w:ascii="Arial" w:hAnsi="Arial" w:cs="Arial"/>
                <w:sz w:val="18"/>
                <w:szCs w:val="18"/>
                <w:lang w:eastAsia="ja-JP"/>
              </w:rPr>
              <w:t>/A</w:t>
            </w:r>
          </w:p>
        </w:tc>
        <w:tc>
          <w:tcPr>
            <w:tcW w:w="607" w:type="pct"/>
            <w:gridSpan w:val="3"/>
          </w:tcPr>
          <w:p w14:paraId="5E583DF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ja-JP"/>
              </w:rPr>
              <w:t>N</w:t>
            </w:r>
            <w:r w:rsidRPr="00750E44">
              <w:rPr>
                <w:rFonts w:ascii="Arial" w:hAnsi="Arial" w:cs="Arial"/>
                <w:sz w:val="18"/>
                <w:szCs w:val="18"/>
                <w:lang w:eastAsia="ja-JP"/>
              </w:rPr>
              <w:t>/A</w:t>
            </w:r>
          </w:p>
        </w:tc>
      </w:tr>
      <w:tr w:rsidR="00750E44" w:rsidRPr="00750E44" w14:paraId="4A1832A7" w14:textId="77777777" w:rsidTr="008D452E">
        <w:trPr>
          <w:jc w:val="center"/>
        </w:trPr>
        <w:tc>
          <w:tcPr>
            <w:tcW w:w="1132" w:type="pct"/>
            <w:tcBorders>
              <w:top w:val="nil"/>
              <w:bottom w:val="nil"/>
            </w:tcBorders>
            <w:vAlign w:val="center"/>
          </w:tcPr>
          <w:p w14:paraId="222A7500"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1D74E8D"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lang w:eastAsia="zh-CN"/>
              </w:rPr>
              <w:t>n3</w:t>
            </w:r>
          </w:p>
        </w:tc>
        <w:tc>
          <w:tcPr>
            <w:tcW w:w="574" w:type="pct"/>
            <w:gridSpan w:val="2"/>
            <w:noWrap/>
          </w:tcPr>
          <w:p w14:paraId="4BED50FD" w14:textId="77777777" w:rsidR="00750E44" w:rsidRPr="00750E44" w:rsidRDefault="00750E44" w:rsidP="00750E44">
            <w:pPr>
              <w:spacing w:after="0"/>
              <w:jc w:val="center"/>
              <w:rPr>
                <w:rFonts w:ascii="Arial" w:hAnsi="Arial" w:cs="Arial"/>
                <w:sz w:val="18"/>
                <w:lang w:eastAsia="fi-FI"/>
              </w:rPr>
            </w:pPr>
            <w:r w:rsidRPr="00750E44">
              <w:rPr>
                <w:rFonts w:ascii="Arial" w:hAnsi="Arial"/>
                <w:sz w:val="18"/>
                <w:lang w:eastAsia="en-US"/>
              </w:rPr>
              <w:t>N/A</w:t>
            </w:r>
          </w:p>
        </w:tc>
        <w:tc>
          <w:tcPr>
            <w:tcW w:w="348" w:type="pct"/>
            <w:gridSpan w:val="2"/>
            <w:noWrap/>
          </w:tcPr>
          <w:p w14:paraId="6A48C49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5</w:t>
            </w:r>
          </w:p>
        </w:tc>
        <w:tc>
          <w:tcPr>
            <w:tcW w:w="1046" w:type="pct"/>
            <w:gridSpan w:val="2"/>
            <w:noWrap/>
          </w:tcPr>
          <w:p w14:paraId="04AB988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ja-JP"/>
              </w:rPr>
              <w:t>N</w:t>
            </w:r>
            <w:r w:rsidRPr="00750E44">
              <w:rPr>
                <w:rFonts w:ascii="Arial" w:hAnsi="Arial" w:cs="Arial"/>
                <w:sz w:val="18"/>
                <w:szCs w:val="18"/>
                <w:lang w:eastAsia="ja-JP"/>
              </w:rPr>
              <w:t>/A</w:t>
            </w:r>
          </w:p>
        </w:tc>
        <w:tc>
          <w:tcPr>
            <w:tcW w:w="542" w:type="pct"/>
            <w:gridSpan w:val="2"/>
            <w:noWrap/>
          </w:tcPr>
          <w:p w14:paraId="460800B6" w14:textId="77777777" w:rsidR="00750E44" w:rsidRPr="00750E44" w:rsidRDefault="00750E44" w:rsidP="00750E44">
            <w:pPr>
              <w:spacing w:after="0"/>
              <w:jc w:val="center"/>
              <w:rPr>
                <w:rFonts w:ascii="Arial" w:hAnsi="Arial" w:cs="Arial"/>
                <w:sz w:val="18"/>
                <w:lang w:eastAsia="fi-FI"/>
              </w:rPr>
            </w:pPr>
            <w:r w:rsidRPr="00750E44">
              <w:rPr>
                <w:rFonts w:ascii="Arial" w:hAnsi="Arial"/>
                <w:sz w:val="18"/>
                <w:lang w:eastAsia="en-US"/>
              </w:rPr>
              <w:t>1829.5</w:t>
            </w:r>
          </w:p>
        </w:tc>
        <w:tc>
          <w:tcPr>
            <w:tcW w:w="341" w:type="pct"/>
            <w:gridSpan w:val="2"/>
          </w:tcPr>
          <w:p w14:paraId="3C101564"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szCs w:val="18"/>
                <w:lang w:eastAsia="ja-JP"/>
              </w:rPr>
              <w:t>8.7</w:t>
            </w:r>
          </w:p>
        </w:tc>
        <w:tc>
          <w:tcPr>
            <w:tcW w:w="607" w:type="pct"/>
            <w:gridSpan w:val="3"/>
          </w:tcPr>
          <w:p w14:paraId="50117DE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ja-JP"/>
              </w:rPr>
              <w:t>I</w:t>
            </w:r>
            <w:r w:rsidRPr="00750E44">
              <w:rPr>
                <w:rFonts w:ascii="Arial" w:hAnsi="Arial" w:cs="Arial"/>
                <w:sz w:val="18"/>
                <w:szCs w:val="18"/>
                <w:lang w:eastAsia="ja-JP"/>
              </w:rPr>
              <w:t>MD4</w:t>
            </w:r>
          </w:p>
        </w:tc>
      </w:tr>
      <w:tr w:rsidR="00750E44" w:rsidRPr="00750E44" w14:paraId="56E689EE" w14:textId="77777777" w:rsidTr="008D452E">
        <w:trPr>
          <w:jc w:val="center"/>
        </w:trPr>
        <w:tc>
          <w:tcPr>
            <w:tcW w:w="1132" w:type="pct"/>
            <w:tcBorders>
              <w:top w:val="nil"/>
              <w:bottom w:val="nil"/>
            </w:tcBorders>
            <w:vAlign w:val="center"/>
          </w:tcPr>
          <w:p w14:paraId="1D5C16CC"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70E359B0" w14:textId="77777777" w:rsidR="00750E44" w:rsidRPr="00750E44" w:rsidRDefault="00750E44" w:rsidP="00750E44">
            <w:pPr>
              <w:spacing w:after="0"/>
              <w:jc w:val="center"/>
              <w:rPr>
                <w:rFonts w:ascii="Arial" w:hAnsi="Arial" w:cs="Arial"/>
                <w:sz w:val="18"/>
                <w:lang w:eastAsia="fi-FI"/>
              </w:rPr>
            </w:pPr>
            <w:r w:rsidRPr="00750E44">
              <w:rPr>
                <w:rFonts w:ascii="Arial" w:eastAsia="Malgun Gothic" w:hAnsi="Arial" w:cs="Arial"/>
                <w:sz w:val="18"/>
                <w:lang w:eastAsia="zh-TW"/>
              </w:rPr>
              <w:t>n28</w:t>
            </w:r>
          </w:p>
        </w:tc>
        <w:tc>
          <w:tcPr>
            <w:tcW w:w="574" w:type="pct"/>
            <w:gridSpan w:val="2"/>
            <w:noWrap/>
          </w:tcPr>
          <w:p w14:paraId="5CF49D03" w14:textId="77777777" w:rsidR="00750E44" w:rsidRPr="00750E44" w:rsidRDefault="00750E44" w:rsidP="00750E44">
            <w:pPr>
              <w:spacing w:after="0"/>
              <w:jc w:val="center"/>
              <w:rPr>
                <w:rFonts w:ascii="Arial" w:hAnsi="Arial" w:cs="Arial"/>
                <w:sz w:val="18"/>
                <w:lang w:eastAsia="fi-FI"/>
              </w:rPr>
            </w:pPr>
            <w:r w:rsidRPr="00750E44">
              <w:rPr>
                <w:rFonts w:ascii="Arial" w:hAnsi="Arial"/>
                <w:sz w:val="18"/>
                <w:lang w:eastAsia="en-US"/>
              </w:rPr>
              <w:t>705.5</w:t>
            </w:r>
          </w:p>
        </w:tc>
        <w:tc>
          <w:tcPr>
            <w:tcW w:w="348" w:type="pct"/>
            <w:gridSpan w:val="2"/>
            <w:noWrap/>
          </w:tcPr>
          <w:p w14:paraId="2F38617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5</w:t>
            </w:r>
          </w:p>
        </w:tc>
        <w:tc>
          <w:tcPr>
            <w:tcW w:w="1046" w:type="pct"/>
            <w:gridSpan w:val="2"/>
            <w:noWrap/>
          </w:tcPr>
          <w:p w14:paraId="2100093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25</w:t>
            </w:r>
          </w:p>
        </w:tc>
        <w:tc>
          <w:tcPr>
            <w:tcW w:w="542" w:type="pct"/>
            <w:gridSpan w:val="2"/>
            <w:noWrap/>
          </w:tcPr>
          <w:p w14:paraId="196E6DE8" w14:textId="77777777" w:rsidR="00750E44" w:rsidRPr="00750E44" w:rsidRDefault="00750E44" w:rsidP="00750E44">
            <w:pPr>
              <w:spacing w:after="0"/>
              <w:jc w:val="center"/>
              <w:rPr>
                <w:rFonts w:ascii="Arial" w:hAnsi="Arial" w:cs="Arial"/>
                <w:sz w:val="18"/>
                <w:lang w:eastAsia="fi-FI"/>
              </w:rPr>
            </w:pPr>
            <w:r w:rsidRPr="00750E44">
              <w:rPr>
                <w:rFonts w:ascii="Arial" w:hAnsi="Arial"/>
                <w:sz w:val="18"/>
                <w:lang w:eastAsia="en-US"/>
              </w:rPr>
              <w:t>760.5</w:t>
            </w:r>
          </w:p>
        </w:tc>
        <w:tc>
          <w:tcPr>
            <w:tcW w:w="341" w:type="pct"/>
            <w:gridSpan w:val="2"/>
          </w:tcPr>
          <w:p w14:paraId="3C7B187A" w14:textId="77777777" w:rsidR="00750E44" w:rsidRPr="00750E44" w:rsidRDefault="00750E44" w:rsidP="00750E44">
            <w:pPr>
              <w:spacing w:after="0"/>
              <w:jc w:val="center"/>
              <w:rPr>
                <w:rFonts w:ascii="Arial" w:hAnsi="Arial" w:cs="Arial"/>
                <w:sz w:val="18"/>
                <w:lang w:eastAsia="fi-FI"/>
              </w:rPr>
            </w:pPr>
            <w:r w:rsidRPr="00750E44">
              <w:rPr>
                <w:rFonts w:ascii="Arial" w:hAnsi="Arial" w:cs="Arial" w:hint="eastAsia"/>
                <w:sz w:val="18"/>
                <w:szCs w:val="18"/>
                <w:lang w:eastAsia="ja-JP"/>
              </w:rPr>
              <w:t>N</w:t>
            </w:r>
            <w:r w:rsidRPr="00750E44">
              <w:rPr>
                <w:rFonts w:ascii="Arial" w:hAnsi="Arial" w:cs="Arial"/>
                <w:sz w:val="18"/>
                <w:szCs w:val="18"/>
                <w:lang w:eastAsia="ja-JP"/>
              </w:rPr>
              <w:t>/A</w:t>
            </w:r>
          </w:p>
        </w:tc>
        <w:tc>
          <w:tcPr>
            <w:tcW w:w="607" w:type="pct"/>
            <w:gridSpan w:val="3"/>
          </w:tcPr>
          <w:p w14:paraId="5966C6D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ja-JP"/>
              </w:rPr>
              <w:t>N</w:t>
            </w:r>
            <w:r w:rsidRPr="00750E44">
              <w:rPr>
                <w:rFonts w:ascii="Arial" w:hAnsi="Arial" w:cs="Arial"/>
                <w:sz w:val="18"/>
                <w:szCs w:val="18"/>
                <w:lang w:eastAsia="ja-JP"/>
              </w:rPr>
              <w:t>/A</w:t>
            </w:r>
          </w:p>
        </w:tc>
      </w:tr>
      <w:tr w:rsidR="00750E44" w:rsidRPr="00750E44" w14:paraId="614D7514" w14:textId="77777777" w:rsidTr="008D452E">
        <w:trPr>
          <w:jc w:val="center"/>
        </w:trPr>
        <w:tc>
          <w:tcPr>
            <w:tcW w:w="1132" w:type="pct"/>
            <w:tcBorders>
              <w:top w:val="nil"/>
              <w:bottom w:val="nil"/>
            </w:tcBorders>
            <w:vAlign w:val="center"/>
          </w:tcPr>
          <w:p w14:paraId="65466446"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881B216" w14:textId="77777777" w:rsidR="00750E44" w:rsidRPr="00750E44" w:rsidRDefault="00750E44" w:rsidP="00750E44">
            <w:pPr>
              <w:spacing w:after="0"/>
              <w:jc w:val="center"/>
              <w:rPr>
                <w:rFonts w:ascii="Arial" w:hAnsi="Arial" w:cs="Arial"/>
                <w:sz w:val="18"/>
                <w:lang w:eastAsia="fi-FI"/>
              </w:rPr>
            </w:pPr>
            <w:r w:rsidRPr="00750E44">
              <w:rPr>
                <w:rFonts w:ascii="Arial" w:eastAsia="Malgun Gothic" w:hAnsi="Arial" w:cs="Arial"/>
                <w:sz w:val="18"/>
                <w:lang w:eastAsia="zh-TW"/>
              </w:rPr>
              <w:t>5</w:t>
            </w:r>
          </w:p>
        </w:tc>
        <w:tc>
          <w:tcPr>
            <w:tcW w:w="574" w:type="pct"/>
            <w:gridSpan w:val="2"/>
            <w:noWrap/>
          </w:tcPr>
          <w:p w14:paraId="0299DBF9" w14:textId="77777777" w:rsidR="00750E44" w:rsidRPr="00750E44" w:rsidRDefault="00750E44" w:rsidP="00750E44">
            <w:pPr>
              <w:spacing w:after="0"/>
              <w:jc w:val="center"/>
              <w:rPr>
                <w:rFonts w:ascii="Arial" w:hAnsi="Arial" w:cs="Arial"/>
                <w:sz w:val="18"/>
                <w:lang w:eastAsia="fi-FI"/>
              </w:rPr>
            </w:pPr>
            <w:r w:rsidRPr="00750E44">
              <w:rPr>
                <w:rFonts w:ascii="Arial" w:hAnsi="Arial"/>
                <w:sz w:val="18"/>
                <w:lang w:eastAsia="en-US"/>
              </w:rPr>
              <w:t>827</w:t>
            </w:r>
          </w:p>
        </w:tc>
        <w:tc>
          <w:tcPr>
            <w:tcW w:w="348" w:type="pct"/>
            <w:gridSpan w:val="2"/>
            <w:noWrap/>
          </w:tcPr>
          <w:p w14:paraId="63989B1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5</w:t>
            </w:r>
          </w:p>
        </w:tc>
        <w:tc>
          <w:tcPr>
            <w:tcW w:w="1046" w:type="pct"/>
            <w:gridSpan w:val="2"/>
            <w:noWrap/>
          </w:tcPr>
          <w:p w14:paraId="7082FE66"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25</w:t>
            </w:r>
          </w:p>
        </w:tc>
        <w:tc>
          <w:tcPr>
            <w:tcW w:w="542" w:type="pct"/>
            <w:gridSpan w:val="2"/>
            <w:noWrap/>
          </w:tcPr>
          <w:p w14:paraId="6C668A9C" w14:textId="77777777" w:rsidR="00750E44" w:rsidRPr="00750E44" w:rsidRDefault="00750E44" w:rsidP="00750E44">
            <w:pPr>
              <w:spacing w:after="0"/>
              <w:jc w:val="center"/>
              <w:rPr>
                <w:rFonts w:ascii="Arial" w:hAnsi="Arial" w:cs="Arial"/>
                <w:sz w:val="18"/>
                <w:lang w:eastAsia="fi-FI"/>
              </w:rPr>
            </w:pPr>
            <w:r w:rsidRPr="00750E44">
              <w:rPr>
                <w:rFonts w:ascii="Arial" w:hAnsi="Arial"/>
                <w:sz w:val="18"/>
                <w:lang w:eastAsia="en-US"/>
              </w:rPr>
              <w:t>872</w:t>
            </w:r>
          </w:p>
        </w:tc>
        <w:tc>
          <w:tcPr>
            <w:tcW w:w="341" w:type="pct"/>
            <w:gridSpan w:val="2"/>
          </w:tcPr>
          <w:p w14:paraId="34E070BE" w14:textId="77777777" w:rsidR="00750E44" w:rsidRPr="00750E44" w:rsidRDefault="00750E44" w:rsidP="00750E44">
            <w:pPr>
              <w:spacing w:after="0"/>
              <w:jc w:val="center"/>
              <w:rPr>
                <w:rFonts w:ascii="Arial" w:hAnsi="Arial" w:cs="Arial"/>
                <w:sz w:val="18"/>
                <w:lang w:eastAsia="fi-FI"/>
              </w:rPr>
            </w:pPr>
            <w:r w:rsidRPr="00750E44">
              <w:rPr>
                <w:rFonts w:ascii="Arial" w:hAnsi="Arial" w:cs="Arial" w:hint="eastAsia"/>
                <w:sz w:val="18"/>
                <w:szCs w:val="18"/>
                <w:lang w:eastAsia="ja-JP"/>
              </w:rPr>
              <w:t>N</w:t>
            </w:r>
            <w:r w:rsidRPr="00750E44">
              <w:rPr>
                <w:rFonts w:ascii="Arial" w:hAnsi="Arial" w:cs="Arial"/>
                <w:sz w:val="18"/>
                <w:szCs w:val="18"/>
                <w:lang w:eastAsia="ja-JP"/>
              </w:rPr>
              <w:t>/A</w:t>
            </w:r>
          </w:p>
        </w:tc>
        <w:tc>
          <w:tcPr>
            <w:tcW w:w="607" w:type="pct"/>
            <w:gridSpan w:val="3"/>
          </w:tcPr>
          <w:p w14:paraId="2151FC6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ja-JP"/>
              </w:rPr>
              <w:t>N</w:t>
            </w:r>
            <w:r w:rsidRPr="00750E44">
              <w:rPr>
                <w:rFonts w:ascii="Arial" w:hAnsi="Arial" w:cs="Arial"/>
                <w:sz w:val="18"/>
                <w:szCs w:val="18"/>
                <w:lang w:eastAsia="ja-JP"/>
              </w:rPr>
              <w:t>/A</w:t>
            </w:r>
          </w:p>
        </w:tc>
      </w:tr>
      <w:tr w:rsidR="00750E44" w:rsidRPr="00750E44" w14:paraId="62F66374" w14:textId="77777777" w:rsidTr="008D452E">
        <w:trPr>
          <w:jc w:val="center"/>
        </w:trPr>
        <w:tc>
          <w:tcPr>
            <w:tcW w:w="1132" w:type="pct"/>
            <w:tcBorders>
              <w:top w:val="nil"/>
              <w:bottom w:val="nil"/>
            </w:tcBorders>
            <w:vAlign w:val="center"/>
          </w:tcPr>
          <w:p w14:paraId="739162CB"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B88007B"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lang w:eastAsia="zh-CN"/>
              </w:rPr>
              <w:t>n3</w:t>
            </w:r>
          </w:p>
        </w:tc>
        <w:tc>
          <w:tcPr>
            <w:tcW w:w="574" w:type="pct"/>
            <w:gridSpan w:val="2"/>
            <w:noWrap/>
          </w:tcPr>
          <w:p w14:paraId="1B873664" w14:textId="77777777" w:rsidR="00750E44" w:rsidRPr="00750E44" w:rsidRDefault="00750E44" w:rsidP="00750E44">
            <w:pPr>
              <w:spacing w:after="0"/>
              <w:jc w:val="center"/>
              <w:rPr>
                <w:rFonts w:ascii="Arial" w:hAnsi="Arial" w:cs="Arial"/>
                <w:sz w:val="18"/>
                <w:lang w:eastAsia="fi-FI"/>
              </w:rPr>
            </w:pPr>
            <w:r w:rsidRPr="00750E44">
              <w:rPr>
                <w:rFonts w:ascii="Arial" w:hAnsi="Arial"/>
                <w:sz w:val="18"/>
                <w:lang w:eastAsia="en-US"/>
              </w:rPr>
              <w:t>1713</w:t>
            </w:r>
          </w:p>
        </w:tc>
        <w:tc>
          <w:tcPr>
            <w:tcW w:w="348" w:type="pct"/>
            <w:gridSpan w:val="2"/>
            <w:noWrap/>
          </w:tcPr>
          <w:p w14:paraId="2D3E6DA6"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5</w:t>
            </w:r>
          </w:p>
        </w:tc>
        <w:tc>
          <w:tcPr>
            <w:tcW w:w="1046" w:type="pct"/>
            <w:gridSpan w:val="2"/>
            <w:noWrap/>
          </w:tcPr>
          <w:p w14:paraId="4F01528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25</w:t>
            </w:r>
          </w:p>
        </w:tc>
        <w:tc>
          <w:tcPr>
            <w:tcW w:w="542" w:type="pct"/>
            <w:gridSpan w:val="2"/>
            <w:noWrap/>
          </w:tcPr>
          <w:p w14:paraId="00C88527" w14:textId="77777777" w:rsidR="00750E44" w:rsidRPr="00750E44" w:rsidRDefault="00750E44" w:rsidP="00750E44">
            <w:pPr>
              <w:spacing w:after="0"/>
              <w:jc w:val="center"/>
              <w:rPr>
                <w:rFonts w:ascii="Arial" w:hAnsi="Arial" w:cs="Arial"/>
                <w:sz w:val="18"/>
                <w:lang w:eastAsia="fi-FI"/>
              </w:rPr>
            </w:pPr>
            <w:r w:rsidRPr="00750E44">
              <w:rPr>
                <w:rFonts w:ascii="Arial" w:hAnsi="Arial"/>
                <w:sz w:val="18"/>
                <w:lang w:eastAsia="en-US"/>
              </w:rPr>
              <w:t>1808</w:t>
            </w:r>
          </w:p>
        </w:tc>
        <w:tc>
          <w:tcPr>
            <w:tcW w:w="341" w:type="pct"/>
            <w:gridSpan w:val="2"/>
          </w:tcPr>
          <w:p w14:paraId="27A8D6CD" w14:textId="77777777" w:rsidR="00750E44" w:rsidRPr="00750E44" w:rsidRDefault="00750E44" w:rsidP="00750E44">
            <w:pPr>
              <w:spacing w:after="0"/>
              <w:jc w:val="center"/>
              <w:rPr>
                <w:rFonts w:ascii="Arial" w:hAnsi="Arial" w:cs="Arial"/>
                <w:sz w:val="18"/>
                <w:lang w:eastAsia="fi-FI"/>
              </w:rPr>
            </w:pPr>
            <w:r w:rsidRPr="00750E44">
              <w:rPr>
                <w:rFonts w:ascii="Arial" w:hAnsi="Arial" w:cs="Arial" w:hint="eastAsia"/>
                <w:sz w:val="18"/>
                <w:szCs w:val="18"/>
                <w:lang w:eastAsia="ja-JP"/>
              </w:rPr>
              <w:t>N</w:t>
            </w:r>
            <w:r w:rsidRPr="00750E44">
              <w:rPr>
                <w:rFonts w:ascii="Arial" w:hAnsi="Arial" w:cs="Arial"/>
                <w:sz w:val="18"/>
                <w:szCs w:val="18"/>
                <w:lang w:eastAsia="ja-JP"/>
              </w:rPr>
              <w:t>/A</w:t>
            </w:r>
          </w:p>
        </w:tc>
        <w:tc>
          <w:tcPr>
            <w:tcW w:w="607" w:type="pct"/>
            <w:gridSpan w:val="3"/>
          </w:tcPr>
          <w:p w14:paraId="134541B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ja-JP"/>
              </w:rPr>
              <w:t>N</w:t>
            </w:r>
            <w:r w:rsidRPr="00750E44">
              <w:rPr>
                <w:rFonts w:ascii="Arial" w:hAnsi="Arial" w:cs="Arial"/>
                <w:sz w:val="18"/>
                <w:szCs w:val="18"/>
                <w:lang w:eastAsia="ja-JP"/>
              </w:rPr>
              <w:t>/A</w:t>
            </w:r>
          </w:p>
        </w:tc>
      </w:tr>
      <w:tr w:rsidR="00750E44" w:rsidRPr="00750E44" w14:paraId="388350F7" w14:textId="77777777" w:rsidTr="008D452E">
        <w:trPr>
          <w:jc w:val="center"/>
        </w:trPr>
        <w:tc>
          <w:tcPr>
            <w:tcW w:w="1132" w:type="pct"/>
            <w:tcBorders>
              <w:top w:val="nil"/>
              <w:bottom w:val="single" w:sz="4" w:space="0" w:color="auto"/>
            </w:tcBorders>
            <w:vAlign w:val="center"/>
          </w:tcPr>
          <w:p w14:paraId="21523F28"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B4DB3E0" w14:textId="77777777" w:rsidR="00750E44" w:rsidRPr="00750E44" w:rsidRDefault="00750E44" w:rsidP="00750E44">
            <w:pPr>
              <w:spacing w:after="0"/>
              <w:jc w:val="center"/>
              <w:rPr>
                <w:rFonts w:ascii="Arial" w:hAnsi="Arial" w:cs="Arial"/>
                <w:sz w:val="18"/>
                <w:lang w:eastAsia="fi-FI"/>
              </w:rPr>
            </w:pPr>
            <w:r w:rsidRPr="00750E44">
              <w:rPr>
                <w:rFonts w:ascii="Arial" w:eastAsia="Malgun Gothic" w:hAnsi="Arial" w:cs="Arial"/>
                <w:sz w:val="18"/>
                <w:lang w:eastAsia="zh-TW"/>
              </w:rPr>
              <w:t>n28</w:t>
            </w:r>
          </w:p>
        </w:tc>
        <w:tc>
          <w:tcPr>
            <w:tcW w:w="574" w:type="pct"/>
            <w:gridSpan w:val="2"/>
            <w:noWrap/>
          </w:tcPr>
          <w:p w14:paraId="1EFA8A1E" w14:textId="77777777" w:rsidR="00750E44" w:rsidRPr="00750E44" w:rsidRDefault="00750E44" w:rsidP="00750E44">
            <w:pPr>
              <w:spacing w:after="0"/>
              <w:jc w:val="center"/>
              <w:rPr>
                <w:rFonts w:ascii="Arial" w:hAnsi="Arial" w:cs="Arial"/>
                <w:sz w:val="18"/>
                <w:lang w:eastAsia="fi-FI"/>
              </w:rPr>
            </w:pPr>
            <w:r w:rsidRPr="00750E44">
              <w:rPr>
                <w:rFonts w:ascii="Arial" w:hAnsi="Arial"/>
                <w:sz w:val="18"/>
                <w:lang w:eastAsia="en-US"/>
              </w:rPr>
              <w:t>N/A</w:t>
            </w:r>
          </w:p>
        </w:tc>
        <w:tc>
          <w:tcPr>
            <w:tcW w:w="348" w:type="pct"/>
            <w:gridSpan w:val="2"/>
            <w:noWrap/>
          </w:tcPr>
          <w:p w14:paraId="0C91706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5</w:t>
            </w:r>
          </w:p>
        </w:tc>
        <w:tc>
          <w:tcPr>
            <w:tcW w:w="1046" w:type="pct"/>
            <w:gridSpan w:val="2"/>
            <w:noWrap/>
          </w:tcPr>
          <w:p w14:paraId="4291C82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N/A</w:t>
            </w:r>
          </w:p>
        </w:tc>
        <w:tc>
          <w:tcPr>
            <w:tcW w:w="542" w:type="pct"/>
            <w:gridSpan w:val="2"/>
            <w:noWrap/>
          </w:tcPr>
          <w:p w14:paraId="6DB95F5B" w14:textId="77777777" w:rsidR="00750E44" w:rsidRPr="00750E44" w:rsidRDefault="00750E44" w:rsidP="00750E44">
            <w:pPr>
              <w:spacing w:after="0"/>
              <w:jc w:val="center"/>
              <w:rPr>
                <w:rFonts w:ascii="Arial" w:hAnsi="Arial" w:cs="Arial"/>
                <w:sz w:val="18"/>
                <w:lang w:eastAsia="fi-FI"/>
              </w:rPr>
            </w:pPr>
            <w:r w:rsidRPr="00750E44">
              <w:rPr>
                <w:rFonts w:ascii="Arial" w:hAnsi="Arial"/>
                <w:sz w:val="18"/>
                <w:lang w:eastAsia="en-US"/>
              </w:rPr>
              <w:t>768</w:t>
            </w:r>
          </w:p>
        </w:tc>
        <w:tc>
          <w:tcPr>
            <w:tcW w:w="341" w:type="pct"/>
            <w:gridSpan w:val="2"/>
          </w:tcPr>
          <w:p w14:paraId="7B8C0D4E"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szCs w:val="18"/>
                <w:lang w:eastAsia="ja-JP"/>
              </w:rPr>
              <w:t>9.4</w:t>
            </w:r>
          </w:p>
        </w:tc>
        <w:tc>
          <w:tcPr>
            <w:tcW w:w="607" w:type="pct"/>
            <w:gridSpan w:val="3"/>
          </w:tcPr>
          <w:p w14:paraId="46E7751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ja-JP"/>
              </w:rPr>
              <w:t>IMD4</w:t>
            </w:r>
          </w:p>
        </w:tc>
      </w:tr>
      <w:tr w:rsidR="00750E44" w:rsidRPr="00750E44" w14:paraId="236AE9DD" w14:textId="77777777" w:rsidTr="008D452E">
        <w:trPr>
          <w:jc w:val="center"/>
        </w:trPr>
        <w:tc>
          <w:tcPr>
            <w:tcW w:w="1132" w:type="pct"/>
            <w:tcBorders>
              <w:top w:val="single" w:sz="4" w:space="0" w:color="auto"/>
              <w:bottom w:val="nil"/>
            </w:tcBorders>
          </w:tcPr>
          <w:p w14:paraId="20C5DF4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sz w:val="18"/>
                <w:szCs w:val="18"/>
                <w:lang w:eastAsia="en-US"/>
              </w:rPr>
              <w:t>DC_5A_n5A-n77A</w:t>
            </w:r>
            <w:r w:rsidRPr="00750E44">
              <w:rPr>
                <w:rFonts w:ascii="Arial" w:hAnsi="Arial" w:cs="Arial"/>
                <w:sz w:val="18"/>
                <w:vertAlign w:val="superscript"/>
                <w:lang w:eastAsia="fi-FI"/>
              </w:rPr>
              <w:t>11</w:t>
            </w:r>
          </w:p>
        </w:tc>
        <w:tc>
          <w:tcPr>
            <w:tcW w:w="410" w:type="pct"/>
            <w:vAlign w:val="center"/>
          </w:tcPr>
          <w:p w14:paraId="6212C469"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5</w:t>
            </w:r>
          </w:p>
        </w:tc>
        <w:tc>
          <w:tcPr>
            <w:tcW w:w="574" w:type="pct"/>
            <w:gridSpan w:val="2"/>
            <w:noWrap/>
            <w:vAlign w:val="center"/>
          </w:tcPr>
          <w:p w14:paraId="0505DD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834</w:t>
            </w:r>
          </w:p>
        </w:tc>
        <w:tc>
          <w:tcPr>
            <w:tcW w:w="348" w:type="pct"/>
            <w:gridSpan w:val="2"/>
            <w:noWrap/>
            <w:vAlign w:val="center"/>
          </w:tcPr>
          <w:p w14:paraId="4D0B18B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vAlign w:val="center"/>
          </w:tcPr>
          <w:p w14:paraId="3DC0516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noWrap/>
            <w:vAlign w:val="center"/>
          </w:tcPr>
          <w:p w14:paraId="1600320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879</w:t>
            </w:r>
          </w:p>
        </w:tc>
        <w:tc>
          <w:tcPr>
            <w:tcW w:w="341" w:type="pct"/>
            <w:gridSpan w:val="2"/>
            <w:vAlign w:val="center"/>
          </w:tcPr>
          <w:p w14:paraId="208C7E01"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N/A</w:t>
            </w:r>
          </w:p>
        </w:tc>
        <w:tc>
          <w:tcPr>
            <w:tcW w:w="607" w:type="pct"/>
            <w:gridSpan w:val="3"/>
            <w:vAlign w:val="center"/>
          </w:tcPr>
          <w:p w14:paraId="48CAB41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7E47CEAD" w14:textId="77777777" w:rsidTr="008D452E">
        <w:trPr>
          <w:jc w:val="center"/>
        </w:trPr>
        <w:tc>
          <w:tcPr>
            <w:tcW w:w="1132" w:type="pct"/>
            <w:tcBorders>
              <w:top w:val="nil"/>
              <w:bottom w:val="nil"/>
            </w:tcBorders>
          </w:tcPr>
          <w:p w14:paraId="579A7629"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BB3E98C"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n5</w:t>
            </w:r>
          </w:p>
        </w:tc>
        <w:tc>
          <w:tcPr>
            <w:tcW w:w="574" w:type="pct"/>
            <w:gridSpan w:val="2"/>
            <w:noWrap/>
            <w:vAlign w:val="center"/>
          </w:tcPr>
          <w:p w14:paraId="201373D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348" w:type="pct"/>
            <w:gridSpan w:val="2"/>
            <w:noWrap/>
            <w:vAlign w:val="center"/>
          </w:tcPr>
          <w:p w14:paraId="255063C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vAlign w:val="center"/>
          </w:tcPr>
          <w:p w14:paraId="1810FDF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542" w:type="pct"/>
            <w:gridSpan w:val="2"/>
            <w:noWrap/>
            <w:vAlign w:val="center"/>
          </w:tcPr>
          <w:p w14:paraId="5EEB04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889</w:t>
            </w:r>
          </w:p>
        </w:tc>
        <w:tc>
          <w:tcPr>
            <w:tcW w:w="341" w:type="pct"/>
            <w:gridSpan w:val="2"/>
            <w:vAlign w:val="center"/>
          </w:tcPr>
          <w:p w14:paraId="7910100D"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8.3</w:t>
            </w:r>
          </w:p>
        </w:tc>
        <w:tc>
          <w:tcPr>
            <w:tcW w:w="607" w:type="pct"/>
            <w:gridSpan w:val="3"/>
            <w:vAlign w:val="center"/>
          </w:tcPr>
          <w:p w14:paraId="7844B10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IMD4</w:t>
            </w:r>
          </w:p>
        </w:tc>
      </w:tr>
      <w:tr w:rsidR="00750E44" w:rsidRPr="00750E44" w14:paraId="6812AF4B" w14:textId="77777777" w:rsidTr="008D452E">
        <w:trPr>
          <w:jc w:val="center"/>
        </w:trPr>
        <w:tc>
          <w:tcPr>
            <w:tcW w:w="1132" w:type="pct"/>
            <w:tcBorders>
              <w:top w:val="nil"/>
              <w:bottom w:val="nil"/>
            </w:tcBorders>
          </w:tcPr>
          <w:p w14:paraId="23D0B62A"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8E931B7"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n77</w:t>
            </w:r>
          </w:p>
        </w:tc>
        <w:tc>
          <w:tcPr>
            <w:tcW w:w="574" w:type="pct"/>
            <w:gridSpan w:val="2"/>
            <w:noWrap/>
            <w:vAlign w:val="center"/>
          </w:tcPr>
          <w:p w14:paraId="452505C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3391</w:t>
            </w:r>
          </w:p>
        </w:tc>
        <w:tc>
          <w:tcPr>
            <w:tcW w:w="348" w:type="pct"/>
            <w:gridSpan w:val="2"/>
            <w:noWrap/>
            <w:vAlign w:val="center"/>
          </w:tcPr>
          <w:p w14:paraId="385AB9D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10</w:t>
            </w:r>
          </w:p>
        </w:tc>
        <w:tc>
          <w:tcPr>
            <w:tcW w:w="1046" w:type="pct"/>
            <w:gridSpan w:val="2"/>
            <w:noWrap/>
            <w:vAlign w:val="center"/>
          </w:tcPr>
          <w:p w14:paraId="0B99640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50</w:t>
            </w:r>
          </w:p>
        </w:tc>
        <w:tc>
          <w:tcPr>
            <w:tcW w:w="542" w:type="pct"/>
            <w:gridSpan w:val="2"/>
            <w:noWrap/>
            <w:vAlign w:val="center"/>
          </w:tcPr>
          <w:p w14:paraId="169FF78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3391</w:t>
            </w:r>
          </w:p>
        </w:tc>
        <w:tc>
          <w:tcPr>
            <w:tcW w:w="341" w:type="pct"/>
            <w:gridSpan w:val="2"/>
            <w:vAlign w:val="center"/>
          </w:tcPr>
          <w:p w14:paraId="11E6CCDC"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N/A</w:t>
            </w:r>
          </w:p>
        </w:tc>
        <w:tc>
          <w:tcPr>
            <w:tcW w:w="607" w:type="pct"/>
            <w:gridSpan w:val="3"/>
            <w:vAlign w:val="center"/>
          </w:tcPr>
          <w:p w14:paraId="5E4DC1D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588B0B2A" w14:textId="77777777" w:rsidTr="008D452E">
        <w:trPr>
          <w:jc w:val="center"/>
        </w:trPr>
        <w:tc>
          <w:tcPr>
            <w:tcW w:w="1132" w:type="pct"/>
            <w:tcBorders>
              <w:top w:val="nil"/>
              <w:bottom w:val="nil"/>
            </w:tcBorders>
          </w:tcPr>
          <w:p w14:paraId="2FDBCE0D"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E7CA197"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5</w:t>
            </w:r>
          </w:p>
        </w:tc>
        <w:tc>
          <w:tcPr>
            <w:tcW w:w="574" w:type="pct"/>
            <w:gridSpan w:val="2"/>
            <w:noWrap/>
            <w:vAlign w:val="center"/>
          </w:tcPr>
          <w:p w14:paraId="2E4FE1A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826.5</w:t>
            </w:r>
          </w:p>
        </w:tc>
        <w:tc>
          <w:tcPr>
            <w:tcW w:w="348" w:type="pct"/>
            <w:gridSpan w:val="2"/>
            <w:noWrap/>
            <w:vAlign w:val="center"/>
          </w:tcPr>
          <w:p w14:paraId="49911F5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vAlign w:val="center"/>
          </w:tcPr>
          <w:p w14:paraId="5F6CD5C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noWrap/>
          </w:tcPr>
          <w:p w14:paraId="6D52067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871.5</w:t>
            </w:r>
          </w:p>
        </w:tc>
        <w:tc>
          <w:tcPr>
            <w:tcW w:w="341" w:type="pct"/>
            <w:gridSpan w:val="2"/>
            <w:vAlign w:val="center"/>
          </w:tcPr>
          <w:p w14:paraId="7ECECE88"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N/A</w:t>
            </w:r>
          </w:p>
        </w:tc>
        <w:tc>
          <w:tcPr>
            <w:tcW w:w="607" w:type="pct"/>
            <w:gridSpan w:val="3"/>
            <w:vAlign w:val="center"/>
          </w:tcPr>
          <w:p w14:paraId="5ED6266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0DA302F6" w14:textId="77777777" w:rsidTr="008D452E">
        <w:trPr>
          <w:jc w:val="center"/>
        </w:trPr>
        <w:tc>
          <w:tcPr>
            <w:tcW w:w="1132" w:type="pct"/>
            <w:tcBorders>
              <w:top w:val="nil"/>
              <w:bottom w:val="nil"/>
            </w:tcBorders>
          </w:tcPr>
          <w:p w14:paraId="69381F60"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9188CE7"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n5</w:t>
            </w:r>
          </w:p>
        </w:tc>
        <w:tc>
          <w:tcPr>
            <w:tcW w:w="574" w:type="pct"/>
            <w:gridSpan w:val="2"/>
            <w:noWrap/>
            <w:vAlign w:val="center"/>
          </w:tcPr>
          <w:p w14:paraId="2DE24A6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348" w:type="pct"/>
            <w:gridSpan w:val="2"/>
            <w:noWrap/>
            <w:vAlign w:val="center"/>
          </w:tcPr>
          <w:p w14:paraId="5D4CBB5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vAlign w:val="center"/>
          </w:tcPr>
          <w:p w14:paraId="63BAD5D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542" w:type="pct"/>
            <w:gridSpan w:val="2"/>
            <w:noWrap/>
          </w:tcPr>
          <w:p w14:paraId="11AB450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882</w:t>
            </w:r>
          </w:p>
        </w:tc>
        <w:tc>
          <w:tcPr>
            <w:tcW w:w="341" w:type="pct"/>
            <w:gridSpan w:val="2"/>
            <w:vAlign w:val="center"/>
          </w:tcPr>
          <w:p w14:paraId="728494F4"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5.5</w:t>
            </w:r>
          </w:p>
        </w:tc>
        <w:tc>
          <w:tcPr>
            <w:tcW w:w="607" w:type="pct"/>
            <w:gridSpan w:val="3"/>
            <w:vAlign w:val="center"/>
          </w:tcPr>
          <w:p w14:paraId="63534C4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IMD5</w:t>
            </w:r>
          </w:p>
        </w:tc>
      </w:tr>
      <w:tr w:rsidR="00750E44" w:rsidRPr="00750E44" w14:paraId="2A984935" w14:textId="77777777" w:rsidTr="008D452E">
        <w:trPr>
          <w:jc w:val="center"/>
        </w:trPr>
        <w:tc>
          <w:tcPr>
            <w:tcW w:w="1132" w:type="pct"/>
            <w:tcBorders>
              <w:top w:val="nil"/>
              <w:bottom w:val="single" w:sz="4" w:space="0" w:color="auto"/>
            </w:tcBorders>
          </w:tcPr>
          <w:p w14:paraId="41B55ACE"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5695698"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n77</w:t>
            </w:r>
          </w:p>
        </w:tc>
        <w:tc>
          <w:tcPr>
            <w:tcW w:w="574" w:type="pct"/>
            <w:gridSpan w:val="2"/>
            <w:noWrap/>
            <w:vAlign w:val="center"/>
          </w:tcPr>
          <w:p w14:paraId="152BE32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4188</w:t>
            </w:r>
          </w:p>
        </w:tc>
        <w:tc>
          <w:tcPr>
            <w:tcW w:w="348" w:type="pct"/>
            <w:gridSpan w:val="2"/>
            <w:noWrap/>
            <w:vAlign w:val="center"/>
          </w:tcPr>
          <w:p w14:paraId="4FB72D0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10</w:t>
            </w:r>
          </w:p>
        </w:tc>
        <w:tc>
          <w:tcPr>
            <w:tcW w:w="1046" w:type="pct"/>
            <w:gridSpan w:val="2"/>
            <w:noWrap/>
            <w:vAlign w:val="center"/>
          </w:tcPr>
          <w:p w14:paraId="414682A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50</w:t>
            </w:r>
          </w:p>
        </w:tc>
        <w:tc>
          <w:tcPr>
            <w:tcW w:w="542" w:type="pct"/>
            <w:gridSpan w:val="2"/>
            <w:noWrap/>
          </w:tcPr>
          <w:p w14:paraId="490E8A0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4188</w:t>
            </w:r>
          </w:p>
        </w:tc>
        <w:tc>
          <w:tcPr>
            <w:tcW w:w="341" w:type="pct"/>
            <w:gridSpan w:val="2"/>
            <w:vAlign w:val="center"/>
          </w:tcPr>
          <w:p w14:paraId="4DD2B83D"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N/A</w:t>
            </w:r>
          </w:p>
        </w:tc>
        <w:tc>
          <w:tcPr>
            <w:tcW w:w="607" w:type="pct"/>
            <w:gridSpan w:val="3"/>
            <w:vAlign w:val="center"/>
          </w:tcPr>
          <w:p w14:paraId="27F2D9B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78667324" w14:textId="77777777" w:rsidTr="008D452E">
        <w:trPr>
          <w:jc w:val="center"/>
        </w:trPr>
        <w:tc>
          <w:tcPr>
            <w:tcW w:w="1132" w:type="pct"/>
            <w:tcBorders>
              <w:top w:val="nil"/>
              <w:bottom w:val="nil"/>
            </w:tcBorders>
          </w:tcPr>
          <w:p w14:paraId="2F3D416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TW"/>
              </w:rPr>
              <w:t>DC_5A-7A_n7A</w:t>
            </w:r>
          </w:p>
        </w:tc>
        <w:tc>
          <w:tcPr>
            <w:tcW w:w="410" w:type="pct"/>
          </w:tcPr>
          <w:p w14:paraId="5C0313B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574" w:type="pct"/>
            <w:gridSpan w:val="2"/>
            <w:noWrap/>
          </w:tcPr>
          <w:p w14:paraId="7D19152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464D245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187775F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39F5819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879</w:t>
            </w:r>
          </w:p>
        </w:tc>
        <w:tc>
          <w:tcPr>
            <w:tcW w:w="341" w:type="pct"/>
            <w:gridSpan w:val="2"/>
          </w:tcPr>
          <w:p w14:paraId="1A783C5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12</w:t>
            </w:r>
          </w:p>
        </w:tc>
        <w:tc>
          <w:tcPr>
            <w:tcW w:w="607" w:type="pct"/>
            <w:gridSpan w:val="3"/>
          </w:tcPr>
          <w:p w14:paraId="11AEC27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IMD3</w:t>
            </w:r>
            <w:r w:rsidRPr="00750E44">
              <w:rPr>
                <w:rFonts w:ascii="Arial" w:hAnsi="Arial"/>
                <w:sz w:val="18"/>
                <w:vertAlign w:val="superscript"/>
                <w:lang w:eastAsia="en-US"/>
              </w:rPr>
              <w:t>4</w:t>
            </w:r>
          </w:p>
        </w:tc>
      </w:tr>
      <w:tr w:rsidR="00750E44" w:rsidRPr="00750E44" w14:paraId="337EC02B" w14:textId="77777777" w:rsidTr="008D452E">
        <w:trPr>
          <w:jc w:val="center"/>
        </w:trPr>
        <w:tc>
          <w:tcPr>
            <w:tcW w:w="1132" w:type="pct"/>
            <w:tcBorders>
              <w:top w:val="nil"/>
              <w:bottom w:val="nil"/>
            </w:tcBorders>
          </w:tcPr>
          <w:p w14:paraId="0D5C2338" w14:textId="77777777" w:rsidR="00750E44" w:rsidRPr="00750E44" w:rsidRDefault="00750E44" w:rsidP="00750E44">
            <w:pPr>
              <w:spacing w:after="0"/>
              <w:jc w:val="center"/>
              <w:rPr>
                <w:rFonts w:ascii="Arial" w:eastAsia="MS Mincho" w:hAnsi="Arial"/>
                <w:sz w:val="18"/>
                <w:lang w:eastAsia="en-US"/>
              </w:rPr>
            </w:pPr>
          </w:p>
        </w:tc>
        <w:tc>
          <w:tcPr>
            <w:tcW w:w="410" w:type="pct"/>
          </w:tcPr>
          <w:p w14:paraId="22BFC77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7</w:t>
            </w:r>
          </w:p>
        </w:tc>
        <w:tc>
          <w:tcPr>
            <w:tcW w:w="574" w:type="pct"/>
            <w:gridSpan w:val="2"/>
            <w:noWrap/>
          </w:tcPr>
          <w:p w14:paraId="32546CA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2527</w:t>
            </w:r>
          </w:p>
        </w:tc>
        <w:tc>
          <w:tcPr>
            <w:tcW w:w="348" w:type="pct"/>
            <w:gridSpan w:val="2"/>
            <w:noWrap/>
          </w:tcPr>
          <w:p w14:paraId="6BD8707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noWrap/>
          </w:tcPr>
          <w:p w14:paraId="695FA1D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noWrap/>
          </w:tcPr>
          <w:p w14:paraId="14D033F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2647</w:t>
            </w:r>
          </w:p>
        </w:tc>
        <w:tc>
          <w:tcPr>
            <w:tcW w:w="341" w:type="pct"/>
            <w:gridSpan w:val="2"/>
          </w:tcPr>
          <w:p w14:paraId="1267089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15C14B9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078CA5F5" w14:textId="77777777" w:rsidTr="008D452E">
        <w:trPr>
          <w:jc w:val="center"/>
        </w:trPr>
        <w:tc>
          <w:tcPr>
            <w:tcW w:w="1132" w:type="pct"/>
            <w:tcBorders>
              <w:top w:val="nil"/>
              <w:bottom w:val="single" w:sz="4" w:space="0" w:color="auto"/>
            </w:tcBorders>
          </w:tcPr>
          <w:p w14:paraId="209F0E4F" w14:textId="77777777" w:rsidR="00750E44" w:rsidRPr="00750E44" w:rsidRDefault="00750E44" w:rsidP="00750E44">
            <w:pPr>
              <w:spacing w:after="0"/>
              <w:jc w:val="center"/>
              <w:rPr>
                <w:rFonts w:ascii="Arial" w:eastAsia="MS Mincho" w:hAnsi="Arial"/>
                <w:sz w:val="18"/>
                <w:lang w:eastAsia="en-US"/>
              </w:rPr>
            </w:pPr>
          </w:p>
        </w:tc>
        <w:tc>
          <w:tcPr>
            <w:tcW w:w="410" w:type="pct"/>
          </w:tcPr>
          <w:p w14:paraId="10F4BAA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TW"/>
              </w:rPr>
              <w:t>n7</w:t>
            </w:r>
          </w:p>
        </w:tc>
        <w:tc>
          <w:tcPr>
            <w:tcW w:w="574" w:type="pct"/>
            <w:gridSpan w:val="2"/>
            <w:noWrap/>
          </w:tcPr>
          <w:p w14:paraId="17A8625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2547</w:t>
            </w:r>
          </w:p>
        </w:tc>
        <w:tc>
          <w:tcPr>
            <w:tcW w:w="348" w:type="pct"/>
            <w:gridSpan w:val="2"/>
            <w:noWrap/>
          </w:tcPr>
          <w:p w14:paraId="31D28C9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noWrap/>
          </w:tcPr>
          <w:p w14:paraId="75691C0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noWrap/>
          </w:tcPr>
          <w:p w14:paraId="5C6627B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2667</w:t>
            </w:r>
          </w:p>
        </w:tc>
        <w:tc>
          <w:tcPr>
            <w:tcW w:w="341" w:type="pct"/>
            <w:gridSpan w:val="2"/>
          </w:tcPr>
          <w:p w14:paraId="560D8CA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60D9332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7C171995" w14:textId="77777777" w:rsidTr="008D452E">
        <w:trPr>
          <w:jc w:val="center"/>
        </w:trPr>
        <w:tc>
          <w:tcPr>
            <w:tcW w:w="1132" w:type="pct"/>
            <w:tcBorders>
              <w:top w:val="nil"/>
              <w:bottom w:val="nil"/>
            </w:tcBorders>
          </w:tcPr>
          <w:p w14:paraId="39C7575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DC_5A_n2A-n78A</w:t>
            </w:r>
          </w:p>
          <w:p w14:paraId="2F6F3678" w14:textId="77777777" w:rsidR="00750E44" w:rsidRPr="00750E44" w:rsidRDefault="00750E44" w:rsidP="00750E44">
            <w:pPr>
              <w:spacing w:after="0"/>
              <w:jc w:val="center"/>
              <w:rPr>
                <w:rFonts w:ascii="Arial" w:eastAsia="MS Mincho" w:hAnsi="Arial"/>
                <w:sz w:val="18"/>
                <w:lang w:eastAsia="en-US"/>
              </w:rPr>
            </w:pPr>
          </w:p>
        </w:tc>
        <w:tc>
          <w:tcPr>
            <w:tcW w:w="410" w:type="pct"/>
          </w:tcPr>
          <w:p w14:paraId="58896F76"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5</w:t>
            </w:r>
          </w:p>
        </w:tc>
        <w:tc>
          <w:tcPr>
            <w:tcW w:w="574" w:type="pct"/>
            <w:gridSpan w:val="2"/>
            <w:noWrap/>
          </w:tcPr>
          <w:p w14:paraId="2B85E1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830</w:t>
            </w:r>
          </w:p>
        </w:tc>
        <w:tc>
          <w:tcPr>
            <w:tcW w:w="348" w:type="pct"/>
            <w:gridSpan w:val="2"/>
            <w:noWrap/>
          </w:tcPr>
          <w:p w14:paraId="4A3635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CBB9A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64109E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875</w:t>
            </w:r>
          </w:p>
        </w:tc>
        <w:tc>
          <w:tcPr>
            <w:tcW w:w="341" w:type="pct"/>
            <w:gridSpan w:val="2"/>
          </w:tcPr>
          <w:p w14:paraId="6CA77C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068B5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13E886D" w14:textId="77777777" w:rsidTr="008D452E">
        <w:trPr>
          <w:jc w:val="center"/>
        </w:trPr>
        <w:tc>
          <w:tcPr>
            <w:tcW w:w="1132" w:type="pct"/>
            <w:tcBorders>
              <w:top w:val="nil"/>
              <w:bottom w:val="nil"/>
            </w:tcBorders>
            <w:vAlign w:val="center"/>
          </w:tcPr>
          <w:p w14:paraId="1D3D7206" w14:textId="77777777" w:rsidR="00750E44" w:rsidRPr="00750E44" w:rsidRDefault="00750E44" w:rsidP="00750E44">
            <w:pPr>
              <w:spacing w:after="0"/>
              <w:jc w:val="center"/>
              <w:rPr>
                <w:rFonts w:ascii="Arial" w:eastAsia="MS Mincho" w:hAnsi="Arial"/>
                <w:sz w:val="18"/>
                <w:lang w:eastAsia="en-US"/>
              </w:rPr>
            </w:pPr>
          </w:p>
        </w:tc>
        <w:tc>
          <w:tcPr>
            <w:tcW w:w="410" w:type="pct"/>
          </w:tcPr>
          <w:p w14:paraId="594C249F"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n2</w:t>
            </w:r>
          </w:p>
        </w:tc>
        <w:tc>
          <w:tcPr>
            <w:tcW w:w="574" w:type="pct"/>
            <w:gridSpan w:val="2"/>
            <w:noWrap/>
          </w:tcPr>
          <w:p w14:paraId="5925DC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1880</w:t>
            </w:r>
          </w:p>
        </w:tc>
        <w:tc>
          <w:tcPr>
            <w:tcW w:w="348" w:type="pct"/>
            <w:gridSpan w:val="2"/>
            <w:noWrap/>
          </w:tcPr>
          <w:p w14:paraId="1C9473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62667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A4E0D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1960</w:t>
            </w:r>
          </w:p>
        </w:tc>
        <w:tc>
          <w:tcPr>
            <w:tcW w:w="341" w:type="pct"/>
            <w:gridSpan w:val="2"/>
          </w:tcPr>
          <w:p w14:paraId="6F5DB6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92A27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1801942" w14:textId="77777777" w:rsidTr="008D452E">
        <w:trPr>
          <w:jc w:val="center"/>
        </w:trPr>
        <w:tc>
          <w:tcPr>
            <w:tcW w:w="1132" w:type="pct"/>
            <w:tcBorders>
              <w:top w:val="nil"/>
              <w:bottom w:val="nil"/>
            </w:tcBorders>
            <w:vAlign w:val="center"/>
          </w:tcPr>
          <w:p w14:paraId="3704A812" w14:textId="77777777" w:rsidR="00750E44" w:rsidRPr="00750E44" w:rsidRDefault="00750E44" w:rsidP="00750E44">
            <w:pPr>
              <w:spacing w:after="0"/>
              <w:jc w:val="center"/>
              <w:rPr>
                <w:rFonts w:ascii="Arial" w:eastAsia="MS Mincho" w:hAnsi="Arial"/>
                <w:sz w:val="18"/>
                <w:lang w:eastAsia="en-US"/>
              </w:rPr>
            </w:pPr>
          </w:p>
        </w:tc>
        <w:tc>
          <w:tcPr>
            <w:tcW w:w="410" w:type="pct"/>
          </w:tcPr>
          <w:p w14:paraId="48B098A6"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n78</w:t>
            </w:r>
          </w:p>
        </w:tc>
        <w:tc>
          <w:tcPr>
            <w:tcW w:w="574" w:type="pct"/>
            <w:gridSpan w:val="2"/>
            <w:noWrap/>
          </w:tcPr>
          <w:p w14:paraId="39DCF7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6D113D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497CC5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2A06C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3540</w:t>
            </w:r>
          </w:p>
        </w:tc>
        <w:tc>
          <w:tcPr>
            <w:tcW w:w="341" w:type="pct"/>
            <w:gridSpan w:val="2"/>
          </w:tcPr>
          <w:p w14:paraId="6F8254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16.0</w:t>
            </w:r>
          </w:p>
        </w:tc>
        <w:tc>
          <w:tcPr>
            <w:tcW w:w="607" w:type="pct"/>
            <w:gridSpan w:val="3"/>
          </w:tcPr>
          <w:p w14:paraId="75EA88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0888DE7B" w14:textId="77777777" w:rsidTr="008D452E">
        <w:trPr>
          <w:jc w:val="center"/>
        </w:trPr>
        <w:tc>
          <w:tcPr>
            <w:tcW w:w="1132" w:type="pct"/>
            <w:tcBorders>
              <w:top w:val="nil"/>
              <w:bottom w:val="nil"/>
            </w:tcBorders>
            <w:vAlign w:val="center"/>
          </w:tcPr>
          <w:p w14:paraId="6A55CF37" w14:textId="77777777" w:rsidR="00750E44" w:rsidRPr="00750E44" w:rsidRDefault="00750E44" w:rsidP="00750E44">
            <w:pPr>
              <w:spacing w:after="0"/>
              <w:jc w:val="center"/>
              <w:rPr>
                <w:rFonts w:ascii="Arial" w:eastAsia="MS Mincho" w:hAnsi="Arial"/>
                <w:sz w:val="18"/>
                <w:lang w:eastAsia="en-US"/>
              </w:rPr>
            </w:pPr>
          </w:p>
        </w:tc>
        <w:tc>
          <w:tcPr>
            <w:tcW w:w="410" w:type="pct"/>
          </w:tcPr>
          <w:p w14:paraId="78FB73CD"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5</w:t>
            </w:r>
          </w:p>
        </w:tc>
        <w:tc>
          <w:tcPr>
            <w:tcW w:w="574" w:type="pct"/>
            <w:gridSpan w:val="2"/>
            <w:noWrap/>
          </w:tcPr>
          <w:p w14:paraId="619685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846.5</w:t>
            </w:r>
          </w:p>
        </w:tc>
        <w:tc>
          <w:tcPr>
            <w:tcW w:w="348" w:type="pct"/>
            <w:gridSpan w:val="2"/>
            <w:noWrap/>
          </w:tcPr>
          <w:p w14:paraId="668198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4B200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BC97A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891.5</w:t>
            </w:r>
          </w:p>
        </w:tc>
        <w:tc>
          <w:tcPr>
            <w:tcW w:w="341" w:type="pct"/>
            <w:gridSpan w:val="2"/>
          </w:tcPr>
          <w:p w14:paraId="4B7BB7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43962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F945EC7" w14:textId="77777777" w:rsidTr="008D452E">
        <w:trPr>
          <w:jc w:val="center"/>
        </w:trPr>
        <w:tc>
          <w:tcPr>
            <w:tcW w:w="1132" w:type="pct"/>
            <w:tcBorders>
              <w:top w:val="nil"/>
              <w:bottom w:val="nil"/>
            </w:tcBorders>
            <w:vAlign w:val="center"/>
          </w:tcPr>
          <w:p w14:paraId="05CBC611" w14:textId="77777777" w:rsidR="00750E44" w:rsidRPr="00750E44" w:rsidRDefault="00750E44" w:rsidP="00750E44">
            <w:pPr>
              <w:spacing w:after="0"/>
              <w:jc w:val="center"/>
              <w:rPr>
                <w:rFonts w:ascii="Arial" w:eastAsia="MS Mincho" w:hAnsi="Arial"/>
                <w:sz w:val="18"/>
                <w:lang w:eastAsia="en-US"/>
              </w:rPr>
            </w:pPr>
          </w:p>
        </w:tc>
        <w:tc>
          <w:tcPr>
            <w:tcW w:w="410" w:type="pct"/>
          </w:tcPr>
          <w:p w14:paraId="757A222F"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n2</w:t>
            </w:r>
          </w:p>
        </w:tc>
        <w:tc>
          <w:tcPr>
            <w:tcW w:w="574" w:type="pct"/>
            <w:gridSpan w:val="2"/>
            <w:noWrap/>
          </w:tcPr>
          <w:p w14:paraId="697E65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0FA66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14688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9F777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1987</w:t>
            </w:r>
          </w:p>
        </w:tc>
        <w:tc>
          <w:tcPr>
            <w:tcW w:w="341" w:type="pct"/>
            <w:gridSpan w:val="2"/>
          </w:tcPr>
          <w:p w14:paraId="05AF30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16.5</w:t>
            </w:r>
          </w:p>
        </w:tc>
        <w:tc>
          <w:tcPr>
            <w:tcW w:w="607" w:type="pct"/>
            <w:gridSpan w:val="3"/>
          </w:tcPr>
          <w:p w14:paraId="2CD62D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78429D98" w14:textId="77777777" w:rsidTr="008D452E">
        <w:trPr>
          <w:jc w:val="center"/>
        </w:trPr>
        <w:tc>
          <w:tcPr>
            <w:tcW w:w="1132" w:type="pct"/>
            <w:tcBorders>
              <w:top w:val="nil"/>
              <w:bottom w:val="single" w:sz="4" w:space="0" w:color="auto"/>
            </w:tcBorders>
            <w:vAlign w:val="center"/>
          </w:tcPr>
          <w:p w14:paraId="6A04CB89" w14:textId="77777777" w:rsidR="00750E44" w:rsidRPr="00750E44" w:rsidRDefault="00750E44" w:rsidP="00750E44">
            <w:pPr>
              <w:spacing w:after="0"/>
              <w:jc w:val="center"/>
              <w:rPr>
                <w:rFonts w:ascii="Arial" w:eastAsia="MS Mincho" w:hAnsi="Arial"/>
                <w:sz w:val="18"/>
                <w:lang w:eastAsia="en-US"/>
              </w:rPr>
            </w:pPr>
          </w:p>
        </w:tc>
        <w:tc>
          <w:tcPr>
            <w:tcW w:w="410" w:type="pct"/>
          </w:tcPr>
          <w:p w14:paraId="55013F67"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n78</w:t>
            </w:r>
          </w:p>
        </w:tc>
        <w:tc>
          <w:tcPr>
            <w:tcW w:w="574" w:type="pct"/>
            <w:gridSpan w:val="2"/>
            <w:noWrap/>
          </w:tcPr>
          <w:p w14:paraId="2BEA3D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3680</w:t>
            </w:r>
          </w:p>
        </w:tc>
        <w:tc>
          <w:tcPr>
            <w:tcW w:w="348" w:type="pct"/>
            <w:gridSpan w:val="2"/>
            <w:noWrap/>
          </w:tcPr>
          <w:p w14:paraId="543A54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5CC581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201876B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3680</w:t>
            </w:r>
          </w:p>
        </w:tc>
        <w:tc>
          <w:tcPr>
            <w:tcW w:w="341" w:type="pct"/>
            <w:gridSpan w:val="2"/>
          </w:tcPr>
          <w:p w14:paraId="658F1F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3ECA76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D691CCD" w14:textId="77777777" w:rsidTr="008D452E">
        <w:trPr>
          <w:jc w:val="center"/>
        </w:trPr>
        <w:tc>
          <w:tcPr>
            <w:tcW w:w="1132" w:type="pct"/>
            <w:tcBorders>
              <w:top w:val="nil"/>
              <w:bottom w:val="nil"/>
            </w:tcBorders>
            <w:vAlign w:val="center"/>
          </w:tcPr>
          <w:p w14:paraId="2EA4D571"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lastRenderedPageBreak/>
              <w:t>DC_5A_n3A-n78A</w:t>
            </w:r>
          </w:p>
        </w:tc>
        <w:tc>
          <w:tcPr>
            <w:tcW w:w="410" w:type="pct"/>
          </w:tcPr>
          <w:p w14:paraId="049D283F"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5</w:t>
            </w:r>
          </w:p>
        </w:tc>
        <w:tc>
          <w:tcPr>
            <w:tcW w:w="574" w:type="pct"/>
            <w:gridSpan w:val="2"/>
            <w:noWrap/>
          </w:tcPr>
          <w:p w14:paraId="1C1DA459" w14:textId="77777777" w:rsidR="00750E44" w:rsidRPr="00750E44" w:rsidRDefault="00750E44" w:rsidP="00750E44">
            <w:pPr>
              <w:keepNext/>
              <w:spacing w:after="0"/>
              <w:jc w:val="center"/>
              <w:rPr>
                <w:rFonts w:ascii="Arial" w:hAnsi="Arial"/>
                <w:sz w:val="18"/>
                <w:lang w:eastAsia="en-US"/>
              </w:rPr>
            </w:pPr>
            <w:r w:rsidRPr="00750E44">
              <w:rPr>
                <w:rFonts w:ascii="Arial" w:hAnsi="Arial"/>
                <w:color w:val="000000"/>
                <w:sz w:val="18"/>
                <w:lang w:eastAsia="zh-CN"/>
              </w:rPr>
              <w:t>839</w:t>
            </w:r>
          </w:p>
        </w:tc>
        <w:tc>
          <w:tcPr>
            <w:tcW w:w="348" w:type="pct"/>
            <w:gridSpan w:val="2"/>
            <w:noWrap/>
          </w:tcPr>
          <w:p w14:paraId="3836AB4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2456489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1D2BBBB9" w14:textId="77777777" w:rsidR="00750E44" w:rsidRPr="00750E44" w:rsidRDefault="00750E44" w:rsidP="00750E44">
            <w:pPr>
              <w:keepNext/>
              <w:spacing w:after="0"/>
              <w:jc w:val="center"/>
              <w:rPr>
                <w:rFonts w:ascii="Arial" w:hAnsi="Arial"/>
                <w:sz w:val="18"/>
                <w:lang w:eastAsia="en-US"/>
              </w:rPr>
            </w:pPr>
            <w:r w:rsidRPr="00750E44">
              <w:rPr>
                <w:rFonts w:ascii="Arial" w:hAnsi="Arial"/>
                <w:color w:val="000000"/>
                <w:sz w:val="18"/>
                <w:lang w:eastAsia="zh-CN"/>
              </w:rPr>
              <w:t>884</w:t>
            </w:r>
          </w:p>
        </w:tc>
        <w:tc>
          <w:tcPr>
            <w:tcW w:w="341" w:type="pct"/>
            <w:gridSpan w:val="2"/>
          </w:tcPr>
          <w:p w14:paraId="31CD6D2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30E0DC1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N/A</w:t>
            </w:r>
          </w:p>
        </w:tc>
      </w:tr>
      <w:tr w:rsidR="00750E44" w:rsidRPr="00750E44" w14:paraId="0B261DAA" w14:textId="77777777" w:rsidTr="008D452E">
        <w:trPr>
          <w:jc w:val="center"/>
        </w:trPr>
        <w:tc>
          <w:tcPr>
            <w:tcW w:w="1132" w:type="pct"/>
            <w:tcBorders>
              <w:top w:val="nil"/>
              <w:bottom w:val="nil"/>
            </w:tcBorders>
            <w:vAlign w:val="center"/>
          </w:tcPr>
          <w:p w14:paraId="0482BD44"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26A3968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n3</w:t>
            </w:r>
          </w:p>
        </w:tc>
        <w:tc>
          <w:tcPr>
            <w:tcW w:w="574" w:type="pct"/>
            <w:gridSpan w:val="2"/>
            <w:noWrap/>
          </w:tcPr>
          <w:p w14:paraId="6CD33F37"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1730</w:t>
            </w:r>
          </w:p>
        </w:tc>
        <w:tc>
          <w:tcPr>
            <w:tcW w:w="348" w:type="pct"/>
            <w:gridSpan w:val="2"/>
            <w:noWrap/>
          </w:tcPr>
          <w:p w14:paraId="7F2D1052"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7ED816D7"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42F13C7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1825</w:t>
            </w:r>
          </w:p>
        </w:tc>
        <w:tc>
          <w:tcPr>
            <w:tcW w:w="341" w:type="pct"/>
            <w:gridSpan w:val="2"/>
          </w:tcPr>
          <w:p w14:paraId="3BA8FBD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5CD24EC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N/A</w:t>
            </w:r>
          </w:p>
        </w:tc>
      </w:tr>
      <w:tr w:rsidR="00750E44" w:rsidRPr="00750E44" w14:paraId="6450F63B" w14:textId="77777777" w:rsidTr="008D452E">
        <w:trPr>
          <w:jc w:val="center"/>
        </w:trPr>
        <w:tc>
          <w:tcPr>
            <w:tcW w:w="1132" w:type="pct"/>
            <w:tcBorders>
              <w:top w:val="nil"/>
              <w:bottom w:val="nil"/>
            </w:tcBorders>
            <w:vAlign w:val="center"/>
          </w:tcPr>
          <w:p w14:paraId="504CBAA7"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2AA185D7"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n78</w:t>
            </w:r>
          </w:p>
        </w:tc>
        <w:tc>
          <w:tcPr>
            <w:tcW w:w="574" w:type="pct"/>
            <w:gridSpan w:val="2"/>
            <w:noWrap/>
          </w:tcPr>
          <w:p w14:paraId="1198558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1C1626B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10</w:t>
            </w:r>
          </w:p>
        </w:tc>
        <w:tc>
          <w:tcPr>
            <w:tcW w:w="1046" w:type="pct"/>
            <w:gridSpan w:val="2"/>
            <w:noWrap/>
          </w:tcPr>
          <w:p w14:paraId="18D8DC75"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528E260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3408</w:t>
            </w:r>
          </w:p>
        </w:tc>
        <w:tc>
          <w:tcPr>
            <w:tcW w:w="341" w:type="pct"/>
            <w:gridSpan w:val="2"/>
          </w:tcPr>
          <w:p w14:paraId="3255DD3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16.1</w:t>
            </w:r>
          </w:p>
        </w:tc>
        <w:tc>
          <w:tcPr>
            <w:tcW w:w="607" w:type="pct"/>
            <w:gridSpan w:val="3"/>
          </w:tcPr>
          <w:p w14:paraId="23147EC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IMD</w:t>
            </w:r>
            <w:r w:rsidRPr="00750E44">
              <w:rPr>
                <w:rFonts w:ascii="Arial" w:hAnsi="Arial"/>
                <w:sz w:val="18"/>
                <w:lang w:eastAsia="zh-CN"/>
              </w:rPr>
              <w:t>3</w:t>
            </w:r>
          </w:p>
        </w:tc>
      </w:tr>
      <w:tr w:rsidR="00750E44" w:rsidRPr="00750E44" w14:paraId="72D1696C" w14:textId="77777777" w:rsidTr="008D452E">
        <w:trPr>
          <w:jc w:val="center"/>
        </w:trPr>
        <w:tc>
          <w:tcPr>
            <w:tcW w:w="1132" w:type="pct"/>
            <w:tcBorders>
              <w:top w:val="nil"/>
              <w:bottom w:val="nil"/>
            </w:tcBorders>
            <w:vAlign w:val="center"/>
          </w:tcPr>
          <w:p w14:paraId="11031006" w14:textId="77777777" w:rsidR="00750E44" w:rsidRPr="00750E44" w:rsidRDefault="00750E44" w:rsidP="00750E44">
            <w:pPr>
              <w:spacing w:after="0"/>
              <w:jc w:val="center"/>
              <w:rPr>
                <w:rFonts w:ascii="Arial" w:eastAsia="MS Mincho" w:hAnsi="Arial"/>
                <w:sz w:val="18"/>
                <w:lang w:eastAsia="en-US"/>
              </w:rPr>
            </w:pPr>
          </w:p>
        </w:tc>
        <w:tc>
          <w:tcPr>
            <w:tcW w:w="410" w:type="pct"/>
          </w:tcPr>
          <w:p w14:paraId="3D8A80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574" w:type="pct"/>
            <w:gridSpan w:val="2"/>
            <w:noWrap/>
          </w:tcPr>
          <w:p w14:paraId="057C5BBF"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839</w:t>
            </w:r>
          </w:p>
        </w:tc>
        <w:tc>
          <w:tcPr>
            <w:tcW w:w="348" w:type="pct"/>
            <w:gridSpan w:val="2"/>
            <w:noWrap/>
          </w:tcPr>
          <w:p w14:paraId="0ED85A0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1D015A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57FB1DDF"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884</w:t>
            </w:r>
          </w:p>
        </w:tc>
        <w:tc>
          <w:tcPr>
            <w:tcW w:w="341" w:type="pct"/>
            <w:gridSpan w:val="2"/>
          </w:tcPr>
          <w:p w14:paraId="57B5E7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7883C96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78E6F9B7" w14:textId="77777777" w:rsidTr="008D452E">
        <w:trPr>
          <w:jc w:val="center"/>
        </w:trPr>
        <w:tc>
          <w:tcPr>
            <w:tcW w:w="1132" w:type="pct"/>
            <w:tcBorders>
              <w:top w:val="nil"/>
              <w:bottom w:val="nil"/>
            </w:tcBorders>
            <w:vAlign w:val="center"/>
          </w:tcPr>
          <w:p w14:paraId="66C656AF" w14:textId="77777777" w:rsidR="00750E44" w:rsidRPr="00750E44" w:rsidRDefault="00750E44" w:rsidP="00750E44">
            <w:pPr>
              <w:spacing w:after="0"/>
              <w:jc w:val="center"/>
              <w:rPr>
                <w:rFonts w:ascii="Arial" w:eastAsia="MS Mincho" w:hAnsi="Arial"/>
                <w:sz w:val="18"/>
                <w:lang w:eastAsia="en-US"/>
              </w:rPr>
            </w:pPr>
          </w:p>
        </w:tc>
        <w:tc>
          <w:tcPr>
            <w:tcW w:w="410" w:type="pct"/>
          </w:tcPr>
          <w:p w14:paraId="61F85A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n3</w:t>
            </w:r>
          </w:p>
        </w:tc>
        <w:tc>
          <w:tcPr>
            <w:tcW w:w="574" w:type="pct"/>
            <w:gridSpan w:val="2"/>
            <w:noWrap/>
          </w:tcPr>
          <w:p w14:paraId="0FB6D1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1730</w:t>
            </w:r>
          </w:p>
        </w:tc>
        <w:tc>
          <w:tcPr>
            <w:tcW w:w="348" w:type="pct"/>
            <w:gridSpan w:val="2"/>
            <w:noWrap/>
          </w:tcPr>
          <w:p w14:paraId="738C31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645DDB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7FB70F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1825</w:t>
            </w:r>
          </w:p>
        </w:tc>
        <w:tc>
          <w:tcPr>
            <w:tcW w:w="341" w:type="pct"/>
            <w:gridSpan w:val="2"/>
          </w:tcPr>
          <w:p w14:paraId="2CD10E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6B2EAE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61DDBA1F" w14:textId="77777777" w:rsidTr="008D452E">
        <w:trPr>
          <w:jc w:val="center"/>
        </w:trPr>
        <w:tc>
          <w:tcPr>
            <w:tcW w:w="1132" w:type="pct"/>
            <w:tcBorders>
              <w:top w:val="nil"/>
              <w:bottom w:val="nil"/>
            </w:tcBorders>
            <w:vAlign w:val="center"/>
          </w:tcPr>
          <w:p w14:paraId="5006EB6C" w14:textId="77777777" w:rsidR="00750E44" w:rsidRPr="00750E44" w:rsidRDefault="00750E44" w:rsidP="00750E44">
            <w:pPr>
              <w:spacing w:after="0"/>
              <w:jc w:val="center"/>
              <w:rPr>
                <w:rFonts w:ascii="Arial" w:eastAsia="MS Mincho" w:hAnsi="Arial"/>
                <w:sz w:val="18"/>
                <w:lang w:eastAsia="en-US"/>
              </w:rPr>
            </w:pPr>
          </w:p>
        </w:tc>
        <w:tc>
          <w:tcPr>
            <w:tcW w:w="410" w:type="pct"/>
          </w:tcPr>
          <w:p w14:paraId="348277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n78</w:t>
            </w:r>
          </w:p>
        </w:tc>
        <w:tc>
          <w:tcPr>
            <w:tcW w:w="574" w:type="pct"/>
            <w:gridSpan w:val="2"/>
            <w:noWrap/>
          </w:tcPr>
          <w:p w14:paraId="0C2F97F0"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N/A</w:t>
            </w:r>
          </w:p>
        </w:tc>
        <w:tc>
          <w:tcPr>
            <w:tcW w:w="348" w:type="pct"/>
            <w:gridSpan w:val="2"/>
            <w:noWrap/>
          </w:tcPr>
          <w:p w14:paraId="18E480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10</w:t>
            </w:r>
          </w:p>
        </w:tc>
        <w:tc>
          <w:tcPr>
            <w:tcW w:w="1046" w:type="pct"/>
            <w:gridSpan w:val="2"/>
            <w:noWrap/>
          </w:tcPr>
          <w:p w14:paraId="1119A5B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1FF8393A"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3512</w:t>
            </w:r>
          </w:p>
        </w:tc>
        <w:tc>
          <w:tcPr>
            <w:tcW w:w="341" w:type="pct"/>
            <w:gridSpan w:val="2"/>
          </w:tcPr>
          <w:p w14:paraId="10B819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4.5</w:t>
            </w:r>
          </w:p>
        </w:tc>
        <w:tc>
          <w:tcPr>
            <w:tcW w:w="607" w:type="pct"/>
            <w:gridSpan w:val="3"/>
          </w:tcPr>
          <w:p w14:paraId="01B041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w:t>
            </w:r>
            <w:r w:rsidRPr="00750E44">
              <w:rPr>
                <w:rFonts w:ascii="Arial" w:hAnsi="Arial"/>
                <w:sz w:val="18"/>
                <w:lang w:eastAsia="zh-CN"/>
              </w:rPr>
              <w:t>5</w:t>
            </w:r>
          </w:p>
        </w:tc>
      </w:tr>
      <w:tr w:rsidR="00750E44" w:rsidRPr="00750E44" w14:paraId="0AEED41B" w14:textId="77777777" w:rsidTr="008D452E">
        <w:trPr>
          <w:jc w:val="center"/>
        </w:trPr>
        <w:tc>
          <w:tcPr>
            <w:tcW w:w="1132" w:type="pct"/>
            <w:tcBorders>
              <w:top w:val="nil"/>
              <w:bottom w:val="nil"/>
            </w:tcBorders>
            <w:vAlign w:val="center"/>
          </w:tcPr>
          <w:p w14:paraId="123A2ABB" w14:textId="77777777" w:rsidR="00750E44" w:rsidRPr="00750E44" w:rsidRDefault="00750E44" w:rsidP="00750E44">
            <w:pPr>
              <w:spacing w:after="0"/>
              <w:jc w:val="center"/>
              <w:rPr>
                <w:rFonts w:ascii="Arial" w:eastAsia="MS Mincho" w:hAnsi="Arial"/>
                <w:sz w:val="18"/>
                <w:lang w:eastAsia="en-US"/>
              </w:rPr>
            </w:pPr>
          </w:p>
        </w:tc>
        <w:tc>
          <w:tcPr>
            <w:tcW w:w="410" w:type="pct"/>
          </w:tcPr>
          <w:p w14:paraId="5C860E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574" w:type="pct"/>
            <w:gridSpan w:val="2"/>
            <w:noWrap/>
          </w:tcPr>
          <w:p w14:paraId="1DF61B32"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839</w:t>
            </w:r>
          </w:p>
        </w:tc>
        <w:tc>
          <w:tcPr>
            <w:tcW w:w="348" w:type="pct"/>
            <w:gridSpan w:val="2"/>
            <w:noWrap/>
          </w:tcPr>
          <w:p w14:paraId="057E02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4E41A1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46D88A5C"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884</w:t>
            </w:r>
          </w:p>
        </w:tc>
        <w:tc>
          <w:tcPr>
            <w:tcW w:w="341" w:type="pct"/>
            <w:gridSpan w:val="2"/>
          </w:tcPr>
          <w:p w14:paraId="7C40C4E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5BCE0D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654514EC" w14:textId="77777777" w:rsidTr="008D452E">
        <w:trPr>
          <w:jc w:val="center"/>
        </w:trPr>
        <w:tc>
          <w:tcPr>
            <w:tcW w:w="1132" w:type="pct"/>
            <w:tcBorders>
              <w:top w:val="nil"/>
              <w:bottom w:val="nil"/>
            </w:tcBorders>
            <w:vAlign w:val="center"/>
          </w:tcPr>
          <w:p w14:paraId="074BBCC5" w14:textId="77777777" w:rsidR="00750E44" w:rsidRPr="00750E44" w:rsidRDefault="00750E44" w:rsidP="00750E44">
            <w:pPr>
              <w:spacing w:after="0"/>
              <w:jc w:val="center"/>
              <w:rPr>
                <w:rFonts w:ascii="Arial" w:eastAsia="MS Mincho" w:hAnsi="Arial"/>
                <w:sz w:val="18"/>
                <w:lang w:eastAsia="en-US"/>
              </w:rPr>
            </w:pPr>
          </w:p>
        </w:tc>
        <w:tc>
          <w:tcPr>
            <w:tcW w:w="410" w:type="pct"/>
          </w:tcPr>
          <w:p w14:paraId="7F9584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n3</w:t>
            </w:r>
          </w:p>
        </w:tc>
        <w:tc>
          <w:tcPr>
            <w:tcW w:w="574" w:type="pct"/>
            <w:gridSpan w:val="2"/>
            <w:noWrap/>
          </w:tcPr>
          <w:p w14:paraId="2606C9B4"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N/A</w:t>
            </w:r>
          </w:p>
        </w:tc>
        <w:tc>
          <w:tcPr>
            <w:tcW w:w="348" w:type="pct"/>
            <w:gridSpan w:val="2"/>
            <w:noWrap/>
          </w:tcPr>
          <w:p w14:paraId="6D74D2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35B7EB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6BC69EB9"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1862</w:t>
            </w:r>
          </w:p>
        </w:tc>
        <w:tc>
          <w:tcPr>
            <w:tcW w:w="341" w:type="pct"/>
            <w:gridSpan w:val="2"/>
          </w:tcPr>
          <w:p w14:paraId="3DC41C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15.7</w:t>
            </w:r>
          </w:p>
        </w:tc>
        <w:tc>
          <w:tcPr>
            <w:tcW w:w="607" w:type="pct"/>
            <w:gridSpan w:val="3"/>
          </w:tcPr>
          <w:p w14:paraId="2796F51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w:t>
            </w:r>
            <w:r w:rsidRPr="00750E44">
              <w:rPr>
                <w:rFonts w:ascii="Arial" w:hAnsi="Arial"/>
                <w:sz w:val="18"/>
                <w:lang w:eastAsia="zh-CN"/>
              </w:rPr>
              <w:t>3</w:t>
            </w:r>
          </w:p>
        </w:tc>
      </w:tr>
      <w:tr w:rsidR="00750E44" w:rsidRPr="00750E44" w14:paraId="6DA3DD0E" w14:textId="77777777" w:rsidTr="008D452E">
        <w:trPr>
          <w:jc w:val="center"/>
        </w:trPr>
        <w:tc>
          <w:tcPr>
            <w:tcW w:w="1132" w:type="pct"/>
            <w:tcBorders>
              <w:top w:val="nil"/>
              <w:bottom w:val="single" w:sz="4" w:space="0" w:color="auto"/>
            </w:tcBorders>
            <w:vAlign w:val="center"/>
          </w:tcPr>
          <w:p w14:paraId="264089F6" w14:textId="77777777" w:rsidR="00750E44" w:rsidRPr="00750E44" w:rsidRDefault="00750E44" w:rsidP="00750E44">
            <w:pPr>
              <w:spacing w:after="0"/>
              <w:jc w:val="center"/>
              <w:rPr>
                <w:rFonts w:ascii="Arial" w:eastAsia="MS Mincho" w:hAnsi="Arial"/>
                <w:sz w:val="18"/>
                <w:lang w:eastAsia="en-US"/>
              </w:rPr>
            </w:pPr>
          </w:p>
        </w:tc>
        <w:tc>
          <w:tcPr>
            <w:tcW w:w="410" w:type="pct"/>
          </w:tcPr>
          <w:p w14:paraId="14F96F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n78</w:t>
            </w:r>
          </w:p>
        </w:tc>
        <w:tc>
          <w:tcPr>
            <w:tcW w:w="574" w:type="pct"/>
            <w:gridSpan w:val="2"/>
            <w:noWrap/>
          </w:tcPr>
          <w:p w14:paraId="402D85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3540</w:t>
            </w:r>
          </w:p>
        </w:tc>
        <w:tc>
          <w:tcPr>
            <w:tcW w:w="348" w:type="pct"/>
            <w:gridSpan w:val="2"/>
            <w:noWrap/>
          </w:tcPr>
          <w:p w14:paraId="2D5FA4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10</w:t>
            </w:r>
          </w:p>
        </w:tc>
        <w:tc>
          <w:tcPr>
            <w:tcW w:w="1046" w:type="pct"/>
            <w:gridSpan w:val="2"/>
            <w:noWrap/>
          </w:tcPr>
          <w:p w14:paraId="4932DD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50</w:t>
            </w:r>
          </w:p>
        </w:tc>
        <w:tc>
          <w:tcPr>
            <w:tcW w:w="542" w:type="pct"/>
            <w:gridSpan w:val="2"/>
            <w:noWrap/>
          </w:tcPr>
          <w:p w14:paraId="3F6A7E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3540</w:t>
            </w:r>
          </w:p>
        </w:tc>
        <w:tc>
          <w:tcPr>
            <w:tcW w:w="341" w:type="pct"/>
            <w:gridSpan w:val="2"/>
          </w:tcPr>
          <w:p w14:paraId="7375A7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039E5E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577B0DA2"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2644EBB"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5</w:t>
            </w:r>
            <w:r w:rsidRPr="00750E44">
              <w:rPr>
                <w:rFonts w:ascii="Arial" w:eastAsia="Malgun Gothic" w:hAnsi="Arial" w:cs="Arial"/>
                <w:kern w:val="2"/>
                <w:sz w:val="18"/>
                <w:szCs w:val="24"/>
                <w:lang w:eastAsia="ko-KR"/>
              </w:rPr>
              <w:t>A-7A_n</w:t>
            </w:r>
            <w:r w:rsidRPr="00750E44">
              <w:rPr>
                <w:rFonts w:ascii="Arial" w:hAnsi="Arial" w:cs="Arial"/>
                <w:kern w:val="2"/>
                <w:sz w:val="18"/>
                <w:szCs w:val="24"/>
                <w:lang w:eastAsia="zh-CN"/>
              </w:rPr>
              <w:t>25</w:t>
            </w:r>
            <w:r w:rsidRPr="00750E44">
              <w:rPr>
                <w:rFonts w:ascii="Arial" w:eastAsia="Malgun Gothic" w:hAnsi="Arial" w:cs="Arial"/>
                <w:kern w:val="2"/>
                <w:sz w:val="18"/>
                <w:szCs w:val="24"/>
                <w:lang w:eastAsia="ko-KR"/>
              </w:rPr>
              <w:t>A</w:t>
            </w:r>
          </w:p>
          <w:p w14:paraId="1D2D4450"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6CA26583" w14:textId="77777777" w:rsidR="00750E44" w:rsidRPr="00750E44" w:rsidRDefault="00750E44" w:rsidP="00750E44">
            <w:pPr>
              <w:spacing w:after="0"/>
              <w:jc w:val="center"/>
              <w:rPr>
                <w:rFonts w:ascii="Arial" w:hAnsi="Arial"/>
                <w:sz w:val="18"/>
                <w:lang w:eastAsia="zh-CN"/>
              </w:rPr>
            </w:pPr>
            <w:r w:rsidRPr="00750E44">
              <w:rPr>
                <w:rFonts w:ascii="Arial" w:hAnsi="Arial" w:cs="Arial"/>
                <w:kern w:val="2"/>
                <w:sz w:val="18"/>
                <w:szCs w:val="24"/>
                <w:lang w:eastAsia="zh-CN"/>
              </w:rPr>
              <w:t>5</w:t>
            </w:r>
          </w:p>
        </w:tc>
        <w:tc>
          <w:tcPr>
            <w:tcW w:w="574" w:type="pct"/>
            <w:gridSpan w:val="2"/>
            <w:noWrap/>
          </w:tcPr>
          <w:p w14:paraId="2D1D3220"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sz w:val="18"/>
                <w:lang w:eastAsia="en-US"/>
              </w:rPr>
              <w:t>1855</w:t>
            </w:r>
          </w:p>
        </w:tc>
        <w:tc>
          <w:tcPr>
            <w:tcW w:w="348" w:type="pct"/>
            <w:gridSpan w:val="2"/>
            <w:noWrap/>
          </w:tcPr>
          <w:p w14:paraId="5418BFE1"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5</w:t>
            </w:r>
          </w:p>
        </w:tc>
        <w:tc>
          <w:tcPr>
            <w:tcW w:w="1046" w:type="pct"/>
            <w:gridSpan w:val="2"/>
            <w:noWrap/>
          </w:tcPr>
          <w:p w14:paraId="5485F4CD"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25</w:t>
            </w:r>
          </w:p>
        </w:tc>
        <w:tc>
          <w:tcPr>
            <w:tcW w:w="542" w:type="pct"/>
            <w:gridSpan w:val="2"/>
            <w:noWrap/>
          </w:tcPr>
          <w:p w14:paraId="320D430D"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sz w:val="18"/>
                <w:lang w:eastAsia="en-US"/>
              </w:rPr>
              <w:t>1935</w:t>
            </w:r>
          </w:p>
        </w:tc>
        <w:tc>
          <w:tcPr>
            <w:tcW w:w="341" w:type="pct"/>
            <w:gridSpan w:val="2"/>
          </w:tcPr>
          <w:p w14:paraId="41D216C0"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N/A</w:t>
            </w:r>
          </w:p>
        </w:tc>
        <w:tc>
          <w:tcPr>
            <w:tcW w:w="607" w:type="pct"/>
            <w:gridSpan w:val="3"/>
          </w:tcPr>
          <w:p w14:paraId="33BF931A"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N/A</w:t>
            </w:r>
          </w:p>
        </w:tc>
      </w:tr>
      <w:tr w:rsidR="00750E44" w:rsidRPr="00750E44" w14:paraId="0B6495EA" w14:textId="77777777" w:rsidTr="008D452E">
        <w:trPr>
          <w:jc w:val="center"/>
        </w:trPr>
        <w:tc>
          <w:tcPr>
            <w:tcW w:w="1132" w:type="pct"/>
            <w:tcBorders>
              <w:top w:val="nil"/>
              <w:left w:val="single" w:sz="4" w:space="0" w:color="auto"/>
              <w:bottom w:val="nil"/>
              <w:right w:val="single" w:sz="4" w:space="0" w:color="auto"/>
            </w:tcBorders>
            <w:vAlign w:val="center"/>
          </w:tcPr>
          <w:p w14:paraId="26C6DABE"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35C26B2A"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7</w:t>
            </w:r>
          </w:p>
        </w:tc>
        <w:tc>
          <w:tcPr>
            <w:tcW w:w="574" w:type="pct"/>
            <w:gridSpan w:val="2"/>
            <w:noWrap/>
          </w:tcPr>
          <w:p w14:paraId="7E95F05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2565</w:t>
            </w:r>
          </w:p>
        </w:tc>
        <w:tc>
          <w:tcPr>
            <w:tcW w:w="348" w:type="pct"/>
            <w:gridSpan w:val="2"/>
            <w:noWrap/>
          </w:tcPr>
          <w:p w14:paraId="593126E5"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5</w:t>
            </w:r>
          </w:p>
        </w:tc>
        <w:tc>
          <w:tcPr>
            <w:tcW w:w="1046" w:type="pct"/>
            <w:gridSpan w:val="2"/>
            <w:noWrap/>
          </w:tcPr>
          <w:p w14:paraId="4DAE065E"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25</w:t>
            </w:r>
          </w:p>
        </w:tc>
        <w:tc>
          <w:tcPr>
            <w:tcW w:w="542" w:type="pct"/>
            <w:gridSpan w:val="2"/>
            <w:noWrap/>
          </w:tcPr>
          <w:p w14:paraId="2837228F"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sz w:val="18"/>
                <w:lang w:eastAsia="en-US"/>
              </w:rPr>
              <w:t>2685</w:t>
            </w:r>
          </w:p>
        </w:tc>
        <w:tc>
          <w:tcPr>
            <w:tcW w:w="341" w:type="pct"/>
            <w:gridSpan w:val="2"/>
          </w:tcPr>
          <w:p w14:paraId="66359CB1"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zh-CN"/>
              </w:rPr>
              <w:t>30.0</w:t>
            </w:r>
          </w:p>
        </w:tc>
        <w:tc>
          <w:tcPr>
            <w:tcW w:w="607" w:type="pct"/>
            <w:gridSpan w:val="3"/>
          </w:tcPr>
          <w:p w14:paraId="31C91CDA" w14:textId="77777777" w:rsidR="00750E44" w:rsidRPr="00750E44" w:rsidRDefault="00750E44" w:rsidP="00750E44">
            <w:pPr>
              <w:spacing w:after="0"/>
              <w:jc w:val="center"/>
              <w:rPr>
                <w:rFonts w:ascii="Arial" w:hAnsi="Arial"/>
                <w:sz w:val="18"/>
                <w:lang w:eastAsia="zh-CN"/>
              </w:rPr>
            </w:pPr>
            <w:r w:rsidRPr="00750E44">
              <w:rPr>
                <w:rFonts w:ascii="Arial" w:hAnsi="Arial" w:cs="Arial"/>
                <w:kern w:val="2"/>
                <w:sz w:val="18"/>
                <w:szCs w:val="24"/>
                <w:lang w:eastAsia="ja-JP"/>
              </w:rPr>
              <w:t>IMD</w:t>
            </w:r>
            <w:r w:rsidRPr="00750E44">
              <w:rPr>
                <w:rFonts w:ascii="Arial" w:hAnsi="Arial" w:cs="Arial"/>
                <w:kern w:val="2"/>
                <w:sz w:val="18"/>
                <w:szCs w:val="24"/>
                <w:lang w:eastAsia="zh-CN"/>
              </w:rPr>
              <w:t>2</w:t>
            </w:r>
          </w:p>
        </w:tc>
      </w:tr>
      <w:tr w:rsidR="00750E44" w:rsidRPr="00750E44" w14:paraId="35B9F9F9"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2CD7E6C2"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71BC7584"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n</w:t>
            </w:r>
            <w:r w:rsidRPr="00750E44">
              <w:rPr>
                <w:rFonts w:ascii="Arial" w:hAnsi="Arial" w:cs="Arial"/>
                <w:kern w:val="2"/>
                <w:sz w:val="18"/>
                <w:szCs w:val="24"/>
                <w:lang w:eastAsia="zh-CN"/>
              </w:rPr>
              <w:t>25</w:t>
            </w:r>
          </w:p>
        </w:tc>
        <w:tc>
          <w:tcPr>
            <w:tcW w:w="574" w:type="pct"/>
            <w:gridSpan w:val="2"/>
            <w:noWrap/>
          </w:tcPr>
          <w:p w14:paraId="65F54F5F"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sz w:val="18"/>
                <w:lang w:eastAsia="en-US"/>
              </w:rPr>
              <w:t>830</w:t>
            </w:r>
          </w:p>
        </w:tc>
        <w:tc>
          <w:tcPr>
            <w:tcW w:w="348" w:type="pct"/>
            <w:gridSpan w:val="2"/>
            <w:noWrap/>
          </w:tcPr>
          <w:p w14:paraId="0EF2EA79" w14:textId="77777777" w:rsidR="00750E44" w:rsidRPr="00750E44" w:rsidRDefault="00750E44" w:rsidP="00750E44">
            <w:pPr>
              <w:spacing w:after="0"/>
              <w:jc w:val="center"/>
              <w:rPr>
                <w:rFonts w:ascii="Arial" w:hAnsi="Arial"/>
                <w:sz w:val="18"/>
                <w:lang w:eastAsia="zh-CN"/>
              </w:rPr>
            </w:pPr>
            <w:r w:rsidRPr="00750E44">
              <w:rPr>
                <w:rFonts w:ascii="Arial" w:hAnsi="Arial" w:cs="Arial"/>
                <w:kern w:val="2"/>
                <w:sz w:val="18"/>
                <w:szCs w:val="24"/>
                <w:lang w:eastAsia="zh-CN"/>
              </w:rPr>
              <w:t>5</w:t>
            </w:r>
          </w:p>
        </w:tc>
        <w:tc>
          <w:tcPr>
            <w:tcW w:w="1046" w:type="pct"/>
            <w:gridSpan w:val="2"/>
            <w:noWrap/>
          </w:tcPr>
          <w:p w14:paraId="1819DA35" w14:textId="77777777" w:rsidR="00750E44" w:rsidRPr="00750E44" w:rsidRDefault="00750E44" w:rsidP="00750E44">
            <w:pPr>
              <w:spacing w:after="0"/>
              <w:jc w:val="center"/>
              <w:rPr>
                <w:rFonts w:ascii="Arial" w:hAnsi="Arial"/>
                <w:sz w:val="18"/>
                <w:lang w:eastAsia="zh-CN"/>
              </w:rPr>
            </w:pPr>
            <w:r w:rsidRPr="00750E44">
              <w:rPr>
                <w:rFonts w:ascii="Arial" w:hAnsi="Arial" w:cs="Arial"/>
                <w:kern w:val="2"/>
                <w:sz w:val="18"/>
                <w:szCs w:val="24"/>
                <w:lang w:eastAsia="zh-CN"/>
              </w:rPr>
              <w:t>25</w:t>
            </w:r>
          </w:p>
        </w:tc>
        <w:tc>
          <w:tcPr>
            <w:tcW w:w="542" w:type="pct"/>
            <w:gridSpan w:val="2"/>
            <w:noWrap/>
          </w:tcPr>
          <w:p w14:paraId="32D4EA36"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sz w:val="18"/>
                <w:lang w:eastAsia="en-US"/>
              </w:rPr>
              <w:t>875</w:t>
            </w:r>
          </w:p>
        </w:tc>
        <w:tc>
          <w:tcPr>
            <w:tcW w:w="341" w:type="pct"/>
            <w:gridSpan w:val="2"/>
          </w:tcPr>
          <w:p w14:paraId="2D29F3FB"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N/A</w:t>
            </w:r>
          </w:p>
        </w:tc>
        <w:tc>
          <w:tcPr>
            <w:tcW w:w="607" w:type="pct"/>
            <w:gridSpan w:val="3"/>
          </w:tcPr>
          <w:p w14:paraId="3D81C045"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N/A</w:t>
            </w:r>
          </w:p>
        </w:tc>
      </w:tr>
      <w:tr w:rsidR="00750E44" w:rsidRPr="00750E44" w14:paraId="73CE5B7B"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3AB7964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DC_5A-7A_n28A</w:t>
            </w:r>
          </w:p>
        </w:tc>
        <w:tc>
          <w:tcPr>
            <w:tcW w:w="410" w:type="pct"/>
            <w:tcBorders>
              <w:left w:val="single" w:sz="4" w:space="0" w:color="auto"/>
            </w:tcBorders>
            <w:vAlign w:val="center"/>
          </w:tcPr>
          <w:p w14:paraId="300E07CD"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5</w:t>
            </w:r>
          </w:p>
        </w:tc>
        <w:tc>
          <w:tcPr>
            <w:tcW w:w="574" w:type="pct"/>
            <w:gridSpan w:val="2"/>
            <w:noWrap/>
          </w:tcPr>
          <w:p w14:paraId="254E18A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842</w:t>
            </w:r>
          </w:p>
        </w:tc>
        <w:tc>
          <w:tcPr>
            <w:tcW w:w="348" w:type="pct"/>
            <w:gridSpan w:val="2"/>
            <w:noWrap/>
          </w:tcPr>
          <w:p w14:paraId="40151FC1"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5</w:t>
            </w:r>
          </w:p>
        </w:tc>
        <w:tc>
          <w:tcPr>
            <w:tcW w:w="1046" w:type="pct"/>
            <w:gridSpan w:val="2"/>
            <w:noWrap/>
          </w:tcPr>
          <w:p w14:paraId="056FFB78"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25</w:t>
            </w:r>
          </w:p>
        </w:tc>
        <w:tc>
          <w:tcPr>
            <w:tcW w:w="542" w:type="pct"/>
            <w:gridSpan w:val="2"/>
            <w:noWrap/>
          </w:tcPr>
          <w:p w14:paraId="340EE19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887</w:t>
            </w:r>
          </w:p>
        </w:tc>
        <w:tc>
          <w:tcPr>
            <w:tcW w:w="341" w:type="pct"/>
            <w:gridSpan w:val="2"/>
          </w:tcPr>
          <w:p w14:paraId="39F14422"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ja-JP"/>
              </w:rPr>
              <w:t>N/A</w:t>
            </w:r>
          </w:p>
        </w:tc>
        <w:tc>
          <w:tcPr>
            <w:tcW w:w="607" w:type="pct"/>
            <w:gridSpan w:val="3"/>
          </w:tcPr>
          <w:p w14:paraId="77CFA3DD"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N/A</w:t>
            </w:r>
          </w:p>
        </w:tc>
      </w:tr>
      <w:tr w:rsidR="00750E44" w:rsidRPr="00750E44" w14:paraId="73DBC377" w14:textId="77777777" w:rsidTr="008D452E">
        <w:trPr>
          <w:jc w:val="center"/>
        </w:trPr>
        <w:tc>
          <w:tcPr>
            <w:tcW w:w="1132" w:type="pct"/>
            <w:tcBorders>
              <w:top w:val="nil"/>
              <w:left w:val="single" w:sz="4" w:space="0" w:color="auto"/>
              <w:bottom w:val="nil"/>
              <w:right w:val="single" w:sz="4" w:space="0" w:color="auto"/>
            </w:tcBorders>
            <w:vAlign w:val="center"/>
          </w:tcPr>
          <w:p w14:paraId="4E9863CF"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vAlign w:val="center"/>
          </w:tcPr>
          <w:p w14:paraId="4739EC38"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7</w:t>
            </w:r>
          </w:p>
        </w:tc>
        <w:tc>
          <w:tcPr>
            <w:tcW w:w="574" w:type="pct"/>
            <w:gridSpan w:val="2"/>
            <w:noWrap/>
          </w:tcPr>
          <w:p w14:paraId="1427E907"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N/A</w:t>
            </w:r>
          </w:p>
        </w:tc>
        <w:tc>
          <w:tcPr>
            <w:tcW w:w="348" w:type="pct"/>
            <w:gridSpan w:val="2"/>
            <w:noWrap/>
          </w:tcPr>
          <w:p w14:paraId="5A236C5C"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5</w:t>
            </w:r>
          </w:p>
        </w:tc>
        <w:tc>
          <w:tcPr>
            <w:tcW w:w="1046" w:type="pct"/>
            <w:gridSpan w:val="2"/>
            <w:noWrap/>
          </w:tcPr>
          <w:p w14:paraId="1C00F5D1"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N/A</w:t>
            </w:r>
          </w:p>
        </w:tc>
        <w:tc>
          <w:tcPr>
            <w:tcW w:w="542" w:type="pct"/>
            <w:gridSpan w:val="2"/>
            <w:noWrap/>
          </w:tcPr>
          <w:p w14:paraId="6BE3181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2640</w:t>
            </w:r>
          </w:p>
        </w:tc>
        <w:tc>
          <w:tcPr>
            <w:tcW w:w="341" w:type="pct"/>
            <w:gridSpan w:val="2"/>
          </w:tcPr>
          <w:p w14:paraId="021FD09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5.9</w:t>
            </w:r>
          </w:p>
        </w:tc>
        <w:tc>
          <w:tcPr>
            <w:tcW w:w="607" w:type="pct"/>
            <w:gridSpan w:val="3"/>
          </w:tcPr>
          <w:p w14:paraId="19913CF2" w14:textId="77777777" w:rsidR="00750E44" w:rsidRPr="00750E44" w:rsidRDefault="00750E44" w:rsidP="00750E44">
            <w:pPr>
              <w:spacing w:after="0"/>
              <w:jc w:val="center"/>
              <w:rPr>
                <w:rFonts w:ascii="Arial" w:hAnsi="Arial"/>
                <w:sz w:val="18"/>
                <w:lang w:eastAsia="zh-CN"/>
              </w:rPr>
            </w:pPr>
            <w:r w:rsidRPr="00750E44">
              <w:rPr>
                <w:rFonts w:ascii="Arial" w:hAnsi="Arial"/>
                <w:kern w:val="2"/>
                <w:sz w:val="18"/>
                <w:szCs w:val="24"/>
                <w:lang w:eastAsia="zh-CN"/>
              </w:rPr>
              <w:t>IMD5</w:t>
            </w:r>
          </w:p>
        </w:tc>
      </w:tr>
      <w:tr w:rsidR="00750E44" w:rsidRPr="00750E44" w14:paraId="3A45E6CE"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0E69BDF"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vAlign w:val="center"/>
          </w:tcPr>
          <w:p w14:paraId="39F6AC94"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n28</w:t>
            </w:r>
          </w:p>
        </w:tc>
        <w:tc>
          <w:tcPr>
            <w:tcW w:w="574" w:type="pct"/>
            <w:gridSpan w:val="2"/>
            <w:noWrap/>
          </w:tcPr>
          <w:p w14:paraId="4747793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728</w:t>
            </w:r>
          </w:p>
        </w:tc>
        <w:tc>
          <w:tcPr>
            <w:tcW w:w="348" w:type="pct"/>
            <w:gridSpan w:val="2"/>
            <w:noWrap/>
          </w:tcPr>
          <w:p w14:paraId="1C0114F6"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5</w:t>
            </w:r>
          </w:p>
        </w:tc>
        <w:tc>
          <w:tcPr>
            <w:tcW w:w="1046" w:type="pct"/>
            <w:gridSpan w:val="2"/>
            <w:noWrap/>
          </w:tcPr>
          <w:p w14:paraId="708DD1C5"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25</w:t>
            </w:r>
          </w:p>
        </w:tc>
        <w:tc>
          <w:tcPr>
            <w:tcW w:w="542" w:type="pct"/>
            <w:gridSpan w:val="2"/>
            <w:noWrap/>
          </w:tcPr>
          <w:p w14:paraId="0BB5597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783</w:t>
            </w:r>
          </w:p>
        </w:tc>
        <w:tc>
          <w:tcPr>
            <w:tcW w:w="341" w:type="pct"/>
            <w:gridSpan w:val="2"/>
          </w:tcPr>
          <w:p w14:paraId="47352D06"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ja-JP"/>
              </w:rPr>
              <w:t>N/A</w:t>
            </w:r>
          </w:p>
        </w:tc>
        <w:tc>
          <w:tcPr>
            <w:tcW w:w="607" w:type="pct"/>
            <w:gridSpan w:val="3"/>
          </w:tcPr>
          <w:p w14:paraId="5E0D2B60"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szCs w:val="18"/>
                <w:lang w:eastAsia="ja-JP"/>
              </w:rPr>
              <w:t>N/A</w:t>
            </w:r>
          </w:p>
        </w:tc>
      </w:tr>
      <w:tr w:rsidR="00750E44" w:rsidRPr="00750E44" w14:paraId="1C7CBCC2" w14:textId="77777777" w:rsidTr="008D452E">
        <w:trPr>
          <w:jc w:val="center"/>
        </w:trPr>
        <w:tc>
          <w:tcPr>
            <w:tcW w:w="1132" w:type="pct"/>
            <w:vMerge w:val="restart"/>
            <w:tcBorders>
              <w:top w:val="nil"/>
            </w:tcBorders>
          </w:tcPr>
          <w:p w14:paraId="26B43A0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DC_5A-7A_n66A</w:t>
            </w:r>
          </w:p>
          <w:p w14:paraId="6B22626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DC_5A-7C_n66A</w:t>
            </w:r>
          </w:p>
          <w:p w14:paraId="2124DC3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DC_5A-7A-7A_n66A</w:t>
            </w:r>
          </w:p>
        </w:tc>
        <w:tc>
          <w:tcPr>
            <w:tcW w:w="410" w:type="pct"/>
          </w:tcPr>
          <w:p w14:paraId="1E1FD2B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5</w:t>
            </w:r>
          </w:p>
        </w:tc>
        <w:tc>
          <w:tcPr>
            <w:tcW w:w="574" w:type="pct"/>
            <w:gridSpan w:val="2"/>
            <w:noWrap/>
          </w:tcPr>
          <w:p w14:paraId="45E36F9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413C43F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4008A5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26B0349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880</w:t>
            </w:r>
          </w:p>
        </w:tc>
        <w:tc>
          <w:tcPr>
            <w:tcW w:w="341" w:type="pct"/>
            <w:gridSpan w:val="2"/>
          </w:tcPr>
          <w:p w14:paraId="50DE7B6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17.8</w:t>
            </w:r>
          </w:p>
        </w:tc>
        <w:tc>
          <w:tcPr>
            <w:tcW w:w="607" w:type="pct"/>
            <w:gridSpan w:val="3"/>
          </w:tcPr>
          <w:p w14:paraId="023092C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IMD3</w:t>
            </w:r>
          </w:p>
        </w:tc>
      </w:tr>
      <w:tr w:rsidR="00750E44" w:rsidRPr="00750E44" w14:paraId="7CDC2123" w14:textId="77777777" w:rsidTr="008D452E">
        <w:trPr>
          <w:jc w:val="center"/>
        </w:trPr>
        <w:tc>
          <w:tcPr>
            <w:tcW w:w="1132" w:type="pct"/>
            <w:vMerge/>
          </w:tcPr>
          <w:p w14:paraId="786222BC" w14:textId="77777777" w:rsidR="00750E44" w:rsidRPr="00750E44" w:rsidRDefault="00750E44" w:rsidP="00750E44">
            <w:pPr>
              <w:spacing w:after="0"/>
              <w:jc w:val="center"/>
              <w:rPr>
                <w:rFonts w:ascii="Arial" w:eastAsia="MS Mincho" w:hAnsi="Arial"/>
                <w:sz w:val="18"/>
                <w:lang w:eastAsia="en-US"/>
              </w:rPr>
            </w:pPr>
          </w:p>
        </w:tc>
        <w:tc>
          <w:tcPr>
            <w:tcW w:w="410" w:type="pct"/>
          </w:tcPr>
          <w:p w14:paraId="67DB895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7</w:t>
            </w:r>
          </w:p>
        </w:tc>
        <w:tc>
          <w:tcPr>
            <w:tcW w:w="574" w:type="pct"/>
            <w:gridSpan w:val="2"/>
            <w:noWrap/>
          </w:tcPr>
          <w:p w14:paraId="6C30E95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2560</w:t>
            </w:r>
          </w:p>
        </w:tc>
        <w:tc>
          <w:tcPr>
            <w:tcW w:w="348" w:type="pct"/>
            <w:gridSpan w:val="2"/>
            <w:noWrap/>
          </w:tcPr>
          <w:p w14:paraId="2B743F1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25A52DB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4CD6E56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2680</w:t>
            </w:r>
          </w:p>
        </w:tc>
        <w:tc>
          <w:tcPr>
            <w:tcW w:w="341" w:type="pct"/>
            <w:gridSpan w:val="2"/>
          </w:tcPr>
          <w:p w14:paraId="6B2C3F5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607" w:type="pct"/>
            <w:gridSpan w:val="3"/>
          </w:tcPr>
          <w:p w14:paraId="1B85F38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59592D4E" w14:textId="77777777" w:rsidTr="008D452E">
        <w:trPr>
          <w:jc w:val="center"/>
        </w:trPr>
        <w:tc>
          <w:tcPr>
            <w:tcW w:w="1132" w:type="pct"/>
            <w:vMerge/>
          </w:tcPr>
          <w:p w14:paraId="23F0242B" w14:textId="77777777" w:rsidR="00750E44" w:rsidRPr="00750E44" w:rsidRDefault="00750E44" w:rsidP="00750E44">
            <w:pPr>
              <w:spacing w:after="0"/>
              <w:jc w:val="center"/>
              <w:rPr>
                <w:rFonts w:ascii="Arial" w:eastAsia="MS Mincho" w:hAnsi="Arial"/>
                <w:sz w:val="18"/>
                <w:lang w:eastAsia="en-US"/>
              </w:rPr>
            </w:pPr>
          </w:p>
        </w:tc>
        <w:tc>
          <w:tcPr>
            <w:tcW w:w="410" w:type="pct"/>
          </w:tcPr>
          <w:p w14:paraId="4EA841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66</w:t>
            </w:r>
          </w:p>
        </w:tc>
        <w:tc>
          <w:tcPr>
            <w:tcW w:w="574" w:type="pct"/>
            <w:gridSpan w:val="2"/>
            <w:noWrap/>
          </w:tcPr>
          <w:p w14:paraId="27D3F80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1720</w:t>
            </w:r>
          </w:p>
        </w:tc>
        <w:tc>
          <w:tcPr>
            <w:tcW w:w="348" w:type="pct"/>
            <w:gridSpan w:val="2"/>
            <w:noWrap/>
          </w:tcPr>
          <w:p w14:paraId="09DFAEE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6546169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4CDD283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2120</w:t>
            </w:r>
          </w:p>
        </w:tc>
        <w:tc>
          <w:tcPr>
            <w:tcW w:w="341" w:type="pct"/>
            <w:gridSpan w:val="2"/>
          </w:tcPr>
          <w:p w14:paraId="5B5CE13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15397C1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36E8AAC6" w14:textId="77777777" w:rsidTr="008D452E">
        <w:trPr>
          <w:jc w:val="center"/>
        </w:trPr>
        <w:tc>
          <w:tcPr>
            <w:tcW w:w="1132" w:type="pct"/>
            <w:vMerge/>
          </w:tcPr>
          <w:p w14:paraId="4D2BEBB7" w14:textId="77777777" w:rsidR="00750E44" w:rsidRPr="00750E44" w:rsidRDefault="00750E44" w:rsidP="00750E44">
            <w:pPr>
              <w:spacing w:after="0"/>
              <w:jc w:val="center"/>
              <w:rPr>
                <w:rFonts w:ascii="Arial" w:eastAsia="MS Mincho" w:hAnsi="Arial"/>
                <w:sz w:val="18"/>
                <w:lang w:eastAsia="en-US"/>
              </w:rPr>
            </w:pPr>
          </w:p>
        </w:tc>
        <w:tc>
          <w:tcPr>
            <w:tcW w:w="410" w:type="pct"/>
          </w:tcPr>
          <w:p w14:paraId="28FEB84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5</w:t>
            </w:r>
          </w:p>
        </w:tc>
        <w:tc>
          <w:tcPr>
            <w:tcW w:w="574" w:type="pct"/>
            <w:gridSpan w:val="2"/>
            <w:noWrap/>
          </w:tcPr>
          <w:p w14:paraId="4EF04BB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846.5</w:t>
            </w:r>
          </w:p>
        </w:tc>
        <w:tc>
          <w:tcPr>
            <w:tcW w:w="348" w:type="pct"/>
            <w:gridSpan w:val="2"/>
            <w:noWrap/>
          </w:tcPr>
          <w:p w14:paraId="73968A9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714FC98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1CF21D1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891.5</w:t>
            </w:r>
          </w:p>
        </w:tc>
        <w:tc>
          <w:tcPr>
            <w:tcW w:w="341" w:type="pct"/>
            <w:gridSpan w:val="2"/>
          </w:tcPr>
          <w:p w14:paraId="0F52393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6068FE1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15BF6307" w14:textId="77777777" w:rsidTr="008D452E">
        <w:trPr>
          <w:jc w:val="center"/>
        </w:trPr>
        <w:tc>
          <w:tcPr>
            <w:tcW w:w="1132" w:type="pct"/>
            <w:vMerge/>
          </w:tcPr>
          <w:p w14:paraId="16EC2F6B" w14:textId="77777777" w:rsidR="00750E44" w:rsidRPr="00750E44" w:rsidRDefault="00750E44" w:rsidP="00750E44">
            <w:pPr>
              <w:spacing w:after="0"/>
              <w:jc w:val="center"/>
              <w:rPr>
                <w:rFonts w:ascii="Arial" w:eastAsia="MS Mincho" w:hAnsi="Arial"/>
                <w:sz w:val="18"/>
                <w:lang w:eastAsia="en-US"/>
              </w:rPr>
            </w:pPr>
          </w:p>
        </w:tc>
        <w:tc>
          <w:tcPr>
            <w:tcW w:w="410" w:type="pct"/>
          </w:tcPr>
          <w:p w14:paraId="7DE3EC4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7</w:t>
            </w:r>
          </w:p>
        </w:tc>
        <w:tc>
          <w:tcPr>
            <w:tcW w:w="574" w:type="pct"/>
            <w:gridSpan w:val="2"/>
            <w:noWrap/>
          </w:tcPr>
          <w:p w14:paraId="2BEBE91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1459B88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5109BE9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7DE221C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2624</w:t>
            </w:r>
          </w:p>
        </w:tc>
        <w:tc>
          <w:tcPr>
            <w:tcW w:w="341" w:type="pct"/>
            <w:gridSpan w:val="2"/>
          </w:tcPr>
          <w:p w14:paraId="6737284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29.0</w:t>
            </w:r>
          </w:p>
        </w:tc>
        <w:tc>
          <w:tcPr>
            <w:tcW w:w="607" w:type="pct"/>
            <w:gridSpan w:val="3"/>
          </w:tcPr>
          <w:p w14:paraId="4A11538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IMD2</w:t>
            </w:r>
            <w:r w:rsidRPr="00750E44">
              <w:rPr>
                <w:rFonts w:ascii="Arial" w:hAnsi="Arial"/>
                <w:sz w:val="18"/>
                <w:vertAlign w:val="superscript"/>
                <w:lang w:eastAsia="en-US"/>
              </w:rPr>
              <w:t>1</w:t>
            </w:r>
          </w:p>
        </w:tc>
      </w:tr>
      <w:tr w:rsidR="00750E44" w:rsidRPr="00750E44" w14:paraId="4CC0F6AB" w14:textId="77777777" w:rsidTr="008D452E">
        <w:trPr>
          <w:jc w:val="center"/>
        </w:trPr>
        <w:tc>
          <w:tcPr>
            <w:tcW w:w="1132" w:type="pct"/>
            <w:vMerge/>
            <w:tcBorders>
              <w:bottom w:val="single" w:sz="4" w:space="0" w:color="auto"/>
            </w:tcBorders>
          </w:tcPr>
          <w:p w14:paraId="6A46C15B" w14:textId="77777777" w:rsidR="00750E44" w:rsidRPr="00750E44" w:rsidRDefault="00750E44" w:rsidP="00750E44">
            <w:pPr>
              <w:spacing w:after="0"/>
              <w:jc w:val="center"/>
              <w:rPr>
                <w:rFonts w:ascii="Arial" w:eastAsia="MS Mincho" w:hAnsi="Arial"/>
                <w:sz w:val="18"/>
                <w:lang w:eastAsia="en-US"/>
              </w:rPr>
            </w:pPr>
          </w:p>
        </w:tc>
        <w:tc>
          <w:tcPr>
            <w:tcW w:w="410" w:type="pct"/>
          </w:tcPr>
          <w:p w14:paraId="3774BAA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66</w:t>
            </w:r>
          </w:p>
        </w:tc>
        <w:tc>
          <w:tcPr>
            <w:tcW w:w="574" w:type="pct"/>
            <w:gridSpan w:val="2"/>
            <w:noWrap/>
          </w:tcPr>
          <w:p w14:paraId="142905B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1777.5</w:t>
            </w:r>
          </w:p>
        </w:tc>
        <w:tc>
          <w:tcPr>
            <w:tcW w:w="348" w:type="pct"/>
            <w:gridSpan w:val="2"/>
            <w:noWrap/>
          </w:tcPr>
          <w:p w14:paraId="04CCF2A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4586D5B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60C121B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2177.5</w:t>
            </w:r>
          </w:p>
        </w:tc>
        <w:tc>
          <w:tcPr>
            <w:tcW w:w="341" w:type="pct"/>
            <w:gridSpan w:val="2"/>
          </w:tcPr>
          <w:p w14:paraId="6C378D0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N/A</w:t>
            </w:r>
          </w:p>
        </w:tc>
        <w:tc>
          <w:tcPr>
            <w:tcW w:w="607" w:type="pct"/>
            <w:gridSpan w:val="3"/>
          </w:tcPr>
          <w:p w14:paraId="2A2AF33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r>
      <w:tr w:rsidR="00750E44" w:rsidRPr="00750E44" w14:paraId="3E8CEBC4" w14:textId="77777777" w:rsidTr="008D452E">
        <w:trPr>
          <w:jc w:val="center"/>
        </w:trPr>
        <w:tc>
          <w:tcPr>
            <w:tcW w:w="1132" w:type="pct"/>
            <w:tcBorders>
              <w:bottom w:val="nil"/>
            </w:tcBorders>
          </w:tcPr>
          <w:p w14:paraId="21C3E3B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zh-CN"/>
              </w:rPr>
              <w:t>DC_5A-7A_n71A</w:t>
            </w:r>
          </w:p>
        </w:tc>
        <w:tc>
          <w:tcPr>
            <w:tcW w:w="410" w:type="pct"/>
          </w:tcPr>
          <w:p w14:paraId="730415B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5</w:t>
            </w:r>
          </w:p>
        </w:tc>
        <w:tc>
          <w:tcPr>
            <w:tcW w:w="574" w:type="pct"/>
            <w:gridSpan w:val="2"/>
            <w:noWrap/>
          </w:tcPr>
          <w:p w14:paraId="7EC2ABD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835</w:t>
            </w:r>
          </w:p>
        </w:tc>
        <w:tc>
          <w:tcPr>
            <w:tcW w:w="348" w:type="pct"/>
            <w:gridSpan w:val="2"/>
            <w:noWrap/>
          </w:tcPr>
          <w:p w14:paraId="0D47D33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5</w:t>
            </w:r>
          </w:p>
        </w:tc>
        <w:tc>
          <w:tcPr>
            <w:tcW w:w="1046" w:type="pct"/>
            <w:gridSpan w:val="2"/>
            <w:noWrap/>
          </w:tcPr>
          <w:p w14:paraId="177FAD8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25</w:t>
            </w:r>
          </w:p>
        </w:tc>
        <w:tc>
          <w:tcPr>
            <w:tcW w:w="542" w:type="pct"/>
            <w:gridSpan w:val="2"/>
            <w:noWrap/>
          </w:tcPr>
          <w:p w14:paraId="183173E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kern w:val="2"/>
                <w:sz w:val="18"/>
                <w:szCs w:val="18"/>
                <w:lang w:eastAsia="zh-CN"/>
              </w:rPr>
              <w:t>880</w:t>
            </w:r>
          </w:p>
        </w:tc>
        <w:tc>
          <w:tcPr>
            <w:tcW w:w="341" w:type="pct"/>
            <w:gridSpan w:val="2"/>
          </w:tcPr>
          <w:p w14:paraId="3C39416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N/A</w:t>
            </w:r>
          </w:p>
        </w:tc>
        <w:tc>
          <w:tcPr>
            <w:tcW w:w="607" w:type="pct"/>
            <w:gridSpan w:val="3"/>
          </w:tcPr>
          <w:p w14:paraId="7B8F2BB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N/A</w:t>
            </w:r>
          </w:p>
        </w:tc>
      </w:tr>
      <w:tr w:rsidR="00750E44" w:rsidRPr="00750E44" w14:paraId="1F4C9466" w14:textId="77777777" w:rsidTr="008D452E">
        <w:trPr>
          <w:jc w:val="center"/>
        </w:trPr>
        <w:tc>
          <w:tcPr>
            <w:tcW w:w="1132" w:type="pct"/>
            <w:tcBorders>
              <w:top w:val="nil"/>
              <w:bottom w:val="nil"/>
            </w:tcBorders>
          </w:tcPr>
          <w:p w14:paraId="3F3D816A" w14:textId="77777777" w:rsidR="00750E44" w:rsidRPr="00750E44" w:rsidRDefault="00750E44" w:rsidP="00750E44">
            <w:pPr>
              <w:spacing w:after="0"/>
              <w:jc w:val="center"/>
              <w:rPr>
                <w:rFonts w:ascii="Arial" w:eastAsia="MS Mincho" w:hAnsi="Arial"/>
                <w:sz w:val="18"/>
                <w:lang w:eastAsia="en-US"/>
              </w:rPr>
            </w:pPr>
          </w:p>
        </w:tc>
        <w:tc>
          <w:tcPr>
            <w:tcW w:w="410" w:type="pct"/>
          </w:tcPr>
          <w:p w14:paraId="359A96B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7</w:t>
            </w:r>
          </w:p>
        </w:tc>
        <w:tc>
          <w:tcPr>
            <w:tcW w:w="574" w:type="pct"/>
            <w:gridSpan w:val="2"/>
            <w:noWrap/>
          </w:tcPr>
          <w:p w14:paraId="0695218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N/A</w:t>
            </w:r>
          </w:p>
        </w:tc>
        <w:tc>
          <w:tcPr>
            <w:tcW w:w="348" w:type="pct"/>
            <w:gridSpan w:val="2"/>
            <w:noWrap/>
          </w:tcPr>
          <w:p w14:paraId="22342E9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5</w:t>
            </w:r>
          </w:p>
        </w:tc>
        <w:tc>
          <w:tcPr>
            <w:tcW w:w="1046" w:type="pct"/>
            <w:gridSpan w:val="2"/>
            <w:noWrap/>
          </w:tcPr>
          <w:p w14:paraId="46EBCB3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N/A</w:t>
            </w:r>
          </w:p>
        </w:tc>
        <w:tc>
          <w:tcPr>
            <w:tcW w:w="542" w:type="pct"/>
            <w:gridSpan w:val="2"/>
            <w:noWrap/>
          </w:tcPr>
          <w:p w14:paraId="5EE0DD7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2660</w:t>
            </w:r>
          </w:p>
        </w:tc>
        <w:tc>
          <w:tcPr>
            <w:tcW w:w="341" w:type="pct"/>
            <w:gridSpan w:val="2"/>
          </w:tcPr>
          <w:p w14:paraId="739C22A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kern w:val="2"/>
                <w:sz w:val="18"/>
                <w:szCs w:val="18"/>
                <w:lang w:eastAsia="zh-CN"/>
              </w:rPr>
              <w:t>6.5</w:t>
            </w:r>
          </w:p>
        </w:tc>
        <w:tc>
          <w:tcPr>
            <w:tcW w:w="607" w:type="pct"/>
            <w:gridSpan w:val="3"/>
          </w:tcPr>
          <w:p w14:paraId="47EB0C8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IMD</w:t>
            </w:r>
            <w:r w:rsidRPr="00750E44">
              <w:rPr>
                <w:rFonts w:ascii="Arial" w:hAnsi="Arial"/>
                <w:sz w:val="18"/>
                <w:lang w:eastAsia="zh-CN"/>
              </w:rPr>
              <w:t>5</w:t>
            </w:r>
          </w:p>
        </w:tc>
      </w:tr>
      <w:tr w:rsidR="00750E44" w:rsidRPr="00750E44" w14:paraId="13A63C60" w14:textId="77777777" w:rsidTr="008D452E">
        <w:trPr>
          <w:jc w:val="center"/>
        </w:trPr>
        <w:tc>
          <w:tcPr>
            <w:tcW w:w="1132" w:type="pct"/>
            <w:tcBorders>
              <w:top w:val="nil"/>
              <w:bottom w:val="single" w:sz="4" w:space="0" w:color="auto"/>
            </w:tcBorders>
          </w:tcPr>
          <w:p w14:paraId="57E5E279" w14:textId="77777777" w:rsidR="00750E44" w:rsidRPr="00750E44" w:rsidRDefault="00750E44" w:rsidP="00750E44">
            <w:pPr>
              <w:spacing w:after="0"/>
              <w:jc w:val="center"/>
              <w:rPr>
                <w:rFonts w:ascii="Arial" w:eastAsia="MS Mincho" w:hAnsi="Arial"/>
                <w:sz w:val="18"/>
                <w:lang w:eastAsia="en-US"/>
              </w:rPr>
            </w:pPr>
          </w:p>
        </w:tc>
        <w:tc>
          <w:tcPr>
            <w:tcW w:w="410" w:type="pct"/>
          </w:tcPr>
          <w:p w14:paraId="292E187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n71</w:t>
            </w:r>
          </w:p>
        </w:tc>
        <w:tc>
          <w:tcPr>
            <w:tcW w:w="574" w:type="pct"/>
            <w:gridSpan w:val="2"/>
            <w:noWrap/>
          </w:tcPr>
          <w:p w14:paraId="686E802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680</w:t>
            </w:r>
          </w:p>
        </w:tc>
        <w:tc>
          <w:tcPr>
            <w:tcW w:w="348" w:type="pct"/>
            <w:gridSpan w:val="2"/>
            <w:noWrap/>
          </w:tcPr>
          <w:p w14:paraId="72362A1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5</w:t>
            </w:r>
          </w:p>
        </w:tc>
        <w:tc>
          <w:tcPr>
            <w:tcW w:w="1046" w:type="pct"/>
            <w:gridSpan w:val="2"/>
            <w:noWrap/>
          </w:tcPr>
          <w:p w14:paraId="22FA4FE3"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25</w:t>
            </w:r>
          </w:p>
        </w:tc>
        <w:tc>
          <w:tcPr>
            <w:tcW w:w="542" w:type="pct"/>
            <w:gridSpan w:val="2"/>
            <w:noWrap/>
          </w:tcPr>
          <w:p w14:paraId="77D7778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kern w:val="2"/>
                <w:sz w:val="18"/>
                <w:szCs w:val="18"/>
                <w:lang w:eastAsia="zh-CN"/>
              </w:rPr>
              <w:t>634</w:t>
            </w:r>
          </w:p>
        </w:tc>
        <w:tc>
          <w:tcPr>
            <w:tcW w:w="341" w:type="pct"/>
            <w:gridSpan w:val="2"/>
          </w:tcPr>
          <w:p w14:paraId="20115B8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N/A</w:t>
            </w:r>
          </w:p>
        </w:tc>
        <w:tc>
          <w:tcPr>
            <w:tcW w:w="607" w:type="pct"/>
            <w:gridSpan w:val="3"/>
          </w:tcPr>
          <w:p w14:paraId="54EFEEB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2A825178" w14:textId="77777777" w:rsidTr="008D452E">
        <w:trPr>
          <w:jc w:val="center"/>
        </w:trPr>
        <w:tc>
          <w:tcPr>
            <w:tcW w:w="1132" w:type="pct"/>
            <w:tcBorders>
              <w:bottom w:val="nil"/>
            </w:tcBorders>
          </w:tcPr>
          <w:p w14:paraId="6B66EA7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63CDA6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479363B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844</w:t>
            </w:r>
          </w:p>
        </w:tc>
        <w:tc>
          <w:tcPr>
            <w:tcW w:w="348" w:type="pct"/>
            <w:gridSpan w:val="2"/>
            <w:tcBorders>
              <w:top w:val="single" w:sz="4" w:space="0" w:color="auto"/>
              <w:left w:val="single" w:sz="4" w:space="0" w:color="auto"/>
              <w:bottom w:val="single" w:sz="4" w:space="0" w:color="auto"/>
              <w:right w:val="single" w:sz="4" w:space="0" w:color="auto"/>
            </w:tcBorders>
            <w:noWrap/>
          </w:tcPr>
          <w:p w14:paraId="7C65CD4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8802C0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825D44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889</w:t>
            </w:r>
          </w:p>
        </w:tc>
        <w:tc>
          <w:tcPr>
            <w:tcW w:w="341" w:type="pct"/>
            <w:gridSpan w:val="2"/>
            <w:tcBorders>
              <w:top w:val="single" w:sz="4" w:space="0" w:color="auto"/>
              <w:left w:val="single" w:sz="4" w:space="0" w:color="auto"/>
              <w:bottom w:val="single" w:sz="4" w:space="0" w:color="auto"/>
              <w:right w:val="single" w:sz="4" w:space="0" w:color="auto"/>
            </w:tcBorders>
          </w:tcPr>
          <w:p w14:paraId="7E4E339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91DE26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07426AC2" w14:textId="77777777" w:rsidTr="008D452E">
        <w:trPr>
          <w:jc w:val="center"/>
        </w:trPr>
        <w:tc>
          <w:tcPr>
            <w:tcW w:w="1132" w:type="pct"/>
            <w:tcBorders>
              <w:top w:val="nil"/>
              <w:bottom w:val="nil"/>
            </w:tcBorders>
          </w:tcPr>
          <w:p w14:paraId="647C4534"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0E77C93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246EF6F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005D74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B2054F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268A54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2645</w:t>
            </w:r>
          </w:p>
        </w:tc>
        <w:tc>
          <w:tcPr>
            <w:tcW w:w="341" w:type="pct"/>
            <w:gridSpan w:val="2"/>
            <w:tcBorders>
              <w:top w:val="single" w:sz="4" w:space="0" w:color="auto"/>
              <w:left w:val="single" w:sz="4" w:space="0" w:color="auto"/>
              <w:bottom w:val="single" w:sz="4" w:space="0" w:color="auto"/>
              <w:right w:val="single" w:sz="4" w:space="0" w:color="auto"/>
            </w:tcBorders>
          </w:tcPr>
          <w:p w14:paraId="339A7AC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30.1</w:t>
            </w:r>
          </w:p>
        </w:tc>
        <w:tc>
          <w:tcPr>
            <w:tcW w:w="607" w:type="pct"/>
            <w:gridSpan w:val="3"/>
            <w:tcBorders>
              <w:top w:val="single" w:sz="4" w:space="0" w:color="auto"/>
              <w:left w:val="single" w:sz="4" w:space="0" w:color="auto"/>
              <w:bottom w:val="single" w:sz="4" w:space="0" w:color="auto"/>
              <w:right w:val="single" w:sz="4" w:space="0" w:color="auto"/>
            </w:tcBorders>
          </w:tcPr>
          <w:p w14:paraId="4865DFA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IMD2</w:t>
            </w:r>
          </w:p>
        </w:tc>
      </w:tr>
      <w:tr w:rsidR="00750E44" w:rsidRPr="00750E44" w14:paraId="44ED5166" w14:textId="77777777" w:rsidTr="008D452E">
        <w:trPr>
          <w:jc w:val="center"/>
        </w:trPr>
        <w:tc>
          <w:tcPr>
            <w:tcW w:w="1132" w:type="pct"/>
            <w:tcBorders>
              <w:top w:val="nil"/>
              <w:bottom w:val="nil"/>
            </w:tcBorders>
          </w:tcPr>
          <w:p w14:paraId="1A063A78"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DC_5A-7A_n77(2A)</w:t>
            </w:r>
          </w:p>
          <w:p w14:paraId="7BFDC496"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516BBB2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CF6DEF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15D3AA5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43B20A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B5F837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3489</w:t>
            </w:r>
          </w:p>
        </w:tc>
        <w:tc>
          <w:tcPr>
            <w:tcW w:w="341" w:type="pct"/>
            <w:gridSpan w:val="2"/>
            <w:tcBorders>
              <w:top w:val="single" w:sz="4" w:space="0" w:color="auto"/>
              <w:left w:val="single" w:sz="4" w:space="0" w:color="auto"/>
              <w:bottom w:val="single" w:sz="4" w:space="0" w:color="auto"/>
              <w:right w:val="single" w:sz="4" w:space="0" w:color="auto"/>
            </w:tcBorders>
          </w:tcPr>
          <w:p w14:paraId="3A43A1A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4F9C942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69CEAB05" w14:textId="77777777" w:rsidTr="008D452E">
        <w:trPr>
          <w:jc w:val="center"/>
        </w:trPr>
        <w:tc>
          <w:tcPr>
            <w:tcW w:w="1132" w:type="pct"/>
            <w:tcBorders>
              <w:top w:val="nil"/>
              <w:bottom w:val="nil"/>
            </w:tcBorders>
          </w:tcPr>
          <w:p w14:paraId="5F5881BB"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6175CE4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F786B5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BABCC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BE7EAF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B2ED29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879</w:t>
            </w:r>
          </w:p>
        </w:tc>
        <w:tc>
          <w:tcPr>
            <w:tcW w:w="341" w:type="pct"/>
            <w:gridSpan w:val="2"/>
            <w:tcBorders>
              <w:top w:val="single" w:sz="4" w:space="0" w:color="auto"/>
              <w:left w:val="single" w:sz="4" w:space="0" w:color="auto"/>
              <w:bottom w:val="single" w:sz="4" w:space="0" w:color="auto"/>
              <w:right w:val="single" w:sz="4" w:space="0" w:color="auto"/>
            </w:tcBorders>
          </w:tcPr>
          <w:p w14:paraId="3E50B24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30.2</w:t>
            </w:r>
          </w:p>
        </w:tc>
        <w:tc>
          <w:tcPr>
            <w:tcW w:w="607" w:type="pct"/>
            <w:gridSpan w:val="3"/>
            <w:tcBorders>
              <w:top w:val="single" w:sz="4" w:space="0" w:color="auto"/>
              <w:left w:val="single" w:sz="4" w:space="0" w:color="auto"/>
              <w:bottom w:val="single" w:sz="4" w:space="0" w:color="auto"/>
              <w:right w:val="single" w:sz="4" w:space="0" w:color="auto"/>
            </w:tcBorders>
          </w:tcPr>
          <w:p w14:paraId="38D54BE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IMD2</w:t>
            </w:r>
            <w:r w:rsidRPr="00750E44">
              <w:rPr>
                <w:rFonts w:ascii="Arial" w:hAnsi="Arial"/>
                <w:sz w:val="18"/>
                <w:vertAlign w:val="superscript"/>
                <w:lang w:eastAsia="en-US"/>
              </w:rPr>
              <w:t>1</w:t>
            </w:r>
          </w:p>
        </w:tc>
      </w:tr>
      <w:tr w:rsidR="00750E44" w:rsidRPr="00750E44" w14:paraId="3CE99F3E" w14:textId="77777777" w:rsidTr="008D452E">
        <w:trPr>
          <w:jc w:val="center"/>
        </w:trPr>
        <w:tc>
          <w:tcPr>
            <w:tcW w:w="1132" w:type="pct"/>
            <w:tcBorders>
              <w:top w:val="nil"/>
              <w:bottom w:val="nil"/>
            </w:tcBorders>
          </w:tcPr>
          <w:p w14:paraId="3883DC8C"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DC_5A-7A-7A_n77(2A) DC_5A-7A-7A_n77(3A)</w:t>
            </w:r>
          </w:p>
        </w:tc>
        <w:tc>
          <w:tcPr>
            <w:tcW w:w="410" w:type="pct"/>
            <w:tcBorders>
              <w:top w:val="single" w:sz="4" w:space="0" w:color="auto"/>
              <w:left w:val="single" w:sz="4" w:space="0" w:color="auto"/>
              <w:bottom w:val="single" w:sz="4" w:space="0" w:color="auto"/>
              <w:right w:val="single" w:sz="4" w:space="0" w:color="auto"/>
            </w:tcBorders>
          </w:tcPr>
          <w:p w14:paraId="35B0B8C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57ACB26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1745280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31CA19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C7078B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2670</w:t>
            </w:r>
          </w:p>
        </w:tc>
        <w:tc>
          <w:tcPr>
            <w:tcW w:w="341" w:type="pct"/>
            <w:gridSpan w:val="2"/>
            <w:tcBorders>
              <w:top w:val="single" w:sz="4" w:space="0" w:color="auto"/>
              <w:left w:val="single" w:sz="4" w:space="0" w:color="auto"/>
              <w:bottom w:val="single" w:sz="4" w:space="0" w:color="auto"/>
              <w:right w:val="single" w:sz="4" w:space="0" w:color="auto"/>
            </w:tcBorders>
          </w:tcPr>
          <w:p w14:paraId="51D41AA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10EB95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1475BF7A" w14:textId="77777777" w:rsidTr="008D452E">
        <w:trPr>
          <w:jc w:val="center"/>
        </w:trPr>
        <w:tc>
          <w:tcPr>
            <w:tcW w:w="1132" w:type="pct"/>
            <w:tcBorders>
              <w:top w:val="nil"/>
              <w:bottom w:val="single" w:sz="4" w:space="0" w:color="auto"/>
            </w:tcBorders>
          </w:tcPr>
          <w:p w14:paraId="698ED66D" w14:textId="77777777" w:rsidR="00750E44" w:rsidRPr="00750E44" w:rsidRDefault="00750E44" w:rsidP="00750E44">
            <w:pPr>
              <w:spacing w:after="0"/>
              <w:jc w:val="center"/>
              <w:rPr>
                <w:rFonts w:ascii="Arial"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7C509B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D11629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2F009A9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5377B3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C7F613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3429</w:t>
            </w:r>
          </w:p>
        </w:tc>
        <w:tc>
          <w:tcPr>
            <w:tcW w:w="341" w:type="pct"/>
            <w:gridSpan w:val="2"/>
            <w:tcBorders>
              <w:top w:val="single" w:sz="4" w:space="0" w:color="auto"/>
              <w:left w:val="single" w:sz="4" w:space="0" w:color="auto"/>
              <w:bottom w:val="single" w:sz="4" w:space="0" w:color="auto"/>
              <w:right w:val="single" w:sz="4" w:space="0" w:color="auto"/>
            </w:tcBorders>
          </w:tcPr>
          <w:p w14:paraId="3DC28D6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BB8327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37BA6AC6" w14:textId="77777777" w:rsidTr="008D452E">
        <w:trPr>
          <w:jc w:val="center"/>
        </w:trPr>
        <w:tc>
          <w:tcPr>
            <w:tcW w:w="1132" w:type="pct"/>
            <w:tcBorders>
              <w:top w:val="single" w:sz="4" w:space="0" w:color="auto"/>
              <w:bottom w:val="nil"/>
            </w:tcBorders>
          </w:tcPr>
          <w:p w14:paraId="043F6B8A"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DC_5A-7A_n78A</w:t>
            </w:r>
          </w:p>
          <w:p w14:paraId="100D33CD"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DC_5A-7A_n78C</w:t>
            </w:r>
          </w:p>
          <w:p w14:paraId="6588E875"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DC_5A-7A_n78(A-C)</w:t>
            </w:r>
          </w:p>
          <w:p w14:paraId="504AB80E"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DC_5A-7A-7A_n78C</w:t>
            </w:r>
          </w:p>
        </w:tc>
        <w:tc>
          <w:tcPr>
            <w:tcW w:w="410" w:type="pct"/>
          </w:tcPr>
          <w:p w14:paraId="5D83CBF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5</w:t>
            </w:r>
          </w:p>
        </w:tc>
        <w:tc>
          <w:tcPr>
            <w:tcW w:w="574" w:type="pct"/>
            <w:gridSpan w:val="2"/>
            <w:noWrap/>
          </w:tcPr>
          <w:p w14:paraId="2434F5F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844</w:t>
            </w:r>
          </w:p>
        </w:tc>
        <w:tc>
          <w:tcPr>
            <w:tcW w:w="348" w:type="pct"/>
            <w:gridSpan w:val="2"/>
            <w:noWrap/>
          </w:tcPr>
          <w:p w14:paraId="1ECCA46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5</w:t>
            </w:r>
          </w:p>
        </w:tc>
        <w:tc>
          <w:tcPr>
            <w:tcW w:w="1046" w:type="pct"/>
            <w:gridSpan w:val="2"/>
            <w:noWrap/>
          </w:tcPr>
          <w:p w14:paraId="2BCCBD1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25</w:t>
            </w:r>
          </w:p>
        </w:tc>
        <w:tc>
          <w:tcPr>
            <w:tcW w:w="542" w:type="pct"/>
            <w:gridSpan w:val="2"/>
            <w:noWrap/>
          </w:tcPr>
          <w:p w14:paraId="687E1C5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889</w:t>
            </w:r>
          </w:p>
        </w:tc>
        <w:tc>
          <w:tcPr>
            <w:tcW w:w="341" w:type="pct"/>
            <w:gridSpan w:val="2"/>
          </w:tcPr>
          <w:p w14:paraId="4912871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c>
          <w:tcPr>
            <w:tcW w:w="607" w:type="pct"/>
            <w:gridSpan w:val="3"/>
          </w:tcPr>
          <w:p w14:paraId="66D5EB8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40BCEC81" w14:textId="77777777" w:rsidTr="008D452E">
        <w:trPr>
          <w:jc w:val="center"/>
        </w:trPr>
        <w:tc>
          <w:tcPr>
            <w:tcW w:w="1132" w:type="pct"/>
            <w:tcBorders>
              <w:top w:val="nil"/>
              <w:bottom w:val="nil"/>
            </w:tcBorders>
          </w:tcPr>
          <w:p w14:paraId="059EECA6"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szCs w:val="18"/>
                <w:lang w:eastAsia="zh-CN"/>
              </w:rPr>
              <w:t>DC_5A-7A-7A_n78(A-C)</w:t>
            </w:r>
          </w:p>
        </w:tc>
        <w:tc>
          <w:tcPr>
            <w:tcW w:w="410" w:type="pct"/>
          </w:tcPr>
          <w:p w14:paraId="3CE9510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7</w:t>
            </w:r>
          </w:p>
        </w:tc>
        <w:tc>
          <w:tcPr>
            <w:tcW w:w="574" w:type="pct"/>
            <w:gridSpan w:val="2"/>
            <w:noWrap/>
          </w:tcPr>
          <w:p w14:paraId="5DD75B2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N/A</w:t>
            </w:r>
          </w:p>
        </w:tc>
        <w:tc>
          <w:tcPr>
            <w:tcW w:w="348" w:type="pct"/>
            <w:gridSpan w:val="2"/>
            <w:noWrap/>
          </w:tcPr>
          <w:p w14:paraId="29CFE10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10</w:t>
            </w:r>
          </w:p>
        </w:tc>
        <w:tc>
          <w:tcPr>
            <w:tcW w:w="1046" w:type="pct"/>
            <w:gridSpan w:val="2"/>
            <w:noWrap/>
          </w:tcPr>
          <w:p w14:paraId="26F95DF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N/A</w:t>
            </w:r>
          </w:p>
        </w:tc>
        <w:tc>
          <w:tcPr>
            <w:tcW w:w="542" w:type="pct"/>
            <w:gridSpan w:val="2"/>
            <w:noWrap/>
          </w:tcPr>
          <w:p w14:paraId="4796364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2645</w:t>
            </w:r>
          </w:p>
        </w:tc>
        <w:tc>
          <w:tcPr>
            <w:tcW w:w="341" w:type="pct"/>
            <w:gridSpan w:val="2"/>
          </w:tcPr>
          <w:p w14:paraId="68AC229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30.1</w:t>
            </w:r>
          </w:p>
        </w:tc>
        <w:tc>
          <w:tcPr>
            <w:tcW w:w="607" w:type="pct"/>
            <w:gridSpan w:val="3"/>
          </w:tcPr>
          <w:p w14:paraId="2EB71567"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IMD2</w:t>
            </w:r>
          </w:p>
        </w:tc>
      </w:tr>
      <w:tr w:rsidR="00750E44" w:rsidRPr="00750E44" w14:paraId="0BD2470F" w14:textId="77777777" w:rsidTr="008D452E">
        <w:trPr>
          <w:jc w:val="center"/>
        </w:trPr>
        <w:tc>
          <w:tcPr>
            <w:tcW w:w="1132" w:type="pct"/>
            <w:tcBorders>
              <w:top w:val="nil"/>
              <w:bottom w:val="nil"/>
            </w:tcBorders>
          </w:tcPr>
          <w:p w14:paraId="2AC9F3C5" w14:textId="77777777" w:rsidR="00750E44" w:rsidRPr="00750E44" w:rsidRDefault="00750E44" w:rsidP="00750E44">
            <w:pPr>
              <w:spacing w:after="0"/>
              <w:jc w:val="center"/>
              <w:rPr>
                <w:rFonts w:ascii="Arial" w:eastAsia="MS Mincho" w:hAnsi="Arial"/>
                <w:sz w:val="18"/>
                <w:lang w:eastAsia="en-US"/>
              </w:rPr>
            </w:pPr>
          </w:p>
        </w:tc>
        <w:tc>
          <w:tcPr>
            <w:tcW w:w="410" w:type="pct"/>
          </w:tcPr>
          <w:p w14:paraId="20999D6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n78</w:t>
            </w:r>
          </w:p>
        </w:tc>
        <w:tc>
          <w:tcPr>
            <w:tcW w:w="574" w:type="pct"/>
            <w:gridSpan w:val="2"/>
            <w:noWrap/>
          </w:tcPr>
          <w:p w14:paraId="4038C4F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3489</w:t>
            </w:r>
          </w:p>
        </w:tc>
        <w:tc>
          <w:tcPr>
            <w:tcW w:w="348" w:type="pct"/>
            <w:gridSpan w:val="2"/>
            <w:noWrap/>
          </w:tcPr>
          <w:p w14:paraId="5CE959A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10</w:t>
            </w:r>
          </w:p>
        </w:tc>
        <w:tc>
          <w:tcPr>
            <w:tcW w:w="1046" w:type="pct"/>
            <w:gridSpan w:val="2"/>
            <w:noWrap/>
          </w:tcPr>
          <w:p w14:paraId="7F21234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50</w:t>
            </w:r>
          </w:p>
        </w:tc>
        <w:tc>
          <w:tcPr>
            <w:tcW w:w="542" w:type="pct"/>
            <w:gridSpan w:val="2"/>
            <w:noWrap/>
          </w:tcPr>
          <w:p w14:paraId="35540D5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3489</w:t>
            </w:r>
          </w:p>
        </w:tc>
        <w:tc>
          <w:tcPr>
            <w:tcW w:w="341" w:type="pct"/>
            <w:gridSpan w:val="2"/>
          </w:tcPr>
          <w:p w14:paraId="7490069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kern w:val="2"/>
                <w:sz w:val="18"/>
                <w:szCs w:val="24"/>
                <w:lang w:eastAsia="ko-KR"/>
              </w:rPr>
              <w:t>N/A</w:t>
            </w:r>
          </w:p>
        </w:tc>
        <w:tc>
          <w:tcPr>
            <w:tcW w:w="607" w:type="pct"/>
            <w:gridSpan w:val="3"/>
          </w:tcPr>
          <w:p w14:paraId="545995B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3A7B7B4B" w14:textId="77777777" w:rsidTr="008D452E">
        <w:trPr>
          <w:jc w:val="center"/>
        </w:trPr>
        <w:tc>
          <w:tcPr>
            <w:tcW w:w="1132" w:type="pct"/>
            <w:tcBorders>
              <w:top w:val="nil"/>
              <w:bottom w:val="nil"/>
            </w:tcBorders>
          </w:tcPr>
          <w:p w14:paraId="1CFCC44C" w14:textId="77777777" w:rsidR="00750E44" w:rsidRPr="00750E44" w:rsidRDefault="00750E44" w:rsidP="00750E44">
            <w:pPr>
              <w:spacing w:after="0"/>
              <w:jc w:val="center"/>
              <w:rPr>
                <w:rFonts w:ascii="Arial" w:eastAsia="MS Mincho" w:hAnsi="Arial"/>
                <w:sz w:val="18"/>
                <w:lang w:eastAsia="en-US"/>
              </w:rPr>
            </w:pPr>
          </w:p>
        </w:tc>
        <w:tc>
          <w:tcPr>
            <w:tcW w:w="410" w:type="pct"/>
          </w:tcPr>
          <w:p w14:paraId="280353C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5</w:t>
            </w:r>
          </w:p>
        </w:tc>
        <w:tc>
          <w:tcPr>
            <w:tcW w:w="574" w:type="pct"/>
            <w:gridSpan w:val="2"/>
            <w:noWrap/>
          </w:tcPr>
          <w:p w14:paraId="22B1CDA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c>
          <w:tcPr>
            <w:tcW w:w="348" w:type="pct"/>
            <w:gridSpan w:val="2"/>
            <w:noWrap/>
          </w:tcPr>
          <w:p w14:paraId="1A2BBA7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5</w:t>
            </w:r>
          </w:p>
        </w:tc>
        <w:tc>
          <w:tcPr>
            <w:tcW w:w="1046" w:type="pct"/>
            <w:gridSpan w:val="2"/>
            <w:noWrap/>
          </w:tcPr>
          <w:p w14:paraId="1A9D3A8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c>
          <w:tcPr>
            <w:tcW w:w="542" w:type="pct"/>
            <w:gridSpan w:val="2"/>
            <w:noWrap/>
          </w:tcPr>
          <w:p w14:paraId="1CDC0C7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879</w:t>
            </w:r>
          </w:p>
        </w:tc>
        <w:tc>
          <w:tcPr>
            <w:tcW w:w="341" w:type="pct"/>
            <w:gridSpan w:val="2"/>
          </w:tcPr>
          <w:p w14:paraId="40D6F18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30.2</w:t>
            </w:r>
          </w:p>
        </w:tc>
        <w:tc>
          <w:tcPr>
            <w:tcW w:w="607" w:type="pct"/>
            <w:gridSpan w:val="3"/>
          </w:tcPr>
          <w:p w14:paraId="10FC4F5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IMD2</w:t>
            </w:r>
          </w:p>
        </w:tc>
      </w:tr>
      <w:tr w:rsidR="00750E44" w:rsidRPr="00750E44" w14:paraId="0F1211C4" w14:textId="77777777" w:rsidTr="008D452E">
        <w:trPr>
          <w:jc w:val="center"/>
        </w:trPr>
        <w:tc>
          <w:tcPr>
            <w:tcW w:w="1132" w:type="pct"/>
            <w:tcBorders>
              <w:top w:val="nil"/>
              <w:bottom w:val="nil"/>
            </w:tcBorders>
          </w:tcPr>
          <w:p w14:paraId="2E35ADCF" w14:textId="77777777" w:rsidR="00750E44" w:rsidRPr="00750E44" w:rsidRDefault="00750E44" w:rsidP="00750E44">
            <w:pPr>
              <w:spacing w:after="0"/>
              <w:jc w:val="center"/>
              <w:rPr>
                <w:rFonts w:ascii="Arial" w:eastAsia="MS Mincho" w:hAnsi="Arial"/>
                <w:sz w:val="18"/>
                <w:lang w:eastAsia="en-US"/>
              </w:rPr>
            </w:pPr>
          </w:p>
        </w:tc>
        <w:tc>
          <w:tcPr>
            <w:tcW w:w="410" w:type="pct"/>
          </w:tcPr>
          <w:p w14:paraId="5C59B59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7</w:t>
            </w:r>
          </w:p>
        </w:tc>
        <w:tc>
          <w:tcPr>
            <w:tcW w:w="574" w:type="pct"/>
            <w:gridSpan w:val="2"/>
            <w:noWrap/>
          </w:tcPr>
          <w:p w14:paraId="78974D9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2550</w:t>
            </w:r>
          </w:p>
        </w:tc>
        <w:tc>
          <w:tcPr>
            <w:tcW w:w="348" w:type="pct"/>
            <w:gridSpan w:val="2"/>
            <w:noWrap/>
          </w:tcPr>
          <w:p w14:paraId="5F87C85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10</w:t>
            </w:r>
          </w:p>
        </w:tc>
        <w:tc>
          <w:tcPr>
            <w:tcW w:w="1046" w:type="pct"/>
            <w:gridSpan w:val="2"/>
            <w:noWrap/>
          </w:tcPr>
          <w:p w14:paraId="771D4D1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50</w:t>
            </w:r>
          </w:p>
        </w:tc>
        <w:tc>
          <w:tcPr>
            <w:tcW w:w="542" w:type="pct"/>
            <w:gridSpan w:val="2"/>
            <w:noWrap/>
          </w:tcPr>
          <w:p w14:paraId="3A23D1B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2670</w:t>
            </w:r>
          </w:p>
        </w:tc>
        <w:tc>
          <w:tcPr>
            <w:tcW w:w="341" w:type="pct"/>
            <w:gridSpan w:val="2"/>
          </w:tcPr>
          <w:p w14:paraId="0B300E5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c>
          <w:tcPr>
            <w:tcW w:w="607" w:type="pct"/>
            <w:gridSpan w:val="3"/>
          </w:tcPr>
          <w:p w14:paraId="4DA35C2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2C1BB5AF" w14:textId="77777777" w:rsidTr="008D452E">
        <w:trPr>
          <w:jc w:val="center"/>
        </w:trPr>
        <w:tc>
          <w:tcPr>
            <w:tcW w:w="1132" w:type="pct"/>
            <w:tcBorders>
              <w:top w:val="nil"/>
              <w:bottom w:val="nil"/>
            </w:tcBorders>
          </w:tcPr>
          <w:p w14:paraId="43405363" w14:textId="77777777" w:rsidR="00750E44" w:rsidRPr="00750E44" w:rsidRDefault="00750E44" w:rsidP="00750E44">
            <w:pPr>
              <w:spacing w:after="0"/>
              <w:jc w:val="center"/>
              <w:rPr>
                <w:rFonts w:ascii="Arial" w:eastAsia="MS Mincho" w:hAnsi="Arial"/>
                <w:sz w:val="18"/>
                <w:lang w:eastAsia="en-US"/>
              </w:rPr>
            </w:pPr>
          </w:p>
        </w:tc>
        <w:tc>
          <w:tcPr>
            <w:tcW w:w="410" w:type="pct"/>
          </w:tcPr>
          <w:p w14:paraId="15CBC5D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n78</w:t>
            </w:r>
          </w:p>
        </w:tc>
        <w:tc>
          <w:tcPr>
            <w:tcW w:w="574" w:type="pct"/>
            <w:gridSpan w:val="2"/>
            <w:noWrap/>
          </w:tcPr>
          <w:p w14:paraId="4572CBB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3429</w:t>
            </w:r>
          </w:p>
        </w:tc>
        <w:tc>
          <w:tcPr>
            <w:tcW w:w="348" w:type="pct"/>
            <w:gridSpan w:val="2"/>
            <w:noWrap/>
          </w:tcPr>
          <w:p w14:paraId="5FFECF53"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10</w:t>
            </w:r>
          </w:p>
        </w:tc>
        <w:tc>
          <w:tcPr>
            <w:tcW w:w="1046" w:type="pct"/>
            <w:gridSpan w:val="2"/>
            <w:noWrap/>
          </w:tcPr>
          <w:p w14:paraId="4D648FC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50</w:t>
            </w:r>
          </w:p>
        </w:tc>
        <w:tc>
          <w:tcPr>
            <w:tcW w:w="542" w:type="pct"/>
            <w:gridSpan w:val="2"/>
            <w:noWrap/>
          </w:tcPr>
          <w:p w14:paraId="25ED6D7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3429</w:t>
            </w:r>
          </w:p>
        </w:tc>
        <w:tc>
          <w:tcPr>
            <w:tcW w:w="341" w:type="pct"/>
            <w:gridSpan w:val="2"/>
          </w:tcPr>
          <w:p w14:paraId="208E08D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c>
          <w:tcPr>
            <w:tcW w:w="607" w:type="pct"/>
            <w:gridSpan w:val="3"/>
          </w:tcPr>
          <w:p w14:paraId="03F6BF7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74C2BB60" w14:textId="77777777" w:rsidTr="008D452E">
        <w:trPr>
          <w:jc w:val="center"/>
        </w:trPr>
        <w:tc>
          <w:tcPr>
            <w:tcW w:w="1132" w:type="pct"/>
            <w:tcBorders>
              <w:top w:val="nil"/>
              <w:bottom w:val="nil"/>
            </w:tcBorders>
          </w:tcPr>
          <w:p w14:paraId="3E15CDAC" w14:textId="77777777" w:rsidR="00750E44" w:rsidRPr="00750E44" w:rsidRDefault="00750E44" w:rsidP="00750E44">
            <w:pPr>
              <w:spacing w:after="0"/>
              <w:jc w:val="center"/>
              <w:rPr>
                <w:rFonts w:ascii="Arial" w:eastAsia="MS Mincho" w:hAnsi="Arial"/>
                <w:sz w:val="18"/>
                <w:lang w:eastAsia="en-US"/>
              </w:rPr>
            </w:pPr>
          </w:p>
        </w:tc>
        <w:tc>
          <w:tcPr>
            <w:tcW w:w="410" w:type="pct"/>
          </w:tcPr>
          <w:p w14:paraId="658003D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5</w:t>
            </w:r>
          </w:p>
        </w:tc>
        <w:tc>
          <w:tcPr>
            <w:tcW w:w="574" w:type="pct"/>
            <w:gridSpan w:val="2"/>
            <w:noWrap/>
          </w:tcPr>
          <w:p w14:paraId="7B1F5BF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c>
          <w:tcPr>
            <w:tcW w:w="348" w:type="pct"/>
            <w:gridSpan w:val="2"/>
            <w:noWrap/>
          </w:tcPr>
          <w:p w14:paraId="7D16FF6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5</w:t>
            </w:r>
          </w:p>
        </w:tc>
        <w:tc>
          <w:tcPr>
            <w:tcW w:w="1046" w:type="pct"/>
            <w:gridSpan w:val="2"/>
            <w:noWrap/>
          </w:tcPr>
          <w:p w14:paraId="7651A80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c>
          <w:tcPr>
            <w:tcW w:w="542" w:type="pct"/>
            <w:gridSpan w:val="2"/>
            <w:noWrap/>
          </w:tcPr>
          <w:p w14:paraId="35A7EDA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875</w:t>
            </w:r>
          </w:p>
        </w:tc>
        <w:tc>
          <w:tcPr>
            <w:tcW w:w="341" w:type="pct"/>
            <w:gridSpan w:val="2"/>
          </w:tcPr>
          <w:p w14:paraId="065438A5"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3.3</w:t>
            </w:r>
          </w:p>
        </w:tc>
        <w:tc>
          <w:tcPr>
            <w:tcW w:w="607" w:type="pct"/>
            <w:gridSpan w:val="3"/>
          </w:tcPr>
          <w:p w14:paraId="680DCEC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IMD5</w:t>
            </w:r>
          </w:p>
        </w:tc>
      </w:tr>
      <w:tr w:rsidR="00750E44" w:rsidRPr="00750E44" w14:paraId="773449FB" w14:textId="77777777" w:rsidTr="008D452E">
        <w:trPr>
          <w:jc w:val="center"/>
        </w:trPr>
        <w:tc>
          <w:tcPr>
            <w:tcW w:w="1132" w:type="pct"/>
            <w:tcBorders>
              <w:top w:val="nil"/>
              <w:bottom w:val="nil"/>
            </w:tcBorders>
          </w:tcPr>
          <w:p w14:paraId="6D9B4137" w14:textId="77777777" w:rsidR="00750E44" w:rsidRPr="00750E44" w:rsidRDefault="00750E44" w:rsidP="00750E44">
            <w:pPr>
              <w:spacing w:after="0"/>
              <w:jc w:val="center"/>
              <w:rPr>
                <w:rFonts w:ascii="Arial" w:eastAsia="MS Mincho" w:hAnsi="Arial"/>
                <w:sz w:val="18"/>
                <w:lang w:eastAsia="en-US"/>
              </w:rPr>
            </w:pPr>
          </w:p>
        </w:tc>
        <w:tc>
          <w:tcPr>
            <w:tcW w:w="410" w:type="pct"/>
          </w:tcPr>
          <w:p w14:paraId="7821D80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7</w:t>
            </w:r>
          </w:p>
        </w:tc>
        <w:tc>
          <w:tcPr>
            <w:tcW w:w="574" w:type="pct"/>
            <w:gridSpan w:val="2"/>
            <w:noWrap/>
          </w:tcPr>
          <w:p w14:paraId="4569B14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2525</w:t>
            </w:r>
          </w:p>
        </w:tc>
        <w:tc>
          <w:tcPr>
            <w:tcW w:w="348" w:type="pct"/>
            <w:gridSpan w:val="2"/>
            <w:noWrap/>
          </w:tcPr>
          <w:p w14:paraId="02C1D85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10</w:t>
            </w:r>
          </w:p>
        </w:tc>
        <w:tc>
          <w:tcPr>
            <w:tcW w:w="1046" w:type="pct"/>
            <w:gridSpan w:val="2"/>
            <w:noWrap/>
          </w:tcPr>
          <w:p w14:paraId="61945CC3"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50</w:t>
            </w:r>
          </w:p>
        </w:tc>
        <w:tc>
          <w:tcPr>
            <w:tcW w:w="542" w:type="pct"/>
            <w:gridSpan w:val="2"/>
            <w:noWrap/>
          </w:tcPr>
          <w:p w14:paraId="13B78DA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2645</w:t>
            </w:r>
          </w:p>
        </w:tc>
        <w:tc>
          <w:tcPr>
            <w:tcW w:w="341" w:type="pct"/>
            <w:gridSpan w:val="2"/>
          </w:tcPr>
          <w:p w14:paraId="03C2A80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c>
          <w:tcPr>
            <w:tcW w:w="607" w:type="pct"/>
            <w:gridSpan w:val="3"/>
          </w:tcPr>
          <w:p w14:paraId="5DB4ABE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4F66B295" w14:textId="77777777" w:rsidTr="008D452E">
        <w:trPr>
          <w:jc w:val="center"/>
        </w:trPr>
        <w:tc>
          <w:tcPr>
            <w:tcW w:w="1132" w:type="pct"/>
            <w:tcBorders>
              <w:top w:val="nil"/>
              <w:bottom w:val="single" w:sz="4" w:space="0" w:color="auto"/>
            </w:tcBorders>
          </w:tcPr>
          <w:p w14:paraId="2C072CCD" w14:textId="77777777" w:rsidR="00750E44" w:rsidRPr="00750E44" w:rsidRDefault="00750E44" w:rsidP="00750E44">
            <w:pPr>
              <w:spacing w:after="0"/>
              <w:jc w:val="center"/>
              <w:rPr>
                <w:rFonts w:ascii="Arial" w:eastAsia="MS Mincho" w:hAnsi="Arial"/>
                <w:sz w:val="18"/>
                <w:lang w:eastAsia="en-US"/>
              </w:rPr>
            </w:pPr>
          </w:p>
        </w:tc>
        <w:tc>
          <w:tcPr>
            <w:tcW w:w="410" w:type="pct"/>
          </w:tcPr>
          <w:p w14:paraId="2A4E8FA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n78</w:t>
            </w:r>
          </w:p>
        </w:tc>
        <w:tc>
          <w:tcPr>
            <w:tcW w:w="574" w:type="pct"/>
            <w:gridSpan w:val="2"/>
            <w:noWrap/>
          </w:tcPr>
          <w:p w14:paraId="22EA226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3350</w:t>
            </w:r>
          </w:p>
        </w:tc>
        <w:tc>
          <w:tcPr>
            <w:tcW w:w="348" w:type="pct"/>
            <w:gridSpan w:val="2"/>
            <w:noWrap/>
          </w:tcPr>
          <w:p w14:paraId="0B36CBB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10</w:t>
            </w:r>
          </w:p>
        </w:tc>
        <w:tc>
          <w:tcPr>
            <w:tcW w:w="1046" w:type="pct"/>
            <w:gridSpan w:val="2"/>
            <w:noWrap/>
          </w:tcPr>
          <w:p w14:paraId="503226D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50</w:t>
            </w:r>
          </w:p>
        </w:tc>
        <w:tc>
          <w:tcPr>
            <w:tcW w:w="542" w:type="pct"/>
            <w:gridSpan w:val="2"/>
            <w:noWrap/>
          </w:tcPr>
          <w:p w14:paraId="2F07D2A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3350</w:t>
            </w:r>
          </w:p>
        </w:tc>
        <w:tc>
          <w:tcPr>
            <w:tcW w:w="341" w:type="pct"/>
            <w:gridSpan w:val="2"/>
          </w:tcPr>
          <w:p w14:paraId="5A29296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c>
          <w:tcPr>
            <w:tcW w:w="607" w:type="pct"/>
            <w:gridSpan w:val="3"/>
          </w:tcPr>
          <w:p w14:paraId="782570D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1B38BCE8" w14:textId="77777777" w:rsidTr="008D452E">
        <w:trPr>
          <w:jc w:val="center"/>
        </w:trPr>
        <w:tc>
          <w:tcPr>
            <w:tcW w:w="1132" w:type="pct"/>
            <w:tcBorders>
              <w:bottom w:val="nil"/>
            </w:tcBorders>
          </w:tcPr>
          <w:p w14:paraId="31DDED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w:t>
            </w:r>
            <w:r w:rsidRPr="00750E44">
              <w:rPr>
                <w:rFonts w:ascii="Arial" w:eastAsia="Malgun Gothic" w:hAnsi="Arial"/>
                <w:sz w:val="18"/>
                <w:lang w:eastAsia="ko-KR"/>
              </w:rPr>
              <w:t>5</w:t>
            </w:r>
            <w:r w:rsidRPr="00750E44">
              <w:rPr>
                <w:rFonts w:ascii="Arial" w:hAnsi="Arial"/>
                <w:sz w:val="18"/>
                <w:lang w:eastAsia="en-US"/>
              </w:rPr>
              <w:t>A_</w:t>
            </w:r>
            <w:r w:rsidRPr="00750E44">
              <w:rPr>
                <w:rFonts w:ascii="Arial" w:eastAsia="Malgun Gothic" w:hAnsi="Arial"/>
                <w:sz w:val="18"/>
                <w:lang w:eastAsia="ko-KR"/>
              </w:rPr>
              <w:t>n7A</w:t>
            </w:r>
            <w:r w:rsidRPr="00750E44">
              <w:rPr>
                <w:rFonts w:ascii="Arial" w:hAnsi="Arial"/>
                <w:sz w:val="18"/>
                <w:lang w:eastAsia="zh-CN"/>
              </w:rPr>
              <w:t>-</w:t>
            </w:r>
            <w:r w:rsidRPr="00750E44">
              <w:rPr>
                <w:rFonts w:ascii="Arial" w:hAnsi="Arial"/>
                <w:sz w:val="18"/>
                <w:lang w:eastAsia="ja-JP"/>
              </w:rPr>
              <w:t>n</w:t>
            </w:r>
            <w:r w:rsidRPr="00750E44">
              <w:rPr>
                <w:rFonts w:ascii="Arial" w:eastAsia="Malgun Gothic" w:hAnsi="Arial"/>
                <w:sz w:val="18"/>
                <w:lang w:eastAsia="ko-KR"/>
              </w:rPr>
              <w:t>78</w:t>
            </w:r>
            <w:r w:rsidRPr="00750E44">
              <w:rPr>
                <w:rFonts w:ascii="Arial" w:hAnsi="Arial"/>
                <w:sz w:val="18"/>
                <w:lang w:eastAsia="en-US"/>
              </w:rPr>
              <w:t>A,</w:t>
            </w:r>
          </w:p>
          <w:p w14:paraId="29DDB24C"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DC_5A_n7(2A)-n78A</w:t>
            </w:r>
          </w:p>
          <w:p w14:paraId="390DDBC3"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DC_5A_n7A-n78(2A)</w:t>
            </w:r>
          </w:p>
          <w:p w14:paraId="63B48C9F"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ja-JP"/>
              </w:rPr>
              <w:t>DC_5A_n7(2A)-n78(2A)</w:t>
            </w:r>
          </w:p>
        </w:tc>
        <w:tc>
          <w:tcPr>
            <w:tcW w:w="410" w:type="pct"/>
          </w:tcPr>
          <w:p w14:paraId="2083A63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w:t>
            </w:r>
          </w:p>
        </w:tc>
        <w:tc>
          <w:tcPr>
            <w:tcW w:w="574" w:type="pct"/>
            <w:gridSpan w:val="2"/>
            <w:noWrap/>
          </w:tcPr>
          <w:p w14:paraId="758CB936"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zh-CN"/>
              </w:rPr>
              <w:t>844</w:t>
            </w:r>
          </w:p>
        </w:tc>
        <w:tc>
          <w:tcPr>
            <w:tcW w:w="348" w:type="pct"/>
            <w:gridSpan w:val="2"/>
            <w:noWrap/>
          </w:tcPr>
          <w:p w14:paraId="32AA4B0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noWrap/>
          </w:tcPr>
          <w:p w14:paraId="4A0CE92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25</w:t>
            </w:r>
          </w:p>
        </w:tc>
        <w:tc>
          <w:tcPr>
            <w:tcW w:w="542" w:type="pct"/>
            <w:gridSpan w:val="2"/>
            <w:noWrap/>
          </w:tcPr>
          <w:p w14:paraId="6C58DA40"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zh-CN"/>
              </w:rPr>
              <w:t>889</w:t>
            </w:r>
          </w:p>
        </w:tc>
        <w:tc>
          <w:tcPr>
            <w:tcW w:w="341" w:type="pct"/>
            <w:gridSpan w:val="2"/>
          </w:tcPr>
          <w:p w14:paraId="27B9B0B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19BDA391"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N/A</w:t>
            </w:r>
          </w:p>
        </w:tc>
      </w:tr>
      <w:tr w:rsidR="00750E44" w:rsidRPr="00750E44" w14:paraId="26EF536D" w14:textId="77777777" w:rsidTr="008D452E">
        <w:trPr>
          <w:jc w:val="center"/>
        </w:trPr>
        <w:tc>
          <w:tcPr>
            <w:tcW w:w="1132" w:type="pct"/>
            <w:tcBorders>
              <w:top w:val="nil"/>
              <w:bottom w:val="nil"/>
            </w:tcBorders>
          </w:tcPr>
          <w:p w14:paraId="6AB3D1D7" w14:textId="77777777" w:rsidR="00750E44" w:rsidRPr="00750E44" w:rsidRDefault="00750E44" w:rsidP="00750E44">
            <w:pPr>
              <w:spacing w:after="0"/>
              <w:jc w:val="center"/>
              <w:rPr>
                <w:rFonts w:ascii="Arial" w:hAnsi="Arial"/>
                <w:sz w:val="18"/>
                <w:lang w:eastAsia="ja-JP"/>
              </w:rPr>
            </w:pPr>
          </w:p>
        </w:tc>
        <w:tc>
          <w:tcPr>
            <w:tcW w:w="410" w:type="pct"/>
          </w:tcPr>
          <w:p w14:paraId="0F8622D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n7</w:t>
            </w:r>
          </w:p>
        </w:tc>
        <w:tc>
          <w:tcPr>
            <w:tcW w:w="574" w:type="pct"/>
            <w:gridSpan w:val="2"/>
            <w:noWrap/>
          </w:tcPr>
          <w:p w14:paraId="27F33DA4"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zh-CN"/>
              </w:rPr>
              <w:t>N/A</w:t>
            </w:r>
          </w:p>
        </w:tc>
        <w:tc>
          <w:tcPr>
            <w:tcW w:w="348" w:type="pct"/>
            <w:gridSpan w:val="2"/>
            <w:noWrap/>
          </w:tcPr>
          <w:p w14:paraId="3990848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noWrap/>
          </w:tcPr>
          <w:p w14:paraId="7838577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542" w:type="pct"/>
            <w:gridSpan w:val="2"/>
            <w:noWrap/>
          </w:tcPr>
          <w:p w14:paraId="247FCA05"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zh-CN"/>
              </w:rPr>
              <w:t>2645</w:t>
            </w:r>
          </w:p>
        </w:tc>
        <w:tc>
          <w:tcPr>
            <w:tcW w:w="341" w:type="pct"/>
            <w:gridSpan w:val="2"/>
          </w:tcPr>
          <w:p w14:paraId="5575E33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30.1</w:t>
            </w:r>
          </w:p>
        </w:tc>
        <w:tc>
          <w:tcPr>
            <w:tcW w:w="607" w:type="pct"/>
            <w:gridSpan w:val="3"/>
          </w:tcPr>
          <w:p w14:paraId="269B17DD"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IMD2</w:t>
            </w:r>
          </w:p>
        </w:tc>
      </w:tr>
      <w:tr w:rsidR="00750E44" w:rsidRPr="00750E44" w14:paraId="526A8718" w14:textId="77777777" w:rsidTr="008D452E">
        <w:trPr>
          <w:jc w:val="center"/>
        </w:trPr>
        <w:tc>
          <w:tcPr>
            <w:tcW w:w="1132" w:type="pct"/>
            <w:tcBorders>
              <w:top w:val="nil"/>
              <w:bottom w:val="nil"/>
            </w:tcBorders>
          </w:tcPr>
          <w:p w14:paraId="466043C8" w14:textId="77777777" w:rsidR="00750E44" w:rsidRPr="00750E44" w:rsidRDefault="00750E44" w:rsidP="00750E44">
            <w:pPr>
              <w:spacing w:after="0"/>
              <w:jc w:val="center"/>
              <w:rPr>
                <w:rFonts w:ascii="Arial" w:hAnsi="Arial"/>
                <w:sz w:val="18"/>
                <w:lang w:eastAsia="ja-JP"/>
              </w:rPr>
            </w:pPr>
          </w:p>
        </w:tc>
        <w:tc>
          <w:tcPr>
            <w:tcW w:w="410" w:type="pct"/>
          </w:tcPr>
          <w:p w14:paraId="7615188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n78</w:t>
            </w:r>
          </w:p>
        </w:tc>
        <w:tc>
          <w:tcPr>
            <w:tcW w:w="574" w:type="pct"/>
            <w:gridSpan w:val="2"/>
            <w:noWrap/>
          </w:tcPr>
          <w:p w14:paraId="225C1C0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zh-CN"/>
              </w:rPr>
              <w:t>3489</w:t>
            </w:r>
          </w:p>
        </w:tc>
        <w:tc>
          <w:tcPr>
            <w:tcW w:w="348" w:type="pct"/>
            <w:gridSpan w:val="2"/>
            <w:noWrap/>
          </w:tcPr>
          <w:p w14:paraId="42AC694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10</w:t>
            </w:r>
          </w:p>
        </w:tc>
        <w:tc>
          <w:tcPr>
            <w:tcW w:w="1046" w:type="pct"/>
            <w:gridSpan w:val="2"/>
            <w:noWrap/>
          </w:tcPr>
          <w:p w14:paraId="6B50754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50</w:t>
            </w:r>
          </w:p>
        </w:tc>
        <w:tc>
          <w:tcPr>
            <w:tcW w:w="542" w:type="pct"/>
            <w:gridSpan w:val="2"/>
            <w:noWrap/>
          </w:tcPr>
          <w:p w14:paraId="08AF26FE"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zh-CN"/>
              </w:rPr>
              <w:t>3489</w:t>
            </w:r>
          </w:p>
        </w:tc>
        <w:tc>
          <w:tcPr>
            <w:tcW w:w="341" w:type="pct"/>
            <w:gridSpan w:val="2"/>
          </w:tcPr>
          <w:p w14:paraId="427792C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0047829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42C4EF5A" w14:textId="77777777" w:rsidTr="008D452E">
        <w:trPr>
          <w:jc w:val="center"/>
        </w:trPr>
        <w:tc>
          <w:tcPr>
            <w:tcW w:w="1132" w:type="pct"/>
            <w:tcBorders>
              <w:top w:val="nil"/>
              <w:bottom w:val="nil"/>
            </w:tcBorders>
          </w:tcPr>
          <w:p w14:paraId="5BCD7730" w14:textId="77777777" w:rsidR="00750E44" w:rsidRPr="00750E44" w:rsidRDefault="00750E44" w:rsidP="00750E44">
            <w:pPr>
              <w:spacing w:after="0"/>
              <w:jc w:val="center"/>
              <w:rPr>
                <w:rFonts w:ascii="Arial" w:hAnsi="Arial"/>
                <w:sz w:val="18"/>
                <w:lang w:eastAsia="ja-JP"/>
              </w:rPr>
            </w:pPr>
          </w:p>
        </w:tc>
        <w:tc>
          <w:tcPr>
            <w:tcW w:w="410" w:type="pct"/>
          </w:tcPr>
          <w:p w14:paraId="746261F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w:t>
            </w:r>
          </w:p>
        </w:tc>
        <w:tc>
          <w:tcPr>
            <w:tcW w:w="574" w:type="pct"/>
            <w:gridSpan w:val="2"/>
            <w:noWrap/>
          </w:tcPr>
          <w:p w14:paraId="7D56739C" w14:textId="77777777" w:rsidR="00750E44" w:rsidRPr="00750E44" w:rsidRDefault="00750E44" w:rsidP="00750E44">
            <w:pPr>
              <w:spacing w:after="0"/>
              <w:jc w:val="center"/>
              <w:rPr>
                <w:rFonts w:ascii="Arial" w:hAnsi="Arial"/>
                <w:sz w:val="18"/>
                <w:szCs w:val="18"/>
                <w:lang w:eastAsia="zh-CN"/>
              </w:rPr>
            </w:pPr>
            <w:r w:rsidRPr="00750E44">
              <w:rPr>
                <w:rFonts w:ascii="Arial" w:hAnsi="Arial"/>
                <w:kern w:val="2"/>
                <w:sz w:val="18"/>
                <w:szCs w:val="24"/>
                <w:lang w:eastAsia="ko-KR"/>
              </w:rPr>
              <w:t>835</w:t>
            </w:r>
          </w:p>
        </w:tc>
        <w:tc>
          <w:tcPr>
            <w:tcW w:w="348" w:type="pct"/>
            <w:gridSpan w:val="2"/>
            <w:noWrap/>
          </w:tcPr>
          <w:p w14:paraId="789E312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67D0FE1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tcPr>
          <w:p w14:paraId="57B06623" w14:textId="77777777" w:rsidR="00750E44" w:rsidRPr="00750E44" w:rsidRDefault="00750E44" w:rsidP="00750E44">
            <w:pPr>
              <w:spacing w:after="0"/>
              <w:jc w:val="center"/>
              <w:rPr>
                <w:rFonts w:ascii="Arial" w:hAnsi="Arial"/>
                <w:sz w:val="18"/>
                <w:szCs w:val="18"/>
                <w:lang w:eastAsia="zh-CN"/>
              </w:rPr>
            </w:pPr>
            <w:r w:rsidRPr="00750E44">
              <w:rPr>
                <w:rFonts w:ascii="Arial" w:hAnsi="Arial"/>
                <w:kern w:val="2"/>
                <w:sz w:val="18"/>
                <w:szCs w:val="24"/>
                <w:lang w:eastAsia="ko-KR"/>
              </w:rPr>
              <w:t>880</w:t>
            </w:r>
          </w:p>
        </w:tc>
        <w:tc>
          <w:tcPr>
            <w:tcW w:w="341" w:type="pct"/>
            <w:gridSpan w:val="2"/>
          </w:tcPr>
          <w:p w14:paraId="254B25E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4EF9086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1A6C80C4" w14:textId="77777777" w:rsidTr="008D452E">
        <w:trPr>
          <w:jc w:val="center"/>
        </w:trPr>
        <w:tc>
          <w:tcPr>
            <w:tcW w:w="1132" w:type="pct"/>
            <w:tcBorders>
              <w:top w:val="nil"/>
              <w:bottom w:val="nil"/>
            </w:tcBorders>
          </w:tcPr>
          <w:p w14:paraId="181F1A8D" w14:textId="77777777" w:rsidR="00750E44" w:rsidRPr="00750E44" w:rsidRDefault="00750E44" w:rsidP="00750E44">
            <w:pPr>
              <w:spacing w:after="0"/>
              <w:jc w:val="center"/>
              <w:rPr>
                <w:rFonts w:ascii="Arial" w:hAnsi="Arial"/>
                <w:sz w:val="18"/>
                <w:lang w:eastAsia="ja-JP"/>
              </w:rPr>
            </w:pPr>
          </w:p>
        </w:tc>
        <w:tc>
          <w:tcPr>
            <w:tcW w:w="410" w:type="pct"/>
          </w:tcPr>
          <w:p w14:paraId="7C4A584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n7</w:t>
            </w:r>
          </w:p>
        </w:tc>
        <w:tc>
          <w:tcPr>
            <w:tcW w:w="574" w:type="pct"/>
            <w:gridSpan w:val="2"/>
            <w:noWrap/>
          </w:tcPr>
          <w:p w14:paraId="4B2A944F" w14:textId="77777777" w:rsidR="00750E44" w:rsidRPr="00750E44" w:rsidRDefault="00750E44" w:rsidP="00750E44">
            <w:pPr>
              <w:spacing w:after="0"/>
              <w:jc w:val="center"/>
              <w:rPr>
                <w:rFonts w:ascii="Arial" w:hAnsi="Arial"/>
                <w:sz w:val="18"/>
                <w:szCs w:val="18"/>
                <w:lang w:eastAsia="zh-CN"/>
              </w:rPr>
            </w:pPr>
            <w:r w:rsidRPr="00750E44">
              <w:rPr>
                <w:rFonts w:ascii="Arial" w:hAnsi="Arial"/>
                <w:kern w:val="2"/>
                <w:sz w:val="18"/>
                <w:szCs w:val="24"/>
                <w:lang w:eastAsia="ko-KR"/>
              </w:rPr>
              <w:t>2540</w:t>
            </w:r>
          </w:p>
        </w:tc>
        <w:tc>
          <w:tcPr>
            <w:tcW w:w="348" w:type="pct"/>
            <w:gridSpan w:val="2"/>
            <w:noWrap/>
          </w:tcPr>
          <w:p w14:paraId="3B886AC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7B75F49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tcPr>
          <w:p w14:paraId="77362970" w14:textId="77777777" w:rsidR="00750E44" w:rsidRPr="00750E44" w:rsidRDefault="00750E44" w:rsidP="00750E44">
            <w:pPr>
              <w:spacing w:after="0"/>
              <w:jc w:val="center"/>
              <w:rPr>
                <w:rFonts w:ascii="Arial" w:hAnsi="Arial"/>
                <w:sz w:val="18"/>
                <w:szCs w:val="18"/>
                <w:lang w:eastAsia="zh-CN"/>
              </w:rPr>
            </w:pPr>
            <w:r w:rsidRPr="00750E44">
              <w:rPr>
                <w:rFonts w:ascii="Arial" w:hAnsi="Arial"/>
                <w:kern w:val="2"/>
                <w:sz w:val="18"/>
                <w:szCs w:val="24"/>
                <w:lang w:eastAsia="ko-KR"/>
              </w:rPr>
              <w:t>2660</w:t>
            </w:r>
          </w:p>
        </w:tc>
        <w:tc>
          <w:tcPr>
            <w:tcW w:w="341" w:type="pct"/>
            <w:gridSpan w:val="2"/>
          </w:tcPr>
          <w:p w14:paraId="73E0980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0A347B5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7FDB0624" w14:textId="77777777" w:rsidTr="008D452E">
        <w:trPr>
          <w:jc w:val="center"/>
        </w:trPr>
        <w:tc>
          <w:tcPr>
            <w:tcW w:w="1132" w:type="pct"/>
            <w:tcBorders>
              <w:top w:val="nil"/>
              <w:bottom w:val="single" w:sz="4" w:space="0" w:color="auto"/>
            </w:tcBorders>
          </w:tcPr>
          <w:p w14:paraId="4F948F9B" w14:textId="77777777" w:rsidR="00750E44" w:rsidRPr="00750E44" w:rsidRDefault="00750E44" w:rsidP="00750E44">
            <w:pPr>
              <w:spacing w:after="0"/>
              <w:jc w:val="center"/>
              <w:rPr>
                <w:rFonts w:ascii="Arial" w:hAnsi="Arial"/>
                <w:sz w:val="18"/>
                <w:lang w:eastAsia="ja-JP"/>
              </w:rPr>
            </w:pPr>
          </w:p>
        </w:tc>
        <w:tc>
          <w:tcPr>
            <w:tcW w:w="410" w:type="pct"/>
          </w:tcPr>
          <w:p w14:paraId="1156143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n78</w:t>
            </w:r>
          </w:p>
        </w:tc>
        <w:tc>
          <w:tcPr>
            <w:tcW w:w="574" w:type="pct"/>
            <w:gridSpan w:val="2"/>
            <w:noWrap/>
          </w:tcPr>
          <w:p w14:paraId="2E5137F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348" w:type="pct"/>
            <w:gridSpan w:val="2"/>
            <w:noWrap/>
          </w:tcPr>
          <w:p w14:paraId="7CDD30A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10</w:t>
            </w:r>
          </w:p>
        </w:tc>
        <w:tc>
          <w:tcPr>
            <w:tcW w:w="1046" w:type="pct"/>
            <w:gridSpan w:val="2"/>
            <w:noWrap/>
          </w:tcPr>
          <w:p w14:paraId="4CA192A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noWrap/>
          </w:tcPr>
          <w:p w14:paraId="6D82D0ED"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3375</w:t>
            </w:r>
          </w:p>
        </w:tc>
        <w:tc>
          <w:tcPr>
            <w:tcW w:w="341" w:type="pct"/>
            <w:gridSpan w:val="2"/>
          </w:tcPr>
          <w:p w14:paraId="4E95F4E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29.7</w:t>
            </w:r>
          </w:p>
        </w:tc>
        <w:tc>
          <w:tcPr>
            <w:tcW w:w="607" w:type="pct"/>
            <w:gridSpan w:val="3"/>
          </w:tcPr>
          <w:p w14:paraId="69E135D4"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IMD2</w:t>
            </w:r>
          </w:p>
        </w:tc>
      </w:tr>
      <w:tr w:rsidR="00750E44" w:rsidRPr="00750E44" w14:paraId="355D7E8B" w14:textId="77777777" w:rsidTr="008D452E">
        <w:trPr>
          <w:jc w:val="center"/>
        </w:trPr>
        <w:tc>
          <w:tcPr>
            <w:tcW w:w="1132" w:type="pct"/>
            <w:tcBorders>
              <w:top w:val="nil"/>
              <w:bottom w:val="nil"/>
            </w:tcBorders>
          </w:tcPr>
          <w:p w14:paraId="1087842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fi-FI"/>
              </w:rPr>
              <w:t>DC_5A-13A_n66A</w:t>
            </w:r>
          </w:p>
        </w:tc>
        <w:tc>
          <w:tcPr>
            <w:tcW w:w="410" w:type="pct"/>
          </w:tcPr>
          <w:p w14:paraId="39E55D0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fi-FI"/>
              </w:rPr>
              <w:t>5</w:t>
            </w:r>
          </w:p>
        </w:tc>
        <w:tc>
          <w:tcPr>
            <w:tcW w:w="574" w:type="pct"/>
            <w:gridSpan w:val="2"/>
            <w:noWrap/>
          </w:tcPr>
          <w:p w14:paraId="2F2EAA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840</w:t>
            </w:r>
          </w:p>
        </w:tc>
        <w:tc>
          <w:tcPr>
            <w:tcW w:w="348" w:type="pct"/>
            <w:gridSpan w:val="2"/>
            <w:noWrap/>
          </w:tcPr>
          <w:p w14:paraId="2C4A7CF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5</w:t>
            </w:r>
          </w:p>
        </w:tc>
        <w:tc>
          <w:tcPr>
            <w:tcW w:w="1046" w:type="pct"/>
            <w:gridSpan w:val="2"/>
            <w:noWrap/>
          </w:tcPr>
          <w:p w14:paraId="40A7E42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25</w:t>
            </w:r>
          </w:p>
        </w:tc>
        <w:tc>
          <w:tcPr>
            <w:tcW w:w="542" w:type="pct"/>
            <w:gridSpan w:val="2"/>
            <w:noWrap/>
          </w:tcPr>
          <w:p w14:paraId="03E83A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885</w:t>
            </w:r>
          </w:p>
        </w:tc>
        <w:tc>
          <w:tcPr>
            <w:tcW w:w="341" w:type="pct"/>
            <w:gridSpan w:val="2"/>
          </w:tcPr>
          <w:p w14:paraId="7F298DF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kern w:val="2"/>
                <w:sz w:val="18"/>
                <w:lang w:eastAsia="ko-KR"/>
              </w:rPr>
              <w:t>N/A</w:t>
            </w:r>
          </w:p>
        </w:tc>
        <w:tc>
          <w:tcPr>
            <w:tcW w:w="607" w:type="pct"/>
            <w:gridSpan w:val="3"/>
          </w:tcPr>
          <w:p w14:paraId="7838C7F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fi-FI"/>
              </w:rPr>
              <w:t>N/A</w:t>
            </w:r>
          </w:p>
        </w:tc>
      </w:tr>
      <w:tr w:rsidR="00750E44" w:rsidRPr="00750E44" w14:paraId="083D73BE" w14:textId="77777777" w:rsidTr="008D452E">
        <w:trPr>
          <w:jc w:val="center"/>
        </w:trPr>
        <w:tc>
          <w:tcPr>
            <w:tcW w:w="1132" w:type="pct"/>
            <w:tcBorders>
              <w:top w:val="nil"/>
              <w:bottom w:val="nil"/>
            </w:tcBorders>
          </w:tcPr>
          <w:p w14:paraId="5ECC6C8B" w14:textId="77777777" w:rsidR="00750E44" w:rsidRPr="00750E44" w:rsidRDefault="00750E44" w:rsidP="00750E44">
            <w:pPr>
              <w:spacing w:after="0"/>
              <w:jc w:val="center"/>
              <w:rPr>
                <w:rFonts w:ascii="Arial" w:hAnsi="Arial"/>
                <w:sz w:val="18"/>
                <w:lang w:eastAsia="ja-JP"/>
              </w:rPr>
            </w:pPr>
          </w:p>
        </w:tc>
        <w:tc>
          <w:tcPr>
            <w:tcW w:w="410" w:type="pct"/>
          </w:tcPr>
          <w:p w14:paraId="636CE65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fi-FI"/>
              </w:rPr>
              <w:t>13</w:t>
            </w:r>
          </w:p>
        </w:tc>
        <w:tc>
          <w:tcPr>
            <w:tcW w:w="574" w:type="pct"/>
            <w:gridSpan w:val="2"/>
            <w:noWrap/>
          </w:tcPr>
          <w:p w14:paraId="63CE5DC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c>
          <w:tcPr>
            <w:tcW w:w="348" w:type="pct"/>
            <w:gridSpan w:val="2"/>
            <w:noWrap/>
          </w:tcPr>
          <w:p w14:paraId="7EF01C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5</w:t>
            </w:r>
          </w:p>
        </w:tc>
        <w:tc>
          <w:tcPr>
            <w:tcW w:w="1046" w:type="pct"/>
            <w:gridSpan w:val="2"/>
            <w:noWrap/>
          </w:tcPr>
          <w:p w14:paraId="5C76648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c>
          <w:tcPr>
            <w:tcW w:w="542" w:type="pct"/>
            <w:gridSpan w:val="2"/>
            <w:noWrap/>
          </w:tcPr>
          <w:p w14:paraId="44FBA2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750</w:t>
            </w:r>
          </w:p>
        </w:tc>
        <w:tc>
          <w:tcPr>
            <w:tcW w:w="341" w:type="pct"/>
            <w:gridSpan w:val="2"/>
          </w:tcPr>
          <w:p w14:paraId="0493147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fi-FI"/>
              </w:rPr>
              <w:t>9.4</w:t>
            </w:r>
          </w:p>
        </w:tc>
        <w:tc>
          <w:tcPr>
            <w:tcW w:w="607" w:type="pct"/>
            <w:gridSpan w:val="3"/>
          </w:tcPr>
          <w:p w14:paraId="19846C5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IMD4</w:t>
            </w:r>
          </w:p>
        </w:tc>
      </w:tr>
      <w:tr w:rsidR="00750E44" w:rsidRPr="00750E44" w14:paraId="5D8DE133" w14:textId="77777777" w:rsidTr="008D452E">
        <w:trPr>
          <w:jc w:val="center"/>
        </w:trPr>
        <w:tc>
          <w:tcPr>
            <w:tcW w:w="1132" w:type="pct"/>
            <w:tcBorders>
              <w:top w:val="nil"/>
              <w:bottom w:val="single" w:sz="4" w:space="0" w:color="auto"/>
            </w:tcBorders>
          </w:tcPr>
          <w:p w14:paraId="388DF898" w14:textId="77777777" w:rsidR="00750E44" w:rsidRPr="00750E44" w:rsidRDefault="00750E44" w:rsidP="00750E44">
            <w:pPr>
              <w:spacing w:after="0"/>
              <w:jc w:val="center"/>
              <w:rPr>
                <w:rFonts w:ascii="Arial" w:hAnsi="Arial"/>
                <w:sz w:val="18"/>
                <w:lang w:eastAsia="ja-JP"/>
              </w:rPr>
            </w:pPr>
          </w:p>
        </w:tc>
        <w:tc>
          <w:tcPr>
            <w:tcW w:w="410" w:type="pct"/>
          </w:tcPr>
          <w:p w14:paraId="3986BE6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fi-FI"/>
              </w:rPr>
              <w:t>n66</w:t>
            </w:r>
          </w:p>
        </w:tc>
        <w:tc>
          <w:tcPr>
            <w:tcW w:w="574" w:type="pct"/>
            <w:gridSpan w:val="2"/>
            <w:noWrap/>
          </w:tcPr>
          <w:p w14:paraId="01425C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1770</w:t>
            </w:r>
          </w:p>
        </w:tc>
        <w:tc>
          <w:tcPr>
            <w:tcW w:w="348" w:type="pct"/>
            <w:gridSpan w:val="2"/>
            <w:noWrap/>
          </w:tcPr>
          <w:p w14:paraId="69F44AE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5</w:t>
            </w:r>
          </w:p>
        </w:tc>
        <w:tc>
          <w:tcPr>
            <w:tcW w:w="1046" w:type="pct"/>
            <w:gridSpan w:val="2"/>
            <w:noWrap/>
          </w:tcPr>
          <w:p w14:paraId="5BE9CF4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25</w:t>
            </w:r>
          </w:p>
        </w:tc>
        <w:tc>
          <w:tcPr>
            <w:tcW w:w="542" w:type="pct"/>
            <w:gridSpan w:val="2"/>
            <w:noWrap/>
          </w:tcPr>
          <w:p w14:paraId="33C233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2170</w:t>
            </w:r>
          </w:p>
        </w:tc>
        <w:tc>
          <w:tcPr>
            <w:tcW w:w="341" w:type="pct"/>
            <w:gridSpan w:val="2"/>
          </w:tcPr>
          <w:p w14:paraId="3C42A67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fi-FI"/>
              </w:rPr>
              <w:t>N/A</w:t>
            </w:r>
          </w:p>
        </w:tc>
        <w:tc>
          <w:tcPr>
            <w:tcW w:w="607" w:type="pct"/>
            <w:gridSpan w:val="3"/>
          </w:tcPr>
          <w:p w14:paraId="63F8DEF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480C489F" w14:textId="77777777" w:rsidTr="008D452E">
        <w:trPr>
          <w:jc w:val="center"/>
        </w:trPr>
        <w:tc>
          <w:tcPr>
            <w:tcW w:w="1132" w:type="pct"/>
            <w:tcBorders>
              <w:top w:val="nil"/>
              <w:bottom w:val="nil"/>
            </w:tcBorders>
          </w:tcPr>
          <w:p w14:paraId="270541F6"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lastRenderedPageBreak/>
              <w:t>DC_5A-13A_n77A</w:t>
            </w:r>
            <w:r w:rsidRPr="00750E44">
              <w:rPr>
                <w:rFonts w:ascii="Arial" w:hAnsi="Arial"/>
                <w:sz w:val="18"/>
                <w:vertAlign w:val="superscript"/>
                <w:lang w:eastAsia="en-US"/>
              </w:rPr>
              <w:t>11</w:t>
            </w:r>
          </w:p>
        </w:tc>
        <w:tc>
          <w:tcPr>
            <w:tcW w:w="410" w:type="pct"/>
            <w:tcBorders>
              <w:top w:val="single" w:sz="4" w:space="0" w:color="auto"/>
              <w:left w:val="single" w:sz="4" w:space="0" w:color="auto"/>
              <w:bottom w:val="single" w:sz="4" w:space="0" w:color="auto"/>
              <w:right w:val="single" w:sz="4" w:space="0" w:color="auto"/>
            </w:tcBorders>
          </w:tcPr>
          <w:p w14:paraId="0FC04B71" w14:textId="77777777" w:rsidR="00750E44" w:rsidRPr="00750E44" w:rsidRDefault="00750E44" w:rsidP="00750E44">
            <w:pPr>
              <w:keepNext/>
              <w:spacing w:after="0"/>
              <w:jc w:val="center"/>
              <w:rPr>
                <w:rFonts w:ascii="Arial" w:hAnsi="Arial"/>
                <w:sz w:val="18"/>
                <w:lang w:eastAsia="fi-FI"/>
              </w:rPr>
            </w:pPr>
            <w:r w:rsidRPr="00750E44">
              <w:rPr>
                <w:rFonts w:ascii="Arial" w:hAnsi="Arial" w:hint="eastAsia"/>
                <w:sz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F1AF60E"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sz w:val="18"/>
                <w:szCs w:val="18"/>
                <w:lang w:eastAsia="en-US"/>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5E6648"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886A0E9"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FD7F2CB"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sz w:val="18"/>
                <w:szCs w:val="18"/>
                <w:lang w:eastAsia="en-US"/>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A8A4204"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5137F6D"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hint="eastAsia"/>
                <w:sz w:val="18"/>
                <w:lang w:eastAsia="en-US"/>
              </w:rPr>
              <w:t>N</w:t>
            </w:r>
            <w:r w:rsidRPr="00750E44">
              <w:rPr>
                <w:rFonts w:ascii="Arial" w:hAnsi="Arial"/>
                <w:sz w:val="18"/>
                <w:lang w:eastAsia="en-US"/>
              </w:rPr>
              <w:t>/A</w:t>
            </w:r>
          </w:p>
        </w:tc>
      </w:tr>
      <w:tr w:rsidR="00750E44" w:rsidRPr="00750E44" w14:paraId="226B7316" w14:textId="77777777" w:rsidTr="008D452E">
        <w:trPr>
          <w:jc w:val="center"/>
        </w:trPr>
        <w:tc>
          <w:tcPr>
            <w:tcW w:w="1132" w:type="pct"/>
            <w:tcBorders>
              <w:top w:val="nil"/>
              <w:bottom w:val="nil"/>
            </w:tcBorders>
          </w:tcPr>
          <w:p w14:paraId="1A4AD54E"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DC_5A-13A_n77C</w:t>
            </w:r>
            <w:r w:rsidRPr="00750E44">
              <w:rPr>
                <w:rFonts w:ascii="Arial" w:hAnsi="Arial"/>
                <w:sz w:val="18"/>
                <w:vertAlign w:val="superscript"/>
                <w:lang w:eastAsia="en-US"/>
              </w:rPr>
              <w:t>11</w:t>
            </w:r>
          </w:p>
        </w:tc>
        <w:tc>
          <w:tcPr>
            <w:tcW w:w="410" w:type="pct"/>
            <w:tcBorders>
              <w:top w:val="single" w:sz="4" w:space="0" w:color="auto"/>
              <w:left w:val="single" w:sz="4" w:space="0" w:color="auto"/>
              <w:bottom w:val="single" w:sz="4" w:space="0" w:color="auto"/>
              <w:right w:val="single" w:sz="4" w:space="0" w:color="auto"/>
            </w:tcBorders>
          </w:tcPr>
          <w:p w14:paraId="43E5C722"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154D39"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color w:val="000000"/>
                <w:sz w:val="18"/>
                <w:szCs w:val="18"/>
                <w:lang w:eastAsia="en-US"/>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4076CD"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color w:val="000000"/>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1A49F4"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color w:val="000000"/>
                <w:sz w:val="18"/>
                <w:szCs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093C0F3"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color w:val="000000"/>
                <w:sz w:val="18"/>
                <w:szCs w:val="18"/>
                <w:lang w:eastAsia="en-US"/>
              </w:rPr>
              <w:t>4110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F5E03AB" w14:textId="77777777" w:rsidR="00750E44" w:rsidRPr="00750E44" w:rsidRDefault="00750E44" w:rsidP="00750E44">
            <w:pPr>
              <w:keepNext/>
              <w:spacing w:after="0"/>
              <w:jc w:val="center"/>
              <w:rPr>
                <w:rFonts w:ascii="Arial" w:hAnsi="Arial"/>
                <w:sz w:val="18"/>
                <w:lang w:eastAsia="fi-FI"/>
              </w:rPr>
            </w:pPr>
            <w:r w:rsidRPr="00750E44">
              <w:rPr>
                <w:rFonts w:ascii="Arial" w:hAnsi="Arial" w:hint="eastAsia"/>
                <w:sz w:val="18"/>
                <w:lang w:eastAsia="en-US"/>
              </w:rPr>
              <w:t>N</w:t>
            </w:r>
            <w:r w:rsidRPr="00750E44">
              <w:rPr>
                <w:rFonts w:ascii="Arial" w:hAnsi="Arial"/>
                <w:sz w:val="18"/>
                <w:lang w:eastAsia="en-US"/>
              </w:rPr>
              <w:t>/A</w:t>
            </w:r>
          </w:p>
        </w:tc>
        <w:tc>
          <w:tcPr>
            <w:tcW w:w="607" w:type="pct"/>
            <w:gridSpan w:val="3"/>
            <w:tcBorders>
              <w:top w:val="single" w:sz="4" w:space="0" w:color="auto"/>
              <w:left w:val="single" w:sz="4" w:space="0" w:color="auto"/>
              <w:bottom w:val="single" w:sz="4" w:space="0" w:color="auto"/>
              <w:right w:val="single" w:sz="4" w:space="0" w:color="auto"/>
            </w:tcBorders>
          </w:tcPr>
          <w:p w14:paraId="64BF8558"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hint="eastAsia"/>
                <w:sz w:val="18"/>
                <w:lang w:eastAsia="en-US"/>
              </w:rPr>
              <w:t>N</w:t>
            </w:r>
            <w:r w:rsidRPr="00750E44">
              <w:rPr>
                <w:rFonts w:ascii="Arial" w:hAnsi="Arial"/>
                <w:sz w:val="18"/>
                <w:lang w:eastAsia="en-US"/>
              </w:rPr>
              <w:t>/A</w:t>
            </w:r>
          </w:p>
        </w:tc>
      </w:tr>
      <w:tr w:rsidR="00750E44" w:rsidRPr="00750E44" w14:paraId="240EC7AD" w14:textId="77777777" w:rsidTr="008D452E">
        <w:trPr>
          <w:jc w:val="center"/>
        </w:trPr>
        <w:tc>
          <w:tcPr>
            <w:tcW w:w="1132" w:type="pct"/>
            <w:tcBorders>
              <w:top w:val="nil"/>
              <w:bottom w:val="nil"/>
            </w:tcBorders>
          </w:tcPr>
          <w:p w14:paraId="0F2ADEF9" w14:textId="77777777" w:rsidR="00750E44" w:rsidRPr="00750E44" w:rsidRDefault="00750E44" w:rsidP="00750E44">
            <w:pPr>
              <w:keepNext/>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7AB8B0F9" w14:textId="77777777" w:rsidR="00750E44" w:rsidRPr="00750E44" w:rsidRDefault="00750E44" w:rsidP="00750E44">
            <w:pPr>
              <w:keepNext/>
              <w:spacing w:after="0"/>
              <w:jc w:val="center"/>
              <w:rPr>
                <w:rFonts w:ascii="Arial" w:hAnsi="Arial"/>
                <w:sz w:val="18"/>
                <w:lang w:eastAsia="fi-FI"/>
              </w:rPr>
            </w:pPr>
            <w:r w:rsidRPr="00750E44">
              <w:rPr>
                <w:rFonts w:ascii="Arial" w:hAnsi="Arial" w:hint="eastAsia"/>
                <w:sz w:val="18"/>
                <w:lang w:eastAsia="en-US"/>
              </w:rPr>
              <w:t>1</w:t>
            </w:r>
            <w:r w:rsidRPr="00750E44">
              <w:rPr>
                <w:rFonts w:ascii="Arial" w:hAnsi="Arial"/>
                <w:sz w:val="18"/>
                <w:lang w:eastAsia="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A6A3B58"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734E3F"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A8DB853"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E54882"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sz w:val="18"/>
                <w:szCs w:val="18"/>
                <w:lang w:eastAsia="en-US"/>
              </w:rPr>
              <w:t>750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C1B5C8C" w14:textId="77777777" w:rsidR="00750E44" w:rsidRPr="00750E44" w:rsidRDefault="00750E44" w:rsidP="00750E44">
            <w:pPr>
              <w:keepNext/>
              <w:spacing w:after="0"/>
              <w:jc w:val="center"/>
              <w:rPr>
                <w:rFonts w:ascii="Arial" w:hAnsi="Arial"/>
                <w:sz w:val="18"/>
                <w:lang w:eastAsia="fi-FI"/>
              </w:rPr>
            </w:pPr>
            <w:r w:rsidRPr="00750E44">
              <w:rPr>
                <w:rFonts w:ascii="Arial" w:hAnsi="Arial" w:hint="eastAsia"/>
                <w:sz w:val="18"/>
                <w:lang w:eastAsia="en-US"/>
              </w:rPr>
              <w:t>4</w:t>
            </w:r>
            <w:r w:rsidRPr="00750E44">
              <w:rPr>
                <w:rFonts w:ascii="Arial" w:hAnsi="Arial"/>
                <w:sz w:val="18"/>
                <w:lang w:eastAsia="en-US"/>
              </w:rPr>
              <w:t>.4</w:t>
            </w:r>
          </w:p>
        </w:tc>
        <w:tc>
          <w:tcPr>
            <w:tcW w:w="607" w:type="pct"/>
            <w:gridSpan w:val="3"/>
            <w:tcBorders>
              <w:top w:val="single" w:sz="4" w:space="0" w:color="auto"/>
              <w:left w:val="single" w:sz="4" w:space="0" w:color="auto"/>
              <w:bottom w:val="single" w:sz="4" w:space="0" w:color="auto"/>
              <w:right w:val="single" w:sz="4" w:space="0" w:color="auto"/>
            </w:tcBorders>
          </w:tcPr>
          <w:p w14:paraId="20BA3EFA"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hint="eastAsia"/>
                <w:sz w:val="18"/>
                <w:lang w:eastAsia="en-US"/>
              </w:rPr>
              <w:t>I</w:t>
            </w:r>
            <w:r w:rsidRPr="00750E44">
              <w:rPr>
                <w:rFonts w:ascii="Arial" w:hAnsi="Arial"/>
                <w:sz w:val="18"/>
                <w:lang w:eastAsia="en-US"/>
              </w:rPr>
              <w:t>MD5</w:t>
            </w:r>
          </w:p>
        </w:tc>
      </w:tr>
      <w:tr w:rsidR="00750E44" w:rsidRPr="00750E44" w14:paraId="6E1CBE1C" w14:textId="77777777" w:rsidTr="008D452E">
        <w:trPr>
          <w:jc w:val="center"/>
        </w:trPr>
        <w:tc>
          <w:tcPr>
            <w:tcW w:w="1132" w:type="pct"/>
            <w:tcBorders>
              <w:top w:val="nil"/>
              <w:bottom w:val="nil"/>
            </w:tcBorders>
          </w:tcPr>
          <w:p w14:paraId="660EFCEE" w14:textId="77777777" w:rsidR="00750E44" w:rsidRPr="00750E44" w:rsidRDefault="00750E44" w:rsidP="00750E44">
            <w:pPr>
              <w:keepNext/>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680A226E" w14:textId="77777777" w:rsidR="00750E44" w:rsidRPr="00750E44" w:rsidRDefault="00750E44" w:rsidP="00750E44">
            <w:pPr>
              <w:keepNext/>
              <w:spacing w:after="0"/>
              <w:jc w:val="center"/>
              <w:rPr>
                <w:rFonts w:ascii="Arial" w:hAnsi="Arial"/>
                <w:sz w:val="18"/>
                <w:lang w:eastAsia="fi-FI"/>
              </w:rPr>
            </w:pPr>
            <w:r w:rsidRPr="00750E44">
              <w:rPr>
                <w:rFonts w:ascii="Arial" w:hAnsi="Arial" w:hint="eastAsia"/>
                <w:sz w:val="18"/>
                <w:lang w:eastAsia="en-US"/>
              </w:rPr>
              <w:t>1</w:t>
            </w:r>
            <w:r w:rsidRPr="00750E44">
              <w:rPr>
                <w:rFonts w:ascii="Arial" w:hAnsi="Arial"/>
                <w:sz w:val="18"/>
                <w:lang w:eastAsia="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D7CC58"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sz w:val="18"/>
                <w:szCs w:val="18"/>
                <w:lang w:eastAsia="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C74BDF"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4B6862C"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sz w:val="18"/>
                <w:szCs w:val="18"/>
                <w:lang w:eastAsia="en-US"/>
              </w:rPr>
              <w:t>20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462FDC"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sz w:val="18"/>
                <w:szCs w:val="18"/>
                <w:lang w:eastAsia="en-US"/>
              </w:rPr>
              <w:t>751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4A6D7A7" w14:textId="77777777" w:rsidR="00750E44" w:rsidRPr="00750E44" w:rsidRDefault="00750E44" w:rsidP="00750E44">
            <w:pPr>
              <w:keepNext/>
              <w:spacing w:after="0"/>
              <w:jc w:val="center"/>
              <w:rPr>
                <w:rFonts w:ascii="Arial" w:hAnsi="Arial"/>
                <w:sz w:val="18"/>
                <w:lang w:eastAsia="fi-FI"/>
              </w:rPr>
            </w:pPr>
            <w:r w:rsidRPr="00750E44">
              <w:rPr>
                <w:rFonts w:ascii="Arial" w:hAnsi="Arial" w:hint="eastAsia"/>
                <w:sz w:val="18"/>
                <w:lang w:eastAsia="en-US"/>
              </w:rPr>
              <w:t>N</w:t>
            </w:r>
            <w:r w:rsidRPr="00750E44">
              <w:rPr>
                <w:rFonts w:ascii="Arial" w:hAnsi="Arial"/>
                <w:sz w:val="18"/>
                <w:lang w:eastAsia="en-US"/>
              </w:rPr>
              <w:t>/A</w:t>
            </w:r>
          </w:p>
        </w:tc>
        <w:tc>
          <w:tcPr>
            <w:tcW w:w="607" w:type="pct"/>
            <w:gridSpan w:val="3"/>
            <w:tcBorders>
              <w:top w:val="single" w:sz="4" w:space="0" w:color="auto"/>
              <w:left w:val="single" w:sz="4" w:space="0" w:color="auto"/>
              <w:bottom w:val="single" w:sz="4" w:space="0" w:color="auto"/>
              <w:right w:val="single" w:sz="4" w:space="0" w:color="auto"/>
            </w:tcBorders>
          </w:tcPr>
          <w:p w14:paraId="2FABD525"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hint="eastAsia"/>
                <w:sz w:val="18"/>
                <w:lang w:eastAsia="en-US"/>
              </w:rPr>
              <w:t>N</w:t>
            </w:r>
            <w:r w:rsidRPr="00750E44">
              <w:rPr>
                <w:rFonts w:ascii="Arial" w:hAnsi="Arial"/>
                <w:sz w:val="18"/>
                <w:lang w:eastAsia="en-US"/>
              </w:rPr>
              <w:t>/A</w:t>
            </w:r>
          </w:p>
        </w:tc>
      </w:tr>
      <w:tr w:rsidR="00750E44" w:rsidRPr="00750E44" w14:paraId="517782EF" w14:textId="77777777" w:rsidTr="008D452E">
        <w:trPr>
          <w:jc w:val="center"/>
        </w:trPr>
        <w:tc>
          <w:tcPr>
            <w:tcW w:w="1132" w:type="pct"/>
            <w:tcBorders>
              <w:top w:val="nil"/>
              <w:bottom w:val="nil"/>
            </w:tcBorders>
          </w:tcPr>
          <w:p w14:paraId="5FB637EC" w14:textId="77777777" w:rsidR="00750E44" w:rsidRPr="00750E44" w:rsidRDefault="00750E44" w:rsidP="00750E44">
            <w:pPr>
              <w:keepNext/>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6C8C4D65"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D8214C6"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color w:val="000000"/>
                <w:sz w:val="18"/>
                <w:szCs w:val="18"/>
                <w:lang w:eastAsia="en-US"/>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63DE26"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color w:val="000000"/>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C4E3910"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color w:val="000000"/>
                <w:sz w:val="18"/>
                <w:szCs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FEFEBCF"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color w:val="000000"/>
                <w:sz w:val="18"/>
                <w:szCs w:val="18"/>
                <w:lang w:eastAsia="en-US"/>
              </w:rPr>
              <w:t>4013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2364B9A" w14:textId="77777777" w:rsidR="00750E44" w:rsidRPr="00750E44" w:rsidRDefault="00750E44" w:rsidP="00750E44">
            <w:pPr>
              <w:keepNext/>
              <w:spacing w:after="0"/>
              <w:jc w:val="center"/>
              <w:rPr>
                <w:rFonts w:ascii="Arial" w:hAnsi="Arial"/>
                <w:sz w:val="18"/>
                <w:lang w:eastAsia="fi-FI"/>
              </w:rPr>
            </w:pPr>
            <w:r w:rsidRPr="00750E44">
              <w:rPr>
                <w:rFonts w:ascii="Arial" w:hAnsi="Arial" w:hint="eastAsia"/>
                <w:sz w:val="18"/>
                <w:lang w:eastAsia="en-US"/>
              </w:rPr>
              <w:t>N</w:t>
            </w:r>
            <w:r w:rsidRPr="00750E44">
              <w:rPr>
                <w:rFonts w:ascii="Arial" w:hAnsi="Arial"/>
                <w:sz w:val="18"/>
                <w:lang w:eastAsia="en-US"/>
              </w:rPr>
              <w:t>/A</w:t>
            </w:r>
          </w:p>
        </w:tc>
        <w:tc>
          <w:tcPr>
            <w:tcW w:w="607" w:type="pct"/>
            <w:gridSpan w:val="3"/>
            <w:tcBorders>
              <w:top w:val="single" w:sz="4" w:space="0" w:color="auto"/>
              <w:left w:val="single" w:sz="4" w:space="0" w:color="auto"/>
              <w:bottom w:val="single" w:sz="4" w:space="0" w:color="auto"/>
              <w:right w:val="single" w:sz="4" w:space="0" w:color="auto"/>
            </w:tcBorders>
          </w:tcPr>
          <w:p w14:paraId="37FF1FE6"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hint="eastAsia"/>
                <w:sz w:val="18"/>
                <w:lang w:eastAsia="en-US"/>
              </w:rPr>
              <w:t>N</w:t>
            </w:r>
            <w:r w:rsidRPr="00750E44">
              <w:rPr>
                <w:rFonts w:ascii="Arial" w:hAnsi="Arial"/>
                <w:sz w:val="18"/>
                <w:lang w:eastAsia="en-US"/>
              </w:rPr>
              <w:t>/A</w:t>
            </w:r>
          </w:p>
        </w:tc>
      </w:tr>
      <w:tr w:rsidR="00750E44" w:rsidRPr="00750E44" w14:paraId="7EF3F77F" w14:textId="77777777" w:rsidTr="008D452E">
        <w:trPr>
          <w:jc w:val="center"/>
        </w:trPr>
        <w:tc>
          <w:tcPr>
            <w:tcW w:w="1132" w:type="pct"/>
            <w:tcBorders>
              <w:top w:val="nil"/>
              <w:bottom w:val="single" w:sz="4" w:space="0" w:color="auto"/>
            </w:tcBorders>
          </w:tcPr>
          <w:p w14:paraId="70E6F67E" w14:textId="77777777" w:rsidR="00750E44" w:rsidRPr="00750E44" w:rsidRDefault="00750E44" w:rsidP="00750E44">
            <w:pPr>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678B40A6"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3C0A54"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65132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9D9D4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A8B232"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DC9017A"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cs="Arial"/>
                <w:sz w:val="18"/>
                <w:szCs w:val="18"/>
                <w:lang w:eastAsia="en-US"/>
              </w:rPr>
              <w:t>4.5</w:t>
            </w:r>
          </w:p>
        </w:tc>
        <w:tc>
          <w:tcPr>
            <w:tcW w:w="607" w:type="pct"/>
            <w:gridSpan w:val="3"/>
            <w:tcBorders>
              <w:top w:val="single" w:sz="4" w:space="0" w:color="auto"/>
              <w:left w:val="single" w:sz="4" w:space="0" w:color="auto"/>
              <w:bottom w:val="single" w:sz="4" w:space="0" w:color="auto"/>
              <w:right w:val="single" w:sz="4" w:space="0" w:color="auto"/>
            </w:tcBorders>
          </w:tcPr>
          <w:p w14:paraId="234A92F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hint="eastAsia"/>
                <w:sz w:val="18"/>
                <w:lang w:eastAsia="en-US"/>
              </w:rPr>
              <w:t>I</w:t>
            </w:r>
            <w:r w:rsidRPr="00750E44">
              <w:rPr>
                <w:rFonts w:ascii="Arial" w:hAnsi="Arial"/>
                <w:sz w:val="18"/>
                <w:lang w:eastAsia="en-US"/>
              </w:rPr>
              <w:t>MD5</w:t>
            </w:r>
          </w:p>
        </w:tc>
      </w:tr>
      <w:tr w:rsidR="00750E44" w:rsidRPr="00750E44" w14:paraId="6FFF9109" w14:textId="77777777" w:rsidTr="008D452E">
        <w:trPr>
          <w:jc w:val="center"/>
        </w:trPr>
        <w:tc>
          <w:tcPr>
            <w:tcW w:w="1132" w:type="pct"/>
            <w:tcBorders>
              <w:top w:val="single" w:sz="4" w:space="0" w:color="auto"/>
              <w:bottom w:val="nil"/>
            </w:tcBorders>
          </w:tcPr>
          <w:p w14:paraId="706ABC11"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DC_5A_n28A-n77A</w:t>
            </w:r>
          </w:p>
          <w:p w14:paraId="49BDDED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DC_5A_n28A-n77C</w:t>
            </w:r>
          </w:p>
        </w:tc>
        <w:tc>
          <w:tcPr>
            <w:tcW w:w="410" w:type="pct"/>
            <w:tcBorders>
              <w:top w:val="single" w:sz="4" w:space="0" w:color="auto"/>
              <w:left w:val="single" w:sz="4" w:space="0" w:color="auto"/>
              <w:bottom w:val="single" w:sz="4" w:space="0" w:color="auto"/>
              <w:right w:val="single" w:sz="4" w:space="0" w:color="auto"/>
            </w:tcBorders>
          </w:tcPr>
          <w:p w14:paraId="141A07D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olor w:val="000000"/>
                <w:sz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5AC808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05CA98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855A6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8EDD4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891.5</w:t>
            </w:r>
          </w:p>
        </w:tc>
        <w:tc>
          <w:tcPr>
            <w:tcW w:w="341" w:type="pct"/>
            <w:gridSpan w:val="2"/>
            <w:tcBorders>
              <w:top w:val="single" w:sz="4" w:space="0" w:color="auto"/>
              <w:left w:val="single" w:sz="4" w:space="0" w:color="auto"/>
              <w:bottom w:val="single" w:sz="4" w:space="0" w:color="auto"/>
              <w:right w:val="single" w:sz="4" w:space="0" w:color="auto"/>
            </w:tcBorders>
          </w:tcPr>
          <w:p w14:paraId="76EFC9E8"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821B3E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N/A</w:t>
            </w:r>
          </w:p>
        </w:tc>
      </w:tr>
      <w:tr w:rsidR="00750E44" w:rsidRPr="00750E44" w14:paraId="74774D66" w14:textId="77777777" w:rsidTr="008D452E">
        <w:trPr>
          <w:jc w:val="center"/>
        </w:trPr>
        <w:tc>
          <w:tcPr>
            <w:tcW w:w="1132" w:type="pct"/>
            <w:tcBorders>
              <w:top w:val="nil"/>
              <w:bottom w:val="nil"/>
            </w:tcBorders>
          </w:tcPr>
          <w:p w14:paraId="3A6C0A9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DDF3A8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olor w:val="000000"/>
                <w:sz w:val="18"/>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D4B6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16781F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4E8B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552E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765.5</w:t>
            </w:r>
          </w:p>
        </w:tc>
        <w:tc>
          <w:tcPr>
            <w:tcW w:w="341" w:type="pct"/>
            <w:gridSpan w:val="2"/>
            <w:tcBorders>
              <w:top w:val="single" w:sz="4" w:space="0" w:color="auto"/>
              <w:left w:val="single" w:sz="4" w:space="0" w:color="auto"/>
              <w:bottom w:val="single" w:sz="4" w:space="0" w:color="auto"/>
              <w:right w:val="single" w:sz="4" w:space="0" w:color="auto"/>
            </w:tcBorders>
          </w:tcPr>
          <w:p w14:paraId="5FF4428E"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11.6</w:t>
            </w:r>
          </w:p>
        </w:tc>
        <w:tc>
          <w:tcPr>
            <w:tcW w:w="607" w:type="pct"/>
            <w:gridSpan w:val="3"/>
            <w:tcBorders>
              <w:top w:val="single" w:sz="4" w:space="0" w:color="auto"/>
              <w:left w:val="single" w:sz="4" w:space="0" w:color="auto"/>
              <w:bottom w:val="single" w:sz="4" w:space="0" w:color="auto"/>
              <w:right w:val="single" w:sz="4" w:space="0" w:color="auto"/>
            </w:tcBorders>
          </w:tcPr>
          <w:p w14:paraId="38AA331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IMD4</w:t>
            </w:r>
          </w:p>
        </w:tc>
      </w:tr>
      <w:tr w:rsidR="00750E44" w:rsidRPr="00750E44" w14:paraId="62E0F64C" w14:textId="77777777" w:rsidTr="008D452E">
        <w:trPr>
          <w:jc w:val="center"/>
        </w:trPr>
        <w:tc>
          <w:tcPr>
            <w:tcW w:w="1132" w:type="pct"/>
            <w:tcBorders>
              <w:top w:val="nil"/>
              <w:bottom w:val="nil"/>
            </w:tcBorders>
          </w:tcPr>
          <w:p w14:paraId="1FE143E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FF6ECE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olor w:val="000000"/>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EEA46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C9265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742C6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D55B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1" w:type="pct"/>
            <w:gridSpan w:val="2"/>
            <w:tcBorders>
              <w:top w:val="single" w:sz="4" w:space="0" w:color="auto"/>
              <w:left w:val="single" w:sz="4" w:space="0" w:color="auto"/>
              <w:bottom w:val="single" w:sz="4" w:space="0" w:color="auto"/>
              <w:right w:val="single" w:sz="4" w:space="0" w:color="auto"/>
            </w:tcBorders>
          </w:tcPr>
          <w:p w14:paraId="2F20E712"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C4D772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N/A</w:t>
            </w:r>
          </w:p>
        </w:tc>
      </w:tr>
      <w:tr w:rsidR="00750E44" w:rsidRPr="00750E44" w14:paraId="3ECFE9A1" w14:textId="77777777" w:rsidTr="008D452E">
        <w:trPr>
          <w:jc w:val="center"/>
        </w:trPr>
        <w:tc>
          <w:tcPr>
            <w:tcW w:w="1132" w:type="pct"/>
            <w:tcBorders>
              <w:top w:val="nil"/>
              <w:bottom w:val="nil"/>
            </w:tcBorders>
          </w:tcPr>
          <w:p w14:paraId="6B55A75C"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00267E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olor w:val="000000"/>
                <w:sz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75845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07CCC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ECFAA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FBF30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880</w:t>
            </w:r>
          </w:p>
        </w:tc>
        <w:tc>
          <w:tcPr>
            <w:tcW w:w="341" w:type="pct"/>
            <w:gridSpan w:val="2"/>
            <w:tcBorders>
              <w:top w:val="single" w:sz="4" w:space="0" w:color="auto"/>
              <w:left w:val="single" w:sz="4" w:space="0" w:color="auto"/>
              <w:bottom w:val="single" w:sz="4" w:space="0" w:color="auto"/>
              <w:right w:val="single" w:sz="4" w:space="0" w:color="auto"/>
            </w:tcBorders>
          </w:tcPr>
          <w:p w14:paraId="14BFD6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E911499"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r>
      <w:tr w:rsidR="00750E44" w:rsidRPr="00750E44" w14:paraId="4EE6D98A" w14:textId="77777777" w:rsidTr="008D452E">
        <w:trPr>
          <w:jc w:val="center"/>
        </w:trPr>
        <w:tc>
          <w:tcPr>
            <w:tcW w:w="1132" w:type="pct"/>
            <w:tcBorders>
              <w:top w:val="nil"/>
              <w:bottom w:val="nil"/>
            </w:tcBorders>
          </w:tcPr>
          <w:p w14:paraId="49429A3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B23B3F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olor w:val="000000"/>
                <w:sz w:val="18"/>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BC8943"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zh-CN"/>
              </w:rPr>
              <w:t>7</w:t>
            </w:r>
            <w:r w:rsidRPr="00750E44">
              <w:rPr>
                <w:rFonts w:ascii="Arial" w:hAnsi="Arial"/>
                <w:sz w:val="18"/>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32EAAA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F99F9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0F9602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765</w:t>
            </w:r>
          </w:p>
        </w:tc>
        <w:tc>
          <w:tcPr>
            <w:tcW w:w="341" w:type="pct"/>
            <w:gridSpan w:val="2"/>
            <w:tcBorders>
              <w:top w:val="single" w:sz="4" w:space="0" w:color="auto"/>
              <w:left w:val="single" w:sz="4" w:space="0" w:color="auto"/>
              <w:bottom w:val="single" w:sz="4" w:space="0" w:color="auto"/>
              <w:right w:val="single" w:sz="4" w:space="0" w:color="auto"/>
            </w:tcBorders>
          </w:tcPr>
          <w:p w14:paraId="79E9CC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4.4</w:t>
            </w:r>
          </w:p>
        </w:tc>
        <w:tc>
          <w:tcPr>
            <w:tcW w:w="607" w:type="pct"/>
            <w:gridSpan w:val="3"/>
            <w:tcBorders>
              <w:top w:val="single" w:sz="4" w:space="0" w:color="auto"/>
              <w:left w:val="single" w:sz="4" w:space="0" w:color="auto"/>
              <w:bottom w:val="single" w:sz="4" w:space="0" w:color="auto"/>
              <w:right w:val="single" w:sz="4" w:space="0" w:color="auto"/>
            </w:tcBorders>
          </w:tcPr>
          <w:p w14:paraId="19683C87"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hint="eastAsia"/>
                <w:sz w:val="18"/>
                <w:lang w:eastAsia="zh-CN"/>
              </w:rPr>
              <w:t>I</w:t>
            </w:r>
            <w:r w:rsidRPr="00750E44">
              <w:rPr>
                <w:rFonts w:ascii="Arial" w:hAnsi="Arial"/>
                <w:sz w:val="18"/>
                <w:lang w:eastAsia="zh-CN"/>
              </w:rPr>
              <w:t>MD5</w:t>
            </w:r>
          </w:p>
        </w:tc>
      </w:tr>
      <w:tr w:rsidR="00750E44" w:rsidRPr="00750E44" w14:paraId="3C12E3CF" w14:textId="77777777" w:rsidTr="008D452E">
        <w:trPr>
          <w:jc w:val="center"/>
        </w:trPr>
        <w:tc>
          <w:tcPr>
            <w:tcW w:w="1132" w:type="pct"/>
            <w:tcBorders>
              <w:top w:val="nil"/>
              <w:bottom w:val="single" w:sz="4" w:space="0" w:color="auto"/>
            </w:tcBorders>
          </w:tcPr>
          <w:p w14:paraId="09345C73"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8CB6F0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olor w:val="000000"/>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F6F7C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22FA63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AB681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91EF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4105</w:t>
            </w:r>
          </w:p>
        </w:tc>
        <w:tc>
          <w:tcPr>
            <w:tcW w:w="341" w:type="pct"/>
            <w:gridSpan w:val="2"/>
            <w:tcBorders>
              <w:top w:val="single" w:sz="4" w:space="0" w:color="auto"/>
              <w:left w:val="single" w:sz="4" w:space="0" w:color="auto"/>
              <w:bottom w:val="single" w:sz="4" w:space="0" w:color="auto"/>
              <w:right w:val="single" w:sz="4" w:space="0" w:color="auto"/>
            </w:tcBorders>
          </w:tcPr>
          <w:p w14:paraId="678C95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74B3A93"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r>
      <w:tr w:rsidR="00750E44" w:rsidRPr="00750E44" w14:paraId="30CB4A01" w14:textId="77777777" w:rsidTr="008D452E">
        <w:trPr>
          <w:jc w:val="center"/>
        </w:trPr>
        <w:tc>
          <w:tcPr>
            <w:tcW w:w="1132" w:type="pct"/>
            <w:tcBorders>
              <w:top w:val="single" w:sz="4" w:space="0" w:color="auto"/>
              <w:left w:val="single" w:sz="4" w:space="0" w:color="auto"/>
              <w:bottom w:val="nil"/>
              <w:right w:val="single" w:sz="4" w:space="0" w:color="auto"/>
            </w:tcBorders>
          </w:tcPr>
          <w:p w14:paraId="3BBA3DD6"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DC_5A_n28A-n78A</w:t>
            </w:r>
          </w:p>
          <w:p w14:paraId="72E3191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0D45E20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CFD88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62D6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BD2897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F11D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891.5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AFF24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9176004"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r>
      <w:tr w:rsidR="00750E44" w:rsidRPr="00750E44" w14:paraId="145EE09C" w14:textId="77777777" w:rsidTr="008D452E">
        <w:trPr>
          <w:jc w:val="center"/>
        </w:trPr>
        <w:tc>
          <w:tcPr>
            <w:tcW w:w="1132" w:type="pct"/>
            <w:tcBorders>
              <w:top w:val="nil"/>
              <w:left w:val="single" w:sz="4" w:space="0" w:color="auto"/>
              <w:bottom w:val="nil"/>
              <w:right w:val="single" w:sz="4" w:space="0" w:color="auto"/>
            </w:tcBorders>
          </w:tcPr>
          <w:p w14:paraId="01E2C5F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3D1075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5129AE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CE41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4A455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6F99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77243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5896E72"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IMD4</w:t>
            </w:r>
          </w:p>
        </w:tc>
      </w:tr>
      <w:tr w:rsidR="00750E44" w:rsidRPr="00750E44" w14:paraId="0CE257F1" w14:textId="77777777" w:rsidTr="008D452E">
        <w:trPr>
          <w:jc w:val="center"/>
        </w:trPr>
        <w:tc>
          <w:tcPr>
            <w:tcW w:w="1132" w:type="pct"/>
            <w:tcBorders>
              <w:top w:val="nil"/>
              <w:left w:val="single" w:sz="4" w:space="0" w:color="auto"/>
              <w:bottom w:val="nil"/>
              <w:right w:val="single" w:sz="4" w:space="0" w:color="auto"/>
            </w:tcBorders>
          </w:tcPr>
          <w:p w14:paraId="16DB884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F08E4A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33A11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B676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3FBB9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B1AB2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A2C29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B4122D6"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r>
      <w:tr w:rsidR="00750E44" w:rsidRPr="00750E44" w14:paraId="00B8C71D" w14:textId="77777777" w:rsidTr="008D452E">
        <w:trPr>
          <w:jc w:val="center"/>
        </w:trPr>
        <w:tc>
          <w:tcPr>
            <w:tcW w:w="1132" w:type="pct"/>
            <w:tcBorders>
              <w:top w:val="nil"/>
              <w:left w:val="single" w:sz="4" w:space="0" w:color="auto"/>
              <w:bottom w:val="nil"/>
              <w:right w:val="single" w:sz="4" w:space="0" w:color="auto"/>
            </w:tcBorders>
            <w:vAlign w:val="center"/>
          </w:tcPr>
          <w:p w14:paraId="6254771D"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D6A8713"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cs="Arial"/>
                <w:sz w:val="18"/>
                <w:lang w:eastAsia="zh-TW"/>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5ACCC1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7C1C2D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013D4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B9C9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875</w:t>
            </w:r>
          </w:p>
        </w:tc>
        <w:tc>
          <w:tcPr>
            <w:tcW w:w="341" w:type="pct"/>
            <w:gridSpan w:val="2"/>
            <w:tcBorders>
              <w:top w:val="single" w:sz="4" w:space="0" w:color="auto"/>
              <w:left w:val="single" w:sz="4" w:space="0" w:color="auto"/>
              <w:bottom w:val="single" w:sz="4" w:space="0" w:color="auto"/>
              <w:right w:val="single" w:sz="4" w:space="0" w:color="auto"/>
            </w:tcBorders>
          </w:tcPr>
          <w:p w14:paraId="397C3B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6E09957D"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ja-JP"/>
              </w:rPr>
              <w:t>N/A</w:t>
            </w:r>
          </w:p>
        </w:tc>
      </w:tr>
      <w:tr w:rsidR="00750E44" w:rsidRPr="00750E44" w14:paraId="0CDAE087" w14:textId="77777777" w:rsidTr="008D452E">
        <w:trPr>
          <w:jc w:val="center"/>
        </w:trPr>
        <w:tc>
          <w:tcPr>
            <w:tcW w:w="1132" w:type="pct"/>
            <w:tcBorders>
              <w:top w:val="nil"/>
              <w:left w:val="single" w:sz="4" w:space="0" w:color="auto"/>
              <w:bottom w:val="nil"/>
              <w:right w:val="single" w:sz="4" w:space="0" w:color="auto"/>
            </w:tcBorders>
            <w:vAlign w:val="center"/>
          </w:tcPr>
          <w:p w14:paraId="4BBB49D3"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B0BF686"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cs="Arial"/>
                <w:sz w:val="18"/>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44FD53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707</w:t>
            </w:r>
          </w:p>
        </w:tc>
        <w:tc>
          <w:tcPr>
            <w:tcW w:w="348" w:type="pct"/>
            <w:gridSpan w:val="2"/>
            <w:tcBorders>
              <w:top w:val="single" w:sz="4" w:space="0" w:color="auto"/>
              <w:left w:val="single" w:sz="4" w:space="0" w:color="auto"/>
              <w:bottom w:val="single" w:sz="4" w:space="0" w:color="auto"/>
              <w:right w:val="single" w:sz="4" w:space="0" w:color="auto"/>
            </w:tcBorders>
            <w:noWrap/>
          </w:tcPr>
          <w:p w14:paraId="4589EF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7A9C5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709A6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762</w:t>
            </w:r>
          </w:p>
        </w:tc>
        <w:tc>
          <w:tcPr>
            <w:tcW w:w="341" w:type="pct"/>
            <w:gridSpan w:val="2"/>
            <w:tcBorders>
              <w:top w:val="single" w:sz="4" w:space="0" w:color="auto"/>
              <w:left w:val="single" w:sz="4" w:space="0" w:color="auto"/>
              <w:bottom w:val="single" w:sz="4" w:space="0" w:color="auto"/>
              <w:right w:val="single" w:sz="4" w:space="0" w:color="auto"/>
            </w:tcBorders>
          </w:tcPr>
          <w:p w14:paraId="383C93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06FF57E0"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ko-KR"/>
              </w:rPr>
              <w:t>N/A</w:t>
            </w:r>
          </w:p>
        </w:tc>
      </w:tr>
      <w:tr w:rsidR="00750E44" w:rsidRPr="00750E44" w14:paraId="387F4267"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43E45EB4"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B11FA0E"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cs="Arial"/>
                <w:sz w:val="18"/>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BB2BC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2FD57FF"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C25A3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B10C5ED"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3658</w:t>
            </w:r>
          </w:p>
        </w:tc>
        <w:tc>
          <w:tcPr>
            <w:tcW w:w="341" w:type="pct"/>
            <w:gridSpan w:val="2"/>
            <w:tcBorders>
              <w:top w:val="single" w:sz="4" w:space="0" w:color="auto"/>
              <w:left w:val="single" w:sz="4" w:space="0" w:color="auto"/>
              <w:bottom w:val="single" w:sz="4" w:space="0" w:color="auto"/>
              <w:right w:val="single" w:sz="4" w:space="0" w:color="auto"/>
            </w:tcBorders>
          </w:tcPr>
          <w:p w14:paraId="6D85E4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4.0</w:t>
            </w:r>
          </w:p>
        </w:tc>
        <w:tc>
          <w:tcPr>
            <w:tcW w:w="607" w:type="pct"/>
            <w:gridSpan w:val="3"/>
            <w:tcBorders>
              <w:top w:val="single" w:sz="4" w:space="0" w:color="auto"/>
              <w:left w:val="single" w:sz="4" w:space="0" w:color="auto"/>
              <w:bottom w:val="single" w:sz="4" w:space="0" w:color="auto"/>
              <w:right w:val="single" w:sz="4" w:space="0" w:color="auto"/>
            </w:tcBorders>
          </w:tcPr>
          <w:p w14:paraId="449F90B5"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ja-JP"/>
              </w:rPr>
              <w:t>IMD5</w:t>
            </w:r>
          </w:p>
        </w:tc>
      </w:tr>
      <w:tr w:rsidR="00750E44" w:rsidRPr="00750E44" w14:paraId="1FB3ADA0" w14:textId="77777777" w:rsidTr="008D452E">
        <w:trPr>
          <w:jc w:val="center"/>
        </w:trPr>
        <w:tc>
          <w:tcPr>
            <w:tcW w:w="1132" w:type="pct"/>
            <w:tcBorders>
              <w:top w:val="single" w:sz="4" w:space="0" w:color="auto"/>
              <w:bottom w:val="nil"/>
            </w:tcBorders>
            <w:vAlign w:val="center"/>
          </w:tcPr>
          <w:p w14:paraId="05232A4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DC_5A-30A_n2A</w:t>
            </w:r>
          </w:p>
        </w:tc>
        <w:tc>
          <w:tcPr>
            <w:tcW w:w="410" w:type="pct"/>
            <w:vAlign w:val="center"/>
          </w:tcPr>
          <w:p w14:paraId="311AD7B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574" w:type="pct"/>
            <w:gridSpan w:val="2"/>
            <w:noWrap/>
            <w:vAlign w:val="center"/>
          </w:tcPr>
          <w:p w14:paraId="6DD2581A"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szCs w:val="18"/>
                <w:lang w:eastAsia="ko-KR"/>
              </w:rPr>
              <w:t>N/A</w:t>
            </w:r>
          </w:p>
        </w:tc>
        <w:tc>
          <w:tcPr>
            <w:tcW w:w="348" w:type="pct"/>
            <w:gridSpan w:val="2"/>
            <w:noWrap/>
            <w:vAlign w:val="center"/>
          </w:tcPr>
          <w:p w14:paraId="398AC85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szCs w:val="18"/>
                <w:lang w:eastAsia="ko-KR"/>
              </w:rPr>
              <w:t>5</w:t>
            </w:r>
          </w:p>
        </w:tc>
        <w:tc>
          <w:tcPr>
            <w:tcW w:w="1046" w:type="pct"/>
            <w:gridSpan w:val="2"/>
            <w:noWrap/>
            <w:vAlign w:val="center"/>
          </w:tcPr>
          <w:p w14:paraId="1C359FC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szCs w:val="18"/>
                <w:lang w:eastAsia="ko-KR"/>
              </w:rPr>
              <w:t>N/A</w:t>
            </w:r>
          </w:p>
        </w:tc>
        <w:tc>
          <w:tcPr>
            <w:tcW w:w="542" w:type="pct"/>
            <w:gridSpan w:val="2"/>
            <w:noWrap/>
            <w:vAlign w:val="center"/>
          </w:tcPr>
          <w:p w14:paraId="503F8922"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szCs w:val="18"/>
                <w:lang w:eastAsia="ko-KR"/>
              </w:rPr>
              <w:t>880</w:t>
            </w:r>
          </w:p>
        </w:tc>
        <w:tc>
          <w:tcPr>
            <w:tcW w:w="341" w:type="pct"/>
            <w:gridSpan w:val="2"/>
            <w:vAlign w:val="center"/>
          </w:tcPr>
          <w:p w14:paraId="307CB026"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8</w:t>
            </w:r>
          </w:p>
        </w:tc>
        <w:tc>
          <w:tcPr>
            <w:tcW w:w="607" w:type="pct"/>
            <w:gridSpan w:val="3"/>
            <w:vAlign w:val="center"/>
          </w:tcPr>
          <w:p w14:paraId="3A7E70A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IMD4</w:t>
            </w:r>
          </w:p>
        </w:tc>
      </w:tr>
      <w:tr w:rsidR="00750E44" w:rsidRPr="00750E44" w14:paraId="445D849C" w14:textId="77777777" w:rsidTr="008D452E">
        <w:trPr>
          <w:jc w:val="center"/>
        </w:trPr>
        <w:tc>
          <w:tcPr>
            <w:tcW w:w="1132" w:type="pct"/>
            <w:tcBorders>
              <w:top w:val="nil"/>
              <w:bottom w:val="nil"/>
            </w:tcBorders>
            <w:vAlign w:val="center"/>
          </w:tcPr>
          <w:p w14:paraId="4B18A47F" w14:textId="77777777" w:rsidR="00750E44" w:rsidRPr="00750E44" w:rsidRDefault="00750E44" w:rsidP="00750E44">
            <w:pPr>
              <w:spacing w:after="0"/>
              <w:jc w:val="center"/>
              <w:rPr>
                <w:rFonts w:ascii="Arial" w:hAnsi="Arial"/>
                <w:sz w:val="18"/>
                <w:lang w:eastAsia="ja-JP"/>
              </w:rPr>
            </w:pPr>
          </w:p>
        </w:tc>
        <w:tc>
          <w:tcPr>
            <w:tcW w:w="410" w:type="pct"/>
            <w:vAlign w:val="center"/>
          </w:tcPr>
          <w:p w14:paraId="0B6B800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30</w:t>
            </w:r>
          </w:p>
        </w:tc>
        <w:tc>
          <w:tcPr>
            <w:tcW w:w="574" w:type="pct"/>
            <w:gridSpan w:val="2"/>
            <w:noWrap/>
            <w:vAlign w:val="center"/>
          </w:tcPr>
          <w:p w14:paraId="361AF82A"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szCs w:val="18"/>
                <w:lang w:eastAsia="ko-KR"/>
              </w:rPr>
              <w:t>2310</w:t>
            </w:r>
          </w:p>
        </w:tc>
        <w:tc>
          <w:tcPr>
            <w:tcW w:w="348" w:type="pct"/>
            <w:gridSpan w:val="2"/>
            <w:noWrap/>
            <w:vAlign w:val="center"/>
          </w:tcPr>
          <w:p w14:paraId="43AF2D83"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szCs w:val="18"/>
                <w:lang w:eastAsia="ko-KR"/>
              </w:rPr>
              <w:t>5</w:t>
            </w:r>
          </w:p>
        </w:tc>
        <w:tc>
          <w:tcPr>
            <w:tcW w:w="1046" w:type="pct"/>
            <w:gridSpan w:val="2"/>
            <w:noWrap/>
            <w:vAlign w:val="center"/>
          </w:tcPr>
          <w:p w14:paraId="3271D4A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szCs w:val="18"/>
                <w:lang w:eastAsia="ko-KR"/>
              </w:rPr>
              <w:t>25</w:t>
            </w:r>
          </w:p>
        </w:tc>
        <w:tc>
          <w:tcPr>
            <w:tcW w:w="542" w:type="pct"/>
            <w:gridSpan w:val="2"/>
            <w:noWrap/>
            <w:vAlign w:val="center"/>
          </w:tcPr>
          <w:p w14:paraId="53F7F13E"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szCs w:val="18"/>
                <w:lang w:eastAsia="ko-KR"/>
              </w:rPr>
              <w:t>2355</w:t>
            </w:r>
          </w:p>
        </w:tc>
        <w:tc>
          <w:tcPr>
            <w:tcW w:w="341" w:type="pct"/>
            <w:gridSpan w:val="2"/>
          </w:tcPr>
          <w:p w14:paraId="69EECAE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607" w:type="pct"/>
            <w:gridSpan w:val="3"/>
          </w:tcPr>
          <w:p w14:paraId="08EB425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2EDB1DFB" w14:textId="77777777" w:rsidTr="008D452E">
        <w:trPr>
          <w:jc w:val="center"/>
        </w:trPr>
        <w:tc>
          <w:tcPr>
            <w:tcW w:w="1132" w:type="pct"/>
            <w:tcBorders>
              <w:top w:val="nil"/>
              <w:bottom w:val="single" w:sz="4" w:space="0" w:color="auto"/>
            </w:tcBorders>
            <w:vAlign w:val="center"/>
          </w:tcPr>
          <w:p w14:paraId="52B52F8F" w14:textId="77777777" w:rsidR="00750E44" w:rsidRPr="00750E44" w:rsidRDefault="00750E44" w:rsidP="00750E44">
            <w:pPr>
              <w:spacing w:after="0"/>
              <w:jc w:val="center"/>
              <w:rPr>
                <w:rFonts w:ascii="Arial" w:hAnsi="Arial"/>
                <w:sz w:val="18"/>
                <w:lang w:eastAsia="ja-JP"/>
              </w:rPr>
            </w:pPr>
          </w:p>
        </w:tc>
        <w:tc>
          <w:tcPr>
            <w:tcW w:w="410" w:type="pct"/>
            <w:vAlign w:val="center"/>
          </w:tcPr>
          <w:p w14:paraId="0BEE677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n2</w:t>
            </w:r>
          </w:p>
        </w:tc>
        <w:tc>
          <w:tcPr>
            <w:tcW w:w="574" w:type="pct"/>
            <w:gridSpan w:val="2"/>
            <w:noWrap/>
            <w:vAlign w:val="center"/>
          </w:tcPr>
          <w:p w14:paraId="54039333"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szCs w:val="18"/>
                <w:lang w:eastAsia="ko-KR"/>
              </w:rPr>
              <w:t>1870</w:t>
            </w:r>
          </w:p>
        </w:tc>
        <w:tc>
          <w:tcPr>
            <w:tcW w:w="348" w:type="pct"/>
            <w:gridSpan w:val="2"/>
            <w:noWrap/>
            <w:vAlign w:val="center"/>
          </w:tcPr>
          <w:p w14:paraId="2832DF0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szCs w:val="18"/>
                <w:lang w:eastAsia="ko-KR"/>
              </w:rPr>
              <w:t>5</w:t>
            </w:r>
          </w:p>
        </w:tc>
        <w:tc>
          <w:tcPr>
            <w:tcW w:w="1046" w:type="pct"/>
            <w:gridSpan w:val="2"/>
            <w:noWrap/>
            <w:vAlign w:val="center"/>
          </w:tcPr>
          <w:p w14:paraId="42A1C3D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szCs w:val="18"/>
                <w:lang w:eastAsia="ko-KR"/>
              </w:rPr>
              <w:t>25</w:t>
            </w:r>
          </w:p>
        </w:tc>
        <w:tc>
          <w:tcPr>
            <w:tcW w:w="542" w:type="pct"/>
            <w:gridSpan w:val="2"/>
            <w:noWrap/>
            <w:vAlign w:val="center"/>
          </w:tcPr>
          <w:p w14:paraId="52E1E0F9"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szCs w:val="18"/>
                <w:lang w:eastAsia="ko-KR"/>
              </w:rPr>
              <w:t>1950</w:t>
            </w:r>
          </w:p>
        </w:tc>
        <w:tc>
          <w:tcPr>
            <w:tcW w:w="341" w:type="pct"/>
            <w:gridSpan w:val="2"/>
            <w:vAlign w:val="center"/>
          </w:tcPr>
          <w:p w14:paraId="3E80853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607" w:type="pct"/>
            <w:gridSpan w:val="3"/>
            <w:vAlign w:val="center"/>
          </w:tcPr>
          <w:p w14:paraId="6382E01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73E7B7D5" w14:textId="77777777" w:rsidTr="008D452E">
        <w:trPr>
          <w:jc w:val="center"/>
        </w:trPr>
        <w:tc>
          <w:tcPr>
            <w:tcW w:w="1132" w:type="pct"/>
            <w:tcBorders>
              <w:top w:val="nil"/>
              <w:left w:val="single" w:sz="4" w:space="0" w:color="auto"/>
              <w:bottom w:val="nil"/>
              <w:right w:val="single" w:sz="4" w:space="0" w:color="auto"/>
            </w:tcBorders>
            <w:vAlign w:val="center"/>
          </w:tcPr>
          <w:p w14:paraId="271A014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DC_5A-30A_n77A</w:t>
            </w:r>
          </w:p>
          <w:p w14:paraId="2BB095A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306A07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EB73F2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6FF0AD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50D3F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E0AB7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880</w:t>
            </w:r>
          </w:p>
        </w:tc>
        <w:tc>
          <w:tcPr>
            <w:tcW w:w="341" w:type="pct"/>
            <w:gridSpan w:val="2"/>
            <w:tcBorders>
              <w:top w:val="single" w:sz="4" w:space="0" w:color="auto"/>
              <w:left w:val="single" w:sz="4" w:space="0" w:color="auto"/>
              <w:bottom w:val="single" w:sz="4" w:space="0" w:color="auto"/>
              <w:right w:val="single" w:sz="4" w:space="0" w:color="auto"/>
            </w:tcBorders>
          </w:tcPr>
          <w:p w14:paraId="0A1E83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AB26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r w:rsidRPr="00750E44">
              <w:rPr>
                <w:rFonts w:ascii="Arial" w:hAnsi="Arial"/>
                <w:sz w:val="18"/>
                <w:vertAlign w:val="superscript"/>
                <w:lang w:eastAsia="en-US"/>
              </w:rPr>
              <w:t>4</w:t>
            </w:r>
          </w:p>
        </w:tc>
      </w:tr>
      <w:tr w:rsidR="00750E44" w:rsidRPr="00750E44" w14:paraId="2E4D4FD2" w14:textId="77777777" w:rsidTr="008D452E">
        <w:trPr>
          <w:jc w:val="center"/>
        </w:trPr>
        <w:tc>
          <w:tcPr>
            <w:tcW w:w="1132" w:type="pct"/>
            <w:tcBorders>
              <w:top w:val="nil"/>
              <w:left w:val="single" w:sz="4" w:space="0" w:color="auto"/>
              <w:bottom w:val="nil"/>
              <w:right w:val="single" w:sz="4" w:space="0" w:color="auto"/>
            </w:tcBorders>
            <w:vAlign w:val="center"/>
          </w:tcPr>
          <w:p w14:paraId="1B8466A9" w14:textId="77777777" w:rsidR="00750E44" w:rsidRPr="00750E44" w:rsidRDefault="00750E44" w:rsidP="00750E44">
            <w:pPr>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16313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0F682C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C02F4B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872D8B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8F09BD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2355</w:t>
            </w:r>
          </w:p>
        </w:tc>
        <w:tc>
          <w:tcPr>
            <w:tcW w:w="341" w:type="pct"/>
            <w:gridSpan w:val="2"/>
            <w:tcBorders>
              <w:top w:val="single" w:sz="4" w:space="0" w:color="auto"/>
              <w:left w:val="single" w:sz="4" w:space="0" w:color="auto"/>
              <w:bottom w:val="single" w:sz="4" w:space="0" w:color="auto"/>
              <w:right w:val="single" w:sz="4" w:space="0" w:color="auto"/>
            </w:tcBorders>
          </w:tcPr>
          <w:p w14:paraId="7197DD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A071F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E06B1B9" w14:textId="77777777" w:rsidTr="008D452E">
        <w:trPr>
          <w:jc w:val="center"/>
        </w:trPr>
        <w:tc>
          <w:tcPr>
            <w:tcW w:w="1132" w:type="pct"/>
            <w:tcBorders>
              <w:top w:val="nil"/>
              <w:left w:val="single" w:sz="4" w:space="0" w:color="auto"/>
              <w:bottom w:val="nil"/>
              <w:right w:val="single" w:sz="4" w:space="0" w:color="auto"/>
            </w:tcBorders>
            <w:vAlign w:val="center"/>
          </w:tcPr>
          <w:p w14:paraId="66FC001B" w14:textId="77777777" w:rsidR="00750E44" w:rsidRPr="00750E44" w:rsidRDefault="00750E44" w:rsidP="00750E44">
            <w:pPr>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C9CFD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DAF3A1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26551FA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AAC67E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31B6DD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3740</w:t>
            </w:r>
          </w:p>
        </w:tc>
        <w:tc>
          <w:tcPr>
            <w:tcW w:w="341" w:type="pct"/>
            <w:gridSpan w:val="2"/>
            <w:tcBorders>
              <w:top w:val="single" w:sz="4" w:space="0" w:color="auto"/>
              <w:left w:val="single" w:sz="4" w:space="0" w:color="auto"/>
              <w:bottom w:val="single" w:sz="4" w:space="0" w:color="auto"/>
              <w:right w:val="single" w:sz="4" w:space="0" w:color="auto"/>
            </w:tcBorders>
          </w:tcPr>
          <w:p w14:paraId="3E510E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9786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25C997E" w14:textId="77777777" w:rsidTr="008D452E">
        <w:trPr>
          <w:jc w:val="center"/>
        </w:trPr>
        <w:tc>
          <w:tcPr>
            <w:tcW w:w="1132" w:type="pct"/>
            <w:tcBorders>
              <w:top w:val="nil"/>
              <w:left w:val="single" w:sz="4" w:space="0" w:color="auto"/>
              <w:bottom w:val="nil"/>
              <w:right w:val="single" w:sz="4" w:space="0" w:color="auto"/>
            </w:tcBorders>
            <w:vAlign w:val="center"/>
          </w:tcPr>
          <w:p w14:paraId="21DCE9F0" w14:textId="77777777" w:rsidR="00750E44" w:rsidRPr="00750E44" w:rsidRDefault="00750E44" w:rsidP="00750E44">
            <w:pPr>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3076C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EEBEBD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BC4569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3B193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42AFD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880</w:t>
            </w:r>
          </w:p>
        </w:tc>
        <w:tc>
          <w:tcPr>
            <w:tcW w:w="341" w:type="pct"/>
            <w:gridSpan w:val="2"/>
            <w:tcBorders>
              <w:top w:val="single" w:sz="4" w:space="0" w:color="auto"/>
              <w:left w:val="single" w:sz="4" w:space="0" w:color="auto"/>
              <w:bottom w:val="single" w:sz="4" w:space="0" w:color="auto"/>
              <w:right w:val="single" w:sz="4" w:space="0" w:color="auto"/>
            </w:tcBorders>
          </w:tcPr>
          <w:p w14:paraId="5D609D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E8DD6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9762641" w14:textId="77777777" w:rsidTr="008D452E">
        <w:trPr>
          <w:jc w:val="center"/>
        </w:trPr>
        <w:tc>
          <w:tcPr>
            <w:tcW w:w="1132" w:type="pct"/>
            <w:tcBorders>
              <w:top w:val="nil"/>
              <w:left w:val="single" w:sz="4" w:space="0" w:color="auto"/>
              <w:bottom w:val="nil"/>
              <w:right w:val="single" w:sz="4" w:space="0" w:color="auto"/>
            </w:tcBorders>
            <w:vAlign w:val="center"/>
          </w:tcPr>
          <w:p w14:paraId="357920A9" w14:textId="77777777" w:rsidR="00750E44" w:rsidRPr="00750E44" w:rsidRDefault="00750E44" w:rsidP="00750E44">
            <w:pPr>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2E6BB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B31E1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A976D3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E44F12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5E444C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2355</w:t>
            </w:r>
          </w:p>
        </w:tc>
        <w:tc>
          <w:tcPr>
            <w:tcW w:w="341" w:type="pct"/>
            <w:gridSpan w:val="2"/>
            <w:tcBorders>
              <w:top w:val="single" w:sz="4" w:space="0" w:color="auto"/>
              <w:left w:val="single" w:sz="4" w:space="0" w:color="auto"/>
              <w:bottom w:val="single" w:sz="4" w:space="0" w:color="auto"/>
              <w:right w:val="single" w:sz="4" w:space="0" w:color="auto"/>
            </w:tcBorders>
          </w:tcPr>
          <w:p w14:paraId="712F57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03A59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r w:rsidRPr="00750E44">
              <w:rPr>
                <w:rFonts w:ascii="Arial" w:hAnsi="Arial"/>
                <w:sz w:val="18"/>
                <w:vertAlign w:val="superscript"/>
                <w:lang w:eastAsia="en-US"/>
              </w:rPr>
              <w:t>11</w:t>
            </w:r>
          </w:p>
        </w:tc>
      </w:tr>
      <w:tr w:rsidR="00750E44" w:rsidRPr="00750E44" w14:paraId="38B24576"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64A654BE" w14:textId="77777777" w:rsidR="00750E44" w:rsidRPr="00750E44" w:rsidRDefault="00750E44" w:rsidP="00750E44">
            <w:pPr>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C0DE1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B969B5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7BD1F9A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163331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5ACC94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4025</w:t>
            </w:r>
          </w:p>
        </w:tc>
        <w:tc>
          <w:tcPr>
            <w:tcW w:w="341" w:type="pct"/>
            <w:gridSpan w:val="2"/>
            <w:tcBorders>
              <w:top w:val="single" w:sz="4" w:space="0" w:color="auto"/>
              <w:left w:val="single" w:sz="4" w:space="0" w:color="auto"/>
              <w:bottom w:val="single" w:sz="4" w:space="0" w:color="auto"/>
              <w:right w:val="single" w:sz="4" w:space="0" w:color="auto"/>
            </w:tcBorders>
          </w:tcPr>
          <w:p w14:paraId="20B1CE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03DAA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0772577" w14:textId="77777777" w:rsidTr="008D452E">
        <w:trPr>
          <w:jc w:val="center"/>
        </w:trPr>
        <w:tc>
          <w:tcPr>
            <w:tcW w:w="1132" w:type="pct"/>
            <w:tcBorders>
              <w:top w:val="single" w:sz="4" w:space="0" w:color="auto"/>
              <w:left w:val="single" w:sz="4" w:space="0" w:color="auto"/>
              <w:bottom w:val="nil"/>
              <w:right w:val="single" w:sz="4" w:space="0" w:color="auto"/>
            </w:tcBorders>
          </w:tcPr>
          <w:p w14:paraId="2A1FA04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color w:val="000000"/>
                <w:sz w:val="18"/>
                <w:szCs w:val="18"/>
                <w:lang w:eastAsia="en-US"/>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1A557B0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C5E435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4B35F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B62A6F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AB2D5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BF7288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3DA157D"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24F6E783" w14:textId="77777777" w:rsidTr="008D452E">
        <w:trPr>
          <w:jc w:val="center"/>
        </w:trPr>
        <w:tc>
          <w:tcPr>
            <w:tcW w:w="1132" w:type="pct"/>
            <w:tcBorders>
              <w:top w:val="nil"/>
              <w:left w:val="single" w:sz="4" w:space="0" w:color="auto"/>
              <w:bottom w:val="nil"/>
              <w:right w:val="single" w:sz="4" w:space="0" w:color="auto"/>
            </w:tcBorders>
          </w:tcPr>
          <w:p w14:paraId="05E523E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29EBD9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EDD1D6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3BEE64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D95A33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A331E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BE11E1"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9C0CFF5"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4FDC72F1" w14:textId="77777777" w:rsidTr="008D452E">
        <w:trPr>
          <w:jc w:val="center"/>
        </w:trPr>
        <w:tc>
          <w:tcPr>
            <w:tcW w:w="1132" w:type="pct"/>
            <w:tcBorders>
              <w:top w:val="nil"/>
              <w:left w:val="single" w:sz="4" w:space="0" w:color="auto"/>
              <w:bottom w:val="single" w:sz="4" w:space="0" w:color="auto"/>
              <w:right w:val="single" w:sz="4" w:space="0" w:color="auto"/>
            </w:tcBorders>
          </w:tcPr>
          <w:p w14:paraId="2F1C499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B3FAD6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4ECEF5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A68DB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0964B7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0D8F1D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szCs w:val="18"/>
                <w:lang w:eastAsia="en-US"/>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DC36D86"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color w:val="000000"/>
                <w:sz w:val="18"/>
                <w:lang w:eastAsia="ko-KR"/>
              </w:rPr>
              <w:t>28.9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D4D7709"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lang w:eastAsia="ko-KR"/>
              </w:rPr>
              <w:t>IMD2</w:t>
            </w:r>
          </w:p>
        </w:tc>
      </w:tr>
      <w:tr w:rsidR="00750E44" w:rsidRPr="00750E44" w14:paraId="6F642FE8" w14:textId="77777777" w:rsidTr="008D452E">
        <w:trPr>
          <w:gridAfter w:val="1"/>
          <w:wAfter w:w="180" w:type="pct"/>
          <w:jc w:val="center"/>
        </w:trPr>
        <w:tc>
          <w:tcPr>
            <w:tcW w:w="1132" w:type="pct"/>
            <w:tcBorders>
              <w:top w:val="single" w:sz="4" w:space="0" w:color="auto"/>
              <w:left w:val="single" w:sz="4" w:space="0" w:color="auto"/>
              <w:bottom w:val="nil"/>
              <w:right w:val="single" w:sz="4" w:space="0" w:color="auto"/>
            </w:tcBorders>
          </w:tcPr>
          <w:p w14:paraId="5732618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42D4CAB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zh-CN"/>
              </w:rPr>
              <w:t>5</w:t>
            </w:r>
          </w:p>
        </w:tc>
        <w:tc>
          <w:tcPr>
            <w:tcW w:w="494" w:type="pct"/>
            <w:tcBorders>
              <w:top w:val="single" w:sz="4" w:space="0" w:color="auto"/>
              <w:left w:val="single" w:sz="4" w:space="0" w:color="auto"/>
              <w:bottom w:val="single" w:sz="4" w:space="0" w:color="auto"/>
              <w:right w:val="single" w:sz="4" w:space="0" w:color="auto"/>
            </w:tcBorders>
            <w:noWrap/>
            <w:vAlign w:val="center"/>
          </w:tcPr>
          <w:p w14:paraId="7872AC2B"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835</w:t>
            </w:r>
          </w:p>
        </w:tc>
        <w:tc>
          <w:tcPr>
            <w:tcW w:w="307" w:type="pct"/>
            <w:gridSpan w:val="2"/>
            <w:tcBorders>
              <w:top w:val="single" w:sz="4" w:space="0" w:color="auto"/>
              <w:left w:val="single" w:sz="4" w:space="0" w:color="auto"/>
              <w:bottom w:val="single" w:sz="4" w:space="0" w:color="auto"/>
              <w:right w:val="single" w:sz="4" w:space="0" w:color="auto"/>
            </w:tcBorders>
            <w:noWrap/>
            <w:vAlign w:val="center"/>
          </w:tcPr>
          <w:p w14:paraId="6243E2F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vAlign w:val="center"/>
          </w:tcPr>
          <w:p w14:paraId="6166BC1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zh-CN"/>
              </w:rPr>
              <w:t>2</w:t>
            </w:r>
            <w:r w:rsidRPr="00750E44">
              <w:rPr>
                <w:rFonts w:ascii="Arial" w:hAnsi="Arial"/>
                <w:sz w:val="18"/>
                <w:lang w:eastAsia="zh-CN"/>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4A146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880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5DFD4B52"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hint="eastAsia"/>
                <w:sz w:val="18"/>
                <w:lang w:eastAsia="zh-CN"/>
              </w:rPr>
              <w:t>N</w:t>
            </w:r>
            <w:r w:rsidRPr="00750E44">
              <w:rPr>
                <w:rFonts w:ascii="Arial" w:hAnsi="Arial"/>
                <w:sz w:val="18"/>
                <w:lang w:eastAsia="zh-CN"/>
              </w:rPr>
              <w:t>/A</w:t>
            </w:r>
          </w:p>
        </w:tc>
        <w:tc>
          <w:tcPr>
            <w:tcW w:w="613" w:type="pct"/>
            <w:gridSpan w:val="3"/>
            <w:tcBorders>
              <w:top w:val="single" w:sz="4" w:space="0" w:color="auto"/>
              <w:left w:val="single" w:sz="4" w:space="0" w:color="auto"/>
              <w:bottom w:val="single" w:sz="4" w:space="0" w:color="auto"/>
              <w:right w:val="single" w:sz="4" w:space="0" w:color="auto"/>
            </w:tcBorders>
          </w:tcPr>
          <w:p w14:paraId="593F6074"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zh-CN"/>
              </w:rPr>
              <w:t>N/A</w:t>
            </w:r>
          </w:p>
        </w:tc>
      </w:tr>
      <w:tr w:rsidR="00750E44" w:rsidRPr="00750E44" w14:paraId="531D3CD9" w14:textId="77777777" w:rsidTr="008D452E">
        <w:trPr>
          <w:gridAfter w:val="1"/>
          <w:wAfter w:w="180" w:type="pct"/>
          <w:jc w:val="center"/>
        </w:trPr>
        <w:tc>
          <w:tcPr>
            <w:tcW w:w="1132" w:type="pct"/>
            <w:tcBorders>
              <w:top w:val="nil"/>
              <w:left w:val="single" w:sz="4" w:space="0" w:color="auto"/>
              <w:bottom w:val="nil"/>
              <w:right w:val="single" w:sz="4" w:space="0" w:color="auto"/>
            </w:tcBorders>
          </w:tcPr>
          <w:p w14:paraId="718EDB7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1085DAD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zh-CN"/>
              </w:rPr>
              <w:t>40</w:t>
            </w:r>
          </w:p>
        </w:tc>
        <w:tc>
          <w:tcPr>
            <w:tcW w:w="494" w:type="pct"/>
            <w:tcBorders>
              <w:top w:val="single" w:sz="4" w:space="0" w:color="auto"/>
              <w:left w:val="single" w:sz="4" w:space="0" w:color="auto"/>
              <w:bottom w:val="single" w:sz="4" w:space="0" w:color="auto"/>
              <w:right w:val="single" w:sz="4" w:space="0" w:color="auto"/>
            </w:tcBorders>
            <w:noWrap/>
            <w:vAlign w:val="center"/>
          </w:tcPr>
          <w:p w14:paraId="7A2A358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zh-CN"/>
              </w:rPr>
              <w:t>2</w:t>
            </w:r>
            <w:r w:rsidRPr="00750E44">
              <w:rPr>
                <w:rFonts w:ascii="Arial" w:hAnsi="Arial"/>
                <w:sz w:val="18"/>
                <w:lang w:eastAsia="zh-CN"/>
              </w:rPr>
              <w:t>355</w:t>
            </w:r>
          </w:p>
        </w:tc>
        <w:tc>
          <w:tcPr>
            <w:tcW w:w="307" w:type="pct"/>
            <w:gridSpan w:val="2"/>
            <w:tcBorders>
              <w:top w:val="single" w:sz="4" w:space="0" w:color="auto"/>
              <w:left w:val="single" w:sz="4" w:space="0" w:color="auto"/>
              <w:bottom w:val="single" w:sz="4" w:space="0" w:color="auto"/>
              <w:right w:val="single" w:sz="4" w:space="0" w:color="auto"/>
            </w:tcBorders>
            <w:noWrap/>
            <w:vAlign w:val="center"/>
          </w:tcPr>
          <w:p w14:paraId="4053CBA4"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vAlign w:val="center"/>
          </w:tcPr>
          <w:p w14:paraId="69B81F61"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zh-CN"/>
              </w:rPr>
              <w:t>2</w:t>
            </w:r>
            <w:r w:rsidRPr="00750E44">
              <w:rPr>
                <w:rFonts w:ascii="Arial" w:hAnsi="Arial"/>
                <w:sz w:val="18"/>
                <w:lang w:eastAsia="zh-CN"/>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98AD0B"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zh-CN"/>
              </w:rPr>
              <w:t>2</w:t>
            </w:r>
            <w:r w:rsidRPr="00750E44">
              <w:rPr>
                <w:rFonts w:ascii="Arial" w:hAnsi="Arial"/>
                <w:sz w:val="18"/>
                <w:lang w:eastAsia="zh-CN"/>
              </w:rPr>
              <w:t>355</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173372EA"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hint="eastAsia"/>
                <w:sz w:val="18"/>
                <w:lang w:eastAsia="zh-CN"/>
              </w:rPr>
              <w:t>1</w:t>
            </w:r>
            <w:r w:rsidRPr="00750E44">
              <w:rPr>
                <w:rFonts w:ascii="Arial" w:hAnsi="Arial"/>
                <w:sz w:val="18"/>
                <w:lang w:eastAsia="zh-CN"/>
              </w:rPr>
              <w:t>3.2</w:t>
            </w:r>
          </w:p>
        </w:tc>
        <w:tc>
          <w:tcPr>
            <w:tcW w:w="613" w:type="pct"/>
            <w:gridSpan w:val="3"/>
            <w:tcBorders>
              <w:top w:val="single" w:sz="4" w:space="0" w:color="auto"/>
              <w:left w:val="single" w:sz="4" w:space="0" w:color="auto"/>
              <w:bottom w:val="single" w:sz="4" w:space="0" w:color="auto"/>
              <w:right w:val="single" w:sz="4" w:space="0" w:color="auto"/>
            </w:tcBorders>
          </w:tcPr>
          <w:p w14:paraId="2BCC2E69" w14:textId="77777777" w:rsidR="00750E44" w:rsidRPr="00750E44" w:rsidRDefault="00750E44" w:rsidP="00750E44">
            <w:pPr>
              <w:spacing w:after="0"/>
              <w:jc w:val="center"/>
              <w:rPr>
                <w:rFonts w:ascii="Arial" w:hAnsi="Arial" w:cs="Arial"/>
                <w:sz w:val="18"/>
                <w:lang w:eastAsia="ko-KR"/>
              </w:rPr>
            </w:pPr>
            <w:r w:rsidRPr="00750E44">
              <w:rPr>
                <w:rFonts w:ascii="Arial" w:hAnsi="Arial" w:hint="eastAsia"/>
                <w:sz w:val="18"/>
                <w:lang w:eastAsia="zh-CN"/>
              </w:rPr>
              <w:t>I</w:t>
            </w:r>
            <w:r w:rsidRPr="00750E44">
              <w:rPr>
                <w:rFonts w:ascii="Arial" w:hAnsi="Arial"/>
                <w:sz w:val="18"/>
                <w:lang w:eastAsia="zh-CN"/>
              </w:rPr>
              <w:t>MD3</w:t>
            </w:r>
          </w:p>
        </w:tc>
      </w:tr>
      <w:tr w:rsidR="00750E44" w:rsidRPr="00750E44" w14:paraId="39EEB6B1" w14:textId="77777777" w:rsidTr="008D452E">
        <w:trPr>
          <w:gridAfter w:val="1"/>
          <w:wAfter w:w="180" w:type="pct"/>
          <w:jc w:val="center"/>
        </w:trPr>
        <w:tc>
          <w:tcPr>
            <w:tcW w:w="1132" w:type="pct"/>
            <w:tcBorders>
              <w:top w:val="nil"/>
              <w:left w:val="single" w:sz="4" w:space="0" w:color="auto"/>
              <w:bottom w:val="nil"/>
              <w:right w:val="single" w:sz="4" w:space="0" w:color="auto"/>
            </w:tcBorders>
          </w:tcPr>
          <w:p w14:paraId="23B42E5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5262B3D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hint="eastAsia"/>
                <w:sz w:val="18"/>
                <w:lang w:eastAsia="zh-CN"/>
              </w:rPr>
              <w:t>n</w:t>
            </w:r>
            <w:r w:rsidRPr="00750E44">
              <w:rPr>
                <w:rFonts w:ascii="Arial" w:hAnsi="Arial"/>
                <w:sz w:val="18"/>
                <w:lang w:eastAsia="zh-CN"/>
              </w:rPr>
              <w:t>77</w:t>
            </w:r>
          </w:p>
        </w:tc>
        <w:tc>
          <w:tcPr>
            <w:tcW w:w="494" w:type="pct"/>
            <w:tcBorders>
              <w:top w:val="single" w:sz="4" w:space="0" w:color="auto"/>
              <w:left w:val="single" w:sz="4" w:space="0" w:color="auto"/>
              <w:bottom w:val="single" w:sz="4" w:space="0" w:color="auto"/>
              <w:right w:val="single" w:sz="4" w:space="0" w:color="auto"/>
            </w:tcBorders>
            <w:noWrap/>
            <w:vAlign w:val="center"/>
          </w:tcPr>
          <w:p w14:paraId="2F994E91"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zh-CN"/>
              </w:rPr>
              <w:t>4</w:t>
            </w:r>
            <w:r w:rsidRPr="00750E44">
              <w:rPr>
                <w:rFonts w:ascii="Arial" w:hAnsi="Arial"/>
                <w:sz w:val="18"/>
                <w:lang w:eastAsia="zh-CN"/>
              </w:rPr>
              <w:t>025</w:t>
            </w:r>
          </w:p>
        </w:tc>
        <w:tc>
          <w:tcPr>
            <w:tcW w:w="307" w:type="pct"/>
            <w:gridSpan w:val="2"/>
            <w:tcBorders>
              <w:top w:val="single" w:sz="4" w:space="0" w:color="auto"/>
              <w:left w:val="single" w:sz="4" w:space="0" w:color="auto"/>
              <w:bottom w:val="single" w:sz="4" w:space="0" w:color="auto"/>
              <w:right w:val="single" w:sz="4" w:space="0" w:color="auto"/>
            </w:tcBorders>
            <w:noWrap/>
            <w:vAlign w:val="center"/>
          </w:tcPr>
          <w:p w14:paraId="2767CAE6"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zh-CN"/>
              </w:rPr>
              <w:t>1</w:t>
            </w:r>
            <w:r w:rsidRPr="00750E44">
              <w:rPr>
                <w:rFonts w:ascii="Arial" w:hAnsi="Arial"/>
                <w:sz w:val="18"/>
                <w:lang w:eastAsia="zh-CN"/>
              </w:rPr>
              <w:t>0</w:t>
            </w:r>
          </w:p>
        </w:tc>
        <w:tc>
          <w:tcPr>
            <w:tcW w:w="936" w:type="pct"/>
            <w:gridSpan w:val="2"/>
            <w:tcBorders>
              <w:top w:val="single" w:sz="4" w:space="0" w:color="auto"/>
              <w:left w:val="single" w:sz="4" w:space="0" w:color="auto"/>
              <w:bottom w:val="single" w:sz="4" w:space="0" w:color="auto"/>
              <w:right w:val="single" w:sz="4" w:space="0" w:color="auto"/>
            </w:tcBorders>
            <w:noWrap/>
            <w:vAlign w:val="center"/>
          </w:tcPr>
          <w:p w14:paraId="53DF923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zh-CN"/>
              </w:rPr>
              <w:t>5</w:t>
            </w:r>
            <w:r w:rsidRPr="00750E44">
              <w:rPr>
                <w:rFonts w:ascii="Arial" w:hAnsi="Arial"/>
                <w:sz w:val="18"/>
                <w:lang w:eastAsia="zh-CN"/>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2F894A8"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zh-CN"/>
              </w:rPr>
              <w:t>4</w:t>
            </w:r>
            <w:r w:rsidRPr="00750E44">
              <w:rPr>
                <w:rFonts w:ascii="Arial" w:hAnsi="Arial"/>
                <w:sz w:val="18"/>
                <w:lang w:eastAsia="zh-CN"/>
              </w:rPr>
              <w:t>025</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556BBA9C"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hint="eastAsia"/>
                <w:sz w:val="18"/>
                <w:lang w:eastAsia="zh-CN"/>
              </w:rPr>
              <w:t>N</w:t>
            </w:r>
            <w:r w:rsidRPr="00750E44">
              <w:rPr>
                <w:rFonts w:ascii="Arial" w:hAnsi="Arial"/>
                <w:sz w:val="18"/>
                <w:lang w:eastAsia="zh-CN"/>
              </w:rPr>
              <w:t>/A</w:t>
            </w:r>
          </w:p>
        </w:tc>
        <w:tc>
          <w:tcPr>
            <w:tcW w:w="613" w:type="pct"/>
            <w:gridSpan w:val="3"/>
            <w:tcBorders>
              <w:top w:val="single" w:sz="4" w:space="0" w:color="auto"/>
              <w:left w:val="single" w:sz="4" w:space="0" w:color="auto"/>
              <w:bottom w:val="single" w:sz="4" w:space="0" w:color="auto"/>
              <w:right w:val="single" w:sz="4" w:space="0" w:color="auto"/>
            </w:tcBorders>
          </w:tcPr>
          <w:p w14:paraId="20E2DAC0"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zh-CN"/>
              </w:rPr>
              <w:t>N/A</w:t>
            </w:r>
          </w:p>
        </w:tc>
      </w:tr>
      <w:tr w:rsidR="00750E44" w:rsidRPr="00750E44" w14:paraId="4CB0749B" w14:textId="77777777" w:rsidTr="008D452E">
        <w:trPr>
          <w:gridAfter w:val="1"/>
          <w:wAfter w:w="180" w:type="pct"/>
          <w:jc w:val="center"/>
        </w:trPr>
        <w:tc>
          <w:tcPr>
            <w:tcW w:w="1132" w:type="pct"/>
            <w:tcBorders>
              <w:top w:val="nil"/>
              <w:left w:val="single" w:sz="4" w:space="0" w:color="auto"/>
              <w:bottom w:val="nil"/>
              <w:right w:val="single" w:sz="4" w:space="0" w:color="auto"/>
            </w:tcBorders>
          </w:tcPr>
          <w:p w14:paraId="15E36DF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50FE18A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zh-CN"/>
              </w:rPr>
              <w:t>5</w:t>
            </w:r>
          </w:p>
        </w:tc>
        <w:tc>
          <w:tcPr>
            <w:tcW w:w="494" w:type="pct"/>
            <w:tcBorders>
              <w:top w:val="single" w:sz="4" w:space="0" w:color="auto"/>
              <w:left w:val="single" w:sz="4" w:space="0" w:color="auto"/>
              <w:bottom w:val="single" w:sz="4" w:space="0" w:color="auto"/>
              <w:right w:val="single" w:sz="4" w:space="0" w:color="auto"/>
            </w:tcBorders>
            <w:noWrap/>
          </w:tcPr>
          <w:p w14:paraId="3F05D2C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835</w:t>
            </w:r>
          </w:p>
        </w:tc>
        <w:tc>
          <w:tcPr>
            <w:tcW w:w="307" w:type="pct"/>
            <w:gridSpan w:val="2"/>
            <w:tcBorders>
              <w:top w:val="single" w:sz="4" w:space="0" w:color="auto"/>
              <w:left w:val="single" w:sz="4" w:space="0" w:color="auto"/>
              <w:bottom w:val="single" w:sz="4" w:space="0" w:color="auto"/>
              <w:right w:val="single" w:sz="4" w:space="0" w:color="auto"/>
            </w:tcBorders>
            <w:noWrap/>
          </w:tcPr>
          <w:p w14:paraId="5D732681"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25990E6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BC9B88A"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880</w:t>
            </w:r>
          </w:p>
        </w:tc>
        <w:tc>
          <w:tcPr>
            <w:tcW w:w="386" w:type="pct"/>
            <w:gridSpan w:val="2"/>
            <w:tcBorders>
              <w:top w:val="single" w:sz="4" w:space="0" w:color="auto"/>
              <w:left w:val="single" w:sz="4" w:space="0" w:color="auto"/>
              <w:bottom w:val="single" w:sz="4" w:space="0" w:color="auto"/>
              <w:right w:val="single" w:sz="4" w:space="0" w:color="auto"/>
            </w:tcBorders>
          </w:tcPr>
          <w:p w14:paraId="04B97867"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sz w:val="18"/>
                <w:lang w:eastAsia="zh-CN"/>
              </w:rPr>
              <w:t>15.2</w:t>
            </w:r>
          </w:p>
        </w:tc>
        <w:tc>
          <w:tcPr>
            <w:tcW w:w="613" w:type="pct"/>
            <w:gridSpan w:val="3"/>
            <w:tcBorders>
              <w:top w:val="single" w:sz="4" w:space="0" w:color="auto"/>
              <w:left w:val="single" w:sz="4" w:space="0" w:color="auto"/>
              <w:bottom w:val="single" w:sz="4" w:space="0" w:color="auto"/>
              <w:right w:val="single" w:sz="4" w:space="0" w:color="auto"/>
            </w:tcBorders>
          </w:tcPr>
          <w:p w14:paraId="5A4CBB0B"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zh-CN"/>
              </w:rPr>
              <w:t>IMD3</w:t>
            </w:r>
            <w:r w:rsidRPr="00750E44">
              <w:rPr>
                <w:rFonts w:ascii="Arial" w:hAnsi="Arial"/>
                <w:sz w:val="18"/>
                <w:vertAlign w:val="superscript"/>
                <w:lang w:eastAsia="zh-CN"/>
              </w:rPr>
              <w:t>4</w:t>
            </w:r>
          </w:p>
        </w:tc>
      </w:tr>
      <w:tr w:rsidR="00750E44" w:rsidRPr="00750E44" w14:paraId="34E203C7" w14:textId="77777777" w:rsidTr="008D452E">
        <w:trPr>
          <w:gridAfter w:val="1"/>
          <w:wAfter w:w="180" w:type="pct"/>
          <w:jc w:val="center"/>
        </w:trPr>
        <w:tc>
          <w:tcPr>
            <w:tcW w:w="1132" w:type="pct"/>
            <w:tcBorders>
              <w:top w:val="nil"/>
              <w:left w:val="single" w:sz="4" w:space="0" w:color="auto"/>
              <w:bottom w:val="nil"/>
              <w:right w:val="single" w:sz="4" w:space="0" w:color="auto"/>
            </w:tcBorders>
            <w:vAlign w:val="center"/>
          </w:tcPr>
          <w:p w14:paraId="28762F7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9076A7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zh-CN"/>
              </w:rPr>
              <w:t>40</w:t>
            </w:r>
          </w:p>
        </w:tc>
        <w:tc>
          <w:tcPr>
            <w:tcW w:w="494" w:type="pct"/>
            <w:tcBorders>
              <w:top w:val="single" w:sz="4" w:space="0" w:color="auto"/>
              <w:left w:val="single" w:sz="4" w:space="0" w:color="auto"/>
              <w:bottom w:val="single" w:sz="4" w:space="0" w:color="auto"/>
              <w:right w:val="single" w:sz="4" w:space="0" w:color="auto"/>
            </w:tcBorders>
            <w:noWrap/>
          </w:tcPr>
          <w:p w14:paraId="0C8CB56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0D17ACD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604DD8EB"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587870A"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2310</w:t>
            </w:r>
          </w:p>
        </w:tc>
        <w:tc>
          <w:tcPr>
            <w:tcW w:w="386" w:type="pct"/>
            <w:gridSpan w:val="2"/>
            <w:tcBorders>
              <w:top w:val="single" w:sz="4" w:space="0" w:color="auto"/>
              <w:left w:val="single" w:sz="4" w:space="0" w:color="auto"/>
              <w:bottom w:val="single" w:sz="4" w:space="0" w:color="auto"/>
              <w:right w:val="single" w:sz="4" w:space="0" w:color="auto"/>
            </w:tcBorders>
          </w:tcPr>
          <w:p w14:paraId="5B54520A"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sz w:val="18"/>
                <w:lang w:eastAsia="zh-CN"/>
              </w:rPr>
              <w:t>N/A</w:t>
            </w:r>
          </w:p>
        </w:tc>
        <w:tc>
          <w:tcPr>
            <w:tcW w:w="613" w:type="pct"/>
            <w:gridSpan w:val="3"/>
            <w:tcBorders>
              <w:top w:val="single" w:sz="4" w:space="0" w:color="auto"/>
              <w:left w:val="single" w:sz="4" w:space="0" w:color="auto"/>
              <w:bottom w:val="single" w:sz="4" w:space="0" w:color="auto"/>
              <w:right w:val="single" w:sz="4" w:space="0" w:color="auto"/>
            </w:tcBorders>
          </w:tcPr>
          <w:p w14:paraId="4CDC2771"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zh-CN"/>
              </w:rPr>
              <w:t>N/A</w:t>
            </w:r>
          </w:p>
        </w:tc>
      </w:tr>
      <w:tr w:rsidR="00750E44" w:rsidRPr="00750E44" w14:paraId="6D28690F" w14:textId="77777777" w:rsidTr="008D452E">
        <w:trPr>
          <w:gridAfter w:val="1"/>
          <w:wAfter w:w="180" w:type="pct"/>
          <w:jc w:val="center"/>
        </w:trPr>
        <w:tc>
          <w:tcPr>
            <w:tcW w:w="1132" w:type="pct"/>
            <w:tcBorders>
              <w:top w:val="nil"/>
              <w:left w:val="single" w:sz="4" w:space="0" w:color="auto"/>
              <w:bottom w:val="single" w:sz="4" w:space="0" w:color="auto"/>
              <w:right w:val="single" w:sz="4" w:space="0" w:color="auto"/>
            </w:tcBorders>
            <w:vAlign w:val="center"/>
          </w:tcPr>
          <w:p w14:paraId="5DB7A81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9B80FB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hint="eastAsia"/>
                <w:sz w:val="18"/>
                <w:lang w:eastAsia="zh-CN"/>
              </w:rPr>
              <w:t>n</w:t>
            </w:r>
            <w:r w:rsidRPr="00750E44">
              <w:rPr>
                <w:rFonts w:ascii="Arial" w:hAnsi="Arial"/>
                <w:sz w:val="18"/>
                <w:lang w:eastAsia="zh-CN"/>
              </w:rPr>
              <w:t>77</w:t>
            </w:r>
          </w:p>
        </w:tc>
        <w:tc>
          <w:tcPr>
            <w:tcW w:w="494" w:type="pct"/>
            <w:tcBorders>
              <w:top w:val="single" w:sz="4" w:space="0" w:color="auto"/>
              <w:left w:val="single" w:sz="4" w:space="0" w:color="auto"/>
              <w:bottom w:val="single" w:sz="4" w:space="0" w:color="auto"/>
              <w:right w:val="single" w:sz="4" w:space="0" w:color="auto"/>
            </w:tcBorders>
            <w:noWrap/>
          </w:tcPr>
          <w:p w14:paraId="553F8A0A"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3740</w:t>
            </w:r>
          </w:p>
        </w:tc>
        <w:tc>
          <w:tcPr>
            <w:tcW w:w="307" w:type="pct"/>
            <w:gridSpan w:val="2"/>
            <w:tcBorders>
              <w:top w:val="single" w:sz="4" w:space="0" w:color="auto"/>
              <w:left w:val="single" w:sz="4" w:space="0" w:color="auto"/>
              <w:bottom w:val="single" w:sz="4" w:space="0" w:color="auto"/>
              <w:right w:val="single" w:sz="4" w:space="0" w:color="auto"/>
            </w:tcBorders>
            <w:noWrap/>
          </w:tcPr>
          <w:p w14:paraId="019F821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5F4D973F"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EB03A4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zh-CN"/>
              </w:rPr>
              <w:t>3740</w:t>
            </w:r>
          </w:p>
        </w:tc>
        <w:tc>
          <w:tcPr>
            <w:tcW w:w="386" w:type="pct"/>
            <w:gridSpan w:val="2"/>
            <w:tcBorders>
              <w:top w:val="single" w:sz="4" w:space="0" w:color="auto"/>
              <w:left w:val="single" w:sz="4" w:space="0" w:color="auto"/>
              <w:bottom w:val="single" w:sz="4" w:space="0" w:color="auto"/>
              <w:right w:val="single" w:sz="4" w:space="0" w:color="auto"/>
            </w:tcBorders>
          </w:tcPr>
          <w:p w14:paraId="09B7CA46"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sz w:val="18"/>
                <w:lang w:eastAsia="zh-CN"/>
              </w:rPr>
              <w:t>N/A</w:t>
            </w:r>
          </w:p>
        </w:tc>
        <w:tc>
          <w:tcPr>
            <w:tcW w:w="613" w:type="pct"/>
            <w:gridSpan w:val="3"/>
            <w:tcBorders>
              <w:top w:val="single" w:sz="4" w:space="0" w:color="auto"/>
              <w:left w:val="single" w:sz="4" w:space="0" w:color="auto"/>
              <w:bottom w:val="single" w:sz="4" w:space="0" w:color="auto"/>
              <w:right w:val="single" w:sz="4" w:space="0" w:color="auto"/>
            </w:tcBorders>
          </w:tcPr>
          <w:p w14:paraId="6AD7A02A"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zh-CN"/>
              </w:rPr>
              <w:t>N/A</w:t>
            </w:r>
          </w:p>
        </w:tc>
      </w:tr>
      <w:tr w:rsidR="00750E44" w:rsidRPr="00750E44" w14:paraId="5F2DE0CD"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25363C1"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 xml:space="preserve">DC_5A_n41A-n66A </w:t>
            </w:r>
          </w:p>
        </w:tc>
        <w:tc>
          <w:tcPr>
            <w:tcW w:w="410" w:type="pct"/>
            <w:tcBorders>
              <w:top w:val="single" w:sz="4" w:space="0" w:color="auto"/>
              <w:left w:val="single" w:sz="4" w:space="0" w:color="auto"/>
              <w:bottom w:val="single" w:sz="4" w:space="0" w:color="auto"/>
              <w:right w:val="single" w:sz="4" w:space="0" w:color="auto"/>
            </w:tcBorders>
            <w:vAlign w:val="center"/>
          </w:tcPr>
          <w:p w14:paraId="1426ADF8"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2AECC82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58C85251"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80AE3D1"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4D27C19"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891.5</w:t>
            </w:r>
          </w:p>
        </w:tc>
        <w:tc>
          <w:tcPr>
            <w:tcW w:w="341" w:type="pct"/>
            <w:gridSpan w:val="2"/>
            <w:tcBorders>
              <w:top w:val="single" w:sz="4" w:space="0" w:color="auto"/>
              <w:left w:val="single" w:sz="4" w:space="0" w:color="auto"/>
              <w:bottom w:val="single" w:sz="4" w:space="0" w:color="auto"/>
              <w:right w:val="single" w:sz="4" w:space="0" w:color="auto"/>
            </w:tcBorders>
          </w:tcPr>
          <w:p w14:paraId="49EFCD9B"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FAF9D2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r>
      <w:tr w:rsidR="00750E44" w:rsidRPr="00750E44" w14:paraId="2C1BA8BD" w14:textId="77777777" w:rsidTr="008D452E">
        <w:trPr>
          <w:jc w:val="center"/>
        </w:trPr>
        <w:tc>
          <w:tcPr>
            <w:tcW w:w="1132" w:type="pct"/>
            <w:tcBorders>
              <w:top w:val="nil"/>
              <w:left w:val="single" w:sz="4" w:space="0" w:color="auto"/>
              <w:bottom w:val="nil"/>
              <w:right w:val="single" w:sz="4" w:space="0" w:color="auto"/>
            </w:tcBorders>
            <w:vAlign w:val="center"/>
          </w:tcPr>
          <w:p w14:paraId="7E15F24F"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AFDB8BC"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62A4DDA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69D97729"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6BD5202"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8000911"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2624</w:t>
            </w:r>
          </w:p>
        </w:tc>
        <w:tc>
          <w:tcPr>
            <w:tcW w:w="341" w:type="pct"/>
            <w:gridSpan w:val="2"/>
            <w:tcBorders>
              <w:top w:val="single" w:sz="4" w:space="0" w:color="auto"/>
              <w:left w:val="single" w:sz="4" w:space="0" w:color="auto"/>
              <w:bottom w:val="single" w:sz="4" w:space="0" w:color="auto"/>
              <w:right w:val="single" w:sz="4" w:space="0" w:color="auto"/>
            </w:tcBorders>
          </w:tcPr>
          <w:p w14:paraId="7468B20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29.0</w:t>
            </w:r>
          </w:p>
        </w:tc>
        <w:tc>
          <w:tcPr>
            <w:tcW w:w="607" w:type="pct"/>
            <w:gridSpan w:val="3"/>
            <w:tcBorders>
              <w:top w:val="single" w:sz="4" w:space="0" w:color="auto"/>
              <w:left w:val="single" w:sz="4" w:space="0" w:color="auto"/>
              <w:bottom w:val="single" w:sz="4" w:space="0" w:color="auto"/>
              <w:right w:val="single" w:sz="4" w:space="0" w:color="auto"/>
            </w:tcBorders>
          </w:tcPr>
          <w:p w14:paraId="6F83BDF7"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IMD2</w:t>
            </w:r>
          </w:p>
        </w:tc>
      </w:tr>
      <w:tr w:rsidR="00750E44" w:rsidRPr="00750E44" w14:paraId="75C98558" w14:textId="77777777" w:rsidTr="008D452E">
        <w:trPr>
          <w:jc w:val="center"/>
        </w:trPr>
        <w:tc>
          <w:tcPr>
            <w:tcW w:w="1132" w:type="pct"/>
            <w:tcBorders>
              <w:top w:val="nil"/>
              <w:left w:val="single" w:sz="4" w:space="0" w:color="auto"/>
              <w:bottom w:val="nil"/>
              <w:right w:val="single" w:sz="4" w:space="0" w:color="auto"/>
            </w:tcBorders>
            <w:vAlign w:val="center"/>
          </w:tcPr>
          <w:p w14:paraId="3C2525D0"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8287D84"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446432C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52FDDA6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FB1A6B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D56BFB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2177.5</w:t>
            </w:r>
          </w:p>
        </w:tc>
        <w:tc>
          <w:tcPr>
            <w:tcW w:w="341" w:type="pct"/>
            <w:gridSpan w:val="2"/>
            <w:tcBorders>
              <w:top w:val="single" w:sz="4" w:space="0" w:color="auto"/>
              <w:left w:val="single" w:sz="4" w:space="0" w:color="auto"/>
              <w:bottom w:val="single" w:sz="4" w:space="0" w:color="auto"/>
              <w:right w:val="single" w:sz="4" w:space="0" w:color="auto"/>
            </w:tcBorders>
          </w:tcPr>
          <w:p w14:paraId="54065AC0"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2D44E38"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r>
      <w:tr w:rsidR="00750E44" w:rsidRPr="00750E44" w14:paraId="1DCC717F" w14:textId="77777777" w:rsidTr="008D452E">
        <w:trPr>
          <w:jc w:val="center"/>
        </w:trPr>
        <w:tc>
          <w:tcPr>
            <w:tcW w:w="1132" w:type="pct"/>
            <w:tcBorders>
              <w:top w:val="nil"/>
              <w:left w:val="single" w:sz="4" w:space="0" w:color="auto"/>
              <w:bottom w:val="nil"/>
              <w:right w:val="single" w:sz="4" w:space="0" w:color="auto"/>
            </w:tcBorders>
            <w:vAlign w:val="center"/>
          </w:tcPr>
          <w:p w14:paraId="4F0D7A5A"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31BB26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6898D05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497E9F02"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A6E90B"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3471241"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875</w:t>
            </w:r>
          </w:p>
        </w:tc>
        <w:tc>
          <w:tcPr>
            <w:tcW w:w="341" w:type="pct"/>
            <w:gridSpan w:val="2"/>
            <w:tcBorders>
              <w:top w:val="single" w:sz="4" w:space="0" w:color="auto"/>
              <w:left w:val="single" w:sz="4" w:space="0" w:color="auto"/>
              <w:bottom w:val="single" w:sz="4" w:space="0" w:color="auto"/>
              <w:right w:val="single" w:sz="4" w:space="0" w:color="auto"/>
            </w:tcBorders>
          </w:tcPr>
          <w:p w14:paraId="4894177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455E20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r>
      <w:tr w:rsidR="00750E44" w:rsidRPr="00750E44" w14:paraId="781FD61F" w14:textId="77777777" w:rsidTr="008D452E">
        <w:trPr>
          <w:jc w:val="center"/>
        </w:trPr>
        <w:tc>
          <w:tcPr>
            <w:tcW w:w="1132" w:type="pct"/>
            <w:tcBorders>
              <w:top w:val="nil"/>
              <w:left w:val="single" w:sz="4" w:space="0" w:color="auto"/>
              <w:bottom w:val="nil"/>
              <w:right w:val="single" w:sz="4" w:space="0" w:color="auto"/>
            </w:tcBorders>
            <w:vAlign w:val="center"/>
          </w:tcPr>
          <w:p w14:paraId="472AD7E6"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1A9665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6AC75AD6"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7CF4B807"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344E126"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47E4B58"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2600</w:t>
            </w:r>
          </w:p>
        </w:tc>
        <w:tc>
          <w:tcPr>
            <w:tcW w:w="341" w:type="pct"/>
            <w:gridSpan w:val="2"/>
            <w:tcBorders>
              <w:top w:val="single" w:sz="4" w:space="0" w:color="auto"/>
              <w:left w:val="single" w:sz="4" w:space="0" w:color="auto"/>
              <w:bottom w:val="single" w:sz="4" w:space="0" w:color="auto"/>
              <w:right w:val="single" w:sz="4" w:space="0" w:color="auto"/>
            </w:tcBorders>
          </w:tcPr>
          <w:p w14:paraId="4C1D2EF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18</w:t>
            </w:r>
          </w:p>
        </w:tc>
        <w:tc>
          <w:tcPr>
            <w:tcW w:w="607" w:type="pct"/>
            <w:gridSpan w:val="3"/>
            <w:tcBorders>
              <w:top w:val="single" w:sz="4" w:space="0" w:color="auto"/>
              <w:left w:val="single" w:sz="4" w:space="0" w:color="auto"/>
              <w:bottom w:val="single" w:sz="4" w:space="0" w:color="auto"/>
              <w:right w:val="single" w:sz="4" w:space="0" w:color="auto"/>
            </w:tcBorders>
          </w:tcPr>
          <w:p w14:paraId="169F4B7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IMD3</w:t>
            </w:r>
          </w:p>
        </w:tc>
      </w:tr>
      <w:tr w:rsidR="00750E44" w:rsidRPr="00750E44" w14:paraId="110A5CE4"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786649B0"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725CA78"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4FD515D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3CB4A8E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C1B702"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796ADE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2115</w:t>
            </w:r>
          </w:p>
        </w:tc>
        <w:tc>
          <w:tcPr>
            <w:tcW w:w="341" w:type="pct"/>
            <w:gridSpan w:val="2"/>
            <w:tcBorders>
              <w:top w:val="single" w:sz="4" w:space="0" w:color="auto"/>
              <w:left w:val="single" w:sz="4" w:space="0" w:color="auto"/>
              <w:bottom w:val="single" w:sz="4" w:space="0" w:color="auto"/>
              <w:right w:val="single" w:sz="4" w:space="0" w:color="auto"/>
            </w:tcBorders>
          </w:tcPr>
          <w:p w14:paraId="0A9B540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3F2B4A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r>
      <w:tr w:rsidR="00750E44" w:rsidRPr="00750E44" w14:paraId="6C3ED323" w14:textId="77777777" w:rsidTr="008D452E">
        <w:trPr>
          <w:jc w:val="center"/>
        </w:trPr>
        <w:tc>
          <w:tcPr>
            <w:tcW w:w="1132" w:type="pct"/>
            <w:tcBorders>
              <w:top w:val="single" w:sz="4" w:space="0" w:color="auto"/>
              <w:left w:val="single" w:sz="4" w:space="0" w:color="auto"/>
              <w:bottom w:val="nil"/>
              <w:right w:val="single" w:sz="4" w:space="0" w:color="auto"/>
            </w:tcBorders>
          </w:tcPr>
          <w:p w14:paraId="559A5CF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1DED23C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D8378E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C1A19D"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A61D54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63F1AEC"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ko-KR"/>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DF89052"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3C589A9"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r>
      <w:tr w:rsidR="00750E44" w:rsidRPr="00750E44" w14:paraId="04016FAE" w14:textId="77777777" w:rsidTr="008D452E">
        <w:trPr>
          <w:jc w:val="center"/>
        </w:trPr>
        <w:tc>
          <w:tcPr>
            <w:tcW w:w="1132" w:type="pct"/>
            <w:tcBorders>
              <w:top w:val="nil"/>
              <w:left w:val="single" w:sz="4" w:space="0" w:color="auto"/>
              <w:bottom w:val="nil"/>
              <w:right w:val="single" w:sz="4" w:space="0" w:color="auto"/>
            </w:tcBorders>
          </w:tcPr>
          <w:p w14:paraId="4136CF2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6EB5616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F67B27F"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ko-KR"/>
              </w:rPr>
              <w:t>2</w:t>
            </w:r>
            <w:r w:rsidRPr="00750E44">
              <w:rPr>
                <w:rFonts w:ascii="Arial" w:hAnsi="Arial"/>
                <w:sz w:val="18"/>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377D7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3D4209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BF2C761"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ko-KR"/>
              </w:rPr>
              <w:t>2</w:t>
            </w:r>
            <w:r w:rsidRPr="00750E44">
              <w:rPr>
                <w:rFonts w:ascii="Arial" w:hAnsi="Arial"/>
                <w:sz w:val="18"/>
                <w:lang w:eastAsia="ko-KR"/>
              </w:rPr>
              <w:t>310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BD78025"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55BF638"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r>
      <w:tr w:rsidR="00750E44" w:rsidRPr="00750E44" w14:paraId="3A88E49A" w14:textId="77777777" w:rsidTr="008D452E">
        <w:trPr>
          <w:jc w:val="center"/>
        </w:trPr>
        <w:tc>
          <w:tcPr>
            <w:tcW w:w="1132" w:type="pct"/>
            <w:tcBorders>
              <w:top w:val="nil"/>
              <w:left w:val="single" w:sz="4" w:space="0" w:color="auto"/>
              <w:bottom w:val="nil"/>
              <w:right w:val="single" w:sz="4" w:space="0" w:color="auto"/>
            </w:tcBorders>
          </w:tcPr>
          <w:p w14:paraId="46261591"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E162DB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3E4E81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A800E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ko-KR"/>
              </w:rPr>
              <w:t>1</w:t>
            </w:r>
            <w:r w:rsidRPr="00750E44">
              <w:rPr>
                <w:rFonts w:ascii="Arial" w:hAnsi="Arial"/>
                <w:sz w:val="18"/>
                <w:lang w:eastAsia="ko-KR"/>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36D22A"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297CF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ko-KR"/>
              </w:rPr>
              <w:t>3</w:t>
            </w:r>
            <w:r w:rsidRPr="00750E44">
              <w:rPr>
                <w:rFonts w:ascii="Arial" w:hAnsi="Arial"/>
                <w:sz w:val="18"/>
                <w:lang w:eastAsia="ko-KR"/>
              </w:rPr>
              <w:t>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FABABD5"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hint="eastAsia"/>
                <w:sz w:val="18"/>
                <w:lang w:eastAsia="ko-KR"/>
              </w:rPr>
              <w:t>1</w:t>
            </w:r>
            <w:r w:rsidRPr="00750E44">
              <w:rPr>
                <w:rFonts w:ascii="Arial" w:hAnsi="Arial"/>
                <w:sz w:val="18"/>
                <w:lang w:eastAsia="ko-KR"/>
              </w:rPr>
              <w:t>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7EBC246"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IMD3</w:t>
            </w:r>
          </w:p>
        </w:tc>
      </w:tr>
      <w:tr w:rsidR="00750E44" w:rsidRPr="00750E44" w14:paraId="71688E05" w14:textId="77777777" w:rsidTr="008D452E">
        <w:trPr>
          <w:jc w:val="center"/>
        </w:trPr>
        <w:tc>
          <w:tcPr>
            <w:tcW w:w="1132" w:type="pct"/>
            <w:tcBorders>
              <w:top w:val="nil"/>
              <w:left w:val="single" w:sz="4" w:space="0" w:color="auto"/>
              <w:bottom w:val="nil"/>
              <w:right w:val="single" w:sz="4" w:space="0" w:color="auto"/>
            </w:tcBorders>
          </w:tcPr>
          <w:p w14:paraId="30B6B460"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C3284D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91F0E4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72F83B"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0A9CBBF"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ko-KR"/>
              </w:rPr>
              <w:t>2</w:t>
            </w:r>
            <w:r w:rsidRPr="00750E44">
              <w:rPr>
                <w:rFonts w:ascii="Arial" w:hAnsi="Arial"/>
                <w:sz w:val="18"/>
                <w:lang w:eastAsia="ko-KR"/>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CFA2FD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ko-KR"/>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509E93A"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hint="eastAsia"/>
                <w:sz w:val="18"/>
                <w:lang w:eastAsia="ko-KR"/>
              </w:rPr>
              <w:t>N</w:t>
            </w:r>
            <w:r w:rsidRPr="00750E44">
              <w:rPr>
                <w:rFonts w:ascii="Arial" w:hAnsi="Arial" w:cs="Arial"/>
                <w:sz w:val="18"/>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84530A8" w14:textId="77777777" w:rsidR="00750E44" w:rsidRPr="00750E44" w:rsidRDefault="00750E44" w:rsidP="00750E44">
            <w:pPr>
              <w:spacing w:after="0"/>
              <w:jc w:val="center"/>
              <w:rPr>
                <w:rFonts w:ascii="Arial" w:hAnsi="Arial" w:cs="Arial"/>
                <w:sz w:val="18"/>
                <w:lang w:eastAsia="ko-KR"/>
              </w:rPr>
            </w:pPr>
            <w:r w:rsidRPr="00750E44">
              <w:rPr>
                <w:rFonts w:ascii="Arial" w:hAnsi="Arial" w:cs="Arial" w:hint="eastAsia"/>
                <w:sz w:val="18"/>
                <w:lang w:eastAsia="ko-KR"/>
              </w:rPr>
              <w:t>N</w:t>
            </w:r>
            <w:r w:rsidRPr="00750E44">
              <w:rPr>
                <w:rFonts w:ascii="Arial" w:hAnsi="Arial" w:cs="Arial"/>
                <w:sz w:val="18"/>
                <w:lang w:eastAsia="ko-KR"/>
              </w:rPr>
              <w:t>/A</w:t>
            </w:r>
          </w:p>
        </w:tc>
      </w:tr>
      <w:tr w:rsidR="00750E44" w:rsidRPr="00750E44" w14:paraId="11E74377" w14:textId="77777777" w:rsidTr="008D452E">
        <w:trPr>
          <w:jc w:val="center"/>
        </w:trPr>
        <w:tc>
          <w:tcPr>
            <w:tcW w:w="1132" w:type="pct"/>
            <w:tcBorders>
              <w:top w:val="nil"/>
              <w:left w:val="single" w:sz="4" w:space="0" w:color="auto"/>
              <w:bottom w:val="nil"/>
              <w:right w:val="single" w:sz="4" w:space="0" w:color="auto"/>
            </w:tcBorders>
          </w:tcPr>
          <w:p w14:paraId="531D52B9"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6FB554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302747C"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3B72AA"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3AAD7BF"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C239B1F"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ko-KR"/>
              </w:rPr>
              <w:t>2</w:t>
            </w:r>
            <w:r w:rsidRPr="00750E44">
              <w:rPr>
                <w:rFonts w:ascii="Arial" w:hAnsi="Arial"/>
                <w:sz w:val="18"/>
                <w:lang w:eastAsia="ko-KR"/>
              </w:rPr>
              <w:t>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D02BAD7"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hint="eastAsia"/>
                <w:sz w:val="18"/>
                <w:lang w:eastAsia="ko-KR"/>
              </w:rPr>
              <w:t>1</w:t>
            </w:r>
            <w:r w:rsidRPr="00750E44">
              <w:rPr>
                <w:rFonts w:ascii="Arial" w:hAnsi="Arial" w:cs="Arial"/>
                <w:sz w:val="18"/>
                <w:lang w:eastAsia="ko-KR"/>
              </w:rPr>
              <w:t>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C6CE5B" w14:textId="77777777" w:rsidR="00750E44" w:rsidRPr="00750E44" w:rsidRDefault="00750E44" w:rsidP="00750E44">
            <w:pPr>
              <w:spacing w:after="0"/>
              <w:jc w:val="center"/>
              <w:rPr>
                <w:rFonts w:ascii="Arial" w:hAnsi="Arial" w:cs="Arial"/>
                <w:sz w:val="18"/>
                <w:lang w:eastAsia="ko-KR"/>
              </w:rPr>
            </w:pPr>
            <w:r w:rsidRPr="00750E44">
              <w:rPr>
                <w:rFonts w:ascii="Arial" w:hAnsi="Arial" w:cs="Arial" w:hint="eastAsia"/>
                <w:sz w:val="18"/>
                <w:lang w:eastAsia="ko-KR"/>
              </w:rPr>
              <w:t>I</w:t>
            </w:r>
            <w:r w:rsidRPr="00750E44">
              <w:rPr>
                <w:rFonts w:ascii="Arial" w:hAnsi="Arial" w:cs="Arial"/>
                <w:sz w:val="18"/>
                <w:lang w:eastAsia="ko-KR"/>
              </w:rPr>
              <w:t>MD3</w:t>
            </w:r>
          </w:p>
        </w:tc>
      </w:tr>
      <w:tr w:rsidR="00750E44" w:rsidRPr="00750E44" w14:paraId="57E29533" w14:textId="77777777" w:rsidTr="008D452E">
        <w:trPr>
          <w:jc w:val="center"/>
        </w:trPr>
        <w:tc>
          <w:tcPr>
            <w:tcW w:w="1132" w:type="pct"/>
            <w:tcBorders>
              <w:top w:val="nil"/>
              <w:left w:val="single" w:sz="4" w:space="0" w:color="auto"/>
              <w:bottom w:val="single" w:sz="4" w:space="0" w:color="auto"/>
              <w:right w:val="single" w:sz="4" w:space="0" w:color="auto"/>
            </w:tcBorders>
          </w:tcPr>
          <w:p w14:paraId="7013EDDD"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7993BF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C9F006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ko-KR"/>
              </w:rPr>
              <w:t>4</w:t>
            </w:r>
            <w:r w:rsidRPr="00750E44">
              <w:rPr>
                <w:rFonts w:ascii="Arial" w:hAnsi="Arial"/>
                <w:sz w:val="18"/>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DF1854"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ko-KR"/>
              </w:rPr>
              <w:t>1</w:t>
            </w:r>
            <w:r w:rsidRPr="00750E44">
              <w:rPr>
                <w:rFonts w:ascii="Arial" w:hAnsi="Arial"/>
                <w:sz w:val="18"/>
                <w:lang w:eastAsia="ko-KR"/>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BB52F19"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ko-KR"/>
              </w:rPr>
              <w:t>5</w:t>
            </w:r>
            <w:r w:rsidRPr="00750E44">
              <w:rPr>
                <w:rFonts w:ascii="Arial" w:hAnsi="Arial"/>
                <w:sz w:val="18"/>
                <w:lang w:eastAsia="ko-KR"/>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DCB118"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ko-KR"/>
              </w:rPr>
              <w:t>4</w:t>
            </w:r>
            <w:r w:rsidRPr="00750E44">
              <w:rPr>
                <w:rFonts w:ascii="Arial" w:hAnsi="Arial"/>
                <w:sz w:val="18"/>
                <w:lang w:eastAsia="ko-KR"/>
              </w:rPr>
              <w:t>025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D82A57C"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hint="eastAsia"/>
                <w:sz w:val="18"/>
                <w:lang w:eastAsia="ko-KR"/>
              </w:rPr>
              <w:t>N</w:t>
            </w:r>
            <w:r w:rsidRPr="00750E44">
              <w:rPr>
                <w:rFonts w:ascii="Arial" w:hAnsi="Arial" w:cs="Arial"/>
                <w:sz w:val="18"/>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134FA1" w14:textId="77777777" w:rsidR="00750E44" w:rsidRPr="00750E44" w:rsidRDefault="00750E44" w:rsidP="00750E44">
            <w:pPr>
              <w:spacing w:after="0"/>
              <w:jc w:val="center"/>
              <w:rPr>
                <w:rFonts w:ascii="Arial" w:hAnsi="Arial" w:cs="Arial"/>
                <w:sz w:val="18"/>
                <w:lang w:eastAsia="ko-KR"/>
              </w:rPr>
            </w:pPr>
            <w:r w:rsidRPr="00750E44">
              <w:rPr>
                <w:rFonts w:ascii="Arial" w:hAnsi="Arial" w:cs="Arial" w:hint="eastAsia"/>
                <w:sz w:val="18"/>
                <w:lang w:eastAsia="ko-KR"/>
              </w:rPr>
              <w:t>N</w:t>
            </w:r>
            <w:r w:rsidRPr="00750E44">
              <w:rPr>
                <w:rFonts w:ascii="Arial" w:hAnsi="Arial" w:cs="Arial"/>
                <w:sz w:val="18"/>
                <w:lang w:eastAsia="ko-KR"/>
              </w:rPr>
              <w:t>/A</w:t>
            </w:r>
          </w:p>
        </w:tc>
      </w:tr>
      <w:tr w:rsidR="00750E44" w:rsidRPr="00750E44" w14:paraId="3A6D2A50"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2A82AAD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DC_5A-40A_n78A</w:t>
            </w:r>
          </w:p>
          <w:p w14:paraId="71E0770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4B435CF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251B77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43F7F3E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A5483B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74DD00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880</w:t>
            </w:r>
          </w:p>
        </w:tc>
        <w:tc>
          <w:tcPr>
            <w:tcW w:w="341" w:type="pct"/>
            <w:gridSpan w:val="2"/>
            <w:tcBorders>
              <w:top w:val="single" w:sz="4" w:space="0" w:color="auto"/>
              <w:left w:val="single" w:sz="4" w:space="0" w:color="auto"/>
              <w:bottom w:val="single" w:sz="4" w:space="0" w:color="auto"/>
              <w:right w:val="single" w:sz="4" w:space="0" w:color="auto"/>
            </w:tcBorders>
          </w:tcPr>
          <w:p w14:paraId="3F339B5A"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zh-CN"/>
              </w:rPr>
              <w:t>15.2</w:t>
            </w:r>
          </w:p>
        </w:tc>
        <w:tc>
          <w:tcPr>
            <w:tcW w:w="607" w:type="pct"/>
            <w:gridSpan w:val="3"/>
            <w:tcBorders>
              <w:top w:val="single" w:sz="4" w:space="0" w:color="auto"/>
              <w:left w:val="single" w:sz="4" w:space="0" w:color="auto"/>
              <w:bottom w:val="single" w:sz="4" w:space="0" w:color="auto"/>
              <w:right w:val="single" w:sz="4" w:space="0" w:color="auto"/>
            </w:tcBorders>
          </w:tcPr>
          <w:p w14:paraId="39DBA59C"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zh-CN"/>
              </w:rPr>
              <w:t>IMD3</w:t>
            </w:r>
          </w:p>
        </w:tc>
      </w:tr>
      <w:tr w:rsidR="00750E44" w:rsidRPr="00750E44" w14:paraId="63ACFDEC" w14:textId="77777777" w:rsidTr="008D452E">
        <w:trPr>
          <w:jc w:val="center"/>
        </w:trPr>
        <w:tc>
          <w:tcPr>
            <w:tcW w:w="1132" w:type="pct"/>
            <w:tcBorders>
              <w:top w:val="nil"/>
              <w:left w:val="single" w:sz="4" w:space="0" w:color="auto"/>
              <w:bottom w:val="single" w:sz="4" w:space="0" w:color="auto"/>
              <w:right w:val="single" w:sz="4" w:space="0" w:color="auto"/>
            </w:tcBorders>
          </w:tcPr>
          <w:p w14:paraId="08FD145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7001CF7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tcPr>
          <w:p w14:paraId="108169E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FC913B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00742C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199B59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2310</w:t>
            </w:r>
          </w:p>
        </w:tc>
        <w:tc>
          <w:tcPr>
            <w:tcW w:w="341" w:type="pct"/>
            <w:gridSpan w:val="2"/>
            <w:tcBorders>
              <w:top w:val="single" w:sz="4" w:space="0" w:color="auto"/>
              <w:left w:val="single" w:sz="4" w:space="0" w:color="auto"/>
              <w:bottom w:val="single" w:sz="4" w:space="0" w:color="auto"/>
              <w:right w:val="single" w:sz="4" w:space="0" w:color="auto"/>
            </w:tcBorders>
          </w:tcPr>
          <w:p w14:paraId="60D75D75"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41292CEB"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zh-CN"/>
              </w:rPr>
              <w:t>N/A</w:t>
            </w:r>
          </w:p>
        </w:tc>
      </w:tr>
      <w:tr w:rsidR="00750E44" w:rsidRPr="00750E44" w14:paraId="0135A738" w14:textId="77777777" w:rsidTr="008D452E">
        <w:trPr>
          <w:jc w:val="center"/>
        </w:trPr>
        <w:tc>
          <w:tcPr>
            <w:tcW w:w="1132" w:type="pct"/>
            <w:tcBorders>
              <w:top w:val="nil"/>
              <w:left w:val="single" w:sz="4" w:space="0" w:color="auto"/>
              <w:bottom w:val="single" w:sz="4" w:space="0" w:color="auto"/>
              <w:right w:val="single" w:sz="4" w:space="0" w:color="auto"/>
            </w:tcBorders>
          </w:tcPr>
          <w:p w14:paraId="7E963CA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64A26893" w14:textId="77777777" w:rsidR="00750E44" w:rsidRPr="00750E44" w:rsidRDefault="00750E44" w:rsidP="00750E44">
            <w:pPr>
              <w:spacing w:after="0"/>
              <w:jc w:val="center"/>
              <w:rPr>
                <w:rFonts w:ascii="Arial" w:hAnsi="Arial" w:cs="Arial"/>
                <w:sz w:val="18"/>
                <w:lang w:eastAsia="en-US"/>
              </w:rPr>
            </w:pPr>
            <w:r w:rsidRPr="00750E44">
              <w:rPr>
                <w:rFonts w:ascii="Arial" w:hAnsi="Arial" w:hint="eastAsia"/>
                <w:sz w:val="18"/>
                <w:lang w:eastAsia="zh-CN"/>
              </w:rPr>
              <w:t>n</w:t>
            </w:r>
            <w:r w:rsidRPr="00750E44">
              <w:rPr>
                <w:rFonts w:ascii="Arial" w:hAnsi="Arial"/>
                <w:sz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tcPr>
          <w:p w14:paraId="4592C45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2A84126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7C1F0F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646633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3740</w:t>
            </w:r>
          </w:p>
        </w:tc>
        <w:tc>
          <w:tcPr>
            <w:tcW w:w="341" w:type="pct"/>
            <w:gridSpan w:val="2"/>
            <w:tcBorders>
              <w:top w:val="single" w:sz="4" w:space="0" w:color="auto"/>
              <w:left w:val="single" w:sz="4" w:space="0" w:color="auto"/>
              <w:bottom w:val="single" w:sz="4" w:space="0" w:color="auto"/>
              <w:right w:val="single" w:sz="4" w:space="0" w:color="auto"/>
            </w:tcBorders>
          </w:tcPr>
          <w:p w14:paraId="6558F7E4"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212AC789"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zh-CN"/>
              </w:rPr>
              <w:t>N/A</w:t>
            </w:r>
          </w:p>
        </w:tc>
      </w:tr>
      <w:tr w:rsidR="00750E44" w:rsidRPr="00750E44" w14:paraId="4837B773" w14:textId="77777777" w:rsidTr="008D452E">
        <w:trPr>
          <w:jc w:val="center"/>
        </w:trPr>
        <w:tc>
          <w:tcPr>
            <w:tcW w:w="1132" w:type="pct"/>
            <w:tcBorders>
              <w:top w:val="single" w:sz="4" w:space="0" w:color="auto"/>
              <w:left w:val="single" w:sz="4" w:space="0" w:color="auto"/>
              <w:bottom w:val="nil"/>
              <w:right w:val="single" w:sz="4" w:space="0" w:color="auto"/>
            </w:tcBorders>
          </w:tcPr>
          <w:p w14:paraId="025CB7A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39FE773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30F78B"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9590AC"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DBF60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79E7FE"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7C5F4BB"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4A94B6"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r>
      <w:tr w:rsidR="00750E44" w:rsidRPr="00750E44" w14:paraId="08CA5A27" w14:textId="77777777" w:rsidTr="008D452E">
        <w:trPr>
          <w:jc w:val="center"/>
        </w:trPr>
        <w:tc>
          <w:tcPr>
            <w:tcW w:w="1132" w:type="pct"/>
            <w:tcBorders>
              <w:top w:val="nil"/>
              <w:left w:val="single" w:sz="4" w:space="0" w:color="auto"/>
              <w:bottom w:val="nil"/>
              <w:right w:val="single" w:sz="4" w:space="0" w:color="auto"/>
            </w:tcBorders>
          </w:tcPr>
          <w:p w14:paraId="1C858C8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4A6BC49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60E61D"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68AE8A"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5FCD35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F440646"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2310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FB16D37"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4B7C341"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r>
      <w:tr w:rsidR="00750E44" w:rsidRPr="00750E44" w14:paraId="1ED9AE7C" w14:textId="77777777" w:rsidTr="008D452E">
        <w:trPr>
          <w:jc w:val="center"/>
        </w:trPr>
        <w:tc>
          <w:tcPr>
            <w:tcW w:w="1132" w:type="pct"/>
            <w:tcBorders>
              <w:top w:val="nil"/>
              <w:left w:val="single" w:sz="4" w:space="0" w:color="auto"/>
              <w:bottom w:val="single" w:sz="4" w:space="0" w:color="auto"/>
              <w:right w:val="single" w:sz="4" w:space="0" w:color="auto"/>
            </w:tcBorders>
          </w:tcPr>
          <w:p w14:paraId="55F12CD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052D19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3F1CEB"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452A68"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C7892C1"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8A2A7B8"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3780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308FAC2"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sz w:val="18"/>
                <w:lang w:eastAsia="en-US"/>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A88D82A"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IMD3</w:t>
            </w:r>
          </w:p>
        </w:tc>
      </w:tr>
      <w:tr w:rsidR="00750E44" w:rsidRPr="00750E44" w14:paraId="04F19A13" w14:textId="77777777" w:rsidTr="008D452E">
        <w:trPr>
          <w:jc w:val="center"/>
        </w:trPr>
        <w:tc>
          <w:tcPr>
            <w:tcW w:w="1132" w:type="pct"/>
            <w:tcBorders>
              <w:top w:val="single" w:sz="4" w:space="0" w:color="auto"/>
              <w:bottom w:val="nil"/>
            </w:tcBorders>
          </w:tcPr>
          <w:p w14:paraId="20077BC1"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hAnsi="Arial"/>
                <w:sz w:val="18"/>
                <w:lang w:eastAsia="ja-JP"/>
              </w:rPr>
              <w:lastRenderedPageBreak/>
              <w:t>DC_5A_41A_n78A</w:t>
            </w:r>
          </w:p>
        </w:tc>
        <w:tc>
          <w:tcPr>
            <w:tcW w:w="410" w:type="pct"/>
          </w:tcPr>
          <w:p w14:paraId="5A235123"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t>5</w:t>
            </w:r>
          </w:p>
        </w:tc>
        <w:tc>
          <w:tcPr>
            <w:tcW w:w="574" w:type="pct"/>
            <w:gridSpan w:val="2"/>
            <w:noWrap/>
          </w:tcPr>
          <w:p w14:paraId="17EC8422"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hAnsi="Arial"/>
                <w:sz w:val="18"/>
                <w:szCs w:val="18"/>
                <w:lang w:eastAsia="zh-CN"/>
              </w:rPr>
              <w:t>N/A</w:t>
            </w:r>
          </w:p>
        </w:tc>
        <w:tc>
          <w:tcPr>
            <w:tcW w:w="348" w:type="pct"/>
            <w:gridSpan w:val="2"/>
            <w:noWrap/>
          </w:tcPr>
          <w:p w14:paraId="6795CCB6"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t>5</w:t>
            </w:r>
          </w:p>
        </w:tc>
        <w:tc>
          <w:tcPr>
            <w:tcW w:w="1046" w:type="pct"/>
            <w:gridSpan w:val="2"/>
            <w:noWrap/>
          </w:tcPr>
          <w:p w14:paraId="78DB6371"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t>N/A</w:t>
            </w:r>
          </w:p>
        </w:tc>
        <w:tc>
          <w:tcPr>
            <w:tcW w:w="542" w:type="pct"/>
            <w:gridSpan w:val="2"/>
            <w:noWrap/>
          </w:tcPr>
          <w:p w14:paraId="1382D386"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hAnsi="Arial"/>
                <w:sz w:val="18"/>
                <w:szCs w:val="18"/>
                <w:lang w:eastAsia="zh-CN"/>
              </w:rPr>
              <w:t>885</w:t>
            </w:r>
          </w:p>
        </w:tc>
        <w:tc>
          <w:tcPr>
            <w:tcW w:w="341" w:type="pct"/>
            <w:gridSpan w:val="2"/>
          </w:tcPr>
          <w:p w14:paraId="1CF97DB2"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sz w:val="18"/>
                <w:lang w:eastAsia="ko-KR"/>
              </w:rPr>
              <w:t>30.2</w:t>
            </w:r>
          </w:p>
        </w:tc>
        <w:tc>
          <w:tcPr>
            <w:tcW w:w="607" w:type="pct"/>
            <w:gridSpan w:val="3"/>
          </w:tcPr>
          <w:p w14:paraId="2A57CA1E"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eastAsia="Malgun Gothic" w:hAnsi="Arial"/>
                <w:sz w:val="18"/>
                <w:lang w:eastAsia="ko-KR"/>
              </w:rPr>
              <w:t>IMD2</w:t>
            </w:r>
          </w:p>
        </w:tc>
      </w:tr>
      <w:tr w:rsidR="00750E44" w:rsidRPr="00750E44" w14:paraId="3C2E530D" w14:textId="77777777" w:rsidTr="008D452E">
        <w:trPr>
          <w:jc w:val="center"/>
        </w:trPr>
        <w:tc>
          <w:tcPr>
            <w:tcW w:w="1132" w:type="pct"/>
            <w:tcBorders>
              <w:top w:val="nil"/>
              <w:bottom w:val="nil"/>
            </w:tcBorders>
          </w:tcPr>
          <w:p w14:paraId="43B06EB8" w14:textId="77777777" w:rsidR="00750E44" w:rsidRPr="00750E44" w:rsidRDefault="00750E44" w:rsidP="00750E44">
            <w:pPr>
              <w:keepNext/>
              <w:spacing w:after="0"/>
              <w:jc w:val="center"/>
              <w:rPr>
                <w:rFonts w:ascii="Arial" w:eastAsia="Malgun Gothic" w:hAnsi="Arial"/>
                <w:sz w:val="18"/>
                <w:szCs w:val="18"/>
                <w:lang w:eastAsia="ko-KR"/>
              </w:rPr>
            </w:pPr>
          </w:p>
        </w:tc>
        <w:tc>
          <w:tcPr>
            <w:tcW w:w="410" w:type="pct"/>
          </w:tcPr>
          <w:p w14:paraId="62945BF0"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t>41</w:t>
            </w:r>
          </w:p>
        </w:tc>
        <w:tc>
          <w:tcPr>
            <w:tcW w:w="574" w:type="pct"/>
            <w:gridSpan w:val="2"/>
            <w:noWrap/>
          </w:tcPr>
          <w:p w14:paraId="7097F0E2"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hAnsi="Arial"/>
                <w:sz w:val="18"/>
                <w:szCs w:val="18"/>
                <w:lang w:eastAsia="zh-CN"/>
              </w:rPr>
              <w:t>2615</w:t>
            </w:r>
          </w:p>
        </w:tc>
        <w:tc>
          <w:tcPr>
            <w:tcW w:w="348" w:type="pct"/>
            <w:gridSpan w:val="2"/>
            <w:noWrap/>
          </w:tcPr>
          <w:p w14:paraId="1001011F"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t>5</w:t>
            </w:r>
          </w:p>
        </w:tc>
        <w:tc>
          <w:tcPr>
            <w:tcW w:w="1046" w:type="pct"/>
            <w:gridSpan w:val="2"/>
            <w:noWrap/>
          </w:tcPr>
          <w:p w14:paraId="1194AED9"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t>25</w:t>
            </w:r>
          </w:p>
        </w:tc>
        <w:tc>
          <w:tcPr>
            <w:tcW w:w="542" w:type="pct"/>
            <w:gridSpan w:val="2"/>
            <w:noWrap/>
          </w:tcPr>
          <w:p w14:paraId="1004713C"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hAnsi="Arial"/>
                <w:sz w:val="18"/>
                <w:szCs w:val="18"/>
                <w:lang w:eastAsia="zh-CN"/>
              </w:rPr>
              <w:t>2615</w:t>
            </w:r>
          </w:p>
        </w:tc>
        <w:tc>
          <w:tcPr>
            <w:tcW w:w="341" w:type="pct"/>
            <w:gridSpan w:val="2"/>
          </w:tcPr>
          <w:p w14:paraId="1578B955"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Pr>
          <w:p w14:paraId="536A9DA3"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3697F4D0" w14:textId="77777777" w:rsidTr="008D452E">
        <w:trPr>
          <w:jc w:val="center"/>
        </w:trPr>
        <w:tc>
          <w:tcPr>
            <w:tcW w:w="1132" w:type="pct"/>
            <w:tcBorders>
              <w:top w:val="nil"/>
              <w:bottom w:val="nil"/>
            </w:tcBorders>
          </w:tcPr>
          <w:p w14:paraId="5834F595" w14:textId="77777777" w:rsidR="00750E44" w:rsidRPr="00750E44" w:rsidRDefault="00750E44" w:rsidP="00750E44">
            <w:pPr>
              <w:keepNext/>
              <w:spacing w:after="0"/>
              <w:jc w:val="center"/>
              <w:rPr>
                <w:rFonts w:ascii="Arial" w:eastAsia="Malgun Gothic" w:hAnsi="Arial"/>
                <w:sz w:val="18"/>
                <w:szCs w:val="18"/>
                <w:lang w:eastAsia="ko-KR"/>
              </w:rPr>
            </w:pPr>
          </w:p>
        </w:tc>
        <w:tc>
          <w:tcPr>
            <w:tcW w:w="410" w:type="pct"/>
          </w:tcPr>
          <w:p w14:paraId="02BE497F"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t>n78</w:t>
            </w:r>
          </w:p>
        </w:tc>
        <w:tc>
          <w:tcPr>
            <w:tcW w:w="574" w:type="pct"/>
            <w:gridSpan w:val="2"/>
            <w:noWrap/>
          </w:tcPr>
          <w:p w14:paraId="591643FC"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hAnsi="Arial"/>
                <w:sz w:val="18"/>
                <w:szCs w:val="18"/>
                <w:lang w:eastAsia="zh-CN"/>
              </w:rPr>
              <w:t>3500</w:t>
            </w:r>
          </w:p>
        </w:tc>
        <w:tc>
          <w:tcPr>
            <w:tcW w:w="348" w:type="pct"/>
            <w:gridSpan w:val="2"/>
            <w:noWrap/>
          </w:tcPr>
          <w:p w14:paraId="463AF2E4"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t>10</w:t>
            </w:r>
          </w:p>
        </w:tc>
        <w:tc>
          <w:tcPr>
            <w:tcW w:w="1046" w:type="pct"/>
            <w:gridSpan w:val="2"/>
            <w:noWrap/>
          </w:tcPr>
          <w:p w14:paraId="5E84E53A"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t>50</w:t>
            </w:r>
          </w:p>
        </w:tc>
        <w:tc>
          <w:tcPr>
            <w:tcW w:w="542" w:type="pct"/>
            <w:gridSpan w:val="2"/>
            <w:noWrap/>
          </w:tcPr>
          <w:p w14:paraId="2B5AB817"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hAnsi="Arial"/>
                <w:sz w:val="18"/>
                <w:szCs w:val="18"/>
                <w:lang w:eastAsia="zh-CN"/>
              </w:rPr>
              <w:t>3500</w:t>
            </w:r>
          </w:p>
        </w:tc>
        <w:tc>
          <w:tcPr>
            <w:tcW w:w="341" w:type="pct"/>
            <w:gridSpan w:val="2"/>
          </w:tcPr>
          <w:p w14:paraId="525511E9"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Pr>
          <w:p w14:paraId="249D0365"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73E2C330" w14:textId="77777777" w:rsidTr="008D452E">
        <w:trPr>
          <w:jc w:val="center"/>
        </w:trPr>
        <w:tc>
          <w:tcPr>
            <w:tcW w:w="1132" w:type="pct"/>
            <w:tcBorders>
              <w:top w:val="nil"/>
              <w:bottom w:val="nil"/>
            </w:tcBorders>
          </w:tcPr>
          <w:p w14:paraId="7E978F19" w14:textId="77777777" w:rsidR="00750E44" w:rsidRPr="00750E44" w:rsidRDefault="00750E44" w:rsidP="00750E44">
            <w:pPr>
              <w:keepNext/>
              <w:spacing w:after="0"/>
              <w:jc w:val="center"/>
              <w:rPr>
                <w:rFonts w:ascii="Arial" w:eastAsia="Malgun Gothic" w:hAnsi="Arial"/>
                <w:sz w:val="18"/>
                <w:szCs w:val="18"/>
                <w:lang w:eastAsia="ko-KR"/>
              </w:rPr>
            </w:pPr>
          </w:p>
        </w:tc>
        <w:tc>
          <w:tcPr>
            <w:tcW w:w="410" w:type="pct"/>
          </w:tcPr>
          <w:p w14:paraId="1759B37C"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t>5</w:t>
            </w:r>
          </w:p>
        </w:tc>
        <w:tc>
          <w:tcPr>
            <w:tcW w:w="574" w:type="pct"/>
            <w:gridSpan w:val="2"/>
            <w:noWrap/>
          </w:tcPr>
          <w:p w14:paraId="67476A32"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hAnsi="Arial"/>
                <w:sz w:val="18"/>
                <w:szCs w:val="18"/>
                <w:lang w:eastAsia="zh-CN"/>
              </w:rPr>
              <w:t>N/A</w:t>
            </w:r>
          </w:p>
        </w:tc>
        <w:tc>
          <w:tcPr>
            <w:tcW w:w="348" w:type="pct"/>
            <w:gridSpan w:val="2"/>
            <w:noWrap/>
          </w:tcPr>
          <w:p w14:paraId="39C1EB50"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t>5</w:t>
            </w:r>
          </w:p>
        </w:tc>
        <w:tc>
          <w:tcPr>
            <w:tcW w:w="1046" w:type="pct"/>
            <w:gridSpan w:val="2"/>
            <w:noWrap/>
          </w:tcPr>
          <w:p w14:paraId="5F6D2C29"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eastAsia="Malgun Gothic" w:hAnsi="Arial"/>
                <w:sz w:val="18"/>
                <w:lang w:eastAsia="ko-KR"/>
              </w:rPr>
              <w:t>N/A</w:t>
            </w:r>
          </w:p>
        </w:tc>
        <w:tc>
          <w:tcPr>
            <w:tcW w:w="542" w:type="pct"/>
            <w:gridSpan w:val="2"/>
            <w:noWrap/>
          </w:tcPr>
          <w:p w14:paraId="7A440166" w14:textId="77777777" w:rsidR="00750E44" w:rsidRPr="00750E44" w:rsidRDefault="00750E44" w:rsidP="00750E44">
            <w:pPr>
              <w:keepNext/>
              <w:spacing w:after="0"/>
              <w:jc w:val="center"/>
              <w:rPr>
                <w:rFonts w:ascii="Arial" w:eastAsia="Malgun Gothic" w:hAnsi="Arial"/>
                <w:sz w:val="18"/>
                <w:szCs w:val="18"/>
                <w:lang w:eastAsia="ko-KR"/>
              </w:rPr>
            </w:pPr>
            <w:r w:rsidRPr="00750E44">
              <w:rPr>
                <w:rFonts w:ascii="Arial" w:hAnsi="Arial"/>
                <w:sz w:val="18"/>
                <w:szCs w:val="18"/>
                <w:lang w:eastAsia="zh-CN"/>
              </w:rPr>
              <w:t>881.5</w:t>
            </w:r>
          </w:p>
        </w:tc>
        <w:tc>
          <w:tcPr>
            <w:tcW w:w="341" w:type="pct"/>
            <w:gridSpan w:val="2"/>
          </w:tcPr>
          <w:p w14:paraId="1DF6A476"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sz w:val="18"/>
                <w:lang w:eastAsia="ko-KR"/>
              </w:rPr>
              <w:t>3.1</w:t>
            </w:r>
          </w:p>
        </w:tc>
        <w:tc>
          <w:tcPr>
            <w:tcW w:w="607" w:type="pct"/>
            <w:gridSpan w:val="3"/>
          </w:tcPr>
          <w:p w14:paraId="1A1006D4"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kern w:val="2"/>
                <w:sz w:val="18"/>
                <w:szCs w:val="24"/>
                <w:lang w:eastAsia="zh-CN"/>
              </w:rPr>
              <w:t>IMD5</w:t>
            </w:r>
          </w:p>
        </w:tc>
      </w:tr>
      <w:tr w:rsidR="00750E44" w:rsidRPr="00750E44" w14:paraId="5B750734" w14:textId="77777777" w:rsidTr="008D452E">
        <w:trPr>
          <w:jc w:val="center"/>
        </w:trPr>
        <w:tc>
          <w:tcPr>
            <w:tcW w:w="1132" w:type="pct"/>
            <w:tcBorders>
              <w:top w:val="nil"/>
              <w:bottom w:val="nil"/>
            </w:tcBorders>
          </w:tcPr>
          <w:p w14:paraId="5D66EFE9"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510EB80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41</w:t>
            </w:r>
          </w:p>
        </w:tc>
        <w:tc>
          <w:tcPr>
            <w:tcW w:w="574" w:type="pct"/>
            <w:gridSpan w:val="2"/>
            <w:noWrap/>
          </w:tcPr>
          <w:p w14:paraId="3CB5C99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szCs w:val="18"/>
                <w:lang w:eastAsia="zh-CN"/>
              </w:rPr>
              <w:t>2620.5</w:t>
            </w:r>
          </w:p>
        </w:tc>
        <w:tc>
          <w:tcPr>
            <w:tcW w:w="348" w:type="pct"/>
            <w:gridSpan w:val="2"/>
            <w:noWrap/>
          </w:tcPr>
          <w:p w14:paraId="25038DC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5</w:t>
            </w:r>
          </w:p>
        </w:tc>
        <w:tc>
          <w:tcPr>
            <w:tcW w:w="1046" w:type="pct"/>
            <w:gridSpan w:val="2"/>
            <w:noWrap/>
          </w:tcPr>
          <w:p w14:paraId="1463090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25</w:t>
            </w:r>
          </w:p>
        </w:tc>
        <w:tc>
          <w:tcPr>
            <w:tcW w:w="542" w:type="pct"/>
            <w:gridSpan w:val="2"/>
            <w:noWrap/>
          </w:tcPr>
          <w:p w14:paraId="365DFD1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szCs w:val="18"/>
                <w:lang w:eastAsia="zh-CN"/>
              </w:rPr>
              <w:t>2620.5</w:t>
            </w:r>
          </w:p>
        </w:tc>
        <w:tc>
          <w:tcPr>
            <w:tcW w:w="341" w:type="pct"/>
            <w:gridSpan w:val="2"/>
          </w:tcPr>
          <w:p w14:paraId="4EC2B03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Pr>
          <w:p w14:paraId="1DEE566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55BB48D0" w14:textId="77777777" w:rsidTr="008D452E">
        <w:trPr>
          <w:jc w:val="center"/>
        </w:trPr>
        <w:tc>
          <w:tcPr>
            <w:tcW w:w="1132" w:type="pct"/>
            <w:tcBorders>
              <w:top w:val="nil"/>
              <w:bottom w:val="single" w:sz="4" w:space="0" w:color="auto"/>
            </w:tcBorders>
          </w:tcPr>
          <w:p w14:paraId="33A23DAB"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7224928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n78</w:t>
            </w:r>
          </w:p>
        </w:tc>
        <w:tc>
          <w:tcPr>
            <w:tcW w:w="574" w:type="pct"/>
            <w:gridSpan w:val="2"/>
            <w:noWrap/>
          </w:tcPr>
          <w:p w14:paraId="0017055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szCs w:val="18"/>
                <w:lang w:eastAsia="zh-CN"/>
              </w:rPr>
              <w:t>3490</w:t>
            </w:r>
          </w:p>
        </w:tc>
        <w:tc>
          <w:tcPr>
            <w:tcW w:w="348" w:type="pct"/>
            <w:gridSpan w:val="2"/>
            <w:noWrap/>
          </w:tcPr>
          <w:p w14:paraId="0E35880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10</w:t>
            </w:r>
          </w:p>
        </w:tc>
        <w:tc>
          <w:tcPr>
            <w:tcW w:w="1046" w:type="pct"/>
            <w:gridSpan w:val="2"/>
            <w:noWrap/>
          </w:tcPr>
          <w:p w14:paraId="36B0DDD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lang w:eastAsia="ko-KR"/>
              </w:rPr>
              <w:t>50</w:t>
            </w:r>
          </w:p>
        </w:tc>
        <w:tc>
          <w:tcPr>
            <w:tcW w:w="542" w:type="pct"/>
            <w:gridSpan w:val="2"/>
            <w:noWrap/>
          </w:tcPr>
          <w:p w14:paraId="3A3C8D4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szCs w:val="18"/>
                <w:lang w:eastAsia="zh-CN"/>
              </w:rPr>
              <w:t>3490</w:t>
            </w:r>
          </w:p>
        </w:tc>
        <w:tc>
          <w:tcPr>
            <w:tcW w:w="341" w:type="pct"/>
            <w:gridSpan w:val="2"/>
          </w:tcPr>
          <w:p w14:paraId="40046ED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Pr>
          <w:p w14:paraId="051D726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586C2831" w14:textId="77777777" w:rsidTr="008D452E">
        <w:trPr>
          <w:jc w:val="center"/>
        </w:trPr>
        <w:tc>
          <w:tcPr>
            <w:tcW w:w="1132" w:type="pct"/>
            <w:tcBorders>
              <w:bottom w:val="nil"/>
            </w:tcBorders>
          </w:tcPr>
          <w:p w14:paraId="0CE53A8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DC_</w:t>
            </w:r>
            <w:r w:rsidRPr="00750E44">
              <w:rPr>
                <w:rFonts w:ascii="Arial" w:hAnsi="Arial" w:cs="Arial"/>
                <w:sz w:val="18"/>
                <w:lang w:eastAsia="zh-CN"/>
              </w:rPr>
              <w:t>5</w:t>
            </w:r>
            <w:r w:rsidRPr="00750E44">
              <w:rPr>
                <w:rFonts w:ascii="Arial" w:eastAsia="Malgun Gothic" w:hAnsi="Arial" w:cs="Arial"/>
                <w:sz w:val="18"/>
                <w:lang w:eastAsia="ko-KR"/>
              </w:rPr>
              <w:t>A-</w:t>
            </w:r>
            <w:r w:rsidRPr="00750E44">
              <w:rPr>
                <w:rFonts w:ascii="Arial" w:hAnsi="Arial" w:cs="Arial"/>
                <w:sz w:val="18"/>
                <w:lang w:eastAsia="zh-CN"/>
              </w:rPr>
              <w:t>41A</w:t>
            </w:r>
            <w:r w:rsidRPr="00750E44">
              <w:rPr>
                <w:rFonts w:ascii="Arial" w:eastAsia="Malgun Gothic" w:hAnsi="Arial" w:cs="Arial"/>
                <w:sz w:val="18"/>
                <w:lang w:eastAsia="ko-KR"/>
              </w:rPr>
              <w:t>_n7</w:t>
            </w:r>
            <w:r w:rsidRPr="00750E44">
              <w:rPr>
                <w:rFonts w:ascii="Arial" w:hAnsi="Arial" w:cs="Arial"/>
                <w:sz w:val="18"/>
                <w:lang w:eastAsia="zh-CN"/>
              </w:rPr>
              <w:t>9</w:t>
            </w:r>
            <w:r w:rsidRPr="00750E44">
              <w:rPr>
                <w:rFonts w:ascii="Arial" w:eastAsia="Malgun Gothic" w:hAnsi="Arial" w:cs="Arial"/>
                <w:sz w:val="18"/>
                <w:lang w:eastAsia="ko-KR"/>
              </w:rPr>
              <w:t>A</w:t>
            </w:r>
          </w:p>
        </w:tc>
        <w:tc>
          <w:tcPr>
            <w:tcW w:w="410" w:type="pct"/>
          </w:tcPr>
          <w:p w14:paraId="5102A37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5</w:t>
            </w:r>
          </w:p>
        </w:tc>
        <w:tc>
          <w:tcPr>
            <w:tcW w:w="574" w:type="pct"/>
            <w:gridSpan w:val="2"/>
            <w:noWrap/>
          </w:tcPr>
          <w:p w14:paraId="6D45A09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N/A</w:t>
            </w:r>
          </w:p>
        </w:tc>
        <w:tc>
          <w:tcPr>
            <w:tcW w:w="348" w:type="pct"/>
            <w:gridSpan w:val="2"/>
            <w:noWrap/>
          </w:tcPr>
          <w:p w14:paraId="232F6A1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5</w:t>
            </w:r>
          </w:p>
        </w:tc>
        <w:tc>
          <w:tcPr>
            <w:tcW w:w="1046" w:type="pct"/>
            <w:gridSpan w:val="2"/>
            <w:noWrap/>
          </w:tcPr>
          <w:p w14:paraId="6D060A6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N/A</w:t>
            </w:r>
          </w:p>
        </w:tc>
        <w:tc>
          <w:tcPr>
            <w:tcW w:w="542" w:type="pct"/>
            <w:gridSpan w:val="2"/>
            <w:noWrap/>
          </w:tcPr>
          <w:p w14:paraId="1BCB3DD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880</w:t>
            </w:r>
          </w:p>
        </w:tc>
        <w:tc>
          <w:tcPr>
            <w:tcW w:w="341" w:type="pct"/>
            <w:gridSpan w:val="2"/>
          </w:tcPr>
          <w:p w14:paraId="5F10EC3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zh-CN"/>
              </w:rPr>
              <w:t>23.9</w:t>
            </w:r>
          </w:p>
        </w:tc>
        <w:tc>
          <w:tcPr>
            <w:tcW w:w="607" w:type="pct"/>
            <w:gridSpan w:val="3"/>
          </w:tcPr>
          <w:p w14:paraId="2743359A"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ja-JP"/>
              </w:rPr>
              <w:t>IMD</w:t>
            </w:r>
            <w:r w:rsidRPr="00750E44">
              <w:rPr>
                <w:rFonts w:ascii="Arial" w:hAnsi="Arial" w:cs="Arial"/>
                <w:kern w:val="2"/>
                <w:sz w:val="18"/>
                <w:szCs w:val="24"/>
                <w:lang w:eastAsia="zh-CN"/>
              </w:rPr>
              <w:t>3</w:t>
            </w:r>
          </w:p>
        </w:tc>
      </w:tr>
      <w:tr w:rsidR="00750E44" w:rsidRPr="00750E44" w14:paraId="242E125B" w14:textId="77777777" w:rsidTr="008D452E">
        <w:trPr>
          <w:jc w:val="center"/>
        </w:trPr>
        <w:tc>
          <w:tcPr>
            <w:tcW w:w="1132" w:type="pct"/>
            <w:tcBorders>
              <w:top w:val="nil"/>
              <w:bottom w:val="nil"/>
            </w:tcBorders>
          </w:tcPr>
          <w:p w14:paraId="484EB212"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0E12475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zh-CN"/>
              </w:rPr>
              <w:t>41</w:t>
            </w:r>
          </w:p>
        </w:tc>
        <w:tc>
          <w:tcPr>
            <w:tcW w:w="574" w:type="pct"/>
            <w:gridSpan w:val="2"/>
            <w:noWrap/>
          </w:tcPr>
          <w:p w14:paraId="6E469BA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2665</w:t>
            </w:r>
          </w:p>
        </w:tc>
        <w:tc>
          <w:tcPr>
            <w:tcW w:w="348" w:type="pct"/>
            <w:gridSpan w:val="2"/>
            <w:noWrap/>
          </w:tcPr>
          <w:p w14:paraId="25CF575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val="en-US" w:eastAsia="zh-CN"/>
              </w:rPr>
              <w:t>20</w:t>
            </w:r>
          </w:p>
        </w:tc>
        <w:tc>
          <w:tcPr>
            <w:tcW w:w="1046" w:type="pct"/>
            <w:gridSpan w:val="2"/>
            <w:noWrap/>
          </w:tcPr>
          <w:p w14:paraId="1E55E16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val="en-US" w:eastAsia="zh-CN"/>
              </w:rPr>
              <w:t>100</w:t>
            </w:r>
          </w:p>
        </w:tc>
        <w:tc>
          <w:tcPr>
            <w:tcW w:w="542" w:type="pct"/>
            <w:gridSpan w:val="2"/>
            <w:noWrap/>
          </w:tcPr>
          <w:p w14:paraId="5FB4BC2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2665</w:t>
            </w:r>
          </w:p>
        </w:tc>
        <w:tc>
          <w:tcPr>
            <w:tcW w:w="341" w:type="pct"/>
            <w:gridSpan w:val="2"/>
          </w:tcPr>
          <w:p w14:paraId="33A3038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zh-CN"/>
              </w:rPr>
              <w:t>N/A</w:t>
            </w:r>
          </w:p>
        </w:tc>
        <w:tc>
          <w:tcPr>
            <w:tcW w:w="607" w:type="pct"/>
            <w:gridSpan w:val="3"/>
          </w:tcPr>
          <w:p w14:paraId="0FCC1AD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2714687D" w14:textId="77777777" w:rsidTr="008D452E">
        <w:trPr>
          <w:jc w:val="center"/>
        </w:trPr>
        <w:tc>
          <w:tcPr>
            <w:tcW w:w="1132" w:type="pct"/>
            <w:tcBorders>
              <w:top w:val="nil"/>
              <w:bottom w:val="nil"/>
            </w:tcBorders>
          </w:tcPr>
          <w:p w14:paraId="1682F0A6"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3856BDA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n79</w:t>
            </w:r>
          </w:p>
        </w:tc>
        <w:tc>
          <w:tcPr>
            <w:tcW w:w="574" w:type="pct"/>
            <w:gridSpan w:val="2"/>
            <w:noWrap/>
          </w:tcPr>
          <w:p w14:paraId="72B5EBE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4450</w:t>
            </w:r>
          </w:p>
        </w:tc>
        <w:tc>
          <w:tcPr>
            <w:tcW w:w="348" w:type="pct"/>
            <w:gridSpan w:val="2"/>
            <w:noWrap/>
          </w:tcPr>
          <w:p w14:paraId="482901D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val="en-US" w:eastAsia="zh-CN"/>
              </w:rPr>
              <w:t>40</w:t>
            </w:r>
          </w:p>
        </w:tc>
        <w:tc>
          <w:tcPr>
            <w:tcW w:w="1046" w:type="pct"/>
            <w:gridSpan w:val="2"/>
            <w:noWrap/>
          </w:tcPr>
          <w:p w14:paraId="68399DF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val="en-US" w:eastAsia="zh-CN"/>
              </w:rPr>
              <w:t>216</w:t>
            </w:r>
          </w:p>
        </w:tc>
        <w:tc>
          <w:tcPr>
            <w:tcW w:w="542" w:type="pct"/>
            <w:gridSpan w:val="2"/>
            <w:noWrap/>
          </w:tcPr>
          <w:p w14:paraId="056D809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4450</w:t>
            </w:r>
          </w:p>
        </w:tc>
        <w:tc>
          <w:tcPr>
            <w:tcW w:w="341" w:type="pct"/>
            <w:gridSpan w:val="2"/>
          </w:tcPr>
          <w:p w14:paraId="54EB10B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zh-CN"/>
              </w:rPr>
              <w:t>N/A</w:t>
            </w:r>
          </w:p>
        </w:tc>
        <w:tc>
          <w:tcPr>
            <w:tcW w:w="607" w:type="pct"/>
            <w:gridSpan w:val="3"/>
          </w:tcPr>
          <w:p w14:paraId="58ED6A5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689A085A" w14:textId="77777777" w:rsidTr="008D452E">
        <w:trPr>
          <w:jc w:val="center"/>
        </w:trPr>
        <w:tc>
          <w:tcPr>
            <w:tcW w:w="1132" w:type="pct"/>
            <w:tcBorders>
              <w:top w:val="nil"/>
              <w:bottom w:val="nil"/>
            </w:tcBorders>
          </w:tcPr>
          <w:p w14:paraId="54F94CB0"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7AFFEE8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5</w:t>
            </w:r>
          </w:p>
        </w:tc>
        <w:tc>
          <w:tcPr>
            <w:tcW w:w="574" w:type="pct"/>
            <w:gridSpan w:val="2"/>
            <w:noWrap/>
          </w:tcPr>
          <w:p w14:paraId="476D9A4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826.5</w:t>
            </w:r>
          </w:p>
        </w:tc>
        <w:tc>
          <w:tcPr>
            <w:tcW w:w="348" w:type="pct"/>
            <w:gridSpan w:val="2"/>
            <w:noWrap/>
          </w:tcPr>
          <w:p w14:paraId="52C4D1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val="en-US" w:eastAsia="zh-CN"/>
              </w:rPr>
              <w:t>5</w:t>
            </w:r>
          </w:p>
        </w:tc>
        <w:tc>
          <w:tcPr>
            <w:tcW w:w="1046" w:type="pct"/>
            <w:gridSpan w:val="2"/>
            <w:noWrap/>
          </w:tcPr>
          <w:p w14:paraId="6394436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val="en-US" w:eastAsia="zh-CN"/>
              </w:rPr>
              <w:t>25</w:t>
            </w:r>
          </w:p>
        </w:tc>
        <w:tc>
          <w:tcPr>
            <w:tcW w:w="542" w:type="pct"/>
            <w:gridSpan w:val="2"/>
            <w:noWrap/>
          </w:tcPr>
          <w:p w14:paraId="49EA86E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871.5</w:t>
            </w:r>
          </w:p>
        </w:tc>
        <w:tc>
          <w:tcPr>
            <w:tcW w:w="341" w:type="pct"/>
            <w:gridSpan w:val="2"/>
          </w:tcPr>
          <w:p w14:paraId="4547415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zh-CN"/>
              </w:rPr>
              <w:t>N/A</w:t>
            </w:r>
          </w:p>
        </w:tc>
        <w:tc>
          <w:tcPr>
            <w:tcW w:w="607" w:type="pct"/>
            <w:gridSpan w:val="3"/>
          </w:tcPr>
          <w:p w14:paraId="59A34BA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N/A</w:t>
            </w:r>
          </w:p>
        </w:tc>
      </w:tr>
      <w:tr w:rsidR="00750E44" w:rsidRPr="00750E44" w14:paraId="69DD2F2D" w14:textId="77777777" w:rsidTr="008D452E">
        <w:trPr>
          <w:jc w:val="center"/>
        </w:trPr>
        <w:tc>
          <w:tcPr>
            <w:tcW w:w="1132" w:type="pct"/>
            <w:tcBorders>
              <w:top w:val="nil"/>
              <w:bottom w:val="nil"/>
            </w:tcBorders>
          </w:tcPr>
          <w:p w14:paraId="783F57DB"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311A73B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zh-CN"/>
              </w:rPr>
              <w:t>41</w:t>
            </w:r>
          </w:p>
        </w:tc>
        <w:tc>
          <w:tcPr>
            <w:tcW w:w="574" w:type="pct"/>
            <w:gridSpan w:val="2"/>
            <w:noWrap/>
          </w:tcPr>
          <w:p w14:paraId="5ED69A7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N/A</w:t>
            </w:r>
          </w:p>
        </w:tc>
        <w:tc>
          <w:tcPr>
            <w:tcW w:w="348" w:type="pct"/>
            <w:gridSpan w:val="2"/>
            <w:noWrap/>
          </w:tcPr>
          <w:p w14:paraId="69F160C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val="en-US" w:eastAsia="zh-CN"/>
              </w:rPr>
              <w:t>20</w:t>
            </w:r>
          </w:p>
        </w:tc>
        <w:tc>
          <w:tcPr>
            <w:tcW w:w="1046" w:type="pct"/>
            <w:gridSpan w:val="2"/>
            <w:noWrap/>
          </w:tcPr>
          <w:p w14:paraId="6C1BD64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val="en-US" w:eastAsia="zh-CN"/>
              </w:rPr>
              <w:t>N/A</w:t>
            </w:r>
          </w:p>
        </w:tc>
        <w:tc>
          <w:tcPr>
            <w:tcW w:w="542" w:type="pct"/>
            <w:gridSpan w:val="2"/>
            <w:noWrap/>
          </w:tcPr>
          <w:p w14:paraId="02F7CC3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2517.5</w:t>
            </w:r>
          </w:p>
        </w:tc>
        <w:tc>
          <w:tcPr>
            <w:tcW w:w="341" w:type="pct"/>
            <w:gridSpan w:val="2"/>
          </w:tcPr>
          <w:p w14:paraId="776227D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zh-CN"/>
              </w:rPr>
              <w:t>1.8</w:t>
            </w:r>
          </w:p>
        </w:tc>
        <w:tc>
          <w:tcPr>
            <w:tcW w:w="607" w:type="pct"/>
            <w:gridSpan w:val="3"/>
          </w:tcPr>
          <w:p w14:paraId="0B9EE5A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IMD4</w:t>
            </w:r>
          </w:p>
        </w:tc>
      </w:tr>
      <w:tr w:rsidR="00750E44" w:rsidRPr="00750E44" w14:paraId="6D8B5D7D" w14:textId="77777777" w:rsidTr="008D452E">
        <w:trPr>
          <w:jc w:val="center"/>
        </w:trPr>
        <w:tc>
          <w:tcPr>
            <w:tcW w:w="1132" w:type="pct"/>
            <w:tcBorders>
              <w:top w:val="nil"/>
              <w:bottom w:val="single" w:sz="4" w:space="0" w:color="auto"/>
            </w:tcBorders>
          </w:tcPr>
          <w:p w14:paraId="6567C6AF"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593E12A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n79</w:t>
            </w:r>
          </w:p>
        </w:tc>
        <w:tc>
          <w:tcPr>
            <w:tcW w:w="574" w:type="pct"/>
            <w:gridSpan w:val="2"/>
            <w:noWrap/>
          </w:tcPr>
          <w:p w14:paraId="3D5E336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4980</w:t>
            </w:r>
          </w:p>
        </w:tc>
        <w:tc>
          <w:tcPr>
            <w:tcW w:w="348" w:type="pct"/>
            <w:gridSpan w:val="2"/>
            <w:noWrap/>
          </w:tcPr>
          <w:p w14:paraId="61E80DF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40</w:t>
            </w:r>
          </w:p>
        </w:tc>
        <w:tc>
          <w:tcPr>
            <w:tcW w:w="1046" w:type="pct"/>
            <w:gridSpan w:val="2"/>
            <w:noWrap/>
          </w:tcPr>
          <w:p w14:paraId="1E6C214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216</w:t>
            </w:r>
          </w:p>
        </w:tc>
        <w:tc>
          <w:tcPr>
            <w:tcW w:w="542" w:type="pct"/>
            <w:gridSpan w:val="2"/>
            <w:noWrap/>
          </w:tcPr>
          <w:p w14:paraId="35469B1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4980</w:t>
            </w:r>
          </w:p>
        </w:tc>
        <w:tc>
          <w:tcPr>
            <w:tcW w:w="341" w:type="pct"/>
            <w:gridSpan w:val="2"/>
          </w:tcPr>
          <w:p w14:paraId="70B9389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zh-CN"/>
              </w:rPr>
              <w:t>N/A</w:t>
            </w:r>
          </w:p>
        </w:tc>
        <w:tc>
          <w:tcPr>
            <w:tcW w:w="607" w:type="pct"/>
            <w:gridSpan w:val="3"/>
          </w:tcPr>
          <w:p w14:paraId="0CBDEF2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N/A</w:t>
            </w:r>
          </w:p>
        </w:tc>
      </w:tr>
      <w:tr w:rsidR="00750E44" w:rsidRPr="00750E44" w14:paraId="014AAD87" w14:textId="77777777" w:rsidTr="008D452E">
        <w:trPr>
          <w:jc w:val="center"/>
        </w:trPr>
        <w:tc>
          <w:tcPr>
            <w:tcW w:w="1132" w:type="pct"/>
            <w:tcBorders>
              <w:top w:val="nil"/>
              <w:bottom w:val="nil"/>
            </w:tcBorders>
          </w:tcPr>
          <w:p w14:paraId="168E6D76"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ko-KR"/>
              </w:rPr>
              <w:t>DC_</w:t>
            </w:r>
            <w:r w:rsidRPr="00750E44">
              <w:rPr>
                <w:rFonts w:ascii="Arial" w:hAnsi="Arial"/>
                <w:sz w:val="18"/>
                <w:lang w:eastAsia="en-US"/>
              </w:rPr>
              <w:t>5</w:t>
            </w:r>
            <w:r w:rsidRPr="00750E44">
              <w:rPr>
                <w:rFonts w:ascii="Arial" w:hAnsi="Arial"/>
                <w:sz w:val="18"/>
                <w:lang w:eastAsia="ko-KR"/>
              </w:rPr>
              <w:t>A-4</w:t>
            </w:r>
            <w:r w:rsidRPr="00750E44">
              <w:rPr>
                <w:rFonts w:ascii="Arial" w:hAnsi="Arial"/>
                <w:sz w:val="18"/>
                <w:lang w:eastAsia="en-US"/>
              </w:rPr>
              <w:t>6</w:t>
            </w:r>
            <w:r w:rsidRPr="00750E44">
              <w:rPr>
                <w:rFonts w:ascii="Arial" w:hAnsi="Arial"/>
                <w:sz w:val="18"/>
                <w:lang w:eastAsia="ko-KR"/>
              </w:rPr>
              <w:t>A_n</w:t>
            </w:r>
            <w:r w:rsidRPr="00750E44">
              <w:rPr>
                <w:rFonts w:ascii="Arial" w:hAnsi="Arial"/>
                <w:sz w:val="18"/>
                <w:lang w:eastAsia="en-US"/>
              </w:rPr>
              <w:t>66</w:t>
            </w:r>
            <w:r w:rsidRPr="00750E44">
              <w:rPr>
                <w:rFonts w:ascii="Arial" w:hAnsi="Arial"/>
                <w:sz w:val="18"/>
                <w:lang w:eastAsia="ko-KR"/>
              </w:rPr>
              <w:t>A</w:t>
            </w:r>
          </w:p>
        </w:tc>
        <w:tc>
          <w:tcPr>
            <w:tcW w:w="410" w:type="pct"/>
          </w:tcPr>
          <w:p w14:paraId="710A14AB"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5</w:t>
            </w:r>
          </w:p>
        </w:tc>
        <w:tc>
          <w:tcPr>
            <w:tcW w:w="574" w:type="pct"/>
            <w:gridSpan w:val="2"/>
            <w:noWrap/>
          </w:tcPr>
          <w:p w14:paraId="2AC7C4EE"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847</w:t>
            </w:r>
          </w:p>
        </w:tc>
        <w:tc>
          <w:tcPr>
            <w:tcW w:w="348" w:type="pct"/>
            <w:gridSpan w:val="2"/>
            <w:noWrap/>
          </w:tcPr>
          <w:p w14:paraId="4CDAAC03"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5</w:t>
            </w:r>
          </w:p>
        </w:tc>
        <w:tc>
          <w:tcPr>
            <w:tcW w:w="1046" w:type="pct"/>
            <w:gridSpan w:val="2"/>
            <w:noWrap/>
          </w:tcPr>
          <w:p w14:paraId="7C05C8D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25</w:t>
            </w:r>
          </w:p>
        </w:tc>
        <w:tc>
          <w:tcPr>
            <w:tcW w:w="542" w:type="pct"/>
            <w:gridSpan w:val="2"/>
            <w:noWrap/>
          </w:tcPr>
          <w:p w14:paraId="04F74444"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892</w:t>
            </w:r>
          </w:p>
        </w:tc>
        <w:tc>
          <w:tcPr>
            <w:tcW w:w="341" w:type="pct"/>
            <w:gridSpan w:val="2"/>
          </w:tcPr>
          <w:p w14:paraId="1D029BEE"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N/A</w:t>
            </w:r>
          </w:p>
        </w:tc>
        <w:tc>
          <w:tcPr>
            <w:tcW w:w="607" w:type="pct"/>
            <w:gridSpan w:val="3"/>
          </w:tcPr>
          <w:p w14:paraId="0824A7E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11CDCACE" w14:textId="77777777" w:rsidTr="008D452E">
        <w:trPr>
          <w:jc w:val="center"/>
        </w:trPr>
        <w:tc>
          <w:tcPr>
            <w:tcW w:w="1132" w:type="pct"/>
            <w:tcBorders>
              <w:top w:val="nil"/>
              <w:bottom w:val="nil"/>
            </w:tcBorders>
          </w:tcPr>
          <w:p w14:paraId="28EFCEA3" w14:textId="77777777" w:rsidR="00750E44" w:rsidRPr="00750E44" w:rsidRDefault="00750E44" w:rsidP="00750E44">
            <w:pPr>
              <w:spacing w:after="0"/>
              <w:jc w:val="center"/>
              <w:rPr>
                <w:rFonts w:ascii="Arial" w:hAnsi="Arial"/>
                <w:sz w:val="18"/>
                <w:szCs w:val="18"/>
                <w:lang w:eastAsia="ko-KR"/>
              </w:rPr>
            </w:pPr>
          </w:p>
        </w:tc>
        <w:tc>
          <w:tcPr>
            <w:tcW w:w="410" w:type="pct"/>
          </w:tcPr>
          <w:p w14:paraId="12D71EB5"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46</w:t>
            </w:r>
          </w:p>
        </w:tc>
        <w:tc>
          <w:tcPr>
            <w:tcW w:w="574" w:type="pct"/>
            <w:gridSpan w:val="2"/>
            <w:noWrap/>
          </w:tcPr>
          <w:p w14:paraId="61C1BC6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N/A</w:t>
            </w:r>
          </w:p>
        </w:tc>
        <w:tc>
          <w:tcPr>
            <w:tcW w:w="348" w:type="pct"/>
            <w:gridSpan w:val="2"/>
            <w:noWrap/>
          </w:tcPr>
          <w:p w14:paraId="6066089C"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10</w:t>
            </w:r>
          </w:p>
        </w:tc>
        <w:tc>
          <w:tcPr>
            <w:tcW w:w="1046" w:type="pct"/>
            <w:gridSpan w:val="2"/>
            <w:noWrap/>
          </w:tcPr>
          <w:p w14:paraId="45651F97"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N/A</w:t>
            </w:r>
          </w:p>
        </w:tc>
        <w:tc>
          <w:tcPr>
            <w:tcW w:w="542" w:type="pct"/>
            <w:gridSpan w:val="2"/>
            <w:noWrap/>
          </w:tcPr>
          <w:p w14:paraId="5379B24E"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5163</w:t>
            </w:r>
          </w:p>
        </w:tc>
        <w:tc>
          <w:tcPr>
            <w:tcW w:w="341" w:type="pct"/>
            <w:gridSpan w:val="2"/>
          </w:tcPr>
          <w:p w14:paraId="7EBA3AFD"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9.0</w:t>
            </w:r>
            <w:r w:rsidRPr="00750E44">
              <w:rPr>
                <w:rFonts w:ascii="Arial" w:hAnsi="Arial"/>
                <w:sz w:val="18"/>
                <w:vertAlign w:val="superscript"/>
                <w:lang w:eastAsia="en-US"/>
              </w:rPr>
              <w:t>4</w:t>
            </w:r>
          </w:p>
        </w:tc>
        <w:tc>
          <w:tcPr>
            <w:tcW w:w="607" w:type="pct"/>
            <w:gridSpan w:val="3"/>
          </w:tcPr>
          <w:p w14:paraId="4976084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IMD4</w:t>
            </w:r>
          </w:p>
          <w:p w14:paraId="5027615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|2*f</w:t>
            </w:r>
            <w:r w:rsidRPr="00750E44">
              <w:rPr>
                <w:rFonts w:ascii="Arial" w:hAnsi="Arial"/>
                <w:sz w:val="18"/>
                <w:vertAlign w:val="subscript"/>
                <w:lang w:eastAsia="ko-KR"/>
              </w:rPr>
              <w:t>B5</w:t>
            </w:r>
            <w:r w:rsidRPr="00750E44">
              <w:rPr>
                <w:rFonts w:ascii="Arial" w:hAnsi="Arial"/>
                <w:sz w:val="18"/>
                <w:lang w:eastAsia="ko-KR"/>
              </w:rPr>
              <w:t>+2*f</w:t>
            </w:r>
            <w:r w:rsidRPr="00750E44">
              <w:rPr>
                <w:rFonts w:ascii="Arial" w:hAnsi="Arial"/>
                <w:sz w:val="18"/>
                <w:vertAlign w:val="subscript"/>
                <w:lang w:eastAsia="ko-KR"/>
              </w:rPr>
              <w:t>n66</w:t>
            </w:r>
            <w:r w:rsidRPr="00750E44">
              <w:rPr>
                <w:rFonts w:ascii="Arial" w:hAnsi="Arial"/>
                <w:sz w:val="18"/>
                <w:lang w:eastAsia="ko-KR"/>
              </w:rPr>
              <w:t>|</w:t>
            </w:r>
          </w:p>
        </w:tc>
      </w:tr>
      <w:tr w:rsidR="00750E44" w:rsidRPr="00750E44" w14:paraId="36A2A30A" w14:textId="77777777" w:rsidTr="008D452E">
        <w:trPr>
          <w:jc w:val="center"/>
        </w:trPr>
        <w:tc>
          <w:tcPr>
            <w:tcW w:w="1132" w:type="pct"/>
            <w:tcBorders>
              <w:top w:val="nil"/>
              <w:bottom w:val="single" w:sz="4" w:space="0" w:color="auto"/>
            </w:tcBorders>
          </w:tcPr>
          <w:p w14:paraId="1EE9FAE8" w14:textId="77777777" w:rsidR="00750E44" w:rsidRPr="00750E44" w:rsidRDefault="00750E44" w:rsidP="00750E44">
            <w:pPr>
              <w:spacing w:after="0"/>
              <w:jc w:val="center"/>
              <w:rPr>
                <w:rFonts w:ascii="Arial" w:hAnsi="Arial"/>
                <w:sz w:val="18"/>
                <w:szCs w:val="18"/>
                <w:lang w:eastAsia="ko-KR"/>
              </w:rPr>
            </w:pPr>
          </w:p>
        </w:tc>
        <w:tc>
          <w:tcPr>
            <w:tcW w:w="410" w:type="pct"/>
          </w:tcPr>
          <w:p w14:paraId="114B675B"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n66</w:t>
            </w:r>
          </w:p>
        </w:tc>
        <w:tc>
          <w:tcPr>
            <w:tcW w:w="574" w:type="pct"/>
            <w:gridSpan w:val="2"/>
            <w:noWrap/>
          </w:tcPr>
          <w:p w14:paraId="14C8D611"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1775</w:t>
            </w:r>
          </w:p>
        </w:tc>
        <w:tc>
          <w:tcPr>
            <w:tcW w:w="348" w:type="pct"/>
            <w:gridSpan w:val="2"/>
            <w:noWrap/>
          </w:tcPr>
          <w:p w14:paraId="77C91301"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5</w:t>
            </w:r>
          </w:p>
        </w:tc>
        <w:tc>
          <w:tcPr>
            <w:tcW w:w="1046" w:type="pct"/>
            <w:gridSpan w:val="2"/>
            <w:noWrap/>
          </w:tcPr>
          <w:p w14:paraId="77EAFC7B"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25</w:t>
            </w:r>
          </w:p>
        </w:tc>
        <w:tc>
          <w:tcPr>
            <w:tcW w:w="542" w:type="pct"/>
            <w:gridSpan w:val="2"/>
            <w:noWrap/>
          </w:tcPr>
          <w:p w14:paraId="0CE4E2E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2175</w:t>
            </w:r>
          </w:p>
        </w:tc>
        <w:tc>
          <w:tcPr>
            <w:tcW w:w="341" w:type="pct"/>
            <w:gridSpan w:val="2"/>
          </w:tcPr>
          <w:p w14:paraId="43E1D199"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N/A</w:t>
            </w:r>
          </w:p>
        </w:tc>
        <w:tc>
          <w:tcPr>
            <w:tcW w:w="607" w:type="pct"/>
            <w:gridSpan w:val="3"/>
          </w:tcPr>
          <w:p w14:paraId="4932A2F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2A15CCB4" w14:textId="77777777" w:rsidTr="008D452E">
        <w:trPr>
          <w:jc w:val="center"/>
        </w:trPr>
        <w:tc>
          <w:tcPr>
            <w:tcW w:w="1132" w:type="pct"/>
            <w:tcBorders>
              <w:top w:val="nil"/>
              <w:bottom w:val="nil"/>
            </w:tcBorders>
          </w:tcPr>
          <w:p w14:paraId="18559126"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DC_5A-48A_n12A</w:t>
            </w:r>
          </w:p>
        </w:tc>
        <w:tc>
          <w:tcPr>
            <w:tcW w:w="410" w:type="pct"/>
          </w:tcPr>
          <w:p w14:paraId="25AE2278"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5</w:t>
            </w:r>
          </w:p>
        </w:tc>
        <w:tc>
          <w:tcPr>
            <w:tcW w:w="574" w:type="pct"/>
            <w:gridSpan w:val="2"/>
            <w:noWrap/>
          </w:tcPr>
          <w:p w14:paraId="246D09E5"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830</w:t>
            </w:r>
          </w:p>
        </w:tc>
        <w:tc>
          <w:tcPr>
            <w:tcW w:w="348" w:type="pct"/>
            <w:gridSpan w:val="2"/>
            <w:noWrap/>
          </w:tcPr>
          <w:p w14:paraId="062167CB"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5</w:t>
            </w:r>
          </w:p>
        </w:tc>
        <w:tc>
          <w:tcPr>
            <w:tcW w:w="1046" w:type="pct"/>
            <w:gridSpan w:val="2"/>
            <w:noWrap/>
          </w:tcPr>
          <w:p w14:paraId="4A9782CE"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25</w:t>
            </w:r>
          </w:p>
        </w:tc>
        <w:tc>
          <w:tcPr>
            <w:tcW w:w="542" w:type="pct"/>
            <w:gridSpan w:val="2"/>
            <w:noWrap/>
          </w:tcPr>
          <w:p w14:paraId="3181EB2F"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875</w:t>
            </w:r>
          </w:p>
        </w:tc>
        <w:tc>
          <w:tcPr>
            <w:tcW w:w="341" w:type="pct"/>
            <w:gridSpan w:val="2"/>
          </w:tcPr>
          <w:p w14:paraId="60283573"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N/A</w:t>
            </w:r>
          </w:p>
        </w:tc>
        <w:tc>
          <w:tcPr>
            <w:tcW w:w="607" w:type="pct"/>
            <w:gridSpan w:val="3"/>
          </w:tcPr>
          <w:p w14:paraId="019772A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35DB2517" w14:textId="77777777" w:rsidTr="008D452E">
        <w:trPr>
          <w:jc w:val="center"/>
        </w:trPr>
        <w:tc>
          <w:tcPr>
            <w:tcW w:w="1132" w:type="pct"/>
            <w:tcBorders>
              <w:top w:val="nil"/>
              <w:bottom w:val="nil"/>
            </w:tcBorders>
          </w:tcPr>
          <w:p w14:paraId="215AE80A" w14:textId="77777777" w:rsidR="00750E44" w:rsidRPr="00750E44" w:rsidRDefault="00750E44" w:rsidP="00750E44">
            <w:pPr>
              <w:spacing w:after="0"/>
              <w:jc w:val="center"/>
              <w:rPr>
                <w:rFonts w:ascii="Arial" w:hAnsi="Arial"/>
                <w:sz w:val="18"/>
                <w:szCs w:val="18"/>
                <w:lang w:eastAsia="ko-KR"/>
              </w:rPr>
            </w:pPr>
          </w:p>
        </w:tc>
        <w:tc>
          <w:tcPr>
            <w:tcW w:w="410" w:type="pct"/>
          </w:tcPr>
          <w:p w14:paraId="37849406"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48</w:t>
            </w:r>
          </w:p>
        </w:tc>
        <w:tc>
          <w:tcPr>
            <w:tcW w:w="574" w:type="pct"/>
            <w:gridSpan w:val="2"/>
            <w:noWrap/>
          </w:tcPr>
          <w:p w14:paraId="742F77D7"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348" w:type="pct"/>
            <w:gridSpan w:val="2"/>
            <w:noWrap/>
          </w:tcPr>
          <w:p w14:paraId="5C156A8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5</w:t>
            </w:r>
          </w:p>
        </w:tc>
        <w:tc>
          <w:tcPr>
            <w:tcW w:w="1046" w:type="pct"/>
            <w:gridSpan w:val="2"/>
            <w:noWrap/>
          </w:tcPr>
          <w:p w14:paraId="3CA51E81"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542" w:type="pct"/>
            <w:gridSpan w:val="2"/>
            <w:noWrap/>
          </w:tcPr>
          <w:p w14:paraId="259003B2"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3650</w:t>
            </w:r>
          </w:p>
        </w:tc>
        <w:tc>
          <w:tcPr>
            <w:tcW w:w="341" w:type="pct"/>
            <w:gridSpan w:val="2"/>
          </w:tcPr>
          <w:p w14:paraId="20EA8C6C"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4.4</w:t>
            </w:r>
          </w:p>
        </w:tc>
        <w:tc>
          <w:tcPr>
            <w:tcW w:w="607" w:type="pct"/>
            <w:gridSpan w:val="3"/>
          </w:tcPr>
          <w:p w14:paraId="6119CD05"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ko-KR"/>
              </w:rPr>
              <w:t>IMD5</w:t>
            </w:r>
          </w:p>
        </w:tc>
      </w:tr>
      <w:tr w:rsidR="00750E44" w:rsidRPr="00750E44" w14:paraId="3FABFD53" w14:textId="77777777" w:rsidTr="008D452E">
        <w:trPr>
          <w:jc w:val="center"/>
        </w:trPr>
        <w:tc>
          <w:tcPr>
            <w:tcW w:w="1132" w:type="pct"/>
            <w:tcBorders>
              <w:top w:val="nil"/>
              <w:bottom w:val="nil"/>
            </w:tcBorders>
          </w:tcPr>
          <w:p w14:paraId="332AA8E4" w14:textId="77777777" w:rsidR="00750E44" w:rsidRPr="00750E44" w:rsidRDefault="00750E44" w:rsidP="00750E44">
            <w:pPr>
              <w:spacing w:after="0"/>
              <w:jc w:val="center"/>
              <w:rPr>
                <w:rFonts w:ascii="Arial" w:hAnsi="Arial"/>
                <w:sz w:val="18"/>
                <w:szCs w:val="18"/>
                <w:lang w:eastAsia="ko-KR"/>
              </w:rPr>
            </w:pPr>
          </w:p>
        </w:tc>
        <w:tc>
          <w:tcPr>
            <w:tcW w:w="410" w:type="pct"/>
          </w:tcPr>
          <w:p w14:paraId="069DFBE3"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n12</w:t>
            </w:r>
          </w:p>
        </w:tc>
        <w:tc>
          <w:tcPr>
            <w:tcW w:w="574" w:type="pct"/>
            <w:gridSpan w:val="2"/>
            <w:noWrap/>
          </w:tcPr>
          <w:p w14:paraId="75D4EAC2"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705</w:t>
            </w:r>
          </w:p>
        </w:tc>
        <w:tc>
          <w:tcPr>
            <w:tcW w:w="348" w:type="pct"/>
            <w:gridSpan w:val="2"/>
            <w:noWrap/>
          </w:tcPr>
          <w:p w14:paraId="043F16A2"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szCs w:val="18"/>
                <w:lang w:eastAsia="ko-KR"/>
              </w:rPr>
              <w:t>5</w:t>
            </w:r>
          </w:p>
        </w:tc>
        <w:tc>
          <w:tcPr>
            <w:tcW w:w="1046" w:type="pct"/>
            <w:gridSpan w:val="2"/>
            <w:noWrap/>
          </w:tcPr>
          <w:p w14:paraId="0353E599"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szCs w:val="18"/>
                <w:lang w:eastAsia="ko-KR"/>
              </w:rPr>
              <w:t>25</w:t>
            </w:r>
          </w:p>
        </w:tc>
        <w:tc>
          <w:tcPr>
            <w:tcW w:w="542" w:type="pct"/>
            <w:gridSpan w:val="2"/>
            <w:noWrap/>
          </w:tcPr>
          <w:p w14:paraId="449BE085"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735</w:t>
            </w:r>
          </w:p>
        </w:tc>
        <w:tc>
          <w:tcPr>
            <w:tcW w:w="341" w:type="pct"/>
            <w:gridSpan w:val="2"/>
          </w:tcPr>
          <w:p w14:paraId="2B01222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607" w:type="pct"/>
            <w:gridSpan w:val="3"/>
          </w:tcPr>
          <w:p w14:paraId="6588798D"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ko-KR"/>
              </w:rPr>
              <w:t>N/A</w:t>
            </w:r>
          </w:p>
        </w:tc>
      </w:tr>
      <w:tr w:rsidR="00750E44" w:rsidRPr="00750E44" w14:paraId="5BAAAF8B" w14:textId="77777777" w:rsidTr="008D452E">
        <w:trPr>
          <w:jc w:val="center"/>
        </w:trPr>
        <w:tc>
          <w:tcPr>
            <w:tcW w:w="1132" w:type="pct"/>
            <w:tcBorders>
              <w:top w:val="nil"/>
              <w:bottom w:val="nil"/>
            </w:tcBorders>
          </w:tcPr>
          <w:p w14:paraId="44223098" w14:textId="77777777" w:rsidR="00750E44" w:rsidRPr="00750E44" w:rsidRDefault="00750E44" w:rsidP="00750E44">
            <w:pPr>
              <w:spacing w:after="0"/>
              <w:jc w:val="center"/>
              <w:rPr>
                <w:rFonts w:ascii="Arial" w:hAnsi="Arial"/>
                <w:sz w:val="18"/>
                <w:szCs w:val="18"/>
                <w:lang w:eastAsia="ko-KR"/>
              </w:rPr>
            </w:pPr>
          </w:p>
        </w:tc>
        <w:tc>
          <w:tcPr>
            <w:tcW w:w="410" w:type="pct"/>
          </w:tcPr>
          <w:p w14:paraId="6EAF1015"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5</w:t>
            </w:r>
          </w:p>
        </w:tc>
        <w:tc>
          <w:tcPr>
            <w:tcW w:w="574" w:type="pct"/>
            <w:gridSpan w:val="2"/>
            <w:noWrap/>
          </w:tcPr>
          <w:p w14:paraId="4D08DFCD"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348" w:type="pct"/>
            <w:gridSpan w:val="2"/>
            <w:noWrap/>
          </w:tcPr>
          <w:p w14:paraId="687EA425"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5</w:t>
            </w:r>
          </w:p>
        </w:tc>
        <w:tc>
          <w:tcPr>
            <w:tcW w:w="1046" w:type="pct"/>
            <w:gridSpan w:val="2"/>
            <w:noWrap/>
          </w:tcPr>
          <w:p w14:paraId="5D6C1620"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N/A</w:t>
            </w:r>
          </w:p>
        </w:tc>
        <w:tc>
          <w:tcPr>
            <w:tcW w:w="542" w:type="pct"/>
            <w:gridSpan w:val="2"/>
            <w:noWrap/>
          </w:tcPr>
          <w:p w14:paraId="1699BF0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875</w:t>
            </w:r>
          </w:p>
        </w:tc>
        <w:tc>
          <w:tcPr>
            <w:tcW w:w="341" w:type="pct"/>
            <w:gridSpan w:val="2"/>
          </w:tcPr>
          <w:p w14:paraId="2342AE50"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5.9</w:t>
            </w:r>
          </w:p>
        </w:tc>
        <w:tc>
          <w:tcPr>
            <w:tcW w:w="607" w:type="pct"/>
            <w:gridSpan w:val="3"/>
          </w:tcPr>
          <w:p w14:paraId="5025F812"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ko-KR"/>
              </w:rPr>
              <w:t>IMD5</w:t>
            </w:r>
          </w:p>
        </w:tc>
      </w:tr>
      <w:tr w:rsidR="00750E44" w:rsidRPr="00750E44" w14:paraId="05C57929" w14:textId="77777777" w:rsidTr="008D452E">
        <w:trPr>
          <w:jc w:val="center"/>
        </w:trPr>
        <w:tc>
          <w:tcPr>
            <w:tcW w:w="1132" w:type="pct"/>
            <w:tcBorders>
              <w:top w:val="nil"/>
              <w:bottom w:val="nil"/>
            </w:tcBorders>
          </w:tcPr>
          <w:p w14:paraId="3E1D3BA4" w14:textId="77777777" w:rsidR="00750E44" w:rsidRPr="00750E44" w:rsidRDefault="00750E44" w:rsidP="00750E44">
            <w:pPr>
              <w:spacing w:after="0"/>
              <w:jc w:val="center"/>
              <w:rPr>
                <w:rFonts w:ascii="Arial" w:hAnsi="Arial"/>
                <w:sz w:val="18"/>
                <w:szCs w:val="18"/>
                <w:lang w:eastAsia="ko-KR"/>
              </w:rPr>
            </w:pPr>
          </w:p>
        </w:tc>
        <w:tc>
          <w:tcPr>
            <w:tcW w:w="410" w:type="pct"/>
          </w:tcPr>
          <w:p w14:paraId="0285DBBF"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48</w:t>
            </w:r>
          </w:p>
        </w:tc>
        <w:tc>
          <w:tcPr>
            <w:tcW w:w="574" w:type="pct"/>
            <w:gridSpan w:val="2"/>
            <w:noWrap/>
          </w:tcPr>
          <w:p w14:paraId="644BE7B4"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3695</w:t>
            </w:r>
          </w:p>
        </w:tc>
        <w:tc>
          <w:tcPr>
            <w:tcW w:w="348" w:type="pct"/>
            <w:gridSpan w:val="2"/>
            <w:noWrap/>
          </w:tcPr>
          <w:p w14:paraId="4F04E2DF"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5</w:t>
            </w:r>
          </w:p>
        </w:tc>
        <w:tc>
          <w:tcPr>
            <w:tcW w:w="1046" w:type="pct"/>
            <w:gridSpan w:val="2"/>
            <w:noWrap/>
          </w:tcPr>
          <w:p w14:paraId="098066DF"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25</w:t>
            </w:r>
          </w:p>
        </w:tc>
        <w:tc>
          <w:tcPr>
            <w:tcW w:w="542" w:type="pct"/>
            <w:gridSpan w:val="2"/>
            <w:noWrap/>
          </w:tcPr>
          <w:p w14:paraId="1DF73508"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3695</w:t>
            </w:r>
          </w:p>
        </w:tc>
        <w:tc>
          <w:tcPr>
            <w:tcW w:w="341" w:type="pct"/>
            <w:gridSpan w:val="2"/>
          </w:tcPr>
          <w:p w14:paraId="2FBA3A57"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607" w:type="pct"/>
            <w:gridSpan w:val="3"/>
          </w:tcPr>
          <w:p w14:paraId="165CEB8F"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ko-KR"/>
              </w:rPr>
              <w:t>N/A</w:t>
            </w:r>
          </w:p>
        </w:tc>
      </w:tr>
      <w:tr w:rsidR="00750E44" w:rsidRPr="00750E44" w14:paraId="48F547C9" w14:textId="77777777" w:rsidTr="008D452E">
        <w:trPr>
          <w:jc w:val="center"/>
        </w:trPr>
        <w:tc>
          <w:tcPr>
            <w:tcW w:w="1132" w:type="pct"/>
            <w:tcBorders>
              <w:top w:val="nil"/>
              <w:bottom w:val="single" w:sz="4" w:space="0" w:color="auto"/>
            </w:tcBorders>
          </w:tcPr>
          <w:p w14:paraId="03C5D3D1" w14:textId="77777777" w:rsidR="00750E44" w:rsidRPr="00750E44" w:rsidRDefault="00750E44" w:rsidP="00750E44">
            <w:pPr>
              <w:spacing w:after="0"/>
              <w:jc w:val="center"/>
              <w:rPr>
                <w:rFonts w:ascii="Arial" w:hAnsi="Arial"/>
                <w:sz w:val="18"/>
                <w:szCs w:val="18"/>
                <w:lang w:eastAsia="ko-KR"/>
              </w:rPr>
            </w:pPr>
          </w:p>
        </w:tc>
        <w:tc>
          <w:tcPr>
            <w:tcW w:w="410" w:type="pct"/>
          </w:tcPr>
          <w:p w14:paraId="575BBC0F"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n12</w:t>
            </w:r>
          </w:p>
        </w:tc>
        <w:tc>
          <w:tcPr>
            <w:tcW w:w="574" w:type="pct"/>
            <w:gridSpan w:val="2"/>
            <w:noWrap/>
          </w:tcPr>
          <w:p w14:paraId="754A820F"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705</w:t>
            </w:r>
          </w:p>
        </w:tc>
        <w:tc>
          <w:tcPr>
            <w:tcW w:w="348" w:type="pct"/>
            <w:gridSpan w:val="2"/>
            <w:noWrap/>
          </w:tcPr>
          <w:p w14:paraId="466C67E5"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szCs w:val="18"/>
                <w:lang w:eastAsia="ko-KR"/>
              </w:rPr>
              <w:t>5</w:t>
            </w:r>
          </w:p>
        </w:tc>
        <w:tc>
          <w:tcPr>
            <w:tcW w:w="1046" w:type="pct"/>
            <w:gridSpan w:val="2"/>
            <w:noWrap/>
          </w:tcPr>
          <w:p w14:paraId="47DA8BFD"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szCs w:val="18"/>
                <w:lang w:eastAsia="ko-KR"/>
              </w:rPr>
              <w:t>25</w:t>
            </w:r>
          </w:p>
        </w:tc>
        <w:tc>
          <w:tcPr>
            <w:tcW w:w="542" w:type="pct"/>
            <w:gridSpan w:val="2"/>
            <w:noWrap/>
          </w:tcPr>
          <w:p w14:paraId="263953E9"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735</w:t>
            </w:r>
          </w:p>
        </w:tc>
        <w:tc>
          <w:tcPr>
            <w:tcW w:w="341" w:type="pct"/>
            <w:gridSpan w:val="2"/>
          </w:tcPr>
          <w:p w14:paraId="0054D3CF"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607" w:type="pct"/>
            <w:gridSpan w:val="3"/>
          </w:tcPr>
          <w:p w14:paraId="514E6E96"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ko-KR"/>
              </w:rPr>
              <w:t>N/A</w:t>
            </w:r>
          </w:p>
        </w:tc>
      </w:tr>
      <w:tr w:rsidR="00750E44" w:rsidRPr="00750E44" w14:paraId="54A01569" w14:textId="77777777" w:rsidTr="008D452E">
        <w:trPr>
          <w:jc w:val="center"/>
        </w:trPr>
        <w:tc>
          <w:tcPr>
            <w:tcW w:w="1132" w:type="pct"/>
            <w:tcBorders>
              <w:top w:val="nil"/>
              <w:bottom w:val="nil"/>
            </w:tcBorders>
          </w:tcPr>
          <w:p w14:paraId="04CFC357"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en-US"/>
              </w:rPr>
              <w:t>DC_5A-48A_n71A</w:t>
            </w:r>
          </w:p>
        </w:tc>
        <w:tc>
          <w:tcPr>
            <w:tcW w:w="410" w:type="pct"/>
          </w:tcPr>
          <w:p w14:paraId="31858180"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5</w:t>
            </w:r>
          </w:p>
        </w:tc>
        <w:tc>
          <w:tcPr>
            <w:tcW w:w="574" w:type="pct"/>
            <w:gridSpan w:val="2"/>
            <w:noWrap/>
          </w:tcPr>
          <w:p w14:paraId="69C5DB5F"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830</w:t>
            </w:r>
          </w:p>
        </w:tc>
        <w:tc>
          <w:tcPr>
            <w:tcW w:w="348" w:type="pct"/>
            <w:gridSpan w:val="2"/>
            <w:noWrap/>
          </w:tcPr>
          <w:p w14:paraId="667DBD7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5</w:t>
            </w:r>
          </w:p>
        </w:tc>
        <w:tc>
          <w:tcPr>
            <w:tcW w:w="1046" w:type="pct"/>
            <w:gridSpan w:val="2"/>
            <w:noWrap/>
          </w:tcPr>
          <w:p w14:paraId="00DAD5B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25</w:t>
            </w:r>
          </w:p>
        </w:tc>
        <w:tc>
          <w:tcPr>
            <w:tcW w:w="542" w:type="pct"/>
            <w:gridSpan w:val="2"/>
            <w:noWrap/>
          </w:tcPr>
          <w:p w14:paraId="66460354"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875</w:t>
            </w:r>
          </w:p>
        </w:tc>
        <w:tc>
          <w:tcPr>
            <w:tcW w:w="341" w:type="pct"/>
            <w:gridSpan w:val="2"/>
          </w:tcPr>
          <w:p w14:paraId="26FAA7A7"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N/A</w:t>
            </w:r>
          </w:p>
        </w:tc>
        <w:tc>
          <w:tcPr>
            <w:tcW w:w="607" w:type="pct"/>
            <w:gridSpan w:val="3"/>
          </w:tcPr>
          <w:p w14:paraId="78FE737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45C1EB71" w14:textId="77777777" w:rsidTr="008D452E">
        <w:trPr>
          <w:jc w:val="center"/>
        </w:trPr>
        <w:tc>
          <w:tcPr>
            <w:tcW w:w="1132" w:type="pct"/>
            <w:tcBorders>
              <w:top w:val="nil"/>
              <w:bottom w:val="nil"/>
            </w:tcBorders>
          </w:tcPr>
          <w:p w14:paraId="1C62491E" w14:textId="77777777" w:rsidR="00750E44" w:rsidRPr="00750E44" w:rsidRDefault="00750E44" w:rsidP="00750E44">
            <w:pPr>
              <w:spacing w:after="0"/>
              <w:jc w:val="center"/>
              <w:rPr>
                <w:rFonts w:ascii="Arial" w:hAnsi="Arial"/>
                <w:sz w:val="18"/>
                <w:szCs w:val="18"/>
                <w:lang w:eastAsia="ko-KR"/>
              </w:rPr>
            </w:pPr>
          </w:p>
        </w:tc>
        <w:tc>
          <w:tcPr>
            <w:tcW w:w="410" w:type="pct"/>
          </w:tcPr>
          <w:p w14:paraId="019BD3ED"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48</w:t>
            </w:r>
          </w:p>
        </w:tc>
        <w:tc>
          <w:tcPr>
            <w:tcW w:w="574" w:type="pct"/>
            <w:gridSpan w:val="2"/>
            <w:noWrap/>
          </w:tcPr>
          <w:p w14:paraId="521DDE46"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348" w:type="pct"/>
            <w:gridSpan w:val="2"/>
            <w:noWrap/>
          </w:tcPr>
          <w:p w14:paraId="5EE4FF97"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5</w:t>
            </w:r>
          </w:p>
        </w:tc>
        <w:tc>
          <w:tcPr>
            <w:tcW w:w="1046" w:type="pct"/>
            <w:gridSpan w:val="2"/>
            <w:noWrap/>
          </w:tcPr>
          <w:p w14:paraId="122E3932"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542" w:type="pct"/>
            <w:gridSpan w:val="2"/>
            <w:noWrap/>
          </w:tcPr>
          <w:p w14:paraId="1254F7E0"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3590</w:t>
            </w:r>
          </w:p>
        </w:tc>
        <w:tc>
          <w:tcPr>
            <w:tcW w:w="341" w:type="pct"/>
            <w:gridSpan w:val="2"/>
          </w:tcPr>
          <w:p w14:paraId="60B61581"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4.4</w:t>
            </w:r>
          </w:p>
        </w:tc>
        <w:tc>
          <w:tcPr>
            <w:tcW w:w="607" w:type="pct"/>
            <w:gridSpan w:val="3"/>
          </w:tcPr>
          <w:p w14:paraId="4463DA7E"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ko-KR"/>
              </w:rPr>
              <w:t>IMD5</w:t>
            </w:r>
          </w:p>
        </w:tc>
      </w:tr>
      <w:tr w:rsidR="00750E44" w:rsidRPr="00750E44" w14:paraId="337D688D" w14:textId="77777777" w:rsidTr="008D452E">
        <w:trPr>
          <w:jc w:val="center"/>
        </w:trPr>
        <w:tc>
          <w:tcPr>
            <w:tcW w:w="1132" w:type="pct"/>
            <w:tcBorders>
              <w:top w:val="nil"/>
              <w:bottom w:val="nil"/>
            </w:tcBorders>
          </w:tcPr>
          <w:p w14:paraId="3B721575" w14:textId="77777777" w:rsidR="00750E44" w:rsidRPr="00750E44" w:rsidRDefault="00750E44" w:rsidP="00750E44">
            <w:pPr>
              <w:spacing w:after="0"/>
              <w:jc w:val="center"/>
              <w:rPr>
                <w:rFonts w:ascii="Arial" w:hAnsi="Arial"/>
                <w:sz w:val="18"/>
                <w:szCs w:val="18"/>
                <w:lang w:eastAsia="ko-KR"/>
              </w:rPr>
            </w:pPr>
          </w:p>
        </w:tc>
        <w:tc>
          <w:tcPr>
            <w:tcW w:w="410" w:type="pct"/>
          </w:tcPr>
          <w:p w14:paraId="22AE0751"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n71</w:t>
            </w:r>
          </w:p>
        </w:tc>
        <w:tc>
          <w:tcPr>
            <w:tcW w:w="574" w:type="pct"/>
            <w:gridSpan w:val="2"/>
            <w:noWrap/>
          </w:tcPr>
          <w:p w14:paraId="095B71C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690</w:t>
            </w:r>
          </w:p>
        </w:tc>
        <w:tc>
          <w:tcPr>
            <w:tcW w:w="348" w:type="pct"/>
            <w:gridSpan w:val="2"/>
            <w:noWrap/>
          </w:tcPr>
          <w:p w14:paraId="1429112D"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szCs w:val="18"/>
                <w:lang w:eastAsia="ko-KR"/>
              </w:rPr>
              <w:t>5</w:t>
            </w:r>
          </w:p>
        </w:tc>
        <w:tc>
          <w:tcPr>
            <w:tcW w:w="1046" w:type="pct"/>
            <w:gridSpan w:val="2"/>
            <w:noWrap/>
          </w:tcPr>
          <w:p w14:paraId="0684A712"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szCs w:val="18"/>
                <w:lang w:eastAsia="ko-KR"/>
              </w:rPr>
              <w:t>25</w:t>
            </w:r>
          </w:p>
        </w:tc>
        <w:tc>
          <w:tcPr>
            <w:tcW w:w="542" w:type="pct"/>
            <w:gridSpan w:val="2"/>
            <w:noWrap/>
          </w:tcPr>
          <w:p w14:paraId="2A0A081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644</w:t>
            </w:r>
          </w:p>
        </w:tc>
        <w:tc>
          <w:tcPr>
            <w:tcW w:w="341" w:type="pct"/>
            <w:gridSpan w:val="2"/>
          </w:tcPr>
          <w:p w14:paraId="5DE58783"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607" w:type="pct"/>
            <w:gridSpan w:val="3"/>
          </w:tcPr>
          <w:p w14:paraId="498CA406"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ko-KR"/>
              </w:rPr>
              <w:t>N/A</w:t>
            </w:r>
          </w:p>
        </w:tc>
      </w:tr>
      <w:tr w:rsidR="00750E44" w:rsidRPr="00750E44" w14:paraId="557FED88" w14:textId="77777777" w:rsidTr="008D452E">
        <w:trPr>
          <w:jc w:val="center"/>
        </w:trPr>
        <w:tc>
          <w:tcPr>
            <w:tcW w:w="1132" w:type="pct"/>
            <w:tcBorders>
              <w:top w:val="nil"/>
              <w:bottom w:val="nil"/>
            </w:tcBorders>
          </w:tcPr>
          <w:p w14:paraId="6D20B20D" w14:textId="77777777" w:rsidR="00750E44" w:rsidRPr="00750E44" w:rsidRDefault="00750E44" w:rsidP="00750E44">
            <w:pPr>
              <w:spacing w:after="0"/>
              <w:jc w:val="center"/>
              <w:rPr>
                <w:rFonts w:ascii="Arial" w:hAnsi="Arial"/>
                <w:sz w:val="18"/>
                <w:szCs w:val="18"/>
                <w:lang w:eastAsia="ko-KR"/>
              </w:rPr>
            </w:pPr>
          </w:p>
        </w:tc>
        <w:tc>
          <w:tcPr>
            <w:tcW w:w="410" w:type="pct"/>
          </w:tcPr>
          <w:p w14:paraId="1A5B8BD8"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5</w:t>
            </w:r>
          </w:p>
        </w:tc>
        <w:tc>
          <w:tcPr>
            <w:tcW w:w="574" w:type="pct"/>
            <w:gridSpan w:val="2"/>
            <w:noWrap/>
          </w:tcPr>
          <w:p w14:paraId="45109F55"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348" w:type="pct"/>
            <w:gridSpan w:val="2"/>
            <w:noWrap/>
          </w:tcPr>
          <w:p w14:paraId="29BD4CC2"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5</w:t>
            </w:r>
          </w:p>
        </w:tc>
        <w:tc>
          <w:tcPr>
            <w:tcW w:w="1046" w:type="pct"/>
            <w:gridSpan w:val="2"/>
            <w:noWrap/>
          </w:tcPr>
          <w:p w14:paraId="5E366FE3"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ko-KR"/>
              </w:rPr>
              <w:t>N/A</w:t>
            </w:r>
          </w:p>
        </w:tc>
        <w:tc>
          <w:tcPr>
            <w:tcW w:w="542" w:type="pct"/>
            <w:gridSpan w:val="2"/>
            <w:noWrap/>
          </w:tcPr>
          <w:p w14:paraId="696F4741"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880</w:t>
            </w:r>
          </w:p>
        </w:tc>
        <w:tc>
          <w:tcPr>
            <w:tcW w:w="341" w:type="pct"/>
            <w:gridSpan w:val="2"/>
          </w:tcPr>
          <w:p w14:paraId="6D0D891D"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5.9</w:t>
            </w:r>
          </w:p>
        </w:tc>
        <w:tc>
          <w:tcPr>
            <w:tcW w:w="607" w:type="pct"/>
            <w:gridSpan w:val="3"/>
          </w:tcPr>
          <w:p w14:paraId="3B520B15"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ko-KR"/>
              </w:rPr>
              <w:t>IMD5</w:t>
            </w:r>
          </w:p>
        </w:tc>
      </w:tr>
      <w:tr w:rsidR="00750E44" w:rsidRPr="00750E44" w14:paraId="4C732932" w14:textId="77777777" w:rsidTr="008D452E">
        <w:trPr>
          <w:jc w:val="center"/>
        </w:trPr>
        <w:tc>
          <w:tcPr>
            <w:tcW w:w="1132" w:type="pct"/>
            <w:tcBorders>
              <w:top w:val="nil"/>
              <w:bottom w:val="nil"/>
            </w:tcBorders>
          </w:tcPr>
          <w:p w14:paraId="27C8707F" w14:textId="77777777" w:rsidR="00750E44" w:rsidRPr="00750E44" w:rsidRDefault="00750E44" w:rsidP="00750E44">
            <w:pPr>
              <w:spacing w:after="0"/>
              <w:jc w:val="center"/>
              <w:rPr>
                <w:rFonts w:ascii="Arial" w:hAnsi="Arial"/>
                <w:sz w:val="18"/>
                <w:szCs w:val="18"/>
                <w:lang w:eastAsia="ko-KR"/>
              </w:rPr>
            </w:pPr>
          </w:p>
        </w:tc>
        <w:tc>
          <w:tcPr>
            <w:tcW w:w="410" w:type="pct"/>
          </w:tcPr>
          <w:p w14:paraId="4F9075CD"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48</w:t>
            </w:r>
          </w:p>
        </w:tc>
        <w:tc>
          <w:tcPr>
            <w:tcW w:w="574" w:type="pct"/>
            <w:gridSpan w:val="2"/>
            <w:noWrap/>
          </w:tcPr>
          <w:p w14:paraId="7404261E"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3600</w:t>
            </w:r>
          </w:p>
        </w:tc>
        <w:tc>
          <w:tcPr>
            <w:tcW w:w="348" w:type="pct"/>
            <w:gridSpan w:val="2"/>
            <w:noWrap/>
          </w:tcPr>
          <w:p w14:paraId="5E373546"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5</w:t>
            </w:r>
          </w:p>
        </w:tc>
        <w:tc>
          <w:tcPr>
            <w:tcW w:w="1046" w:type="pct"/>
            <w:gridSpan w:val="2"/>
            <w:noWrap/>
          </w:tcPr>
          <w:p w14:paraId="07039952"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25</w:t>
            </w:r>
          </w:p>
        </w:tc>
        <w:tc>
          <w:tcPr>
            <w:tcW w:w="542" w:type="pct"/>
            <w:gridSpan w:val="2"/>
            <w:noWrap/>
          </w:tcPr>
          <w:p w14:paraId="301D9EEE"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3600</w:t>
            </w:r>
          </w:p>
        </w:tc>
        <w:tc>
          <w:tcPr>
            <w:tcW w:w="341" w:type="pct"/>
            <w:gridSpan w:val="2"/>
          </w:tcPr>
          <w:p w14:paraId="7B66D684"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607" w:type="pct"/>
            <w:gridSpan w:val="3"/>
          </w:tcPr>
          <w:p w14:paraId="33407FCA"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ko-KR"/>
              </w:rPr>
              <w:t>N/A</w:t>
            </w:r>
          </w:p>
        </w:tc>
      </w:tr>
      <w:tr w:rsidR="00750E44" w:rsidRPr="00750E44" w14:paraId="5B86CC14" w14:textId="77777777" w:rsidTr="008D452E">
        <w:trPr>
          <w:jc w:val="center"/>
        </w:trPr>
        <w:tc>
          <w:tcPr>
            <w:tcW w:w="1132" w:type="pct"/>
            <w:tcBorders>
              <w:top w:val="nil"/>
              <w:bottom w:val="single" w:sz="4" w:space="0" w:color="auto"/>
            </w:tcBorders>
          </w:tcPr>
          <w:p w14:paraId="79004192" w14:textId="77777777" w:rsidR="00750E44" w:rsidRPr="00750E44" w:rsidRDefault="00750E44" w:rsidP="00750E44">
            <w:pPr>
              <w:spacing w:after="0"/>
              <w:jc w:val="center"/>
              <w:rPr>
                <w:rFonts w:ascii="Arial" w:hAnsi="Arial"/>
                <w:sz w:val="18"/>
                <w:szCs w:val="18"/>
                <w:lang w:eastAsia="ko-KR"/>
              </w:rPr>
            </w:pPr>
          </w:p>
        </w:tc>
        <w:tc>
          <w:tcPr>
            <w:tcW w:w="410" w:type="pct"/>
          </w:tcPr>
          <w:p w14:paraId="19E07926"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n71</w:t>
            </w:r>
          </w:p>
        </w:tc>
        <w:tc>
          <w:tcPr>
            <w:tcW w:w="574" w:type="pct"/>
            <w:gridSpan w:val="2"/>
            <w:noWrap/>
          </w:tcPr>
          <w:p w14:paraId="53946B10"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680</w:t>
            </w:r>
          </w:p>
        </w:tc>
        <w:tc>
          <w:tcPr>
            <w:tcW w:w="348" w:type="pct"/>
            <w:gridSpan w:val="2"/>
            <w:noWrap/>
          </w:tcPr>
          <w:p w14:paraId="7FDC30DB"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szCs w:val="18"/>
                <w:lang w:eastAsia="ko-KR"/>
              </w:rPr>
              <w:t>5</w:t>
            </w:r>
          </w:p>
        </w:tc>
        <w:tc>
          <w:tcPr>
            <w:tcW w:w="1046" w:type="pct"/>
            <w:gridSpan w:val="2"/>
            <w:noWrap/>
          </w:tcPr>
          <w:p w14:paraId="3D4B3EEA"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szCs w:val="18"/>
                <w:lang w:eastAsia="ko-KR"/>
              </w:rPr>
              <w:t>25</w:t>
            </w:r>
          </w:p>
        </w:tc>
        <w:tc>
          <w:tcPr>
            <w:tcW w:w="542" w:type="pct"/>
            <w:gridSpan w:val="2"/>
            <w:noWrap/>
          </w:tcPr>
          <w:p w14:paraId="0AB96C81"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634</w:t>
            </w:r>
          </w:p>
        </w:tc>
        <w:tc>
          <w:tcPr>
            <w:tcW w:w="341" w:type="pct"/>
            <w:gridSpan w:val="2"/>
          </w:tcPr>
          <w:p w14:paraId="06844E02"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lang w:eastAsia="en-US"/>
              </w:rPr>
              <w:t>N/A</w:t>
            </w:r>
          </w:p>
        </w:tc>
        <w:tc>
          <w:tcPr>
            <w:tcW w:w="607" w:type="pct"/>
            <w:gridSpan w:val="3"/>
          </w:tcPr>
          <w:p w14:paraId="1CB15E99"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ko-KR"/>
              </w:rPr>
              <w:t>N/A</w:t>
            </w:r>
          </w:p>
        </w:tc>
      </w:tr>
      <w:tr w:rsidR="00750E44" w:rsidRPr="00750E44" w14:paraId="530A5598" w14:textId="77777777" w:rsidTr="008D452E">
        <w:trPr>
          <w:jc w:val="center"/>
        </w:trPr>
        <w:tc>
          <w:tcPr>
            <w:tcW w:w="1132" w:type="pct"/>
            <w:tcBorders>
              <w:bottom w:val="nil"/>
            </w:tcBorders>
          </w:tcPr>
          <w:p w14:paraId="5D4FF374"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5</w:t>
            </w:r>
            <w:r w:rsidRPr="00750E44">
              <w:rPr>
                <w:rFonts w:ascii="Arial" w:eastAsia="Malgun Gothic" w:hAnsi="Arial" w:cs="Arial"/>
                <w:kern w:val="2"/>
                <w:sz w:val="18"/>
                <w:szCs w:val="24"/>
                <w:lang w:eastAsia="ko-KR"/>
              </w:rPr>
              <w:t>A-66A_n</w:t>
            </w:r>
            <w:r w:rsidRPr="00750E44">
              <w:rPr>
                <w:rFonts w:ascii="Arial" w:hAnsi="Arial" w:cs="Arial"/>
                <w:kern w:val="2"/>
                <w:sz w:val="18"/>
                <w:szCs w:val="24"/>
                <w:lang w:eastAsia="zh-CN"/>
              </w:rPr>
              <w:t>2</w:t>
            </w:r>
            <w:r w:rsidRPr="00750E44">
              <w:rPr>
                <w:rFonts w:ascii="Arial" w:eastAsia="Malgun Gothic" w:hAnsi="Arial" w:cs="Arial"/>
                <w:kern w:val="2"/>
                <w:sz w:val="18"/>
                <w:szCs w:val="24"/>
                <w:lang w:eastAsia="ko-KR"/>
              </w:rPr>
              <w:t>A</w:t>
            </w:r>
          </w:p>
          <w:p w14:paraId="5F3BA153"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5B</w:t>
            </w:r>
            <w:r w:rsidRPr="00750E44">
              <w:rPr>
                <w:rFonts w:ascii="Arial" w:eastAsia="Malgun Gothic" w:hAnsi="Arial" w:cs="Arial"/>
                <w:kern w:val="2"/>
                <w:sz w:val="18"/>
                <w:szCs w:val="24"/>
                <w:lang w:eastAsia="ko-KR"/>
              </w:rPr>
              <w:t>-66A_n</w:t>
            </w:r>
            <w:r w:rsidRPr="00750E44">
              <w:rPr>
                <w:rFonts w:ascii="Arial" w:hAnsi="Arial" w:cs="Arial"/>
                <w:kern w:val="2"/>
                <w:sz w:val="18"/>
                <w:szCs w:val="24"/>
                <w:lang w:eastAsia="zh-CN"/>
              </w:rPr>
              <w:t>2A</w:t>
            </w:r>
          </w:p>
          <w:p w14:paraId="0DA8D47B"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5A-5</w:t>
            </w:r>
            <w:r w:rsidRPr="00750E44">
              <w:rPr>
                <w:rFonts w:ascii="Arial" w:eastAsia="Malgun Gothic" w:hAnsi="Arial" w:cs="Arial"/>
                <w:kern w:val="2"/>
                <w:sz w:val="18"/>
                <w:szCs w:val="24"/>
                <w:lang w:eastAsia="ko-KR"/>
              </w:rPr>
              <w:t>A-66A_n</w:t>
            </w:r>
            <w:r w:rsidRPr="00750E44">
              <w:rPr>
                <w:rFonts w:ascii="Arial" w:hAnsi="Arial" w:cs="Arial"/>
                <w:kern w:val="2"/>
                <w:sz w:val="18"/>
                <w:szCs w:val="24"/>
                <w:lang w:eastAsia="zh-CN"/>
              </w:rPr>
              <w:t>2A</w:t>
            </w:r>
          </w:p>
          <w:p w14:paraId="20EC38AB"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5</w:t>
            </w:r>
            <w:r w:rsidRPr="00750E44">
              <w:rPr>
                <w:rFonts w:ascii="Arial" w:eastAsia="Malgun Gothic" w:hAnsi="Arial" w:cs="Arial"/>
                <w:kern w:val="2"/>
                <w:sz w:val="18"/>
                <w:szCs w:val="24"/>
                <w:lang w:eastAsia="ko-KR"/>
              </w:rPr>
              <w:t>A-66A-66A_n</w:t>
            </w:r>
            <w:r w:rsidRPr="00750E44">
              <w:rPr>
                <w:rFonts w:ascii="Arial" w:hAnsi="Arial" w:cs="Arial"/>
                <w:kern w:val="2"/>
                <w:sz w:val="18"/>
                <w:szCs w:val="24"/>
                <w:lang w:eastAsia="zh-CN"/>
              </w:rPr>
              <w:t>2</w:t>
            </w:r>
            <w:r w:rsidRPr="00750E44">
              <w:rPr>
                <w:rFonts w:ascii="Arial" w:eastAsia="Malgun Gothic" w:hAnsi="Arial" w:cs="Arial"/>
                <w:kern w:val="2"/>
                <w:sz w:val="18"/>
                <w:szCs w:val="24"/>
                <w:lang w:eastAsia="ko-KR"/>
              </w:rPr>
              <w:t>A</w:t>
            </w:r>
          </w:p>
          <w:p w14:paraId="2146C4A0"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5B</w:t>
            </w:r>
            <w:r w:rsidRPr="00750E44">
              <w:rPr>
                <w:rFonts w:ascii="Arial" w:eastAsia="Malgun Gothic" w:hAnsi="Arial" w:cs="Arial"/>
                <w:kern w:val="2"/>
                <w:sz w:val="18"/>
                <w:szCs w:val="24"/>
                <w:lang w:eastAsia="ko-KR"/>
              </w:rPr>
              <w:t>-66A-66A_n</w:t>
            </w:r>
            <w:r w:rsidRPr="00750E44">
              <w:rPr>
                <w:rFonts w:ascii="Arial" w:hAnsi="Arial" w:cs="Arial"/>
                <w:kern w:val="2"/>
                <w:sz w:val="18"/>
                <w:szCs w:val="24"/>
                <w:lang w:eastAsia="zh-CN"/>
              </w:rPr>
              <w:t>2</w:t>
            </w:r>
            <w:r w:rsidRPr="00750E44">
              <w:rPr>
                <w:rFonts w:ascii="Arial" w:eastAsia="Malgun Gothic" w:hAnsi="Arial" w:cs="Arial"/>
                <w:kern w:val="2"/>
                <w:sz w:val="18"/>
                <w:szCs w:val="24"/>
                <w:lang w:eastAsia="ko-KR"/>
              </w:rPr>
              <w:t>A</w:t>
            </w:r>
          </w:p>
          <w:p w14:paraId="32F1F30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5</w:t>
            </w:r>
            <w:r w:rsidRPr="00750E44">
              <w:rPr>
                <w:rFonts w:ascii="Arial" w:eastAsia="Malgun Gothic" w:hAnsi="Arial" w:cs="Arial"/>
                <w:kern w:val="2"/>
                <w:sz w:val="18"/>
                <w:szCs w:val="24"/>
                <w:lang w:eastAsia="ko-KR"/>
              </w:rPr>
              <w:t>A</w:t>
            </w:r>
            <w:r w:rsidRPr="00750E44">
              <w:rPr>
                <w:rFonts w:ascii="Arial" w:hAnsi="Arial" w:cs="Arial"/>
                <w:kern w:val="2"/>
                <w:sz w:val="18"/>
                <w:szCs w:val="24"/>
                <w:lang w:eastAsia="zh-CN"/>
              </w:rPr>
              <w:t>-5A</w:t>
            </w:r>
            <w:r w:rsidRPr="00750E44">
              <w:rPr>
                <w:rFonts w:ascii="Arial" w:eastAsia="Malgun Gothic" w:hAnsi="Arial" w:cs="Arial"/>
                <w:kern w:val="2"/>
                <w:sz w:val="18"/>
                <w:szCs w:val="24"/>
                <w:lang w:eastAsia="ko-KR"/>
              </w:rPr>
              <w:t>-66A-66A_n</w:t>
            </w:r>
            <w:r w:rsidRPr="00750E44">
              <w:rPr>
                <w:rFonts w:ascii="Arial" w:hAnsi="Arial" w:cs="Arial"/>
                <w:kern w:val="2"/>
                <w:sz w:val="18"/>
                <w:szCs w:val="24"/>
                <w:lang w:eastAsia="zh-CN"/>
              </w:rPr>
              <w:t>2A</w:t>
            </w:r>
          </w:p>
        </w:tc>
        <w:tc>
          <w:tcPr>
            <w:tcW w:w="410" w:type="pct"/>
          </w:tcPr>
          <w:p w14:paraId="0706647D"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5</w:t>
            </w:r>
          </w:p>
        </w:tc>
        <w:tc>
          <w:tcPr>
            <w:tcW w:w="574" w:type="pct"/>
            <w:gridSpan w:val="2"/>
            <w:noWrap/>
          </w:tcPr>
          <w:p w14:paraId="1B49C151"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834</w:t>
            </w:r>
          </w:p>
        </w:tc>
        <w:tc>
          <w:tcPr>
            <w:tcW w:w="348" w:type="pct"/>
            <w:gridSpan w:val="2"/>
            <w:noWrap/>
          </w:tcPr>
          <w:p w14:paraId="7789F2D9"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cs="Arial"/>
                <w:kern w:val="2"/>
                <w:sz w:val="18"/>
                <w:szCs w:val="24"/>
                <w:lang w:eastAsia="ko-KR"/>
              </w:rPr>
              <w:t>5</w:t>
            </w:r>
          </w:p>
        </w:tc>
        <w:tc>
          <w:tcPr>
            <w:tcW w:w="1046" w:type="pct"/>
            <w:gridSpan w:val="2"/>
            <w:noWrap/>
          </w:tcPr>
          <w:p w14:paraId="02367868"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cs="Arial"/>
                <w:kern w:val="2"/>
                <w:sz w:val="18"/>
                <w:szCs w:val="24"/>
                <w:lang w:eastAsia="ko-KR"/>
              </w:rPr>
              <w:t>25</w:t>
            </w:r>
          </w:p>
        </w:tc>
        <w:tc>
          <w:tcPr>
            <w:tcW w:w="542" w:type="pct"/>
            <w:gridSpan w:val="2"/>
            <w:noWrap/>
          </w:tcPr>
          <w:p w14:paraId="7EB5CDC6"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879</w:t>
            </w:r>
          </w:p>
        </w:tc>
        <w:tc>
          <w:tcPr>
            <w:tcW w:w="341" w:type="pct"/>
            <w:gridSpan w:val="2"/>
          </w:tcPr>
          <w:p w14:paraId="1FA41447"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cs="Arial"/>
                <w:kern w:val="2"/>
                <w:sz w:val="18"/>
                <w:szCs w:val="24"/>
                <w:lang w:eastAsia="ko-KR"/>
              </w:rPr>
              <w:t>N/A</w:t>
            </w:r>
          </w:p>
        </w:tc>
        <w:tc>
          <w:tcPr>
            <w:tcW w:w="607" w:type="pct"/>
            <w:gridSpan w:val="3"/>
          </w:tcPr>
          <w:p w14:paraId="74AAAF0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kern w:val="2"/>
                <w:sz w:val="18"/>
                <w:szCs w:val="24"/>
                <w:lang w:eastAsia="ko-KR"/>
              </w:rPr>
              <w:t>N/A</w:t>
            </w:r>
          </w:p>
        </w:tc>
      </w:tr>
      <w:tr w:rsidR="00750E44" w:rsidRPr="00750E44" w14:paraId="146CEF16" w14:textId="77777777" w:rsidTr="008D452E">
        <w:trPr>
          <w:jc w:val="center"/>
        </w:trPr>
        <w:tc>
          <w:tcPr>
            <w:tcW w:w="1132" w:type="pct"/>
            <w:tcBorders>
              <w:top w:val="nil"/>
              <w:bottom w:val="nil"/>
            </w:tcBorders>
          </w:tcPr>
          <w:p w14:paraId="4E829A2F" w14:textId="77777777" w:rsidR="00750E44" w:rsidRPr="00750E44" w:rsidRDefault="00750E44" w:rsidP="00750E44">
            <w:pPr>
              <w:spacing w:after="0"/>
              <w:jc w:val="center"/>
              <w:rPr>
                <w:rFonts w:ascii="Arial" w:hAnsi="Arial"/>
                <w:kern w:val="2"/>
                <w:sz w:val="18"/>
                <w:lang w:eastAsia="zh-CN"/>
              </w:rPr>
            </w:pPr>
            <w:r w:rsidRPr="00750E44">
              <w:rPr>
                <w:rFonts w:ascii="Arial" w:hAnsi="Arial"/>
                <w:kern w:val="2"/>
                <w:sz w:val="18"/>
                <w:lang w:eastAsia="zh-CN"/>
              </w:rPr>
              <w:t>DC_5A-66B_n2A</w:t>
            </w:r>
          </w:p>
          <w:p w14:paraId="0361E17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DC_5A-66A_n2(2A)</w:t>
            </w:r>
          </w:p>
        </w:tc>
        <w:tc>
          <w:tcPr>
            <w:tcW w:w="410" w:type="pct"/>
          </w:tcPr>
          <w:p w14:paraId="5D13EE71"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cs="Arial"/>
                <w:kern w:val="2"/>
                <w:sz w:val="18"/>
                <w:szCs w:val="24"/>
                <w:lang w:eastAsia="ko-KR"/>
              </w:rPr>
              <w:t>66</w:t>
            </w:r>
          </w:p>
        </w:tc>
        <w:tc>
          <w:tcPr>
            <w:tcW w:w="574" w:type="pct"/>
            <w:gridSpan w:val="2"/>
            <w:noWrap/>
          </w:tcPr>
          <w:p w14:paraId="60AF5F2F"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cs="Arial"/>
                <w:kern w:val="2"/>
                <w:sz w:val="18"/>
                <w:szCs w:val="24"/>
                <w:lang w:eastAsia="ko-KR"/>
              </w:rPr>
              <w:t>N/A</w:t>
            </w:r>
          </w:p>
        </w:tc>
        <w:tc>
          <w:tcPr>
            <w:tcW w:w="348" w:type="pct"/>
            <w:gridSpan w:val="2"/>
            <w:noWrap/>
          </w:tcPr>
          <w:p w14:paraId="42E36AC3"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cs="Arial"/>
                <w:kern w:val="2"/>
                <w:sz w:val="18"/>
                <w:szCs w:val="24"/>
                <w:lang w:eastAsia="ko-KR"/>
              </w:rPr>
              <w:t>5</w:t>
            </w:r>
          </w:p>
        </w:tc>
        <w:tc>
          <w:tcPr>
            <w:tcW w:w="1046" w:type="pct"/>
            <w:gridSpan w:val="2"/>
            <w:noWrap/>
          </w:tcPr>
          <w:p w14:paraId="298388C4"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cs="Arial"/>
                <w:kern w:val="2"/>
                <w:sz w:val="18"/>
                <w:szCs w:val="24"/>
                <w:lang w:eastAsia="ko-KR"/>
              </w:rPr>
              <w:t>N/A</w:t>
            </w:r>
          </w:p>
        </w:tc>
        <w:tc>
          <w:tcPr>
            <w:tcW w:w="542" w:type="pct"/>
            <w:gridSpan w:val="2"/>
            <w:noWrap/>
          </w:tcPr>
          <w:p w14:paraId="36229D72"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cs="Arial"/>
                <w:kern w:val="2"/>
                <w:sz w:val="18"/>
                <w:szCs w:val="24"/>
                <w:lang w:eastAsia="ko-KR"/>
              </w:rPr>
              <w:t>21</w:t>
            </w:r>
            <w:r w:rsidRPr="00750E44">
              <w:rPr>
                <w:rFonts w:ascii="Arial" w:hAnsi="Arial" w:cs="Arial"/>
                <w:kern w:val="2"/>
                <w:sz w:val="18"/>
                <w:szCs w:val="24"/>
                <w:lang w:eastAsia="zh-CN"/>
              </w:rPr>
              <w:t>32</w:t>
            </w:r>
          </w:p>
        </w:tc>
        <w:tc>
          <w:tcPr>
            <w:tcW w:w="341" w:type="pct"/>
            <w:gridSpan w:val="2"/>
          </w:tcPr>
          <w:p w14:paraId="68FEFAE0"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7.2</w:t>
            </w:r>
          </w:p>
        </w:tc>
        <w:tc>
          <w:tcPr>
            <w:tcW w:w="607" w:type="pct"/>
            <w:gridSpan w:val="3"/>
          </w:tcPr>
          <w:p w14:paraId="18EB42C3"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ja-JP"/>
              </w:rPr>
              <w:t>IMD</w:t>
            </w:r>
            <w:r w:rsidRPr="00750E44">
              <w:rPr>
                <w:rFonts w:ascii="Arial" w:hAnsi="Arial" w:cs="Arial"/>
                <w:kern w:val="2"/>
                <w:sz w:val="18"/>
                <w:szCs w:val="24"/>
                <w:lang w:eastAsia="zh-CN"/>
              </w:rPr>
              <w:t>4</w:t>
            </w:r>
          </w:p>
        </w:tc>
      </w:tr>
      <w:tr w:rsidR="00750E44" w:rsidRPr="00750E44" w14:paraId="5EBA55D9" w14:textId="77777777" w:rsidTr="008D452E">
        <w:trPr>
          <w:jc w:val="center"/>
        </w:trPr>
        <w:tc>
          <w:tcPr>
            <w:tcW w:w="1132" w:type="pct"/>
            <w:tcBorders>
              <w:top w:val="nil"/>
              <w:bottom w:val="single" w:sz="4" w:space="0" w:color="auto"/>
            </w:tcBorders>
          </w:tcPr>
          <w:p w14:paraId="321CD3F8"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16FC94AF"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cs="Arial"/>
                <w:kern w:val="2"/>
                <w:sz w:val="18"/>
                <w:szCs w:val="24"/>
                <w:lang w:eastAsia="ko-KR"/>
              </w:rPr>
              <w:t>n</w:t>
            </w:r>
            <w:r w:rsidRPr="00750E44">
              <w:rPr>
                <w:rFonts w:ascii="Arial" w:hAnsi="Arial" w:cs="Arial"/>
                <w:kern w:val="2"/>
                <w:sz w:val="18"/>
                <w:szCs w:val="24"/>
                <w:lang w:eastAsia="zh-CN"/>
              </w:rPr>
              <w:t>2</w:t>
            </w:r>
          </w:p>
        </w:tc>
        <w:tc>
          <w:tcPr>
            <w:tcW w:w="574" w:type="pct"/>
            <w:gridSpan w:val="2"/>
            <w:noWrap/>
          </w:tcPr>
          <w:p w14:paraId="72E0AAE7"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1900</w:t>
            </w:r>
          </w:p>
        </w:tc>
        <w:tc>
          <w:tcPr>
            <w:tcW w:w="348" w:type="pct"/>
            <w:gridSpan w:val="2"/>
            <w:noWrap/>
          </w:tcPr>
          <w:p w14:paraId="30095C00"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5</w:t>
            </w:r>
          </w:p>
        </w:tc>
        <w:tc>
          <w:tcPr>
            <w:tcW w:w="1046" w:type="pct"/>
            <w:gridSpan w:val="2"/>
            <w:noWrap/>
          </w:tcPr>
          <w:p w14:paraId="721B3E0B"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25</w:t>
            </w:r>
          </w:p>
        </w:tc>
        <w:tc>
          <w:tcPr>
            <w:tcW w:w="542" w:type="pct"/>
            <w:gridSpan w:val="2"/>
            <w:noWrap/>
          </w:tcPr>
          <w:p w14:paraId="1A28283B"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kern w:val="2"/>
                <w:sz w:val="18"/>
                <w:szCs w:val="24"/>
                <w:lang w:eastAsia="zh-CN"/>
              </w:rPr>
              <w:t>1980</w:t>
            </w:r>
          </w:p>
        </w:tc>
        <w:tc>
          <w:tcPr>
            <w:tcW w:w="341" w:type="pct"/>
            <w:gridSpan w:val="2"/>
          </w:tcPr>
          <w:p w14:paraId="119C190E"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cs="Arial"/>
                <w:kern w:val="2"/>
                <w:sz w:val="18"/>
                <w:szCs w:val="24"/>
                <w:lang w:eastAsia="ko-KR"/>
              </w:rPr>
              <w:t>N/A</w:t>
            </w:r>
          </w:p>
        </w:tc>
        <w:tc>
          <w:tcPr>
            <w:tcW w:w="607" w:type="pct"/>
            <w:gridSpan w:val="3"/>
          </w:tcPr>
          <w:p w14:paraId="2C79FBB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kern w:val="2"/>
                <w:sz w:val="18"/>
                <w:szCs w:val="24"/>
                <w:lang w:eastAsia="ko-KR"/>
              </w:rPr>
              <w:t>N/A</w:t>
            </w:r>
          </w:p>
        </w:tc>
      </w:tr>
      <w:tr w:rsidR="00750E44" w:rsidRPr="00750E44" w14:paraId="73527BCB" w14:textId="77777777" w:rsidTr="008D452E">
        <w:trPr>
          <w:jc w:val="center"/>
        </w:trPr>
        <w:tc>
          <w:tcPr>
            <w:tcW w:w="1132" w:type="pct"/>
            <w:tcBorders>
              <w:top w:val="nil"/>
              <w:bottom w:val="nil"/>
            </w:tcBorders>
          </w:tcPr>
          <w:p w14:paraId="2D7C52C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DC_5A-66A_n7A</w:t>
            </w:r>
          </w:p>
          <w:p w14:paraId="15807A2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ja-JP"/>
              </w:rPr>
              <w:t>DC_5A-66A-66A_n7A</w:t>
            </w:r>
          </w:p>
        </w:tc>
        <w:tc>
          <w:tcPr>
            <w:tcW w:w="410" w:type="pct"/>
          </w:tcPr>
          <w:p w14:paraId="7CDC010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5</w:t>
            </w:r>
          </w:p>
        </w:tc>
        <w:tc>
          <w:tcPr>
            <w:tcW w:w="574" w:type="pct"/>
            <w:gridSpan w:val="2"/>
            <w:noWrap/>
          </w:tcPr>
          <w:p w14:paraId="1F20BDAB"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N/A</w:t>
            </w:r>
          </w:p>
        </w:tc>
        <w:tc>
          <w:tcPr>
            <w:tcW w:w="348" w:type="pct"/>
            <w:gridSpan w:val="2"/>
            <w:noWrap/>
          </w:tcPr>
          <w:p w14:paraId="4619054A"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5</w:t>
            </w:r>
          </w:p>
        </w:tc>
        <w:tc>
          <w:tcPr>
            <w:tcW w:w="1046" w:type="pct"/>
            <w:gridSpan w:val="2"/>
            <w:noWrap/>
          </w:tcPr>
          <w:p w14:paraId="48ECBC40"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N/A</w:t>
            </w:r>
          </w:p>
        </w:tc>
        <w:tc>
          <w:tcPr>
            <w:tcW w:w="542" w:type="pct"/>
            <w:gridSpan w:val="2"/>
            <w:noWrap/>
          </w:tcPr>
          <w:p w14:paraId="3CFED152"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880</w:t>
            </w:r>
          </w:p>
        </w:tc>
        <w:tc>
          <w:tcPr>
            <w:tcW w:w="341" w:type="pct"/>
            <w:gridSpan w:val="2"/>
          </w:tcPr>
          <w:p w14:paraId="16B10A1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18.0</w:t>
            </w:r>
          </w:p>
        </w:tc>
        <w:tc>
          <w:tcPr>
            <w:tcW w:w="607" w:type="pct"/>
            <w:gridSpan w:val="3"/>
          </w:tcPr>
          <w:p w14:paraId="20DDAD6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IMD3</w:t>
            </w:r>
          </w:p>
        </w:tc>
      </w:tr>
      <w:tr w:rsidR="00750E44" w:rsidRPr="00750E44" w14:paraId="529A3F4F" w14:textId="77777777" w:rsidTr="008D452E">
        <w:trPr>
          <w:jc w:val="center"/>
        </w:trPr>
        <w:tc>
          <w:tcPr>
            <w:tcW w:w="1132" w:type="pct"/>
            <w:tcBorders>
              <w:top w:val="nil"/>
              <w:bottom w:val="nil"/>
            </w:tcBorders>
          </w:tcPr>
          <w:p w14:paraId="3E64151B"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208A781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66</w:t>
            </w:r>
          </w:p>
        </w:tc>
        <w:tc>
          <w:tcPr>
            <w:tcW w:w="574" w:type="pct"/>
            <w:gridSpan w:val="2"/>
            <w:noWrap/>
          </w:tcPr>
          <w:p w14:paraId="7B2EB910"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1720</w:t>
            </w:r>
          </w:p>
        </w:tc>
        <w:tc>
          <w:tcPr>
            <w:tcW w:w="348" w:type="pct"/>
            <w:gridSpan w:val="2"/>
            <w:noWrap/>
          </w:tcPr>
          <w:p w14:paraId="4A7E946C"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5</w:t>
            </w:r>
          </w:p>
        </w:tc>
        <w:tc>
          <w:tcPr>
            <w:tcW w:w="1046" w:type="pct"/>
            <w:gridSpan w:val="2"/>
            <w:noWrap/>
          </w:tcPr>
          <w:p w14:paraId="7510C594"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25</w:t>
            </w:r>
          </w:p>
        </w:tc>
        <w:tc>
          <w:tcPr>
            <w:tcW w:w="542" w:type="pct"/>
            <w:gridSpan w:val="2"/>
            <w:noWrap/>
          </w:tcPr>
          <w:p w14:paraId="1F78B082"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2120</w:t>
            </w:r>
          </w:p>
        </w:tc>
        <w:tc>
          <w:tcPr>
            <w:tcW w:w="341" w:type="pct"/>
            <w:gridSpan w:val="2"/>
          </w:tcPr>
          <w:p w14:paraId="74183AB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N/A</w:t>
            </w:r>
          </w:p>
        </w:tc>
        <w:tc>
          <w:tcPr>
            <w:tcW w:w="607" w:type="pct"/>
            <w:gridSpan w:val="3"/>
          </w:tcPr>
          <w:p w14:paraId="6091C0B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1ECFE84E" w14:textId="77777777" w:rsidTr="008D452E">
        <w:trPr>
          <w:jc w:val="center"/>
        </w:trPr>
        <w:tc>
          <w:tcPr>
            <w:tcW w:w="1132" w:type="pct"/>
            <w:tcBorders>
              <w:top w:val="nil"/>
              <w:bottom w:val="single" w:sz="4" w:space="0" w:color="auto"/>
            </w:tcBorders>
          </w:tcPr>
          <w:p w14:paraId="027BA0F4"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5BDA6FA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n7</w:t>
            </w:r>
          </w:p>
        </w:tc>
        <w:tc>
          <w:tcPr>
            <w:tcW w:w="574" w:type="pct"/>
            <w:gridSpan w:val="2"/>
            <w:noWrap/>
          </w:tcPr>
          <w:p w14:paraId="65FA50A8"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2560</w:t>
            </w:r>
          </w:p>
        </w:tc>
        <w:tc>
          <w:tcPr>
            <w:tcW w:w="348" w:type="pct"/>
            <w:gridSpan w:val="2"/>
            <w:noWrap/>
          </w:tcPr>
          <w:p w14:paraId="4EF51898"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5</w:t>
            </w:r>
          </w:p>
        </w:tc>
        <w:tc>
          <w:tcPr>
            <w:tcW w:w="1046" w:type="pct"/>
            <w:gridSpan w:val="2"/>
            <w:noWrap/>
          </w:tcPr>
          <w:p w14:paraId="2BBD57B6"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25</w:t>
            </w:r>
          </w:p>
        </w:tc>
        <w:tc>
          <w:tcPr>
            <w:tcW w:w="542" w:type="pct"/>
            <w:gridSpan w:val="2"/>
            <w:noWrap/>
          </w:tcPr>
          <w:p w14:paraId="19DAA874"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2680</w:t>
            </w:r>
          </w:p>
        </w:tc>
        <w:tc>
          <w:tcPr>
            <w:tcW w:w="341" w:type="pct"/>
            <w:gridSpan w:val="2"/>
          </w:tcPr>
          <w:p w14:paraId="747D1A9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7E730D3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3860EC5B"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290FB7A7"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5</w:t>
            </w:r>
            <w:r w:rsidRPr="00750E44">
              <w:rPr>
                <w:rFonts w:ascii="Arial" w:eastAsia="Malgun Gothic" w:hAnsi="Arial" w:cs="Arial"/>
                <w:kern w:val="2"/>
                <w:sz w:val="18"/>
                <w:szCs w:val="24"/>
                <w:lang w:eastAsia="ko-KR"/>
              </w:rPr>
              <w:t>A-66A_n</w:t>
            </w:r>
            <w:r w:rsidRPr="00750E44">
              <w:rPr>
                <w:rFonts w:ascii="Arial" w:hAnsi="Arial" w:cs="Arial"/>
                <w:kern w:val="2"/>
                <w:sz w:val="18"/>
                <w:szCs w:val="24"/>
                <w:lang w:eastAsia="zh-CN"/>
              </w:rPr>
              <w:t>25</w:t>
            </w:r>
            <w:r w:rsidRPr="00750E44">
              <w:rPr>
                <w:rFonts w:ascii="Arial" w:eastAsia="Malgun Gothic" w:hAnsi="Arial" w:cs="Arial"/>
                <w:kern w:val="2"/>
                <w:sz w:val="18"/>
                <w:szCs w:val="24"/>
                <w:lang w:eastAsia="ko-KR"/>
              </w:rPr>
              <w:t>A</w:t>
            </w:r>
          </w:p>
          <w:p w14:paraId="5B0547CD"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74A05DE9"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zh-CN"/>
              </w:rPr>
              <w:t>5</w:t>
            </w:r>
          </w:p>
        </w:tc>
        <w:tc>
          <w:tcPr>
            <w:tcW w:w="574" w:type="pct"/>
            <w:gridSpan w:val="2"/>
            <w:noWrap/>
          </w:tcPr>
          <w:p w14:paraId="473F96B3"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834</w:t>
            </w:r>
          </w:p>
        </w:tc>
        <w:tc>
          <w:tcPr>
            <w:tcW w:w="348" w:type="pct"/>
            <w:gridSpan w:val="2"/>
            <w:noWrap/>
          </w:tcPr>
          <w:p w14:paraId="6D852FC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29880FC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25</w:t>
            </w:r>
          </w:p>
        </w:tc>
        <w:tc>
          <w:tcPr>
            <w:tcW w:w="542" w:type="pct"/>
            <w:gridSpan w:val="2"/>
            <w:noWrap/>
          </w:tcPr>
          <w:p w14:paraId="63D267F6"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879</w:t>
            </w:r>
          </w:p>
        </w:tc>
        <w:tc>
          <w:tcPr>
            <w:tcW w:w="341" w:type="pct"/>
            <w:gridSpan w:val="2"/>
          </w:tcPr>
          <w:p w14:paraId="19EB2F5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tcPr>
          <w:p w14:paraId="6E83264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622DBA88" w14:textId="77777777" w:rsidTr="008D452E">
        <w:trPr>
          <w:jc w:val="center"/>
        </w:trPr>
        <w:tc>
          <w:tcPr>
            <w:tcW w:w="1132" w:type="pct"/>
            <w:tcBorders>
              <w:top w:val="nil"/>
              <w:left w:val="single" w:sz="4" w:space="0" w:color="auto"/>
              <w:bottom w:val="nil"/>
              <w:right w:val="single" w:sz="4" w:space="0" w:color="auto"/>
            </w:tcBorders>
            <w:vAlign w:val="center"/>
          </w:tcPr>
          <w:p w14:paraId="7958221E"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4521C88B"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66</w:t>
            </w:r>
          </w:p>
        </w:tc>
        <w:tc>
          <w:tcPr>
            <w:tcW w:w="574" w:type="pct"/>
            <w:gridSpan w:val="2"/>
            <w:noWrap/>
          </w:tcPr>
          <w:p w14:paraId="3C1748B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17</w:t>
            </w:r>
            <w:r w:rsidRPr="00750E44">
              <w:rPr>
                <w:rFonts w:ascii="Arial" w:hAnsi="Arial" w:cs="Arial"/>
                <w:kern w:val="2"/>
                <w:sz w:val="18"/>
                <w:szCs w:val="24"/>
                <w:lang w:eastAsia="zh-CN"/>
              </w:rPr>
              <w:t>32</w:t>
            </w:r>
          </w:p>
        </w:tc>
        <w:tc>
          <w:tcPr>
            <w:tcW w:w="348" w:type="pct"/>
            <w:gridSpan w:val="2"/>
            <w:noWrap/>
          </w:tcPr>
          <w:p w14:paraId="644CCA7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70FF8C4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25</w:t>
            </w:r>
          </w:p>
        </w:tc>
        <w:tc>
          <w:tcPr>
            <w:tcW w:w="542" w:type="pct"/>
            <w:gridSpan w:val="2"/>
            <w:noWrap/>
          </w:tcPr>
          <w:p w14:paraId="16B6166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21</w:t>
            </w:r>
            <w:r w:rsidRPr="00750E44">
              <w:rPr>
                <w:rFonts w:ascii="Arial" w:hAnsi="Arial" w:cs="Arial"/>
                <w:kern w:val="2"/>
                <w:sz w:val="18"/>
                <w:szCs w:val="24"/>
                <w:lang w:eastAsia="zh-CN"/>
              </w:rPr>
              <w:t>32</w:t>
            </w:r>
          </w:p>
        </w:tc>
        <w:tc>
          <w:tcPr>
            <w:tcW w:w="341" w:type="pct"/>
            <w:gridSpan w:val="2"/>
          </w:tcPr>
          <w:p w14:paraId="628547C0"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7.2</w:t>
            </w:r>
          </w:p>
        </w:tc>
        <w:tc>
          <w:tcPr>
            <w:tcW w:w="607" w:type="pct"/>
            <w:gridSpan w:val="3"/>
          </w:tcPr>
          <w:p w14:paraId="2E1E79A7"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ja-JP"/>
              </w:rPr>
              <w:t>IMD</w:t>
            </w:r>
            <w:r w:rsidRPr="00750E44">
              <w:rPr>
                <w:rFonts w:ascii="Arial" w:hAnsi="Arial" w:cs="Arial"/>
                <w:kern w:val="2"/>
                <w:sz w:val="18"/>
                <w:szCs w:val="24"/>
                <w:lang w:eastAsia="zh-CN"/>
              </w:rPr>
              <w:t>4</w:t>
            </w:r>
          </w:p>
        </w:tc>
      </w:tr>
      <w:tr w:rsidR="00750E44" w:rsidRPr="00750E44" w14:paraId="2EE6F152"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0F59DC76"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056B414F"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w:t>
            </w:r>
            <w:r w:rsidRPr="00750E44">
              <w:rPr>
                <w:rFonts w:ascii="Arial" w:hAnsi="Arial" w:cs="Arial"/>
                <w:kern w:val="2"/>
                <w:sz w:val="18"/>
                <w:szCs w:val="24"/>
                <w:lang w:eastAsia="zh-CN"/>
              </w:rPr>
              <w:t>25</w:t>
            </w:r>
          </w:p>
        </w:tc>
        <w:tc>
          <w:tcPr>
            <w:tcW w:w="574" w:type="pct"/>
            <w:gridSpan w:val="2"/>
            <w:noWrap/>
          </w:tcPr>
          <w:p w14:paraId="7EB52E24"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1900</w:t>
            </w:r>
          </w:p>
        </w:tc>
        <w:tc>
          <w:tcPr>
            <w:tcW w:w="348" w:type="pct"/>
            <w:gridSpan w:val="2"/>
            <w:noWrap/>
          </w:tcPr>
          <w:p w14:paraId="07B80EFF"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5</w:t>
            </w:r>
          </w:p>
        </w:tc>
        <w:tc>
          <w:tcPr>
            <w:tcW w:w="1046" w:type="pct"/>
            <w:gridSpan w:val="2"/>
            <w:noWrap/>
          </w:tcPr>
          <w:p w14:paraId="3B24001D"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25</w:t>
            </w:r>
          </w:p>
        </w:tc>
        <w:tc>
          <w:tcPr>
            <w:tcW w:w="542" w:type="pct"/>
            <w:gridSpan w:val="2"/>
            <w:noWrap/>
          </w:tcPr>
          <w:p w14:paraId="6F252A34"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1980</w:t>
            </w:r>
          </w:p>
        </w:tc>
        <w:tc>
          <w:tcPr>
            <w:tcW w:w="341" w:type="pct"/>
            <w:gridSpan w:val="2"/>
          </w:tcPr>
          <w:p w14:paraId="7FD10CA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tcPr>
          <w:p w14:paraId="11DEE43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2F7B7D8E" w14:textId="77777777" w:rsidTr="008D452E">
        <w:trPr>
          <w:jc w:val="center"/>
        </w:trPr>
        <w:tc>
          <w:tcPr>
            <w:tcW w:w="1132" w:type="pct"/>
            <w:vMerge w:val="restart"/>
            <w:tcBorders>
              <w:top w:val="single" w:sz="4" w:space="0" w:color="auto"/>
              <w:left w:val="single" w:sz="4" w:space="0" w:color="auto"/>
              <w:right w:val="single" w:sz="4" w:space="0" w:color="auto"/>
            </w:tcBorders>
            <w:vAlign w:val="center"/>
          </w:tcPr>
          <w:p w14:paraId="6CC4A59C"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en-US"/>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4F12552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D5A4A6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E648CF"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C8407CA"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2B9B0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3E698A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07A50D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fi-FI"/>
              </w:rPr>
              <w:t>N/A</w:t>
            </w:r>
          </w:p>
        </w:tc>
      </w:tr>
      <w:tr w:rsidR="00750E44" w:rsidRPr="00750E44" w14:paraId="0D0A2CDE" w14:textId="77777777" w:rsidTr="008D452E">
        <w:trPr>
          <w:jc w:val="center"/>
        </w:trPr>
        <w:tc>
          <w:tcPr>
            <w:tcW w:w="1132" w:type="pct"/>
            <w:vMerge/>
            <w:tcBorders>
              <w:left w:val="single" w:sz="4" w:space="0" w:color="auto"/>
              <w:right w:val="single" w:sz="4" w:space="0" w:color="auto"/>
            </w:tcBorders>
            <w:vAlign w:val="center"/>
          </w:tcPr>
          <w:p w14:paraId="2F8C6E54"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97159C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C8D987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1E9BB0"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447B151"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6A260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2125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C40A2F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fi-FI"/>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6B8DD2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szCs w:val="18"/>
                <w:lang w:eastAsia="ko-KR"/>
              </w:rPr>
              <w:t>IMD5</w:t>
            </w:r>
          </w:p>
        </w:tc>
      </w:tr>
      <w:tr w:rsidR="00750E44" w:rsidRPr="00750E44" w14:paraId="23E28148" w14:textId="77777777" w:rsidTr="008D452E">
        <w:trPr>
          <w:jc w:val="center"/>
        </w:trPr>
        <w:tc>
          <w:tcPr>
            <w:tcW w:w="1132" w:type="pct"/>
            <w:vMerge/>
            <w:tcBorders>
              <w:left w:val="single" w:sz="4" w:space="0" w:color="auto"/>
              <w:bottom w:val="single" w:sz="4" w:space="0" w:color="auto"/>
              <w:right w:val="single" w:sz="4" w:space="0" w:color="auto"/>
            </w:tcBorders>
            <w:vAlign w:val="center"/>
          </w:tcPr>
          <w:p w14:paraId="5A67FD7D"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274912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CF08E5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391299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2F4A5F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8F21E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2352.5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15B2A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F74836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szCs w:val="18"/>
                <w:lang w:eastAsia="ko-KR"/>
              </w:rPr>
              <w:t>N/A</w:t>
            </w:r>
          </w:p>
        </w:tc>
      </w:tr>
      <w:tr w:rsidR="00750E44" w:rsidRPr="00750E44" w14:paraId="5D0ADE22"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3865FBA"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5</w:t>
            </w:r>
            <w:r w:rsidRPr="00750E44">
              <w:rPr>
                <w:rFonts w:ascii="Arial" w:eastAsia="Malgun Gothic" w:hAnsi="Arial" w:cs="Arial"/>
                <w:kern w:val="2"/>
                <w:sz w:val="18"/>
                <w:szCs w:val="24"/>
                <w:lang w:eastAsia="ko-KR"/>
              </w:rPr>
              <w:t>A-66A_n</w:t>
            </w:r>
            <w:r w:rsidRPr="00750E44">
              <w:rPr>
                <w:rFonts w:ascii="Arial" w:hAnsi="Arial" w:cs="Arial"/>
                <w:kern w:val="2"/>
                <w:sz w:val="18"/>
                <w:szCs w:val="24"/>
                <w:lang w:eastAsia="zh-CN"/>
              </w:rPr>
              <w:t>41</w:t>
            </w:r>
            <w:r w:rsidRPr="00750E44">
              <w:rPr>
                <w:rFonts w:ascii="Arial" w:eastAsia="Malgun Gothic" w:hAnsi="Arial" w:cs="Arial"/>
                <w:kern w:val="2"/>
                <w:sz w:val="18"/>
                <w:szCs w:val="24"/>
                <w:lang w:eastAsia="ko-KR"/>
              </w:rPr>
              <w:t>A</w:t>
            </w:r>
          </w:p>
          <w:p w14:paraId="151341BB"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ECD70A3"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ja-JP"/>
              </w:rPr>
              <w:t>5</w:t>
            </w:r>
          </w:p>
          <w:p w14:paraId="4A66DE8D" w14:textId="77777777" w:rsidR="00750E44" w:rsidRPr="00750E44" w:rsidRDefault="00750E44" w:rsidP="00750E44">
            <w:pPr>
              <w:spacing w:after="0"/>
              <w:jc w:val="center"/>
              <w:rPr>
                <w:rFonts w:ascii="Arial" w:hAnsi="Arial" w:cs="Arial"/>
                <w:sz w:val="18"/>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tcPr>
          <w:p w14:paraId="6774B00C"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02929AA0"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D428C92"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D178979"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875</w:t>
            </w:r>
          </w:p>
        </w:tc>
        <w:tc>
          <w:tcPr>
            <w:tcW w:w="341" w:type="pct"/>
            <w:gridSpan w:val="2"/>
            <w:tcBorders>
              <w:top w:val="single" w:sz="4" w:space="0" w:color="auto"/>
              <w:left w:val="single" w:sz="4" w:space="0" w:color="auto"/>
              <w:bottom w:val="single" w:sz="4" w:space="0" w:color="auto"/>
              <w:right w:val="single" w:sz="4" w:space="0" w:color="auto"/>
            </w:tcBorders>
          </w:tcPr>
          <w:p w14:paraId="5B019590"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28.9</w:t>
            </w:r>
          </w:p>
        </w:tc>
        <w:tc>
          <w:tcPr>
            <w:tcW w:w="607" w:type="pct"/>
            <w:gridSpan w:val="3"/>
            <w:tcBorders>
              <w:top w:val="single" w:sz="4" w:space="0" w:color="auto"/>
              <w:left w:val="single" w:sz="4" w:space="0" w:color="auto"/>
              <w:bottom w:val="single" w:sz="4" w:space="0" w:color="auto"/>
              <w:right w:val="single" w:sz="4" w:space="0" w:color="auto"/>
            </w:tcBorders>
          </w:tcPr>
          <w:p w14:paraId="66D38E6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sz w:val="18"/>
                <w:lang w:eastAsia="en-US"/>
              </w:rPr>
              <w:t>IMD2</w:t>
            </w:r>
          </w:p>
        </w:tc>
      </w:tr>
      <w:tr w:rsidR="00750E44" w:rsidRPr="00750E44" w14:paraId="32746CA5" w14:textId="77777777" w:rsidTr="008D452E">
        <w:trPr>
          <w:jc w:val="center"/>
        </w:trPr>
        <w:tc>
          <w:tcPr>
            <w:tcW w:w="1132" w:type="pct"/>
            <w:tcBorders>
              <w:top w:val="nil"/>
              <w:left w:val="single" w:sz="4" w:space="0" w:color="auto"/>
              <w:bottom w:val="nil"/>
              <w:right w:val="single" w:sz="4" w:space="0" w:color="auto"/>
            </w:tcBorders>
            <w:vAlign w:val="center"/>
          </w:tcPr>
          <w:p w14:paraId="04F89A98"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504F5D55"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0FBC74DA"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4BDB830C"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F3F3183"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65B335F"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2165</w:t>
            </w:r>
          </w:p>
        </w:tc>
        <w:tc>
          <w:tcPr>
            <w:tcW w:w="341" w:type="pct"/>
            <w:gridSpan w:val="2"/>
            <w:tcBorders>
              <w:top w:val="single" w:sz="4" w:space="0" w:color="auto"/>
              <w:left w:val="single" w:sz="4" w:space="0" w:color="auto"/>
              <w:bottom w:val="single" w:sz="4" w:space="0" w:color="auto"/>
              <w:right w:val="single" w:sz="4" w:space="0" w:color="auto"/>
            </w:tcBorders>
          </w:tcPr>
          <w:p w14:paraId="23CEB9FA"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4CC1660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sz w:val="18"/>
                <w:lang w:eastAsia="en-US"/>
              </w:rPr>
              <w:t>N/A</w:t>
            </w:r>
          </w:p>
        </w:tc>
      </w:tr>
      <w:tr w:rsidR="00750E44" w:rsidRPr="00750E44" w14:paraId="19E21FC4" w14:textId="77777777" w:rsidTr="008D452E">
        <w:trPr>
          <w:jc w:val="center"/>
        </w:trPr>
        <w:tc>
          <w:tcPr>
            <w:tcW w:w="1132" w:type="pct"/>
            <w:tcBorders>
              <w:top w:val="nil"/>
              <w:left w:val="single" w:sz="4" w:space="0" w:color="auto"/>
              <w:bottom w:val="nil"/>
              <w:right w:val="single" w:sz="4" w:space="0" w:color="auto"/>
            </w:tcBorders>
            <w:vAlign w:val="center"/>
          </w:tcPr>
          <w:p w14:paraId="3778B5B5"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2CDFAA56"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24"/>
                <w:lang w:eastAsia="ko-KR"/>
              </w:rPr>
              <w:t>n</w:t>
            </w:r>
            <w:r w:rsidRPr="00750E44">
              <w:rPr>
                <w:rFonts w:ascii="Arial" w:hAnsi="Arial" w:cs="Arial"/>
                <w:kern w:val="2"/>
                <w:sz w:val="18"/>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1B9666F5"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73F883F1"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FEAA492"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7B83DCC"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2640</w:t>
            </w:r>
          </w:p>
        </w:tc>
        <w:tc>
          <w:tcPr>
            <w:tcW w:w="341" w:type="pct"/>
            <w:gridSpan w:val="2"/>
            <w:tcBorders>
              <w:top w:val="single" w:sz="4" w:space="0" w:color="auto"/>
              <w:left w:val="single" w:sz="4" w:space="0" w:color="auto"/>
              <w:bottom w:val="single" w:sz="4" w:space="0" w:color="auto"/>
              <w:right w:val="single" w:sz="4" w:space="0" w:color="auto"/>
            </w:tcBorders>
          </w:tcPr>
          <w:p w14:paraId="42277CE6"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FEF497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sz w:val="18"/>
                <w:lang w:eastAsia="en-US"/>
              </w:rPr>
              <w:t>N/A</w:t>
            </w:r>
          </w:p>
        </w:tc>
      </w:tr>
      <w:tr w:rsidR="00750E44" w:rsidRPr="00750E44" w14:paraId="01CD5AEE" w14:textId="77777777" w:rsidTr="008D452E">
        <w:trPr>
          <w:jc w:val="center"/>
        </w:trPr>
        <w:tc>
          <w:tcPr>
            <w:tcW w:w="1132" w:type="pct"/>
            <w:tcBorders>
              <w:top w:val="nil"/>
              <w:left w:val="single" w:sz="4" w:space="0" w:color="auto"/>
              <w:bottom w:val="nil"/>
              <w:right w:val="single" w:sz="4" w:space="0" w:color="auto"/>
            </w:tcBorders>
            <w:vAlign w:val="center"/>
          </w:tcPr>
          <w:p w14:paraId="12E96B43"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FC4A0A4"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ja-JP"/>
              </w:rPr>
              <w:t>5</w:t>
            </w:r>
          </w:p>
          <w:p w14:paraId="55536900" w14:textId="77777777" w:rsidR="00750E44" w:rsidRPr="00750E44" w:rsidRDefault="00750E44" w:rsidP="00750E44">
            <w:pPr>
              <w:spacing w:after="0"/>
              <w:jc w:val="center"/>
              <w:rPr>
                <w:rFonts w:ascii="Arial" w:hAnsi="Arial" w:cs="Arial"/>
                <w:sz w:val="18"/>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tcPr>
          <w:p w14:paraId="7BF0126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43FE8E0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79B543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CFAD29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880</w:t>
            </w:r>
          </w:p>
        </w:tc>
        <w:tc>
          <w:tcPr>
            <w:tcW w:w="341" w:type="pct"/>
            <w:gridSpan w:val="2"/>
            <w:tcBorders>
              <w:top w:val="single" w:sz="4" w:space="0" w:color="auto"/>
              <w:left w:val="single" w:sz="4" w:space="0" w:color="auto"/>
              <w:bottom w:val="single" w:sz="4" w:space="0" w:color="auto"/>
              <w:right w:val="single" w:sz="4" w:space="0" w:color="auto"/>
            </w:tcBorders>
          </w:tcPr>
          <w:p w14:paraId="7D6DDA6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18.0</w:t>
            </w:r>
          </w:p>
        </w:tc>
        <w:tc>
          <w:tcPr>
            <w:tcW w:w="607" w:type="pct"/>
            <w:gridSpan w:val="3"/>
            <w:tcBorders>
              <w:top w:val="single" w:sz="4" w:space="0" w:color="auto"/>
              <w:left w:val="single" w:sz="4" w:space="0" w:color="auto"/>
              <w:bottom w:val="single" w:sz="4" w:space="0" w:color="auto"/>
              <w:right w:val="single" w:sz="4" w:space="0" w:color="auto"/>
            </w:tcBorders>
          </w:tcPr>
          <w:p w14:paraId="7A614CD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IMD3</w:t>
            </w:r>
          </w:p>
        </w:tc>
      </w:tr>
      <w:tr w:rsidR="00750E44" w:rsidRPr="00750E44" w14:paraId="054921AD" w14:textId="77777777" w:rsidTr="008D452E">
        <w:trPr>
          <w:jc w:val="center"/>
        </w:trPr>
        <w:tc>
          <w:tcPr>
            <w:tcW w:w="1132" w:type="pct"/>
            <w:tcBorders>
              <w:top w:val="nil"/>
              <w:left w:val="single" w:sz="4" w:space="0" w:color="auto"/>
              <w:bottom w:val="nil"/>
              <w:right w:val="single" w:sz="4" w:space="0" w:color="auto"/>
            </w:tcBorders>
            <w:vAlign w:val="center"/>
          </w:tcPr>
          <w:p w14:paraId="3E25FDF4"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528C5AE6"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6D88118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181652E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B77F59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4154AC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2120</w:t>
            </w:r>
          </w:p>
        </w:tc>
        <w:tc>
          <w:tcPr>
            <w:tcW w:w="341" w:type="pct"/>
            <w:gridSpan w:val="2"/>
            <w:tcBorders>
              <w:top w:val="single" w:sz="4" w:space="0" w:color="auto"/>
              <w:left w:val="single" w:sz="4" w:space="0" w:color="auto"/>
              <w:bottom w:val="single" w:sz="4" w:space="0" w:color="auto"/>
              <w:right w:val="single" w:sz="4" w:space="0" w:color="auto"/>
            </w:tcBorders>
          </w:tcPr>
          <w:p w14:paraId="2FE221C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1136FB0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N/A</w:t>
            </w:r>
          </w:p>
        </w:tc>
      </w:tr>
      <w:tr w:rsidR="00750E44" w:rsidRPr="00750E44" w14:paraId="6704F37E"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619D8D10"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743986E3"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24"/>
                <w:lang w:eastAsia="ko-KR"/>
              </w:rPr>
              <w:t>n</w:t>
            </w:r>
            <w:r w:rsidRPr="00750E44">
              <w:rPr>
                <w:rFonts w:ascii="Arial" w:hAnsi="Arial" w:cs="Arial"/>
                <w:kern w:val="2"/>
                <w:sz w:val="18"/>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5DF897C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24E32A39"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9D79563"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E8AD82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2560</w:t>
            </w:r>
          </w:p>
        </w:tc>
        <w:tc>
          <w:tcPr>
            <w:tcW w:w="341" w:type="pct"/>
            <w:gridSpan w:val="2"/>
            <w:tcBorders>
              <w:top w:val="single" w:sz="4" w:space="0" w:color="auto"/>
              <w:left w:val="single" w:sz="4" w:space="0" w:color="auto"/>
              <w:bottom w:val="single" w:sz="4" w:space="0" w:color="auto"/>
              <w:right w:val="single" w:sz="4" w:space="0" w:color="auto"/>
            </w:tcBorders>
          </w:tcPr>
          <w:p w14:paraId="4F92F3D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3A11DE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N/A</w:t>
            </w:r>
          </w:p>
        </w:tc>
      </w:tr>
      <w:tr w:rsidR="00750E44" w:rsidRPr="00750E44" w14:paraId="74E08340" w14:textId="77777777" w:rsidTr="008D452E">
        <w:trPr>
          <w:jc w:val="center"/>
        </w:trPr>
        <w:tc>
          <w:tcPr>
            <w:tcW w:w="1132" w:type="pct"/>
            <w:tcBorders>
              <w:top w:val="single" w:sz="4" w:space="0" w:color="auto"/>
              <w:bottom w:val="nil"/>
            </w:tcBorders>
          </w:tcPr>
          <w:p w14:paraId="43FE1B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ja-JP"/>
              </w:rPr>
              <w:t>DC_5A-66A_n71A</w:t>
            </w:r>
          </w:p>
        </w:tc>
        <w:tc>
          <w:tcPr>
            <w:tcW w:w="410" w:type="pct"/>
          </w:tcPr>
          <w:p w14:paraId="0660288D"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5</w:t>
            </w:r>
          </w:p>
        </w:tc>
        <w:tc>
          <w:tcPr>
            <w:tcW w:w="574" w:type="pct"/>
            <w:gridSpan w:val="2"/>
            <w:noWrap/>
          </w:tcPr>
          <w:p w14:paraId="32005B80"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830</w:t>
            </w:r>
          </w:p>
        </w:tc>
        <w:tc>
          <w:tcPr>
            <w:tcW w:w="348" w:type="pct"/>
            <w:gridSpan w:val="2"/>
            <w:noWrap/>
          </w:tcPr>
          <w:p w14:paraId="52C312C4"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color w:val="000000"/>
                <w:sz w:val="18"/>
                <w:lang w:eastAsia="en-US"/>
              </w:rPr>
              <w:t>5</w:t>
            </w:r>
          </w:p>
        </w:tc>
        <w:tc>
          <w:tcPr>
            <w:tcW w:w="1046" w:type="pct"/>
            <w:gridSpan w:val="2"/>
            <w:noWrap/>
          </w:tcPr>
          <w:p w14:paraId="20B3DE2B"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color w:val="000000"/>
                <w:sz w:val="18"/>
                <w:lang w:eastAsia="en-US"/>
              </w:rPr>
              <w:t>25</w:t>
            </w:r>
          </w:p>
        </w:tc>
        <w:tc>
          <w:tcPr>
            <w:tcW w:w="542" w:type="pct"/>
            <w:gridSpan w:val="2"/>
            <w:noWrap/>
          </w:tcPr>
          <w:p w14:paraId="2F5EDFDA"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875</w:t>
            </w:r>
          </w:p>
        </w:tc>
        <w:tc>
          <w:tcPr>
            <w:tcW w:w="341" w:type="pct"/>
            <w:gridSpan w:val="2"/>
          </w:tcPr>
          <w:p w14:paraId="65BE8BEE"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kern w:val="2"/>
                <w:sz w:val="18"/>
                <w:szCs w:val="24"/>
                <w:lang w:eastAsia="ko-KR"/>
              </w:rPr>
              <w:t>N/A</w:t>
            </w:r>
          </w:p>
        </w:tc>
        <w:tc>
          <w:tcPr>
            <w:tcW w:w="607" w:type="pct"/>
            <w:gridSpan w:val="3"/>
          </w:tcPr>
          <w:p w14:paraId="5A0B0C3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kern w:val="2"/>
                <w:sz w:val="18"/>
                <w:szCs w:val="24"/>
                <w:lang w:eastAsia="ko-KR"/>
              </w:rPr>
              <w:t>N/A</w:t>
            </w:r>
          </w:p>
        </w:tc>
      </w:tr>
      <w:tr w:rsidR="00750E44" w:rsidRPr="00750E44" w14:paraId="7F810A85" w14:textId="77777777" w:rsidTr="008D452E">
        <w:trPr>
          <w:jc w:val="center"/>
        </w:trPr>
        <w:tc>
          <w:tcPr>
            <w:tcW w:w="1132" w:type="pct"/>
            <w:tcBorders>
              <w:top w:val="nil"/>
              <w:bottom w:val="nil"/>
            </w:tcBorders>
          </w:tcPr>
          <w:p w14:paraId="64183651"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0FE8BC3D"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lang w:eastAsia="ko-KR"/>
              </w:rPr>
              <w:t>66</w:t>
            </w:r>
          </w:p>
        </w:tc>
        <w:tc>
          <w:tcPr>
            <w:tcW w:w="574" w:type="pct"/>
            <w:gridSpan w:val="2"/>
            <w:noWrap/>
          </w:tcPr>
          <w:p w14:paraId="6E8A1878"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N/A</w:t>
            </w:r>
          </w:p>
        </w:tc>
        <w:tc>
          <w:tcPr>
            <w:tcW w:w="348" w:type="pct"/>
            <w:gridSpan w:val="2"/>
            <w:noWrap/>
          </w:tcPr>
          <w:p w14:paraId="42D9A928"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color w:val="000000"/>
                <w:sz w:val="18"/>
                <w:lang w:eastAsia="en-US"/>
              </w:rPr>
              <w:t>5</w:t>
            </w:r>
          </w:p>
        </w:tc>
        <w:tc>
          <w:tcPr>
            <w:tcW w:w="1046" w:type="pct"/>
            <w:gridSpan w:val="2"/>
            <w:noWrap/>
          </w:tcPr>
          <w:p w14:paraId="333B3D39"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color w:val="000000"/>
                <w:sz w:val="18"/>
                <w:lang w:eastAsia="en-US"/>
              </w:rPr>
              <w:t>N/A</w:t>
            </w:r>
          </w:p>
        </w:tc>
        <w:tc>
          <w:tcPr>
            <w:tcW w:w="542" w:type="pct"/>
            <w:gridSpan w:val="2"/>
            <w:noWrap/>
          </w:tcPr>
          <w:p w14:paraId="02A87772"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2161</w:t>
            </w:r>
          </w:p>
        </w:tc>
        <w:tc>
          <w:tcPr>
            <w:tcW w:w="341" w:type="pct"/>
            <w:gridSpan w:val="2"/>
          </w:tcPr>
          <w:p w14:paraId="13FB0BAF"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en-US"/>
              </w:rPr>
              <w:t>13</w:t>
            </w:r>
          </w:p>
        </w:tc>
        <w:tc>
          <w:tcPr>
            <w:tcW w:w="607" w:type="pct"/>
            <w:gridSpan w:val="3"/>
          </w:tcPr>
          <w:p w14:paraId="20FC060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kern w:val="2"/>
                <w:sz w:val="18"/>
                <w:szCs w:val="24"/>
                <w:lang w:eastAsia="ko-KR"/>
              </w:rPr>
              <w:t>IMD3</w:t>
            </w:r>
          </w:p>
        </w:tc>
      </w:tr>
      <w:tr w:rsidR="00750E44" w:rsidRPr="00750E44" w14:paraId="65FEFB2C" w14:textId="77777777" w:rsidTr="008D452E">
        <w:trPr>
          <w:jc w:val="center"/>
        </w:trPr>
        <w:tc>
          <w:tcPr>
            <w:tcW w:w="1132" w:type="pct"/>
            <w:tcBorders>
              <w:top w:val="nil"/>
              <w:bottom w:val="nil"/>
            </w:tcBorders>
          </w:tcPr>
          <w:p w14:paraId="147D7C71"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2D1BB2B9"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lang w:eastAsia="ko-KR"/>
              </w:rPr>
              <w:t>n71</w:t>
            </w:r>
          </w:p>
        </w:tc>
        <w:tc>
          <w:tcPr>
            <w:tcW w:w="574" w:type="pct"/>
            <w:gridSpan w:val="2"/>
            <w:noWrap/>
          </w:tcPr>
          <w:p w14:paraId="1AA43B7A"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665.5</w:t>
            </w:r>
          </w:p>
        </w:tc>
        <w:tc>
          <w:tcPr>
            <w:tcW w:w="348" w:type="pct"/>
            <w:gridSpan w:val="2"/>
            <w:noWrap/>
          </w:tcPr>
          <w:p w14:paraId="298A69C0"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color w:val="000000"/>
                <w:sz w:val="18"/>
                <w:lang w:eastAsia="en-US"/>
              </w:rPr>
              <w:t>5</w:t>
            </w:r>
          </w:p>
        </w:tc>
        <w:tc>
          <w:tcPr>
            <w:tcW w:w="1046" w:type="pct"/>
            <w:gridSpan w:val="2"/>
            <w:noWrap/>
          </w:tcPr>
          <w:p w14:paraId="3E07A798"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color w:val="000000"/>
                <w:sz w:val="18"/>
                <w:lang w:eastAsia="en-US"/>
              </w:rPr>
              <w:t>25</w:t>
            </w:r>
          </w:p>
        </w:tc>
        <w:tc>
          <w:tcPr>
            <w:tcW w:w="542" w:type="pct"/>
            <w:gridSpan w:val="2"/>
            <w:noWrap/>
          </w:tcPr>
          <w:p w14:paraId="46B53894"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cs="Arial"/>
                <w:sz w:val="18"/>
                <w:lang w:eastAsia="en-US"/>
              </w:rPr>
              <w:t>619.5</w:t>
            </w:r>
          </w:p>
        </w:tc>
        <w:tc>
          <w:tcPr>
            <w:tcW w:w="341" w:type="pct"/>
            <w:gridSpan w:val="2"/>
          </w:tcPr>
          <w:p w14:paraId="31484EBF"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kern w:val="2"/>
                <w:sz w:val="18"/>
                <w:szCs w:val="24"/>
                <w:lang w:eastAsia="ko-KR"/>
              </w:rPr>
              <w:t>N/A</w:t>
            </w:r>
          </w:p>
        </w:tc>
        <w:tc>
          <w:tcPr>
            <w:tcW w:w="607" w:type="pct"/>
            <w:gridSpan w:val="3"/>
          </w:tcPr>
          <w:p w14:paraId="3E01CC1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kern w:val="2"/>
                <w:sz w:val="18"/>
                <w:szCs w:val="24"/>
                <w:lang w:eastAsia="ko-KR"/>
              </w:rPr>
              <w:t>N/A</w:t>
            </w:r>
          </w:p>
        </w:tc>
      </w:tr>
      <w:tr w:rsidR="00750E44" w:rsidRPr="00750E44" w14:paraId="67BAF9B8" w14:textId="77777777" w:rsidTr="008D452E">
        <w:trPr>
          <w:jc w:val="center"/>
        </w:trPr>
        <w:tc>
          <w:tcPr>
            <w:tcW w:w="1132" w:type="pct"/>
            <w:tcBorders>
              <w:top w:val="nil"/>
              <w:bottom w:val="nil"/>
            </w:tcBorders>
          </w:tcPr>
          <w:p w14:paraId="01F6B402"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70646F3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5</w:t>
            </w:r>
          </w:p>
        </w:tc>
        <w:tc>
          <w:tcPr>
            <w:tcW w:w="574" w:type="pct"/>
            <w:gridSpan w:val="2"/>
            <w:noWrap/>
          </w:tcPr>
          <w:p w14:paraId="580B7D8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4BDC82A2"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5</w:t>
            </w:r>
          </w:p>
        </w:tc>
        <w:tc>
          <w:tcPr>
            <w:tcW w:w="1046" w:type="pct"/>
            <w:gridSpan w:val="2"/>
            <w:noWrap/>
          </w:tcPr>
          <w:p w14:paraId="658C56B8"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542" w:type="pct"/>
            <w:gridSpan w:val="2"/>
            <w:noWrap/>
          </w:tcPr>
          <w:p w14:paraId="53E7B0D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891.5</w:t>
            </w:r>
          </w:p>
        </w:tc>
        <w:tc>
          <w:tcPr>
            <w:tcW w:w="341" w:type="pct"/>
            <w:gridSpan w:val="2"/>
          </w:tcPr>
          <w:p w14:paraId="7A7782A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4.2</w:t>
            </w:r>
          </w:p>
        </w:tc>
        <w:tc>
          <w:tcPr>
            <w:tcW w:w="607" w:type="pct"/>
            <w:gridSpan w:val="3"/>
          </w:tcPr>
          <w:p w14:paraId="55DBAE4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IMD5</w:t>
            </w:r>
          </w:p>
        </w:tc>
      </w:tr>
      <w:tr w:rsidR="00750E44" w:rsidRPr="00750E44" w14:paraId="327D4FD7" w14:textId="77777777" w:rsidTr="008D452E">
        <w:trPr>
          <w:jc w:val="center"/>
        </w:trPr>
        <w:tc>
          <w:tcPr>
            <w:tcW w:w="1132" w:type="pct"/>
            <w:tcBorders>
              <w:top w:val="nil"/>
              <w:bottom w:val="nil"/>
            </w:tcBorders>
          </w:tcPr>
          <w:p w14:paraId="0B0AECB3"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3D27553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66</w:t>
            </w:r>
          </w:p>
        </w:tc>
        <w:tc>
          <w:tcPr>
            <w:tcW w:w="574" w:type="pct"/>
            <w:gridSpan w:val="2"/>
            <w:noWrap/>
          </w:tcPr>
          <w:p w14:paraId="28FDC03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1770</w:t>
            </w:r>
          </w:p>
        </w:tc>
        <w:tc>
          <w:tcPr>
            <w:tcW w:w="348" w:type="pct"/>
            <w:gridSpan w:val="2"/>
            <w:noWrap/>
          </w:tcPr>
          <w:p w14:paraId="29C369D4"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5</w:t>
            </w:r>
          </w:p>
        </w:tc>
        <w:tc>
          <w:tcPr>
            <w:tcW w:w="1046" w:type="pct"/>
            <w:gridSpan w:val="2"/>
            <w:noWrap/>
          </w:tcPr>
          <w:p w14:paraId="48BFA2D0"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25</w:t>
            </w:r>
          </w:p>
        </w:tc>
        <w:tc>
          <w:tcPr>
            <w:tcW w:w="542" w:type="pct"/>
            <w:gridSpan w:val="2"/>
            <w:noWrap/>
          </w:tcPr>
          <w:p w14:paraId="7AD5D34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2170</w:t>
            </w:r>
          </w:p>
        </w:tc>
        <w:tc>
          <w:tcPr>
            <w:tcW w:w="341" w:type="pct"/>
            <w:gridSpan w:val="2"/>
          </w:tcPr>
          <w:p w14:paraId="7816990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15F9FD7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78544B2B" w14:textId="77777777" w:rsidTr="008D452E">
        <w:trPr>
          <w:jc w:val="center"/>
        </w:trPr>
        <w:tc>
          <w:tcPr>
            <w:tcW w:w="1132" w:type="pct"/>
            <w:tcBorders>
              <w:top w:val="nil"/>
              <w:bottom w:val="single" w:sz="4" w:space="0" w:color="auto"/>
            </w:tcBorders>
          </w:tcPr>
          <w:p w14:paraId="0C6CB8E2"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41FD7E6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n71</w:t>
            </w:r>
          </w:p>
        </w:tc>
        <w:tc>
          <w:tcPr>
            <w:tcW w:w="574" w:type="pct"/>
            <w:gridSpan w:val="2"/>
            <w:noWrap/>
          </w:tcPr>
          <w:p w14:paraId="34E7407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665.5</w:t>
            </w:r>
          </w:p>
        </w:tc>
        <w:tc>
          <w:tcPr>
            <w:tcW w:w="348" w:type="pct"/>
            <w:gridSpan w:val="2"/>
            <w:noWrap/>
          </w:tcPr>
          <w:p w14:paraId="26A1B3AF"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5</w:t>
            </w:r>
          </w:p>
        </w:tc>
        <w:tc>
          <w:tcPr>
            <w:tcW w:w="1046" w:type="pct"/>
            <w:gridSpan w:val="2"/>
            <w:noWrap/>
          </w:tcPr>
          <w:p w14:paraId="247703DD"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25</w:t>
            </w:r>
          </w:p>
        </w:tc>
        <w:tc>
          <w:tcPr>
            <w:tcW w:w="542" w:type="pct"/>
            <w:gridSpan w:val="2"/>
            <w:noWrap/>
          </w:tcPr>
          <w:p w14:paraId="04DBED1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619.5</w:t>
            </w:r>
          </w:p>
        </w:tc>
        <w:tc>
          <w:tcPr>
            <w:tcW w:w="341" w:type="pct"/>
            <w:gridSpan w:val="2"/>
          </w:tcPr>
          <w:p w14:paraId="04240B0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75C742A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5DF4E99D" w14:textId="77777777" w:rsidTr="008D452E">
        <w:trPr>
          <w:jc w:val="center"/>
        </w:trPr>
        <w:tc>
          <w:tcPr>
            <w:tcW w:w="1132" w:type="pct"/>
            <w:tcBorders>
              <w:top w:val="nil"/>
              <w:left w:val="single" w:sz="4" w:space="0" w:color="auto"/>
              <w:bottom w:val="nil"/>
              <w:right w:val="single" w:sz="4" w:space="0" w:color="auto"/>
            </w:tcBorders>
          </w:tcPr>
          <w:p w14:paraId="54D4964C"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ko-KR"/>
              </w:rPr>
              <w:lastRenderedPageBreak/>
              <w:t>DC_</w:t>
            </w:r>
            <w:r w:rsidRPr="00750E44">
              <w:rPr>
                <w:rFonts w:ascii="Arial" w:hAnsi="Arial"/>
                <w:sz w:val="18"/>
                <w:lang w:eastAsia="en-US"/>
              </w:rPr>
              <w:t>5</w:t>
            </w:r>
            <w:r w:rsidRPr="00750E44">
              <w:rPr>
                <w:rFonts w:ascii="Arial" w:hAnsi="Arial"/>
                <w:sz w:val="18"/>
                <w:lang w:eastAsia="ko-KR"/>
              </w:rPr>
              <w:t>A-</w:t>
            </w:r>
            <w:r w:rsidRPr="00750E44">
              <w:rPr>
                <w:rFonts w:ascii="Arial" w:hAnsi="Arial"/>
                <w:sz w:val="18"/>
                <w:lang w:eastAsia="en-US"/>
              </w:rPr>
              <w:t>66</w:t>
            </w:r>
            <w:r w:rsidRPr="00750E44">
              <w:rPr>
                <w:rFonts w:ascii="Arial" w:hAnsi="Arial"/>
                <w:sz w:val="18"/>
                <w:lang w:eastAsia="ko-KR"/>
              </w:rPr>
              <w:t>A_n</w:t>
            </w:r>
            <w:r w:rsidRPr="00750E44">
              <w:rPr>
                <w:rFonts w:ascii="Arial" w:hAnsi="Arial"/>
                <w:sz w:val="18"/>
                <w:lang w:eastAsia="en-US"/>
              </w:rPr>
              <w:t>77</w:t>
            </w:r>
            <w:r w:rsidRPr="00750E44">
              <w:rPr>
                <w:rFonts w:ascii="Arial" w:hAnsi="Arial"/>
                <w:sz w:val="18"/>
                <w:lang w:eastAsia="ko-KR"/>
              </w:rPr>
              <w:t>A</w:t>
            </w:r>
          </w:p>
        </w:tc>
        <w:tc>
          <w:tcPr>
            <w:tcW w:w="410" w:type="pct"/>
          </w:tcPr>
          <w:p w14:paraId="7A96CE2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w:t>
            </w:r>
          </w:p>
        </w:tc>
        <w:tc>
          <w:tcPr>
            <w:tcW w:w="574" w:type="pct"/>
            <w:gridSpan w:val="2"/>
            <w:noWrap/>
          </w:tcPr>
          <w:p w14:paraId="06709C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826.5</w:t>
            </w:r>
          </w:p>
        </w:tc>
        <w:tc>
          <w:tcPr>
            <w:tcW w:w="348" w:type="pct"/>
            <w:gridSpan w:val="2"/>
            <w:noWrap/>
          </w:tcPr>
          <w:p w14:paraId="292209D6"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ko-KR"/>
              </w:rPr>
              <w:t>5</w:t>
            </w:r>
          </w:p>
        </w:tc>
        <w:tc>
          <w:tcPr>
            <w:tcW w:w="1046" w:type="pct"/>
            <w:gridSpan w:val="2"/>
            <w:noWrap/>
          </w:tcPr>
          <w:p w14:paraId="19E00F8A"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ko-KR"/>
              </w:rPr>
              <w:t>25</w:t>
            </w:r>
          </w:p>
        </w:tc>
        <w:tc>
          <w:tcPr>
            <w:tcW w:w="542" w:type="pct"/>
            <w:gridSpan w:val="2"/>
            <w:noWrap/>
          </w:tcPr>
          <w:p w14:paraId="43C0EED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871.5</w:t>
            </w:r>
          </w:p>
        </w:tc>
        <w:tc>
          <w:tcPr>
            <w:tcW w:w="341" w:type="pct"/>
            <w:gridSpan w:val="2"/>
          </w:tcPr>
          <w:p w14:paraId="5B97491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55DB6D1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214D4280" w14:textId="77777777" w:rsidTr="008D452E">
        <w:trPr>
          <w:jc w:val="center"/>
        </w:trPr>
        <w:tc>
          <w:tcPr>
            <w:tcW w:w="1132" w:type="pct"/>
            <w:tcBorders>
              <w:top w:val="nil"/>
              <w:left w:val="single" w:sz="4" w:space="0" w:color="auto"/>
              <w:bottom w:val="nil"/>
              <w:right w:val="single" w:sz="4" w:space="0" w:color="auto"/>
            </w:tcBorders>
          </w:tcPr>
          <w:p w14:paraId="17B319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DC_5A-66A_n77C</w:t>
            </w:r>
          </w:p>
          <w:p w14:paraId="4CDAD2A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DC_5A-66A_n77(2A)</w:t>
            </w:r>
          </w:p>
          <w:p w14:paraId="01D1418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DC_5A-66A-66A_n77A</w:t>
            </w:r>
          </w:p>
          <w:p w14:paraId="53CC2D4A"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lang w:eastAsia="ko-KR"/>
              </w:rPr>
              <w:t>DC_5A-66A-66A_n77C</w:t>
            </w:r>
          </w:p>
        </w:tc>
        <w:tc>
          <w:tcPr>
            <w:tcW w:w="410" w:type="pct"/>
          </w:tcPr>
          <w:p w14:paraId="5AF247C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66</w:t>
            </w:r>
          </w:p>
        </w:tc>
        <w:tc>
          <w:tcPr>
            <w:tcW w:w="574" w:type="pct"/>
            <w:gridSpan w:val="2"/>
            <w:noWrap/>
          </w:tcPr>
          <w:p w14:paraId="1BB86A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0CD0BB45"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ko-KR"/>
              </w:rPr>
              <w:t>5</w:t>
            </w:r>
          </w:p>
        </w:tc>
        <w:tc>
          <w:tcPr>
            <w:tcW w:w="1046" w:type="pct"/>
            <w:gridSpan w:val="2"/>
            <w:noWrap/>
          </w:tcPr>
          <w:p w14:paraId="3EAD0B60"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ko-KR"/>
              </w:rPr>
              <w:t>N/A</w:t>
            </w:r>
          </w:p>
        </w:tc>
        <w:tc>
          <w:tcPr>
            <w:tcW w:w="542" w:type="pct"/>
            <w:gridSpan w:val="2"/>
            <w:noWrap/>
          </w:tcPr>
          <w:p w14:paraId="0F9A3C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2142</w:t>
            </w:r>
          </w:p>
        </w:tc>
        <w:tc>
          <w:tcPr>
            <w:tcW w:w="341" w:type="pct"/>
            <w:gridSpan w:val="2"/>
          </w:tcPr>
          <w:p w14:paraId="2B0B8BF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13.2</w:t>
            </w:r>
          </w:p>
        </w:tc>
        <w:tc>
          <w:tcPr>
            <w:tcW w:w="607" w:type="pct"/>
            <w:gridSpan w:val="3"/>
          </w:tcPr>
          <w:p w14:paraId="750643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IMD</w:t>
            </w:r>
            <w:r w:rsidRPr="00750E44">
              <w:rPr>
                <w:rFonts w:ascii="Arial" w:hAnsi="Arial"/>
                <w:sz w:val="18"/>
                <w:lang w:eastAsia="en-US"/>
              </w:rPr>
              <w:t>3</w:t>
            </w:r>
          </w:p>
          <w:p w14:paraId="0C5B3001" w14:textId="77777777" w:rsidR="00750E44" w:rsidRPr="00750E44" w:rsidRDefault="00750E44" w:rsidP="00750E44">
            <w:pPr>
              <w:spacing w:after="0"/>
              <w:jc w:val="center"/>
              <w:rPr>
                <w:rFonts w:ascii="Arial" w:hAnsi="Arial"/>
                <w:sz w:val="18"/>
                <w:lang w:eastAsia="ko-KR"/>
              </w:rPr>
            </w:pPr>
          </w:p>
        </w:tc>
      </w:tr>
      <w:tr w:rsidR="00750E44" w:rsidRPr="00750E44" w14:paraId="070BC412" w14:textId="77777777" w:rsidTr="008D452E">
        <w:trPr>
          <w:jc w:val="center"/>
        </w:trPr>
        <w:tc>
          <w:tcPr>
            <w:tcW w:w="1132" w:type="pct"/>
            <w:tcBorders>
              <w:top w:val="nil"/>
              <w:bottom w:val="single" w:sz="4" w:space="0" w:color="auto"/>
            </w:tcBorders>
          </w:tcPr>
          <w:p w14:paraId="2BFCDB74" w14:textId="77777777" w:rsidR="00750E44" w:rsidRPr="00750E44" w:rsidRDefault="00750E44" w:rsidP="00750E44">
            <w:pPr>
              <w:spacing w:after="0"/>
              <w:jc w:val="center"/>
              <w:rPr>
                <w:rFonts w:ascii="Arial" w:hAnsi="Arial"/>
                <w:sz w:val="18"/>
                <w:szCs w:val="18"/>
                <w:lang w:eastAsia="ko-KR"/>
              </w:rPr>
            </w:pPr>
            <w:r w:rsidRPr="00750E44">
              <w:rPr>
                <w:rFonts w:ascii="Arial" w:hAnsi="Arial"/>
                <w:sz w:val="18"/>
                <w:szCs w:val="18"/>
                <w:lang w:eastAsia="ko-KR"/>
              </w:rPr>
              <w:t>DC_5A-66A-66A_n77(2A)</w:t>
            </w:r>
          </w:p>
        </w:tc>
        <w:tc>
          <w:tcPr>
            <w:tcW w:w="410" w:type="pct"/>
          </w:tcPr>
          <w:p w14:paraId="1E7BB86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w:t>
            </w:r>
            <w:r w:rsidRPr="00750E44">
              <w:rPr>
                <w:rFonts w:ascii="Arial" w:hAnsi="Arial"/>
                <w:sz w:val="18"/>
                <w:lang w:eastAsia="en-US"/>
              </w:rPr>
              <w:t>77</w:t>
            </w:r>
          </w:p>
        </w:tc>
        <w:tc>
          <w:tcPr>
            <w:tcW w:w="574" w:type="pct"/>
            <w:gridSpan w:val="2"/>
            <w:noWrap/>
          </w:tcPr>
          <w:p w14:paraId="0B5DF0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3795</w:t>
            </w:r>
          </w:p>
        </w:tc>
        <w:tc>
          <w:tcPr>
            <w:tcW w:w="348" w:type="pct"/>
            <w:gridSpan w:val="2"/>
            <w:noWrap/>
          </w:tcPr>
          <w:p w14:paraId="2DF0A611"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ko-KR"/>
              </w:rPr>
              <w:t>10</w:t>
            </w:r>
          </w:p>
        </w:tc>
        <w:tc>
          <w:tcPr>
            <w:tcW w:w="1046" w:type="pct"/>
            <w:gridSpan w:val="2"/>
            <w:noWrap/>
          </w:tcPr>
          <w:p w14:paraId="041F9838"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ko-KR"/>
              </w:rPr>
              <w:t>50</w:t>
            </w:r>
          </w:p>
        </w:tc>
        <w:tc>
          <w:tcPr>
            <w:tcW w:w="542" w:type="pct"/>
            <w:gridSpan w:val="2"/>
            <w:noWrap/>
          </w:tcPr>
          <w:p w14:paraId="4B1F5F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3795</w:t>
            </w:r>
          </w:p>
        </w:tc>
        <w:tc>
          <w:tcPr>
            <w:tcW w:w="341" w:type="pct"/>
            <w:gridSpan w:val="2"/>
          </w:tcPr>
          <w:p w14:paraId="0D90629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7722A47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080A91D0" w14:textId="77777777" w:rsidTr="008D452E">
        <w:trPr>
          <w:jc w:val="center"/>
        </w:trPr>
        <w:tc>
          <w:tcPr>
            <w:tcW w:w="1132" w:type="pct"/>
            <w:tcBorders>
              <w:top w:val="single" w:sz="4" w:space="0" w:color="auto"/>
              <w:left w:val="single" w:sz="4" w:space="0" w:color="auto"/>
              <w:bottom w:val="nil"/>
              <w:right w:val="single" w:sz="4" w:space="0" w:color="auto"/>
            </w:tcBorders>
          </w:tcPr>
          <w:p w14:paraId="696D966B" w14:textId="77777777" w:rsidR="00750E44" w:rsidRPr="00750E44" w:rsidRDefault="00750E44" w:rsidP="00750E44">
            <w:pPr>
              <w:spacing w:after="0"/>
              <w:jc w:val="center"/>
              <w:rPr>
                <w:rFonts w:ascii="Arial" w:hAnsi="Arial"/>
                <w:sz w:val="18"/>
                <w:szCs w:val="18"/>
                <w:lang w:eastAsia="zh-CN"/>
              </w:rPr>
            </w:pPr>
            <w:r w:rsidRPr="00750E44">
              <w:rPr>
                <w:rFonts w:ascii="Arial" w:hAnsi="Arial"/>
                <w:sz w:val="18"/>
                <w:szCs w:val="18"/>
                <w:lang w:eastAsia="zh-CN"/>
              </w:rPr>
              <w:t>DC_5A-66A_n78A</w:t>
            </w:r>
          </w:p>
          <w:p w14:paraId="2C30635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575F9343"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08A153F3"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301E4641"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479EF34"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4DA4B39"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zh-CN"/>
              </w:rPr>
              <w:t>871.5</w:t>
            </w:r>
          </w:p>
        </w:tc>
        <w:tc>
          <w:tcPr>
            <w:tcW w:w="341" w:type="pct"/>
            <w:gridSpan w:val="2"/>
            <w:tcBorders>
              <w:top w:val="single" w:sz="4" w:space="0" w:color="auto"/>
              <w:left w:val="single" w:sz="4" w:space="0" w:color="auto"/>
              <w:bottom w:val="single" w:sz="4" w:space="0" w:color="auto"/>
              <w:right w:val="single" w:sz="4" w:space="0" w:color="auto"/>
            </w:tcBorders>
          </w:tcPr>
          <w:p w14:paraId="65849F6C"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BE4EAA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N/A</w:t>
            </w:r>
          </w:p>
        </w:tc>
      </w:tr>
      <w:tr w:rsidR="00750E44" w:rsidRPr="00750E44" w14:paraId="489B3256" w14:textId="77777777" w:rsidTr="008D452E">
        <w:trPr>
          <w:jc w:val="center"/>
        </w:trPr>
        <w:tc>
          <w:tcPr>
            <w:tcW w:w="1132" w:type="pct"/>
            <w:tcBorders>
              <w:top w:val="nil"/>
              <w:left w:val="single" w:sz="4" w:space="0" w:color="auto"/>
              <w:bottom w:val="nil"/>
              <w:right w:val="single" w:sz="4" w:space="0" w:color="auto"/>
            </w:tcBorders>
          </w:tcPr>
          <w:p w14:paraId="1888922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en-US"/>
              </w:rPr>
              <w:t>DC_5A-66A-66A_n78A</w:t>
            </w:r>
          </w:p>
        </w:tc>
        <w:tc>
          <w:tcPr>
            <w:tcW w:w="410" w:type="pct"/>
            <w:tcBorders>
              <w:top w:val="single" w:sz="4" w:space="0" w:color="auto"/>
              <w:left w:val="single" w:sz="4" w:space="0" w:color="auto"/>
              <w:bottom w:val="single" w:sz="4" w:space="0" w:color="auto"/>
              <w:right w:val="single" w:sz="4" w:space="0" w:color="auto"/>
            </w:tcBorders>
          </w:tcPr>
          <w:p w14:paraId="4A5CE2B3"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6871CDC2"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0EF786B"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DEBA51F"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42A60AA"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zh-CN"/>
              </w:rPr>
              <w:t>2142</w:t>
            </w:r>
          </w:p>
        </w:tc>
        <w:tc>
          <w:tcPr>
            <w:tcW w:w="341" w:type="pct"/>
            <w:gridSpan w:val="2"/>
            <w:tcBorders>
              <w:top w:val="single" w:sz="4" w:space="0" w:color="auto"/>
              <w:left w:val="single" w:sz="4" w:space="0" w:color="auto"/>
              <w:bottom w:val="single" w:sz="4" w:space="0" w:color="auto"/>
              <w:right w:val="single" w:sz="4" w:space="0" w:color="auto"/>
            </w:tcBorders>
          </w:tcPr>
          <w:p w14:paraId="28CB41C3"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lang w:eastAsia="zh-CN"/>
              </w:rPr>
              <w:t>13.2</w:t>
            </w:r>
          </w:p>
        </w:tc>
        <w:tc>
          <w:tcPr>
            <w:tcW w:w="607" w:type="pct"/>
            <w:gridSpan w:val="3"/>
            <w:tcBorders>
              <w:top w:val="single" w:sz="4" w:space="0" w:color="auto"/>
              <w:left w:val="single" w:sz="4" w:space="0" w:color="auto"/>
              <w:bottom w:val="single" w:sz="4" w:space="0" w:color="auto"/>
              <w:right w:val="single" w:sz="4" w:space="0" w:color="auto"/>
            </w:tcBorders>
          </w:tcPr>
          <w:p w14:paraId="18A68DD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IMD</w:t>
            </w:r>
            <w:r w:rsidRPr="00750E44">
              <w:rPr>
                <w:rFonts w:ascii="Arial" w:hAnsi="Arial"/>
                <w:sz w:val="18"/>
                <w:lang w:eastAsia="zh-CN"/>
              </w:rPr>
              <w:t>3</w:t>
            </w:r>
          </w:p>
        </w:tc>
      </w:tr>
      <w:tr w:rsidR="00750E44" w:rsidRPr="00750E44" w14:paraId="2C6D3C4D" w14:textId="77777777" w:rsidTr="008D452E">
        <w:trPr>
          <w:jc w:val="center"/>
        </w:trPr>
        <w:tc>
          <w:tcPr>
            <w:tcW w:w="1132" w:type="pct"/>
            <w:tcBorders>
              <w:top w:val="nil"/>
              <w:left w:val="single" w:sz="4" w:space="0" w:color="auto"/>
              <w:bottom w:val="single" w:sz="4" w:space="0" w:color="auto"/>
              <w:right w:val="single" w:sz="4" w:space="0" w:color="auto"/>
            </w:tcBorders>
          </w:tcPr>
          <w:p w14:paraId="04E6FBEA"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C5AFE5A"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en-US"/>
              </w:rPr>
              <w:t>n</w:t>
            </w:r>
            <w:r w:rsidRPr="00750E44">
              <w:rPr>
                <w:rFonts w:ascii="Arial" w:hAnsi="Arial"/>
                <w:sz w:val="18"/>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tcPr>
          <w:p w14:paraId="39DC7AF8"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5A663F61"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F9A4A6D"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D25F76F"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zh-CN"/>
              </w:rPr>
              <w:t>3795</w:t>
            </w:r>
          </w:p>
        </w:tc>
        <w:tc>
          <w:tcPr>
            <w:tcW w:w="341" w:type="pct"/>
            <w:gridSpan w:val="2"/>
            <w:tcBorders>
              <w:top w:val="single" w:sz="4" w:space="0" w:color="auto"/>
              <w:left w:val="single" w:sz="4" w:space="0" w:color="auto"/>
              <w:bottom w:val="single" w:sz="4" w:space="0" w:color="auto"/>
              <w:right w:val="single" w:sz="4" w:space="0" w:color="auto"/>
            </w:tcBorders>
          </w:tcPr>
          <w:p w14:paraId="3492543D" w14:textId="77777777" w:rsidR="00750E44" w:rsidRPr="00750E44" w:rsidRDefault="00750E44" w:rsidP="00750E44">
            <w:pPr>
              <w:spacing w:after="0"/>
              <w:jc w:val="center"/>
              <w:rPr>
                <w:rFonts w:ascii="Arial" w:hAnsi="Arial" w:cs="Arial"/>
                <w:sz w:val="18"/>
                <w:szCs w:val="18"/>
                <w:lang w:eastAsia="zh-CN"/>
              </w:rPr>
            </w:pPr>
            <w:r w:rsidRPr="00750E44">
              <w:rPr>
                <w:rFonts w:ascii="Arial" w:hAnsi="Arial"/>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CB665D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N/A</w:t>
            </w:r>
          </w:p>
        </w:tc>
      </w:tr>
      <w:tr w:rsidR="00750E44" w:rsidRPr="00750E44" w14:paraId="4D79E287" w14:textId="77777777" w:rsidTr="008D452E">
        <w:trPr>
          <w:jc w:val="center"/>
        </w:trPr>
        <w:tc>
          <w:tcPr>
            <w:tcW w:w="1132" w:type="pct"/>
            <w:vMerge w:val="restart"/>
            <w:tcBorders>
              <w:top w:val="single" w:sz="4" w:space="0" w:color="auto"/>
            </w:tcBorders>
          </w:tcPr>
          <w:p w14:paraId="75AF17F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DC_5A_n66A-n77A</w:t>
            </w:r>
          </w:p>
        </w:tc>
        <w:tc>
          <w:tcPr>
            <w:tcW w:w="410" w:type="pct"/>
            <w:vAlign w:val="center"/>
          </w:tcPr>
          <w:p w14:paraId="5937F95C"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en-US"/>
              </w:rPr>
              <w:t>5</w:t>
            </w:r>
          </w:p>
        </w:tc>
        <w:tc>
          <w:tcPr>
            <w:tcW w:w="574" w:type="pct"/>
            <w:gridSpan w:val="2"/>
            <w:noWrap/>
            <w:vAlign w:val="center"/>
          </w:tcPr>
          <w:p w14:paraId="53661DF4"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eastAsia="Malgun Gothic" w:hAnsi="Arial" w:cs="Arial"/>
                <w:sz w:val="18"/>
                <w:lang w:eastAsia="en-US"/>
              </w:rPr>
              <w:t>826.5</w:t>
            </w:r>
          </w:p>
        </w:tc>
        <w:tc>
          <w:tcPr>
            <w:tcW w:w="348" w:type="pct"/>
            <w:gridSpan w:val="2"/>
            <w:noWrap/>
            <w:vAlign w:val="center"/>
          </w:tcPr>
          <w:p w14:paraId="0F980A30"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eastAsia="Malgun Gothic" w:hAnsi="Arial" w:cs="Arial"/>
                <w:sz w:val="18"/>
                <w:lang w:eastAsia="en-US"/>
              </w:rPr>
              <w:t>5</w:t>
            </w:r>
          </w:p>
        </w:tc>
        <w:tc>
          <w:tcPr>
            <w:tcW w:w="1046" w:type="pct"/>
            <w:gridSpan w:val="2"/>
            <w:noWrap/>
            <w:vAlign w:val="center"/>
          </w:tcPr>
          <w:p w14:paraId="56CB802B"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eastAsia="Malgun Gothic" w:hAnsi="Arial" w:cs="Arial"/>
                <w:sz w:val="18"/>
                <w:lang w:eastAsia="en-US"/>
              </w:rPr>
              <w:t>25</w:t>
            </w:r>
          </w:p>
        </w:tc>
        <w:tc>
          <w:tcPr>
            <w:tcW w:w="542" w:type="pct"/>
            <w:gridSpan w:val="2"/>
            <w:noWrap/>
            <w:vAlign w:val="center"/>
          </w:tcPr>
          <w:p w14:paraId="5800DC51"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eastAsia="Malgun Gothic" w:hAnsi="Arial" w:cs="Arial"/>
                <w:sz w:val="18"/>
                <w:lang w:eastAsia="en-US"/>
              </w:rPr>
              <w:t>871.5</w:t>
            </w:r>
          </w:p>
        </w:tc>
        <w:tc>
          <w:tcPr>
            <w:tcW w:w="341" w:type="pct"/>
            <w:gridSpan w:val="2"/>
            <w:vAlign w:val="center"/>
          </w:tcPr>
          <w:p w14:paraId="34110271"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sz w:val="18"/>
                <w:lang w:eastAsia="en-US"/>
              </w:rPr>
              <w:t>N/A</w:t>
            </w:r>
          </w:p>
        </w:tc>
        <w:tc>
          <w:tcPr>
            <w:tcW w:w="607" w:type="pct"/>
            <w:gridSpan w:val="3"/>
            <w:vAlign w:val="center"/>
          </w:tcPr>
          <w:p w14:paraId="0B977BED"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sz w:val="18"/>
                <w:lang w:eastAsia="en-US"/>
              </w:rPr>
              <w:t>N/A</w:t>
            </w:r>
          </w:p>
        </w:tc>
      </w:tr>
      <w:tr w:rsidR="00750E44" w:rsidRPr="00750E44" w14:paraId="64BF10C7" w14:textId="77777777" w:rsidTr="008D452E">
        <w:trPr>
          <w:jc w:val="center"/>
        </w:trPr>
        <w:tc>
          <w:tcPr>
            <w:tcW w:w="1132" w:type="pct"/>
            <w:vMerge/>
          </w:tcPr>
          <w:p w14:paraId="57F42E0F"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D97C73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n66</w:t>
            </w:r>
          </w:p>
        </w:tc>
        <w:tc>
          <w:tcPr>
            <w:tcW w:w="574" w:type="pct"/>
            <w:gridSpan w:val="2"/>
            <w:noWrap/>
            <w:vAlign w:val="center"/>
          </w:tcPr>
          <w:p w14:paraId="52C1A985"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eastAsia="Malgun Gothic" w:hAnsi="Arial" w:cs="Arial"/>
                <w:sz w:val="18"/>
                <w:lang w:eastAsia="en-US"/>
              </w:rPr>
              <w:t>N/A</w:t>
            </w:r>
          </w:p>
        </w:tc>
        <w:tc>
          <w:tcPr>
            <w:tcW w:w="348" w:type="pct"/>
            <w:gridSpan w:val="2"/>
            <w:noWrap/>
            <w:vAlign w:val="center"/>
          </w:tcPr>
          <w:p w14:paraId="6A9143C8"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eastAsia="Malgun Gothic" w:hAnsi="Arial" w:cs="Arial"/>
                <w:sz w:val="18"/>
                <w:lang w:eastAsia="en-US"/>
              </w:rPr>
              <w:t>5</w:t>
            </w:r>
          </w:p>
        </w:tc>
        <w:tc>
          <w:tcPr>
            <w:tcW w:w="1046" w:type="pct"/>
            <w:gridSpan w:val="2"/>
            <w:noWrap/>
            <w:vAlign w:val="center"/>
          </w:tcPr>
          <w:p w14:paraId="61E24225"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eastAsia="Malgun Gothic" w:hAnsi="Arial" w:cs="Arial"/>
                <w:sz w:val="18"/>
                <w:lang w:eastAsia="en-US"/>
              </w:rPr>
              <w:t>N/A</w:t>
            </w:r>
          </w:p>
        </w:tc>
        <w:tc>
          <w:tcPr>
            <w:tcW w:w="542" w:type="pct"/>
            <w:gridSpan w:val="2"/>
            <w:noWrap/>
            <w:vAlign w:val="center"/>
          </w:tcPr>
          <w:p w14:paraId="40107443"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eastAsia="Malgun Gothic" w:hAnsi="Arial" w:cs="Arial"/>
                <w:sz w:val="18"/>
                <w:lang w:eastAsia="en-US"/>
              </w:rPr>
              <w:t>2142</w:t>
            </w:r>
          </w:p>
        </w:tc>
        <w:tc>
          <w:tcPr>
            <w:tcW w:w="341" w:type="pct"/>
            <w:gridSpan w:val="2"/>
            <w:vAlign w:val="center"/>
          </w:tcPr>
          <w:p w14:paraId="5248FA9E"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sz w:val="18"/>
                <w:lang w:eastAsia="en-US"/>
              </w:rPr>
              <w:t>13.2</w:t>
            </w:r>
          </w:p>
        </w:tc>
        <w:tc>
          <w:tcPr>
            <w:tcW w:w="607" w:type="pct"/>
            <w:gridSpan w:val="3"/>
            <w:vAlign w:val="center"/>
          </w:tcPr>
          <w:p w14:paraId="54C355CA"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sz w:val="18"/>
                <w:lang w:eastAsia="en-US"/>
              </w:rPr>
              <w:t>IMD</w:t>
            </w:r>
            <w:r w:rsidRPr="00750E44">
              <w:rPr>
                <w:rFonts w:ascii="Arial" w:hAnsi="Arial" w:cs="Arial"/>
                <w:sz w:val="18"/>
                <w:lang w:eastAsia="en-US"/>
              </w:rPr>
              <w:t>3</w:t>
            </w:r>
          </w:p>
        </w:tc>
      </w:tr>
      <w:tr w:rsidR="00750E44" w:rsidRPr="00750E44" w14:paraId="62DC107A" w14:textId="77777777" w:rsidTr="008D452E">
        <w:trPr>
          <w:jc w:val="center"/>
        </w:trPr>
        <w:tc>
          <w:tcPr>
            <w:tcW w:w="1132" w:type="pct"/>
            <w:vMerge/>
          </w:tcPr>
          <w:p w14:paraId="10F39FCD"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D46387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en-US"/>
              </w:rPr>
              <w:t>n</w:t>
            </w:r>
            <w:r w:rsidRPr="00750E44">
              <w:rPr>
                <w:rFonts w:ascii="Arial" w:hAnsi="Arial" w:cs="Arial"/>
                <w:sz w:val="18"/>
                <w:lang w:eastAsia="en-US"/>
              </w:rPr>
              <w:t>77</w:t>
            </w:r>
          </w:p>
        </w:tc>
        <w:tc>
          <w:tcPr>
            <w:tcW w:w="574" w:type="pct"/>
            <w:gridSpan w:val="2"/>
            <w:noWrap/>
            <w:vAlign w:val="center"/>
          </w:tcPr>
          <w:p w14:paraId="39F10187"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eastAsia="Malgun Gothic" w:hAnsi="Arial" w:cs="Arial"/>
                <w:sz w:val="18"/>
                <w:lang w:eastAsia="en-US"/>
              </w:rPr>
              <w:t>3795</w:t>
            </w:r>
          </w:p>
        </w:tc>
        <w:tc>
          <w:tcPr>
            <w:tcW w:w="348" w:type="pct"/>
            <w:gridSpan w:val="2"/>
            <w:noWrap/>
            <w:vAlign w:val="center"/>
          </w:tcPr>
          <w:p w14:paraId="6DD458DA"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eastAsia="Malgun Gothic" w:hAnsi="Arial" w:cs="Arial"/>
                <w:sz w:val="18"/>
                <w:lang w:eastAsia="en-US"/>
              </w:rPr>
              <w:t>10</w:t>
            </w:r>
          </w:p>
        </w:tc>
        <w:tc>
          <w:tcPr>
            <w:tcW w:w="1046" w:type="pct"/>
            <w:gridSpan w:val="2"/>
            <w:noWrap/>
            <w:vAlign w:val="center"/>
          </w:tcPr>
          <w:p w14:paraId="0661A7F9"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eastAsia="Malgun Gothic" w:hAnsi="Arial" w:cs="Arial"/>
                <w:sz w:val="18"/>
                <w:lang w:eastAsia="en-US"/>
              </w:rPr>
              <w:t>50</w:t>
            </w:r>
          </w:p>
        </w:tc>
        <w:tc>
          <w:tcPr>
            <w:tcW w:w="542" w:type="pct"/>
            <w:gridSpan w:val="2"/>
            <w:noWrap/>
            <w:vAlign w:val="center"/>
          </w:tcPr>
          <w:p w14:paraId="6B75A9D6"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eastAsia="Malgun Gothic" w:hAnsi="Arial" w:cs="Arial"/>
                <w:sz w:val="18"/>
                <w:lang w:eastAsia="en-US"/>
              </w:rPr>
              <w:t>3795</w:t>
            </w:r>
          </w:p>
        </w:tc>
        <w:tc>
          <w:tcPr>
            <w:tcW w:w="341" w:type="pct"/>
            <w:gridSpan w:val="2"/>
            <w:vAlign w:val="center"/>
          </w:tcPr>
          <w:p w14:paraId="1C01614B"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sz w:val="18"/>
                <w:lang w:eastAsia="en-US"/>
              </w:rPr>
              <w:t>N/A</w:t>
            </w:r>
          </w:p>
        </w:tc>
        <w:tc>
          <w:tcPr>
            <w:tcW w:w="607" w:type="pct"/>
            <w:gridSpan w:val="3"/>
            <w:vAlign w:val="center"/>
          </w:tcPr>
          <w:p w14:paraId="7BFE38F5"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sz w:val="18"/>
                <w:lang w:eastAsia="en-US"/>
              </w:rPr>
              <w:t>N/A</w:t>
            </w:r>
          </w:p>
        </w:tc>
      </w:tr>
      <w:tr w:rsidR="00750E44" w:rsidRPr="00750E44" w14:paraId="5A3BAD95" w14:textId="77777777" w:rsidTr="008D452E">
        <w:trPr>
          <w:jc w:val="center"/>
        </w:trPr>
        <w:tc>
          <w:tcPr>
            <w:tcW w:w="1132" w:type="pct"/>
            <w:vMerge/>
          </w:tcPr>
          <w:p w14:paraId="2F7113BB" w14:textId="77777777" w:rsidR="00750E44" w:rsidRPr="00750E44" w:rsidRDefault="00750E44" w:rsidP="00750E44">
            <w:pPr>
              <w:spacing w:after="0"/>
              <w:jc w:val="center"/>
              <w:rPr>
                <w:rFonts w:ascii="Arial" w:eastAsia="MS Mincho" w:hAnsi="Arial"/>
                <w:sz w:val="18"/>
                <w:lang w:eastAsia="en-US"/>
              </w:rPr>
            </w:pPr>
          </w:p>
        </w:tc>
        <w:tc>
          <w:tcPr>
            <w:tcW w:w="410" w:type="pct"/>
          </w:tcPr>
          <w:p w14:paraId="200EA6A1"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szCs w:val="18"/>
                <w:lang w:eastAsia="en-US"/>
              </w:rPr>
              <w:t>5</w:t>
            </w:r>
          </w:p>
        </w:tc>
        <w:tc>
          <w:tcPr>
            <w:tcW w:w="574" w:type="pct"/>
            <w:gridSpan w:val="2"/>
            <w:noWrap/>
          </w:tcPr>
          <w:p w14:paraId="6D1B4314"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845</w:t>
            </w:r>
          </w:p>
        </w:tc>
        <w:tc>
          <w:tcPr>
            <w:tcW w:w="348" w:type="pct"/>
            <w:gridSpan w:val="2"/>
            <w:noWrap/>
          </w:tcPr>
          <w:p w14:paraId="49E9593D"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5</w:t>
            </w:r>
          </w:p>
        </w:tc>
        <w:tc>
          <w:tcPr>
            <w:tcW w:w="1046" w:type="pct"/>
            <w:gridSpan w:val="2"/>
            <w:noWrap/>
          </w:tcPr>
          <w:p w14:paraId="1811667C"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25</w:t>
            </w:r>
          </w:p>
        </w:tc>
        <w:tc>
          <w:tcPr>
            <w:tcW w:w="542" w:type="pct"/>
            <w:gridSpan w:val="2"/>
            <w:noWrap/>
          </w:tcPr>
          <w:p w14:paraId="6E95570B"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890</w:t>
            </w:r>
          </w:p>
        </w:tc>
        <w:tc>
          <w:tcPr>
            <w:tcW w:w="341" w:type="pct"/>
            <w:gridSpan w:val="2"/>
          </w:tcPr>
          <w:p w14:paraId="72394372"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N/A</w:t>
            </w:r>
          </w:p>
        </w:tc>
        <w:tc>
          <w:tcPr>
            <w:tcW w:w="607" w:type="pct"/>
            <w:gridSpan w:val="3"/>
          </w:tcPr>
          <w:p w14:paraId="19DD4F66"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N/A</w:t>
            </w:r>
          </w:p>
        </w:tc>
      </w:tr>
      <w:tr w:rsidR="00750E44" w:rsidRPr="00750E44" w14:paraId="08A1DD18" w14:textId="77777777" w:rsidTr="008D452E">
        <w:trPr>
          <w:jc w:val="center"/>
        </w:trPr>
        <w:tc>
          <w:tcPr>
            <w:tcW w:w="1132" w:type="pct"/>
            <w:vMerge/>
          </w:tcPr>
          <w:p w14:paraId="3E7F0971" w14:textId="77777777" w:rsidR="00750E44" w:rsidRPr="00750E44" w:rsidRDefault="00750E44" w:rsidP="00750E44">
            <w:pPr>
              <w:spacing w:after="0"/>
              <w:jc w:val="center"/>
              <w:rPr>
                <w:rFonts w:ascii="Arial" w:eastAsia="MS Mincho" w:hAnsi="Arial"/>
                <w:sz w:val="18"/>
                <w:lang w:eastAsia="en-US"/>
              </w:rPr>
            </w:pPr>
          </w:p>
        </w:tc>
        <w:tc>
          <w:tcPr>
            <w:tcW w:w="410" w:type="pct"/>
          </w:tcPr>
          <w:p w14:paraId="2A9A0580"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szCs w:val="18"/>
                <w:lang w:eastAsia="en-US"/>
              </w:rPr>
              <w:t>n66</w:t>
            </w:r>
          </w:p>
        </w:tc>
        <w:tc>
          <w:tcPr>
            <w:tcW w:w="574" w:type="pct"/>
            <w:gridSpan w:val="2"/>
            <w:noWrap/>
          </w:tcPr>
          <w:p w14:paraId="71D1C3FB"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1785</w:t>
            </w:r>
          </w:p>
        </w:tc>
        <w:tc>
          <w:tcPr>
            <w:tcW w:w="348" w:type="pct"/>
            <w:gridSpan w:val="2"/>
            <w:noWrap/>
          </w:tcPr>
          <w:p w14:paraId="17587523"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5</w:t>
            </w:r>
          </w:p>
        </w:tc>
        <w:tc>
          <w:tcPr>
            <w:tcW w:w="1046" w:type="pct"/>
            <w:gridSpan w:val="2"/>
            <w:noWrap/>
          </w:tcPr>
          <w:p w14:paraId="37928A6B"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25</w:t>
            </w:r>
          </w:p>
        </w:tc>
        <w:tc>
          <w:tcPr>
            <w:tcW w:w="542" w:type="pct"/>
            <w:gridSpan w:val="2"/>
            <w:noWrap/>
          </w:tcPr>
          <w:p w14:paraId="0BD50863"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2185</w:t>
            </w:r>
          </w:p>
        </w:tc>
        <w:tc>
          <w:tcPr>
            <w:tcW w:w="341" w:type="pct"/>
            <w:gridSpan w:val="2"/>
          </w:tcPr>
          <w:p w14:paraId="06AF6575"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N/A</w:t>
            </w:r>
          </w:p>
        </w:tc>
        <w:tc>
          <w:tcPr>
            <w:tcW w:w="607" w:type="pct"/>
            <w:gridSpan w:val="3"/>
          </w:tcPr>
          <w:p w14:paraId="11D3E26B"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N/A</w:t>
            </w:r>
          </w:p>
        </w:tc>
      </w:tr>
      <w:tr w:rsidR="00750E44" w:rsidRPr="00750E44" w14:paraId="59754A62" w14:textId="77777777" w:rsidTr="008D452E">
        <w:trPr>
          <w:jc w:val="center"/>
        </w:trPr>
        <w:tc>
          <w:tcPr>
            <w:tcW w:w="1132" w:type="pct"/>
            <w:vMerge/>
            <w:tcBorders>
              <w:bottom w:val="single" w:sz="4" w:space="0" w:color="auto"/>
            </w:tcBorders>
          </w:tcPr>
          <w:p w14:paraId="44AB9A5D"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64DC7EB"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szCs w:val="18"/>
                <w:lang w:eastAsia="en-US"/>
              </w:rPr>
              <w:t>n77</w:t>
            </w:r>
          </w:p>
        </w:tc>
        <w:tc>
          <w:tcPr>
            <w:tcW w:w="574" w:type="pct"/>
            <w:gridSpan w:val="2"/>
            <w:noWrap/>
            <w:vAlign w:val="center"/>
          </w:tcPr>
          <w:p w14:paraId="70FB2596"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N/A</w:t>
            </w:r>
          </w:p>
        </w:tc>
        <w:tc>
          <w:tcPr>
            <w:tcW w:w="348" w:type="pct"/>
            <w:gridSpan w:val="2"/>
            <w:noWrap/>
            <w:vAlign w:val="center"/>
          </w:tcPr>
          <w:p w14:paraId="6DDDD391"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10</w:t>
            </w:r>
          </w:p>
        </w:tc>
        <w:tc>
          <w:tcPr>
            <w:tcW w:w="1046" w:type="pct"/>
            <w:gridSpan w:val="2"/>
            <w:noWrap/>
            <w:vAlign w:val="center"/>
          </w:tcPr>
          <w:p w14:paraId="720A470D"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N/A</w:t>
            </w:r>
          </w:p>
        </w:tc>
        <w:tc>
          <w:tcPr>
            <w:tcW w:w="542" w:type="pct"/>
            <w:gridSpan w:val="2"/>
            <w:noWrap/>
            <w:vAlign w:val="center"/>
          </w:tcPr>
          <w:p w14:paraId="0F54B4C9"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3475</w:t>
            </w:r>
          </w:p>
        </w:tc>
        <w:tc>
          <w:tcPr>
            <w:tcW w:w="341" w:type="pct"/>
            <w:gridSpan w:val="2"/>
            <w:vAlign w:val="center"/>
          </w:tcPr>
          <w:p w14:paraId="3FA84E9F"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16.1</w:t>
            </w:r>
          </w:p>
        </w:tc>
        <w:tc>
          <w:tcPr>
            <w:tcW w:w="607" w:type="pct"/>
            <w:gridSpan w:val="3"/>
            <w:vAlign w:val="center"/>
          </w:tcPr>
          <w:p w14:paraId="36DD0E2B"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eastAsia="Malgun Gothic" w:hAnsi="Arial" w:cs="Arial"/>
                <w:kern w:val="2"/>
                <w:sz w:val="18"/>
                <w:szCs w:val="18"/>
                <w:lang w:eastAsia="ko-KR"/>
              </w:rPr>
              <w:t>IMD3</w:t>
            </w:r>
          </w:p>
        </w:tc>
      </w:tr>
      <w:tr w:rsidR="00750E44" w:rsidRPr="00750E44" w14:paraId="66B362C1" w14:textId="77777777" w:rsidTr="008D452E">
        <w:trPr>
          <w:jc w:val="center"/>
        </w:trPr>
        <w:tc>
          <w:tcPr>
            <w:tcW w:w="1132" w:type="pct"/>
            <w:tcBorders>
              <w:top w:val="single" w:sz="4" w:space="0" w:color="auto"/>
              <w:left w:val="single" w:sz="4" w:space="0" w:color="auto"/>
              <w:bottom w:val="nil"/>
              <w:right w:val="single" w:sz="4" w:space="0" w:color="auto"/>
            </w:tcBorders>
          </w:tcPr>
          <w:p w14:paraId="03B3656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1444CA3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E0DD47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39C3C6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BC5580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D03D3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BC889D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75D05C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63CB7702" w14:textId="77777777" w:rsidTr="008D452E">
        <w:trPr>
          <w:jc w:val="center"/>
        </w:trPr>
        <w:tc>
          <w:tcPr>
            <w:tcW w:w="1132" w:type="pct"/>
            <w:tcBorders>
              <w:top w:val="nil"/>
              <w:left w:val="single" w:sz="4" w:space="0" w:color="auto"/>
              <w:bottom w:val="nil"/>
              <w:right w:val="single" w:sz="4" w:space="0" w:color="auto"/>
            </w:tcBorders>
          </w:tcPr>
          <w:p w14:paraId="0AE0808D"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1B04D0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88F5E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4E039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3EBC66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727AA3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7B92A4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5972DF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58D4BA64" w14:textId="77777777" w:rsidTr="008D452E">
        <w:trPr>
          <w:jc w:val="center"/>
        </w:trPr>
        <w:tc>
          <w:tcPr>
            <w:tcW w:w="1132" w:type="pct"/>
            <w:tcBorders>
              <w:top w:val="nil"/>
              <w:left w:val="single" w:sz="4" w:space="0" w:color="auto"/>
              <w:bottom w:val="nil"/>
              <w:right w:val="single" w:sz="4" w:space="0" w:color="auto"/>
            </w:tcBorders>
          </w:tcPr>
          <w:p w14:paraId="0FA1617E"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D25E97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7ACAD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C41B3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D5575C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94614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3420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164E90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16.6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74BFA7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IMD3</w:t>
            </w:r>
          </w:p>
        </w:tc>
      </w:tr>
      <w:tr w:rsidR="00750E44" w:rsidRPr="00750E44" w14:paraId="3ED7B295" w14:textId="77777777" w:rsidTr="008D452E">
        <w:trPr>
          <w:jc w:val="center"/>
        </w:trPr>
        <w:tc>
          <w:tcPr>
            <w:tcW w:w="1132" w:type="pct"/>
            <w:tcBorders>
              <w:top w:val="nil"/>
              <w:left w:val="single" w:sz="4" w:space="0" w:color="auto"/>
              <w:bottom w:val="nil"/>
              <w:right w:val="single" w:sz="4" w:space="0" w:color="auto"/>
            </w:tcBorders>
          </w:tcPr>
          <w:p w14:paraId="73FF69C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889D88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B456A3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08CDB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C9E55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17002F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871.5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12F693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2E463D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3C889CF8" w14:textId="77777777" w:rsidTr="008D452E">
        <w:trPr>
          <w:jc w:val="center"/>
        </w:trPr>
        <w:tc>
          <w:tcPr>
            <w:tcW w:w="1132" w:type="pct"/>
            <w:tcBorders>
              <w:top w:val="nil"/>
              <w:left w:val="single" w:sz="4" w:space="0" w:color="auto"/>
              <w:bottom w:val="nil"/>
              <w:right w:val="single" w:sz="4" w:space="0" w:color="auto"/>
            </w:tcBorders>
          </w:tcPr>
          <w:p w14:paraId="73EAD8DD"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38E953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FFF2D4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78F5E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A7D809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BB287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2142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0CA15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9587D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IMD3</w:t>
            </w:r>
          </w:p>
        </w:tc>
      </w:tr>
      <w:tr w:rsidR="00750E44" w:rsidRPr="00750E44" w14:paraId="3DAEEAD7" w14:textId="77777777" w:rsidTr="008D452E">
        <w:trPr>
          <w:jc w:val="center"/>
        </w:trPr>
        <w:tc>
          <w:tcPr>
            <w:tcW w:w="1132" w:type="pct"/>
            <w:tcBorders>
              <w:top w:val="nil"/>
              <w:left w:val="single" w:sz="4" w:space="0" w:color="auto"/>
              <w:bottom w:val="single" w:sz="4" w:space="0" w:color="auto"/>
              <w:right w:val="single" w:sz="4" w:space="0" w:color="auto"/>
            </w:tcBorders>
          </w:tcPr>
          <w:p w14:paraId="5FFA9E79"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C9E73A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5C6C20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0D640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DC314D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03741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3795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F88829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306F9E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7BCEBF10" w14:textId="77777777" w:rsidTr="008D452E">
        <w:trPr>
          <w:jc w:val="center"/>
        </w:trPr>
        <w:tc>
          <w:tcPr>
            <w:tcW w:w="1132" w:type="pct"/>
            <w:tcBorders>
              <w:top w:val="single" w:sz="4" w:space="0" w:color="auto"/>
              <w:bottom w:val="nil"/>
            </w:tcBorders>
          </w:tcPr>
          <w:p w14:paraId="7A74099A" w14:textId="77777777" w:rsidR="00750E44" w:rsidRPr="00750E44" w:rsidRDefault="00750E44" w:rsidP="00750E44">
            <w:pPr>
              <w:spacing w:after="0"/>
              <w:jc w:val="center"/>
              <w:rPr>
                <w:rFonts w:ascii="Arial" w:hAnsi="Arial" w:cs="Arial"/>
                <w:sz w:val="18"/>
                <w:lang w:eastAsia="ja-JP"/>
              </w:rPr>
            </w:pPr>
            <w:r w:rsidRPr="00750E44">
              <w:rPr>
                <w:rFonts w:ascii="Arial" w:hAnsi="Arial"/>
                <w:sz w:val="18"/>
                <w:lang w:eastAsia="en-US"/>
              </w:rPr>
              <w:t>DC_7A_n1A-n28A</w:t>
            </w:r>
          </w:p>
        </w:tc>
        <w:tc>
          <w:tcPr>
            <w:tcW w:w="410" w:type="pct"/>
            <w:vAlign w:val="center"/>
          </w:tcPr>
          <w:p w14:paraId="50A1656F"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7</w:t>
            </w:r>
          </w:p>
        </w:tc>
        <w:tc>
          <w:tcPr>
            <w:tcW w:w="574" w:type="pct"/>
            <w:gridSpan w:val="2"/>
            <w:noWrap/>
            <w:vAlign w:val="center"/>
          </w:tcPr>
          <w:p w14:paraId="5ABD4357" w14:textId="77777777" w:rsidR="00750E44" w:rsidRPr="00750E44" w:rsidRDefault="00750E44" w:rsidP="00750E44">
            <w:pPr>
              <w:tabs>
                <w:tab w:val="center" w:pos="363"/>
              </w:tabs>
              <w:spacing w:after="0"/>
              <w:rPr>
                <w:rFonts w:ascii="Arial" w:eastAsia="Calibri Light" w:hAnsi="Arial" w:cs="Arial"/>
                <w:sz w:val="18"/>
                <w:lang w:eastAsia="en-US"/>
              </w:rPr>
            </w:pPr>
            <w:r w:rsidRPr="00750E44">
              <w:rPr>
                <w:rFonts w:ascii="Arial" w:hAnsi="Arial" w:cs="Arial"/>
                <w:sz w:val="18"/>
                <w:lang w:eastAsia="en-US"/>
              </w:rPr>
              <w:t>2535</w:t>
            </w:r>
          </w:p>
        </w:tc>
        <w:tc>
          <w:tcPr>
            <w:tcW w:w="348" w:type="pct"/>
            <w:gridSpan w:val="2"/>
            <w:noWrap/>
            <w:vAlign w:val="center"/>
          </w:tcPr>
          <w:p w14:paraId="29CD4FA7"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5</w:t>
            </w:r>
          </w:p>
        </w:tc>
        <w:tc>
          <w:tcPr>
            <w:tcW w:w="1046" w:type="pct"/>
            <w:gridSpan w:val="2"/>
            <w:noWrap/>
            <w:vAlign w:val="center"/>
          </w:tcPr>
          <w:p w14:paraId="4475747D"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25</w:t>
            </w:r>
          </w:p>
        </w:tc>
        <w:tc>
          <w:tcPr>
            <w:tcW w:w="542" w:type="pct"/>
            <w:gridSpan w:val="2"/>
            <w:noWrap/>
            <w:vAlign w:val="center"/>
          </w:tcPr>
          <w:p w14:paraId="6902A970"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2655</w:t>
            </w:r>
          </w:p>
        </w:tc>
        <w:tc>
          <w:tcPr>
            <w:tcW w:w="341" w:type="pct"/>
            <w:gridSpan w:val="2"/>
            <w:vAlign w:val="center"/>
          </w:tcPr>
          <w:p w14:paraId="262B1936"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N/A</w:t>
            </w:r>
          </w:p>
        </w:tc>
        <w:tc>
          <w:tcPr>
            <w:tcW w:w="607" w:type="pct"/>
            <w:gridSpan w:val="3"/>
            <w:vAlign w:val="center"/>
          </w:tcPr>
          <w:p w14:paraId="5E72F931" w14:textId="77777777" w:rsidR="00750E44" w:rsidRPr="00750E44" w:rsidRDefault="00750E44" w:rsidP="00750E44">
            <w:pPr>
              <w:spacing w:after="0"/>
              <w:jc w:val="center"/>
              <w:rPr>
                <w:rFonts w:ascii="Arial" w:hAnsi="Arial" w:cs="Arial"/>
                <w:sz w:val="18"/>
                <w:szCs w:val="24"/>
                <w:lang w:eastAsia="en-US"/>
              </w:rPr>
            </w:pPr>
            <w:r w:rsidRPr="00750E44">
              <w:rPr>
                <w:rFonts w:ascii="Arial" w:hAnsi="Arial" w:cs="Arial"/>
                <w:sz w:val="18"/>
                <w:lang w:eastAsia="en-US"/>
              </w:rPr>
              <w:t>N/A</w:t>
            </w:r>
          </w:p>
        </w:tc>
      </w:tr>
      <w:tr w:rsidR="00750E44" w:rsidRPr="00750E44" w14:paraId="2D8A4D1C" w14:textId="77777777" w:rsidTr="008D452E">
        <w:trPr>
          <w:jc w:val="center"/>
        </w:trPr>
        <w:tc>
          <w:tcPr>
            <w:tcW w:w="1132" w:type="pct"/>
            <w:tcBorders>
              <w:top w:val="nil"/>
              <w:bottom w:val="nil"/>
            </w:tcBorders>
          </w:tcPr>
          <w:p w14:paraId="4584C917" w14:textId="77777777" w:rsidR="00750E44" w:rsidRPr="00750E44" w:rsidRDefault="00750E44" w:rsidP="00750E44">
            <w:pPr>
              <w:spacing w:after="0"/>
              <w:jc w:val="center"/>
              <w:rPr>
                <w:rFonts w:ascii="Arial" w:hAnsi="Arial" w:cs="Arial"/>
                <w:sz w:val="18"/>
                <w:lang w:eastAsia="ja-JP"/>
              </w:rPr>
            </w:pPr>
            <w:r w:rsidRPr="00750E44">
              <w:rPr>
                <w:rFonts w:ascii="Arial" w:hAnsi="Arial"/>
                <w:sz w:val="18"/>
                <w:lang w:eastAsia="en-US"/>
              </w:rPr>
              <w:t>DC_7C-n1A-n28A</w:t>
            </w:r>
          </w:p>
        </w:tc>
        <w:tc>
          <w:tcPr>
            <w:tcW w:w="410" w:type="pct"/>
            <w:vAlign w:val="center"/>
          </w:tcPr>
          <w:p w14:paraId="12235000"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n1</w:t>
            </w:r>
          </w:p>
        </w:tc>
        <w:tc>
          <w:tcPr>
            <w:tcW w:w="574" w:type="pct"/>
            <w:gridSpan w:val="2"/>
            <w:noWrap/>
            <w:vAlign w:val="center"/>
          </w:tcPr>
          <w:p w14:paraId="6FC0BEE7" w14:textId="77777777" w:rsidR="00750E44" w:rsidRPr="00750E44" w:rsidRDefault="00750E44" w:rsidP="00750E44">
            <w:pPr>
              <w:tabs>
                <w:tab w:val="center" w:pos="363"/>
              </w:tabs>
              <w:spacing w:after="0"/>
              <w:rPr>
                <w:rFonts w:ascii="Arial" w:eastAsia="Calibri Light" w:hAnsi="Arial" w:cs="Arial"/>
                <w:sz w:val="18"/>
                <w:lang w:eastAsia="en-US"/>
              </w:rPr>
            </w:pPr>
            <w:r w:rsidRPr="00750E44">
              <w:rPr>
                <w:rFonts w:ascii="Arial" w:hAnsi="Arial" w:cs="Arial"/>
                <w:sz w:val="18"/>
                <w:lang w:eastAsia="en-US"/>
              </w:rPr>
              <w:t>1950</w:t>
            </w:r>
          </w:p>
        </w:tc>
        <w:tc>
          <w:tcPr>
            <w:tcW w:w="348" w:type="pct"/>
            <w:gridSpan w:val="2"/>
            <w:noWrap/>
            <w:vAlign w:val="center"/>
          </w:tcPr>
          <w:p w14:paraId="506898E1"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5</w:t>
            </w:r>
          </w:p>
        </w:tc>
        <w:tc>
          <w:tcPr>
            <w:tcW w:w="1046" w:type="pct"/>
            <w:gridSpan w:val="2"/>
            <w:noWrap/>
            <w:vAlign w:val="center"/>
          </w:tcPr>
          <w:p w14:paraId="57BDDE68"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25</w:t>
            </w:r>
          </w:p>
        </w:tc>
        <w:tc>
          <w:tcPr>
            <w:tcW w:w="542" w:type="pct"/>
            <w:gridSpan w:val="2"/>
            <w:noWrap/>
            <w:vAlign w:val="center"/>
          </w:tcPr>
          <w:p w14:paraId="2A0A207D"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2140</w:t>
            </w:r>
          </w:p>
        </w:tc>
        <w:tc>
          <w:tcPr>
            <w:tcW w:w="341" w:type="pct"/>
            <w:gridSpan w:val="2"/>
            <w:vAlign w:val="center"/>
          </w:tcPr>
          <w:p w14:paraId="618D13AE"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N/A</w:t>
            </w:r>
          </w:p>
        </w:tc>
        <w:tc>
          <w:tcPr>
            <w:tcW w:w="607" w:type="pct"/>
            <w:gridSpan w:val="3"/>
            <w:vAlign w:val="center"/>
          </w:tcPr>
          <w:p w14:paraId="7C38E3DB" w14:textId="77777777" w:rsidR="00750E44" w:rsidRPr="00750E44" w:rsidRDefault="00750E44" w:rsidP="00750E44">
            <w:pPr>
              <w:spacing w:after="0"/>
              <w:jc w:val="center"/>
              <w:rPr>
                <w:rFonts w:ascii="Arial" w:hAnsi="Arial" w:cs="Arial"/>
                <w:sz w:val="18"/>
                <w:szCs w:val="24"/>
                <w:lang w:eastAsia="en-US"/>
              </w:rPr>
            </w:pPr>
            <w:r w:rsidRPr="00750E44">
              <w:rPr>
                <w:rFonts w:ascii="Arial" w:hAnsi="Arial" w:cs="Arial"/>
                <w:sz w:val="18"/>
                <w:lang w:eastAsia="en-US"/>
              </w:rPr>
              <w:t>N/A</w:t>
            </w:r>
          </w:p>
        </w:tc>
      </w:tr>
      <w:tr w:rsidR="00750E44" w:rsidRPr="00750E44" w14:paraId="5BA1DD43" w14:textId="77777777" w:rsidTr="008D452E">
        <w:trPr>
          <w:jc w:val="center"/>
        </w:trPr>
        <w:tc>
          <w:tcPr>
            <w:tcW w:w="1132" w:type="pct"/>
            <w:tcBorders>
              <w:top w:val="nil"/>
              <w:bottom w:val="single" w:sz="4" w:space="0" w:color="auto"/>
            </w:tcBorders>
          </w:tcPr>
          <w:p w14:paraId="2DBCEB16" w14:textId="77777777" w:rsidR="00750E44" w:rsidRPr="00750E44" w:rsidRDefault="00750E44" w:rsidP="00750E44">
            <w:pPr>
              <w:spacing w:after="0"/>
              <w:jc w:val="center"/>
              <w:rPr>
                <w:rFonts w:ascii="Arial" w:hAnsi="Arial" w:cs="Arial"/>
                <w:sz w:val="18"/>
                <w:lang w:eastAsia="ja-JP"/>
              </w:rPr>
            </w:pPr>
          </w:p>
        </w:tc>
        <w:tc>
          <w:tcPr>
            <w:tcW w:w="410" w:type="pct"/>
            <w:vAlign w:val="center"/>
          </w:tcPr>
          <w:p w14:paraId="43938282"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sz w:val="18"/>
                <w:lang w:eastAsia="en-US"/>
              </w:rPr>
              <w:t>n28</w:t>
            </w:r>
          </w:p>
        </w:tc>
        <w:tc>
          <w:tcPr>
            <w:tcW w:w="574" w:type="pct"/>
            <w:gridSpan w:val="2"/>
            <w:noWrap/>
            <w:vAlign w:val="center"/>
          </w:tcPr>
          <w:p w14:paraId="0D029510" w14:textId="77777777" w:rsidR="00750E44" w:rsidRPr="00750E44" w:rsidRDefault="00750E44" w:rsidP="00750E44">
            <w:pPr>
              <w:tabs>
                <w:tab w:val="center" w:pos="363"/>
              </w:tabs>
              <w:spacing w:after="0"/>
              <w:rPr>
                <w:rFonts w:ascii="Arial" w:eastAsia="Calibri Light" w:hAnsi="Arial" w:cs="Arial"/>
                <w:sz w:val="18"/>
                <w:lang w:eastAsia="en-US"/>
              </w:rPr>
            </w:pPr>
            <w:r w:rsidRPr="00750E44">
              <w:rPr>
                <w:rFonts w:ascii="Arial" w:hAnsi="Arial" w:cs="Arial"/>
                <w:sz w:val="18"/>
                <w:lang w:eastAsia="en-US"/>
              </w:rPr>
              <w:t>N/A</w:t>
            </w:r>
          </w:p>
        </w:tc>
        <w:tc>
          <w:tcPr>
            <w:tcW w:w="348" w:type="pct"/>
            <w:gridSpan w:val="2"/>
            <w:noWrap/>
            <w:vAlign w:val="center"/>
          </w:tcPr>
          <w:p w14:paraId="371D4681"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5</w:t>
            </w:r>
          </w:p>
        </w:tc>
        <w:tc>
          <w:tcPr>
            <w:tcW w:w="1046" w:type="pct"/>
            <w:gridSpan w:val="2"/>
            <w:noWrap/>
            <w:vAlign w:val="center"/>
          </w:tcPr>
          <w:p w14:paraId="79268579"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N/A</w:t>
            </w:r>
          </w:p>
        </w:tc>
        <w:tc>
          <w:tcPr>
            <w:tcW w:w="542" w:type="pct"/>
            <w:gridSpan w:val="2"/>
            <w:noWrap/>
            <w:vAlign w:val="center"/>
          </w:tcPr>
          <w:p w14:paraId="55DB5F27"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780</w:t>
            </w:r>
          </w:p>
        </w:tc>
        <w:tc>
          <w:tcPr>
            <w:tcW w:w="341" w:type="pct"/>
            <w:gridSpan w:val="2"/>
            <w:vAlign w:val="center"/>
          </w:tcPr>
          <w:p w14:paraId="5BDE4018"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sz w:val="18"/>
                <w:lang w:eastAsia="en-US"/>
              </w:rPr>
              <w:t>4.3</w:t>
            </w:r>
          </w:p>
        </w:tc>
        <w:tc>
          <w:tcPr>
            <w:tcW w:w="607" w:type="pct"/>
            <w:gridSpan w:val="3"/>
            <w:vAlign w:val="center"/>
          </w:tcPr>
          <w:p w14:paraId="784DCC41" w14:textId="77777777" w:rsidR="00750E44" w:rsidRPr="00750E44" w:rsidRDefault="00750E44" w:rsidP="00750E44">
            <w:pPr>
              <w:spacing w:after="0"/>
              <w:jc w:val="center"/>
              <w:rPr>
                <w:rFonts w:ascii="Arial" w:hAnsi="Arial" w:cs="Arial"/>
                <w:sz w:val="18"/>
                <w:szCs w:val="24"/>
                <w:lang w:eastAsia="en-US"/>
              </w:rPr>
            </w:pPr>
            <w:r w:rsidRPr="00750E44">
              <w:rPr>
                <w:rFonts w:ascii="Arial" w:hAnsi="Arial" w:cs="Arial"/>
                <w:sz w:val="18"/>
                <w:lang w:eastAsia="en-US"/>
              </w:rPr>
              <w:t>IMD5</w:t>
            </w:r>
          </w:p>
        </w:tc>
      </w:tr>
      <w:tr w:rsidR="00750E44" w:rsidRPr="00750E44" w14:paraId="545CBB98" w14:textId="77777777" w:rsidTr="008D452E">
        <w:trPr>
          <w:jc w:val="center"/>
        </w:trPr>
        <w:tc>
          <w:tcPr>
            <w:tcW w:w="1132" w:type="pct"/>
            <w:tcBorders>
              <w:top w:val="single" w:sz="4" w:space="0" w:color="auto"/>
              <w:bottom w:val="nil"/>
            </w:tcBorders>
          </w:tcPr>
          <w:p w14:paraId="6BB232B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ja-JP"/>
              </w:rPr>
              <w:t>DC</w:t>
            </w:r>
            <w:r w:rsidRPr="00750E44">
              <w:rPr>
                <w:rFonts w:ascii="Arial" w:hAnsi="Arial" w:cs="Arial"/>
                <w:sz w:val="18"/>
                <w:lang w:eastAsia="en-US"/>
              </w:rPr>
              <w:t>_</w:t>
            </w:r>
            <w:r w:rsidRPr="00750E44">
              <w:rPr>
                <w:rFonts w:ascii="Arial" w:eastAsia="Calibri Light" w:hAnsi="Arial" w:cs="Arial"/>
                <w:sz w:val="18"/>
                <w:lang w:eastAsia="en-US"/>
              </w:rPr>
              <w:t>7</w:t>
            </w:r>
            <w:r w:rsidRPr="00750E44">
              <w:rPr>
                <w:rFonts w:ascii="Arial" w:hAnsi="Arial" w:cs="Arial"/>
                <w:sz w:val="18"/>
                <w:lang w:eastAsia="en-US"/>
              </w:rPr>
              <w:t>A</w:t>
            </w:r>
            <w:r w:rsidRPr="00750E44">
              <w:rPr>
                <w:rFonts w:ascii="Arial" w:eastAsia="Calibri Light" w:hAnsi="Arial" w:cs="Arial"/>
                <w:sz w:val="18"/>
                <w:lang w:eastAsia="en-US"/>
              </w:rPr>
              <w:t>_</w:t>
            </w:r>
            <w:r w:rsidRPr="00750E44">
              <w:rPr>
                <w:rFonts w:ascii="Arial" w:eastAsia="Calibri Light" w:hAnsi="Arial" w:cs="Arial"/>
                <w:sz w:val="18"/>
                <w:lang w:eastAsia="zh-CN"/>
              </w:rPr>
              <w:t>n1</w:t>
            </w:r>
            <w:r w:rsidRPr="00750E44">
              <w:rPr>
                <w:rFonts w:ascii="Arial" w:eastAsia="Calibri Light" w:hAnsi="Arial" w:cs="Arial"/>
                <w:sz w:val="18"/>
                <w:lang w:eastAsia="en-US"/>
              </w:rPr>
              <w:t>A</w:t>
            </w:r>
            <w:r w:rsidRPr="00750E44">
              <w:rPr>
                <w:rFonts w:ascii="Arial" w:hAnsi="Arial" w:cs="Arial"/>
                <w:sz w:val="18"/>
                <w:lang w:eastAsia="zh-CN"/>
              </w:rPr>
              <w:t>-</w:t>
            </w:r>
            <w:r w:rsidRPr="00750E44">
              <w:rPr>
                <w:rFonts w:ascii="Arial" w:hAnsi="Arial" w:cs="Arial"/>
                <w:sz w:val="18"/>
                <w:lang w:eastAsia="ja-JP"/>
              </w:rPr>
              <w:t>n</w:t>
            </w:r>
            <w:r w:rsidRPr="00750E44">
              <w:rPr>
                <w:rFonts w:ascii="Arial" w:eastAsia="Calibri Light" w:hAnsi="Arial" w:cs="Arial"/>
                <w:sz w:val="18"/>
                <w:lang w:eastAsia="en-US"/>
              </w:rPr>
              <w:t>40</w:t>
            </w:r>
            <w:r w:rsidRPr="00750E44">
              <w:rPr>
                <w:rFonts w:ascii="Arial" w:hAnsi="Arial" w:cs="Arial"/>
                <w:sz w:val="18"/>
                <w:lang w:eastAsia="en-US"/>
              </w:rPr>
              <w:t>A</w:t>
            </w:r>
          </w:p>
        </w:tc>
        <w:tc>
          <w:tcPr>
            <w:tcW w:w="410" w:type="pct"/>
          </w:tcPr>
          <w:p w14:paraId="2E50C5D0" w14:textId="77777777" w:rsidR="00750E44" w:rsidRPr="00750E44" w:rsidRDefault="00750E44" w:rsidP="00750E44">
            <w:pPr>
              <w:spacing w:after="0"/>
              <w:jc w:val="center"/>
              <w:rPr>
                <w:rFonts w:ascii="Arial" w:hAnsi="Arial"/>
                <w:sz w:val="18"/>
                <w:szCs w:val="18"/>
                <w:lang w:eastAsia="en-US"/>
              </w:rPr>
            </w:pPr>
            <w:r w:rsidRPr="00750E44">
              <w:rPr>
                <w:rFonts w:ascii="Arial" w:eastAsia="Calibri Light" w:hAnsi="Arial" w:cs="Arial"/>
                <w:sz w:val="18"/>
                <w:lang w:eastAsia="en-US"/>
              </w:rPr>
              <w:t>7</w:t>
            </w:r>
          </w:p>
        </w:tc>
        <w:tc>
          <w:tcPr>
            <w:tcW w:w="574" w:type="pct"/>
            <w:gridSpan w:val="2"/>
            <w:noWrap/>
          </w:tcPr>
          <w:p w14:paraId="6BC197E6" w14:textId="77777777" w:rsidR="00750E44" w:rsidRPr="00750E44" w:rsidRDefault="00750E44" w:rsidP="00750E44">
            <w:pPr>
              <w:tabs>
                <w:tab w:val="center" w:pos="363"/>
              </w:tabs>
              <w:spacing w:after="0"/>
              <w:rPr>
                <w:rFonts w:ascii="Arial" w:hAnsi="Arial"/>
                <w:sz w:val="18"/>
                <w:szCs w:val="18"/>
                <w:lang w:eastAsia="zh-CN"/>
              </w:rPr>
            </w:pPr>
            <w:r w:rsidRPr="00750E44">
              <w:rPr>
                <w:rFonts w:ascii="Arial" w:eastAsia="Calibri Light" w:hAnsi="Arial" w:cs="Arial"/>
                <w:sz w:val="18"/>
                <w:lang w:eastAsia="en-US"/>
              </w:rPr>
              <w:t>2540</w:t>
            </w:r>
          </w:p>
        </w:tc>
        <w:tc>
          <w:tcPr>
            <w:tcW w:w="348" w:type="pct"/>
            <w:gridSpan w:val="2"/>
            <w:noWrap/>
          </w:tcPr>
          <w:p w14:paraId="7CED3C80" w14:textId="77777777" w:rsidR="00750E44" w:rsidRPr="00750E44" w:rsidRDefault="00750E44" w:rsidP="00750E44">
            <w:pPr>
              <w:spacing w:after="0"/>
              <w:jc w:val="center"/>
              <w:rPr>
                <w:rFonts w:ascii="Arial" w:hAnsi="Arial"/>
                <w:sz w:val="18"/>
                <w:szCs w:val="18"/>
                <w:lang w:eastAsia="zh-CN"/>
              </w:rPr>
            </w:pPr>
            <w:r w:rsidRPr="00750E44">
              <w:rPr>
                <w:rFonts w:ascii="Arial" w:eastAsia="Calibri Light" w:hAnsi="Arial" w:cs="Arial"/>
                <w:sz w:val="18"/>
                <w:lang w:eastAsia="en-US"/>
              </w:rPr>
              <w:t>5</w:t>
            </w:r>
          </w:p>
        </w:tc>
        <w:tc>
          <w:tcPr>
            <w:tcW w:w="1046" w:type="pct"/>
            <w:gridSpan w:val="2"/>
            <w:noWrap/>
          </w:tcPr>
          <w:p w14:paraId="3436F48F" w14:textId="77777777" w:rsidR="00750E44" w:rsidRPr="00750E44" w:rsidRDefault="00750E44" w:rsidP="00750E44">
            <w:pPr>
              <w:spacing w:after="0"/>
              <w:jc w:val="center"/>
              <w:rPr>
                <w:rFonts w:ascii="Arial" w:hAnsi="Arial"/>
                <w:sz w:val="18"/>
                <w:szCs w:val="18"/>
                <w:lang w:eastAsia="zh-CN"/>
              </w:rPr>
            </w:pPr>
            <w:r w:rsidRPr="00750E44">
              <w:rPr>
                <w:rFonts w:ascii="Arial" w:eastAsia="Calibri Light" w:hAnsi="Arial" w:cs="Arial"/>
                <w:sz w:val="18"/>
                <w:lang w:eastAsia="en-US"/>
              </w:rPr>
              <w:t>25</w:t>
            </w:r>
          </w:p>
        </w:tc>
        <w:tc>
          <w:tcPr>
            <w:tcW w:w="542" w:type="pct"/>
            <w:gridSpan w:val="2"/>
            <w:noWrap/>
          </w:tcPr>
          <w:p w14:paraId="3B50E7BE" w14:textId="77777777" w:rsidR="00750E44" w:rsidRPr="00750E44" w:rsidRDefault="00750E44" w:rsidP="00750E44">
            <w:pPr>
              <w:spacing w:after="0"/>
              <w:jc w:val="center"/>
              <w:rPr>
                <w:rFonts w:ascii="Arial" w:hAnsi="Arial"/>
                <w:sz w:val="18"/>
                <w:szCs w:val="18"/>
                <w:lang w:eastAsia="zh-CN"/>
              </w:rPr>
            </w:pPr>
            <w:r w:rsidRPr="00750E44">
              <w:rPr>
                <w:rFonts w:ascii="Arial" w:eastAsia="Calibri Light" w:hAnsi="Arial" w:cs="Arial"/>
                <w:sz w:val="18"/>
                <w:lang w:eastAsia="en-US"/>
              </w:rPr>
              <w:t>2660</w:t>
            </w:r>
          </w:p>
        </w:tc>
        <w:tc>
          <w:tcPr>
            <w:tcW w:w="341" w:type="pct"/>
            <w:gridSpan w:val="2"/>
          </w:tcPr>
          <w:p w14:paraId="29D73D0A" w14:textId="77777777" w:rsidR="00750E44" w:rsidRPr="00750E44" w:rsidRDefault="00750E44" w:rsidP="00750E44">
            <w:pPr>
              <w:spacing w:after="0"/>
              <w:jc w:val="center"/>
              <w:rPr>
                <w:rFonts w:ascii="Arial" w:hAnsi="Arial"/>
                <w:sz w:val="18"/>
                <w:szCs w:val="18"/>
                <w:lang w:eastAsia="en-US"/>
              </w:rPr>
            </w:pPr>
            <w:r w:rsidRPr="00750E44">
              <w:rPr>
                <w:rFonts w:ascii="Arial" w:eastAsia="Calibri Light" w:hAnsi="Arial" w:cs="Arial"/>
                <w:sz w:val="18"/>
                <w:lang w:eastAsia="en-US"/>
              </w:rPr>
              <w:t>N/A</w:t>
            </w:r>
          </w:p>
        </w:tc>
        <w:tc>
          <w:tcPr>
            <w:tcW w:w="607" w:type="pct"/>
            <w:gridSpan w:val="3"/>
          </w:tcPr>
          <w:p w14:paraId="414D7A6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24"/>
                <w:lang w:eastAsia="en-US"/>
              </w:rPr>
              <w:t>N/A</w:t>
            </w:r>
          </w:p>
        </w:tc>
      </w:tr>
      <w:tr w:rsidR="00750E44" w:rsidRPr="00750E44" w14:paraId="6DDB76B6" w14:textId="77777777" w:rsidTr="008D452E">
        <w:trPr>
          <w:jc w:val="center"/>
        </w:trPr>
        <w:tc>
          <w:tcPr>
            <w:tcW w:w="1132" w:type="pct"/>
            <w:tcBorders>
              <w:top w:val="nil"/>
              <w:bottom w:val="nil"/>
            </w:tcBorders>
          </w:tcPr>
          <w:p w14:paraId="0495A6B1"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7C287A10" w14:textId="77777777" w:rsidR="00750E44" w:rsidRPr="00750E44" w:rsidRDefault="00750E44" w:rsidP="00750E44">
            <w:pPr>
              <w:spacing w:after="0"/>
              <w:jc w:val="center"/>
              <w:rPr>
                <w:rFonts w:ascii="Arial" w:hAnsi="Arial"/>
                <w:sz w:val="18"/>
                <w:szCs w:val="18"/>
                <w:lang w:eastAsia="en-US"/>
              </w:rPr>
            </w:pPr>
            <w:r w:rsidRPr="00750E44">
              <w:rPr>
                <w:rFonts w:ascii="Arial" w:eastAsia="Calibri Light" w:hAnsi="Arial" w:cs="Arial"/>
                <w:sz w:val="18"/>
                <w:lang w:eastAsia="en-US"/>
              </w:rPr>
              <w:t>n40</w:t>
            </w:r>
          </w:p>
        </w:tc>
        <w:tc>
          <w:tcPr>
            <w:tcW w:w="574" w:type="pct"/>
            <w:gridSpan w:val="2"/>
            <w:noWrap/>
          </w:tcPr>
          <w:p w14:paraId="37DFA6A2" w14:textId="77777777" w:rsidR="00750E44" w:rsidRPr="00750E44" w:rsidRDefault="00750E44" w:rsidP="00750E44">
            <w:pPr>
              <w:spacing w:after="0"/>
              <w:jc w:val="center"/>
              <w:rPr>
                <w:rFonts w:ascii="Arial" w:hAnsi="Arial"/>
                <w:sz w:val="18"/>
                <w:szCs w:val="18"/>
                <w:lang w:eastAsia="zh-CN"/>
              </w:rPr>
            </w:pPr>
            <w:r w:rsidRPr="00750E44">
              <w:rPr>
                <w:rFonts w:ascii="Arial" w:eastAsia="Calibri Light" w:hAnsi="Arial" w:cs="Arial"/>
                <w:sz w:val="18"/>
                <w:lang w:eastAsia="en-US"/>
              </w:rPr>
              <w:t>2335</w:t>
            </w:r>
          </w:p>
        </w:tc>
        <w:tc>
          <w:tcPr>
            <w:tcW w:w="348" w:type="pct"/>
            <w:gridSpan w:val="2"/>
            <w:noWrap/>
          </w:tcPr>
          <w:p w14:paraId="1A086135" w14:textId="77777777" w:rsidR="00750E44" w:rsidRPr="00750E44" w:rsidRDefault="00750E44" w:rsidP="00750E44">
            <w:pPr>
              <w:spacing w:after="0"/>
              <w:jc w:val="center"/>
              <w:rPr>
                <w:rFonts w:ascii="Arial" w:hAnsi="Arial"/>
                <w:sz w:val="18"/>
                <w:szCs w:val="18"/>
                <w:lang w:eastAsia="zh-CN"/>
              </w:rPr>
            </w:pPr>
            <w:r w:rsidRPr="00750E44">
              <w:rPr>
                <w:rFonts w:ascii="Arial" w:eastAsia="Calibri Light" w:hAnsi="Arial" w:cs="Arial"/>
                <w:sz w:val="18"/>
                <w:lang w:eastAsia="en-US"/>
              </w:rPr>
              <w:t>5</w:t>
            </w:r>
          </w:p>
        </w:tc>
        <w:tc>
          <w:tcPr>
            <w:tcW w:w="1046" w:type="pct"/>
            <w:gridSpan w:val="2"/>
            <w:noWrap/>
          </w:tcPr>
          <w:p w14:paraId="4E85E540" w14:textId="77777777" w:rsidR="00750E44" w:rsidRPr="00750E44" w:rsidRDefault="00750E44" w:rsidP="00750E44">
            <w:pPr>
              <w:spacing w:after="0"/>
              <w:jc w:val="center"/>
              <w:rPr>
                <w:rFonts w:ascii="Arial" w:hAnsi="Arial"/>
                <w:sz w:val="18"/>
                <w:szCs w:val="18"/>
                <w:lang w:eastAsia="zh-CN"/>
              </w:rPr>
            </w:pPr>
            <w:r w:rsidRPr="00750E44">
              <w:rPr>
                <w:rFonts w:ascii="Arial" w:eastAsia="Calibri Light" w:hAnsi="Arial" w:cs="Arial"/>
                <w:sz w:val="18"/>
                <w:lang w:eastAsia="en-US"/>
              </w:rPr>
              <w:t>25</w:t>
            </w:r>
          </w:p>
        </w:tc>
        <w:tc>
          <w:tcPr>
            <w:tcW w:w="542" w:type="pct"/>
            <w:gridSpan w:val="2"/>
            <w:noWrap/>
          </w:tcPr>
          <w:p w14:paraId="01B8AE88" w14:textId="77777777" w:rsidR="00750E44" w:rsidRPr="00750E44" w:rsidRDefault="00750E44" w:rsidP="00750E44">
            <w:pPr>
              <w:spacing w:after="0"/>
              <w:jc w:val="center"/>
              <w:rPr>
                <w:rFonts w:ascii="Arial" w:hAnsi="Arial"/>
                <w:sz w:val="18"/>
                <w:szCs w:val="18"/>
                <w:lang w:eastAsia="zh-CN"/>
              </w:rPr>
            </w:pPr>
            <w:r w:rsidRPr="00750E44">
              <w:rPr>
                <w:rFonts w:ascii="Arial" w:eastAsia="Calibri Light" w:hAnsi="Arial" w:cs="Arial"/>
                <w:sz w:val="18"/>
                <w:lang w:eastAsia="en-US"/>
              </w:rPr>
              <w:t>2335</w:t>
            </w:r>
          </w:p>
        </w:tc>
        <w:tc>
          <w:tcPr>
            <w:tcW w:w="341" w:type="pct"/>
            <w:gridSpan w:val="2"/>
          </w:tcPr>
          <w:p w14:paraId="250C4890" w14:textId="77777777" w:rsidR="00750E44" w:rsidRPr="00750E44" w:rsidRDefault="00750E44" w:rsidP="00750E44">
            <w:pPr>
              <w:spacing w:after="0"/>
              <w:jc w:val="center"/>
              <w:rPr>
                <w:rFonts w:ascii="Arial" w:hAnsi="Arial"/>
                <w:sz w:val="18"/>
                <w:szCs w:val="18"/>
                <w:lang w:eastAsia="en-US"/>
              </w:rPr>
            </w:pPr>
            <w:r w:rsidRPr="00750E44">
              <w:rPr>
                <w:rFonts w:ascii="Arial" w:eastAsia="Calibri Light" w:hAnsi="Arial" w:cs="Arial"/>
                <w:sz w:val="18"/>
                <w:lang w:eastAsia="en-US"/>
              </w:rPr>
              <w:t>N/A</w:t>
            </w:r>
          </w:p>
        </w:tc>
        <w:tc>
          <w:tcPr>
            <w:tcW w:w="607" w:type="pct"/>
            <w:gridSpan w:val="3"/>
          </w:tcPr>
          <w:p w14:paraId="634875C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24"/>
                <w:lang w:eastAsia="en-US"/>
              </w:rPr>
              <w:t>N/A</w:t>
            </w:r>
          </w:p>
        </w:tc>
      </w:tr>
      <w:tr w:rsidR="00750E44" w:rsidRPr="00750E44" w14:paraId="5E07E934" w14:textId="77777777" w:rsidTr="008D452E">
        <w:trPr>
          <w:jc w:val="center"/>
        </w:trPr>
        <w:tc>
          <w:tcPr>
            <w:tcW w:w="1132" w:type="pct"/>
            <w:tcBorders>
              <w:top w:val="nil"/>
              <w:bottom w:val="single" w:sz="4" w:space="0" w:color="auto"/>
            </w:tcBorders>
          </w:tcPr>
          <w:p w14:paraId="17660407" w14:textId="77777777" w:rsidR="00750E44" w:rsidRPr="00750E44" w:rsidRDefault="00750E44" w:rsidP="00750E44">
            <w:pPr>
              <w:spacing w:after="0"/>
              <w:jc w:val="center"/>
              <w:rPr>
                <w:rFonts w:ascii="Arial" w:eastAsia="Malgun Gothic" w:hAnsi="Arial"/>
                <w:sz w:val="18"/>
                <w:szCs w:val="18"/>
                <w:lang w:eastAsia="ko-KR"/>
              </w:rPr>
            </w:pPr>
          </w:p>
        </w:tc>
        <w:tc>
          <w:tcPr>
            <w:tcW w:w="410" w:type="pct"/>
          </w:tcPr>
          <w:p w14:paraId="3FB54733" w14:textId="77777777" w:rsidR="00750E44" w:rsidRPr="00750E44" w:rsidRDefault="00750E44" w:rsidP="00750E44">
            <w:pPr>
              <w:spacing w:after="0"/>
              <w:jc w:val="center"/>
              <w:rPr>
                <w:rFonts w:ascii="Arial" w:hAnsi="Arial"/>
                <w:sz w:val="18"/>
                <w:szCs w:val="18"/>
                <w:lang w:eastAsia="en-US"/>
              </w:rPr>
            </w:pPr>
            <w:r w:rsidRPr="00750E44">
              <w:rPr>
                <w:rFonts w:ascii="Arial" w:eastAsia="Calibri Light" w:hAnsi="Arial" w:cs="Arial"/>
                <w:sz w:val="18"/>
                <w:lang w:eastAsia="en-US"/>
              </w:rPr>
              <w:t>n1</w:t>
            </w:r>
          </w:p>
        </w:tc>
        <w:tc>
          <w:tcPr>
            <w:tcW w:w="574" w:type="pct"/>
            <w:gridSpan w:val="2"/>
            <w:noWrap/>
          </w:tcPr>
          <w:p w14:paraId="28795462" w14:textId="77777777" w:rsidR="00750E44" w:rsidRPr="00750E44" w:rsidRDefault="00750E44" w:rsidP="00750E44">
            <w:pPr>
              <w:spacing w:after="0"/>
              <w:jc w:val="center"/>
              <w:rPr>
                <w:rFonts w:ascii="Arial" w:hAnsi="Arial"/>
                <w:sz w:val="18"/>
                <w:szCs w:val="18"/>
                <w:lang w:eastAsia="zh-CN"/>
              </w:rPr>
            </w:pPr>
            <w:r w:rsidRPr="00750E44">
              <w:rPr>
                <w:rFonts w:ascii="Arial" w:eastAsia="Calibri Light" w:hAnsi="Arial" w:cs="Arial"/>
                <w:sz w:val="18"/>
                <w:lang w:eastAsia="en-US"/>
              </w:rPr>
              <w:t>N/A</w:t>
            </w:r>
          </w:p>
        </w:tc>
        <w:tc>
          <w:tcPr>
            <w:tcW w:w="348" w:type="pct"/>
            <w:gridSpan w:val="2"/>
            <w:noWrap/>
          </w:tcPr>
          <w:p w14:paraId="51A6F9CF" w14:textId="77777777" w:rsidR="00750E44" w:rsidRPr="00750E44" w:rsidRDefault="00750E44" w:rsidP="00750E44">
            <w:pPr>
              <w:spacing w:after="0"/>
              <w:jc w:val="center"/>
              <w:rPr>
                <w:rFonts w:ascii="Arial" w:hAnsi="Arial"/>
                <w:sz w:val="18"/>
                <w:szCs w:val="18"/>
                <w:lang w:eastAsia="zh-CN"/>
              </w:rPr>
            </w:pPr>
            <w:r w:rsidRPr="00750E44">
              <w:rPr>
                <w:rFonts w:ascii="Arial" w:eastAsia="Calibri Light" w:hAnsi="Arial" w:cs="Arial"/>
                <w:sz w:val="18"/>
                <w:lang w:eastAsia="en-US"/>
              </w:rPr>
              <w:t>5</w:t>
            </w:r>
          </w:p>
        </w:tc>
        <w:tc>
          <w:tcPr>
            <w:tcW w:w="1046" w:type="pct"/>
            <w:gridSpan w:val="2"/>
            <w:noWrap/>
          </w:tcPr>
          <w:p w14:paraId="0DCA5B9C" w14:textId="77777777" w:rsidR="00750E44" w:rsidRPr="00750E44" w:rsidRDefault="00750E44" w:rsidP="00750E44">
            <w:pPr>
              <w:spacing w:after="0"/>
              <w:jc w:val="center"/>
              <w:rPr>
                <w:rFonts w:ascii="Arial" w:hAnsi="Arial"/>
                <w:sz w:val="18"/>
                <w:szCs w:val="18"/>
                <w:lang w:eastAsia="zh-CN"/>
              </w:rPr>
            </w:pPr>
            <w:r w:rsidRPr="00750E44">
              <w:rPr>
                <w:rFonts w:ascii="Arial" w:eastAsia="Calibri Light" w:hAnsi="Arial" w:cs="Arial"/>
                <w:sz w:val="18"/>
                <w:lang w:eastAsia="en-US"/>
              </w:rPr>
              <w:t>N/A</w:t>
            </w:r>
          </w:p>
        </w:tc>
        <w:tc>
          <w:tcPr>
            <w:tcW w:w="542" w:type="pct"/>
            <w:gridSpan w:val="2"/>
            <w:noWrap/>
          </w:tcPr>
          <w:p w14:paraId="2729283F" w14:textId="77777777" w:rsidR="00750E44" w:rsidRPr="00750E44" w:rsidRDefault="00750E44" w:rsidP="00750E44">
            <w:pPr>
              <w:spacing w:after="0"/>
              <w:jc w:val="center"/>
              <w:rPr>
                <w:rFonts w:ascii="Arial" w:hAnsi="Arial"/>
                <w:sz w:val="18"/>
                <w:szCs w:val="18"/>
                <w:lang w:eastAsia="zh-CN"/>
              </w:rPr>
            </w:pPr>
            <w:r w:rsidRPr="00750E44">
              <w:rPr>
                <w:rFonts w:ascii="Arial" w:eastAsia="Calibri Light" w:hAnsi="Arial" w:cs="Arial"/>
                <w:sz w:val="18"/>
                <w:lang w:eastAsia="en-US"/>
              </w:rPr>
              <w:t>2130</w:t>
            </w:r>
          </w:p>
        </w:tc>
        <w:tc>
          <w:tcPr>
            <w:tcW w:w="341" w:type="pct"/>
            <w:gridSpan w:val="2"/>
          </w:tcPr>
          <w:p w14:paraId="70F9B1AE" w14:textId="77777777" w:rsidR="00750E44" w:rsidRPr="00750E44" w:rsidRDefault="00750E44" w:rsidP="00750E44">
            <w:pPr>
              <w:spacing w:after="0"/>
              <w:jc w:val="center"/>
              <w:rPr>
                <w:rFonts w:ascii="Arial" w:hAnsi="Arial"/>
                <w:sz w:val="18"/>
                <w:szCs w:val="18"/>
                <w:lang w:eastAsia="en-US"/>
              </w:rPr>
            </w:pPr>
            <w:r w:rsidRPr="00750E44">
              <w:rPr>
                <w:rFonts w:ascii="Arial" w:eastAsia="Calibri Light" w:hAnsi="Arial" w:cs="Arial"/>
                <w:sz w:val="18"/>
                <w:lang w:eastAsia="en-US"/>
              </w:rPr>
              <w:t>15.2</w:t>
            </w:r>
          </w:p>
        </w:tc>
        <w:tc>
          <w:tcPr>
            <w:tcW w:w="607" w:type="pct"/>
            <w:gridSpan w:val="3"/>
          </w:tcPr>
          <w:p w14:paraId="362254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24"/>
                <w:lang w:eastAsia="en-US"/>
              </w:rPr>
              <w:t>IMD3</w:t>
            </w:r>
          </w:p>
        </w:tc>
      </w:tr>
      <w:tr w:rsidR="00750E44" w:rsidRPr="00750E44" w14:paraId="07A3ADF4"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708A5FA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DC_7A_n1A-n75A</w:t>
            </w:r>
          </w:p>
        </w:tc>
        <w:tc>
          <w:tcPr>
            <w:tcW w:w="410" w:type="pct"/>
            <w:tcBorders>
              <w:left w:val="single" w:sz="4" w:space="0" w:color="auto"/>
            </w:tcBorders>
            <w:vAlign w:val="center"/>
          </w:tcPr>
          <w:p w14:paraId="078596B7"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n1</w:t>
            </w:r>
          </w:p>
        </w:tc>
        <w:tc>
          <w:tcPr>
            <w:tcW w:w="574" w:type="pct"/>
            <w:gridSpan w:val="2"/>
            <w:noWrap/>
            <w:vAlign w:val="center"/>
          </w:tcPr>
          <w:p w14:paraId="2AF3B1BD"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1977.5</w:t>
            </w:r>
          </w:p>
        </w:tc>
        <w:tc>
          <w:tcPr>
            <w:tcW w:w="348" w:type="pct"/>
            <w:gridSpan w:val="2"/>
            <w:noWrap/>
            <w:vAlign w:val="center"/>
          </w:tcPr>
          <w:p w14:paraId="61F66F88"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5</w:t>
            </w:r>
          </w:p>
        </w:tc>
        <w:tc>
          <w:tcPr>
            <w:tcW w:w="1046" w:type="pct"/>
            <w:gridSpan w:val="2"/>
            <w:noWrap/>
            <w:vAlign w:val="center"/>
          </w:tcPr>
          <w:p w14:paraId="4621A65F"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25</w:t>
            </w:r>
          </w:p>
        </w:tc>
        <w:tc>
          <w:tcPr>
            <w:tcW w:w="542" w:type="pct"/>
            <w:gridSpan w:val="2"/>
            <w:noWrap/>
            <w:vAlign w:val="center"/>
          </w:tcPr>
          <w:p w14:paraId="13F86EEB"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2167.5</w:t>
            </w:r>
          </w:p>
        </w:tc>
        <w:tc>
          <w:tcPr>
            <w:tcW w:w="341" w:type="pct"/>
            <w:gridSpan w:val="2"/>
            <w:vAlign w:val="center"/>
          </w:tcPr>
          <w:p w14:paraId="3CC3F022"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N/A</w:t>
            </w:r>
          </w:p>
        </w:tc>
        <w:tc>
          <w:tcPr>
            <w:tcW w:w="607" w:type="pct"/>
            <w:gridSpan w:val="3"/>
            <w:vAlign w:val="center"/>
          </w:tcPr>
          <w:p w14:paraId="43E01C1F" w14:textId="77777777" w:rsidR="00750E44" w:rsidRPr="00750E44" w:rsidRDefault="00750E44" w:rsidP="00750E44">
            <w:pPr>
              <w:spacing w:after="0"/>
              <w:jc w:val="center"/>
              <w:rPr>
                <w:rFonts w:ascii="Arial" w:hAnsi="Arial" w:cs="Arial"/>
                <w:sz w:val="18"/>
                <w:szCs w:val="24"/>
                <w:lang w:eastAsia="en-US"/>
              </w:rPr>
            </w:pPr>
            <w:r w:rsidRPr="00750E44">
              <w:rPr>
                <w:rFonts w:ascii="Arial" w:hAnsi="Arial" w:cs="Arial"/>
                <w:sz w:val="18"/>
                <w:lang w:eastAsia="en-US"/>
              </w:rPr>
              <w:t>N/A</w:t>
            </w:r>
          </w:p>
        </w:tc>
      </w:tr>
      <w:tr w:rsidR="00750E44" w:rsidRPr="00750E44" w14:paraId="60DEAA6F" w14:textId="77777777" w:rsidTr="008D452E">
        <w:trPr>
          <w:jc w:val="center"/>
        </w:trPr>
        <w:tc>
          <w:tcPr>
            <w:tcW w:w="1132" w:type="pct"/>
            <w:tcBorders>
              <w:top w:val="nil"/>
              <w:left w:val="single" w:sz="4" w:space="0" w:color="auto"/>
              <w:bottom w:val="nil"/>
              <w:right w:val="single" w:sz="4" w:space="0" w:color="auto"/>
            </w:tcBorders>
            <w:vAlign w:val="center"/>
          </w:tcPr>
          <w:p w14:paraId="2D551134"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vAlign w:val="center"/>
          </w:tcPr>
          <w:p w14:paraId="3381CE22"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7</w:t>
            </w:r>
          </w:p>
        </w:tc>
        <w:tc>
          <w:tcPr>
            <w:tcW w:w="574" w:type="pct"/>
            <w:gridSpan w:val="2"/>
            <w:noWrap/>
            <w:vAlign w:val="center"/>
          </w:tcPr>
          <w:p w14:paraId="15CDCAD1"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2502.5</w:t>
            </w:r>
          </w:p>
        </w:tc>
        <w:tc>
          <w:tcPr>
            <w:tcW w:w="348" w:type="pct"/>
            <w:gridSpan w:val="2"/>
            <w:noWrap/>
            <w:vAlign w:val="center"/>
          </w:tcPr>
          <w:p w14:paraId="12EA6CF3"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5</w:t>
            </w:r>
          </w:p>
        </w:tc>
        <w:tc>
          <w:tcPr>
            <w:tcW w:w="1046" w:type="pct"/>
            <w:gridSpan w:val="2"/>
            <w:noWrap/>
            <w:vAlign w:val="center"/>
          </w:tcPr>
          <w:p w14:paraId="46626285"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25</w:t>
            </w:r>
          </w:p>
        </w:tc>
        <w:tc>
          <w:tcPr>
            <w:tcW w:w="542" w:type="pct"/>
            <w:gridSpan w:val="2"/>
            <w:noWrap/>
            <w:vAlign w:val="center"/>
          </w:tcPr>
          <w:p w14:paraId="476A63A7"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2622.5</w:t>
            </w:r>
          </w:p>
        </w:tc>
        <w:tc>
          <w:tcPr>
            <w:tcW w:w="341" w:type="pct"/>
            <w:gridSpan w:val="2"/>
            <w:vAlign w:val="center"/>
          </w:tcPr>
          <w:p w14:paraId="577DE79E"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N/A</w:t>
            </w:r>
          </w:p>
        </w:tc>
        <w:tc>
          <w:tcPr>
            <w:tcW w:w="607" w:type="pct"/>
            <w:gridSpan w:val="3"/>
            <w:vAlign w:val="center"/>
          </w:tcPr>
          <w:p w14:paraId="142B6C19" w14:textId="77777777" w:rsidR="00750E44" w:rsidRPr="00750E44" w:rsidRDefault="00750E44" w:rsidP="00750E44">
            <w:pPr>
              <w:spacing w:after="0"/>
              <w:jc w:val="center"/>
              <w:rPr>
                <w:rFonts w:ascii="Arial" w:hAnsi="Arial" w:cs="Arial"/>
                <w:sz w:val="18"/>
                <w:szCs w:val="24"/>
                <w:lang w:eastAsia="en-US"/>
              </w:rPr>
            </w:pPr>
            <w:r w:rsidRPr="00750E44">
              <w:rPr>
                <w:rFonts w:ascii="Arial" w:hAnsi="Arial" w:cs="Arial"/>
                <w:sz w:val="18"/>
                <w:lang w:eastAsia="en-US"/>
              </w:rPr>
              <w:t>N/A</w:t>
            </w:r>
          </w:p>
        </w:tc>
      </w:tr>
      <w:tr w:rsidR="00750E44" w:rsidRPr="00750E44" w14:paraId="40AA8A5A"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93D5CBC"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vAlign w:val="center"/>
          </w:tcPr>
          <w:p w14:paraId="221B6E2B"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75</w:t>
            </w:r>
          </w:p>
        </w:tc>
        <w:tc>
          <w:tcPr>
            <w:tcW w:w="574" w:type="pct"/>
            <w:gridSpan w:val="2"/>
            <w:noWrap/>
            <w:vAlign w:val="center"/>
          </w:tcPr>
          <w:p w14:paraId="115E213E"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N/A</w:t>
            </w:r>
          </w:p>
        </w:tc>
        <w:tc>
          <w:tcPr>
            <w:tcW w:w="348" w:type="pct"/>
            <w:gridSpan w:val="2"/>
            <w:noWrap/>
            <w:vAlign w:val="center"/>
          </w:tcPr>
          <w:p w14:paraId="632E1526"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5</w:t>
            </w:r>
          </w:p>
        </w:tc>
        <w:tc>
          <w:tcPr>
            <w:tcW w:w="1046" w:type="pct"/>
            <w:gridSpan w:val="2"/>
            <w:noWrap/>
            <w:vAlign w:val="center"/>
          </w:tcPr>
          <w:p w14:paraId="79EE3389"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N/A</w:t>
            </w:r>
          </w:p>
        </w:tc>
        <w:tc>
          <w:tcPr>
            <w:tcW w:w="542" w:type="pct"/>
            <w:gridSpan w:val="2"/>
            <w:noWrap/>
            <w:vAlign w:val="center"/>
          </w:tcPr>
          <w:p w14:paraId="423BFBB7"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1454.5</w:t>
            </w:r>
          </w:p>
        </w:tc>
        <w:tc>
          <w:tcPr>
            <w:tcW w:w="341" w:type="pct"/>
            <w:gridSpan w:val="2"/>
            <w:vAlign w:val="center"/>
          </w:tcPr>
          <w:p w14:paraId="1234795E"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en-US"/>
              </w:rPr>
              <w:t>15.2</w:t>
            </w:r>
          </w:p>
        </w:tc>
        <w:tc>
          <w:tcPr>
            <w:tcW w:w="607" w:type="pct"/>
            <w:gridSpan w:val="3"/>
            <w:vAlign w:val="center"/>
          </w:tcPr>
          <w:p w14:paraId="0220D57B" w14:textId="77777777" w:rsidR="00750E44" w:rsidRPr="00750E44" w:rsidRDefault="00750E44" w:rsidP="00750E44">
            <w:pPr>
              <w:spacing w:after="0"/>
              <w:jc w:val="center"/>
              <w:rPr>
                <w:rFonts w:ascii="Arial" w:hAnsi="Arial" w:cs="Arial"/>
                <w:sz w:val="18"/>
                <w:szCs w:val="24"/>
                <w:lang w:eastAsia="en-US"/>
              </w:rPr>
            </w:pPr>
            <w:r w:rsidRPr="00750E44">
              <w:rPr>
                <w:rFonts w:ascii="Arial" w:hAnsi="Arial" w:cs="Arial"/>
                <w:sz w:val="18"/>
                <w:lang w:eastAsia="en-US"/>
              </w:rPr>
              <w:t>IMD3</w:t>
            </w:r>
          </w:p>
        </w:tc>
      </w:tr>
      <w:tr w:rsidR="00750E44" w:rsidRPr="00750E44" w14:paraId="116C77F0" w14:textId="77777777" w:rsidTr="008D452E">
        <w:trPr>
          <w:jc w:val="center"/>
        </w:trPr>
        <w:tc>
          <w:tcPr>
            <w:tcW w:w="1132" w:type="pct"/>
            <w:tcBorders>
              <w:top w:val="single" w:sz="4" w:space="0" w:color="auto"/>
              <w:left w:val="single" w:sz="4" w:space="0" w:color="auto"/>
              <w:bottom w:val="nil"/>
              <w:right w:val="single" w:sz="4" w:space="0" w:color="auto"/>
            </w:tcBorders>
          </w:tcPr>
          <w:p w14:paraId="698A8127"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bCs/>
                <w:sz w:val="18"/>
                <w:szCs w:val="18"/>
                <w:lang w:eastAsia="en-US"/>
              </w:rPr>
              <w:t>DC_7A_n1A-n78A</w:t>
            </w:r>
          </w:p>
        </w:tc>
        <w:tc>
          <w:tcPr>
            <w:tcW w:w="410" w:type="pct"/>
            <w:tcBorders>
              <w:left w:val="single" w:sz="4" w:space="0" w:color="auto"/>
              <w:bottom w:val="single" w:sz="4" w:space="0" w:color="auto"/>
            </w:tcBorders>
          </w:tcPr>
          <w:p w14:paraId="01899993"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7</w:t>
            </w:r>
          </w:p>
        </w:tc>
        <w:tc>
          <w:tcPr>
            <w:tcW w:w="574" w:type="pct"/>
            <w:gridSpan w:val="2"/>
            <w:tcBorders>
              <w:bottom w:val="single" w:sz="4" w:space="0" w:color="auto"/>
            </w:tcBorders>
            <w:noWrap/>
          </w:tcPr>
          <w:p w14:paraId="16D55F2B"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2520</w:t>
            </w:r>
          </w:p>
        </w:tc>
        <w:tc>
          <w:tcPr>
            <w:tcW w:w="348" w:type="pct"/>
            <w:gridSpan w:val="2"/>
            <w:tcBorders>
              <w:bottom w:val="single" w:sz="4" w:space="0" w:color="auto"/>
            </w:tcBorders>
            <w:noWrap/>
          </w:tcPr>
          <w:p w14:paraId="12B0A20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tcBorders>
              <w:bottom w:val="single" w:sz="4" w:space="0" w:color="auto"/>
            </w:tcBorders>
            <w:noWrap/>
          </w:tcPr>
          <w:p w14:paraId="1D44CEB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tcBorders>
              <w:bottom w:val="single" w:sz="4" w:space="0" w:color="auto"/>
            </w:tcBorders>
            <w:noWrap/>
          </w:tcPr>
          <w:p w14:paraId="73BBB881"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2640</w:t>
            </w:r>
          </w:p>
        </w:tc>
        <w:tc>
          <w:tcPr>
            <w:tcW w:w="341" w:type="pct"/>
            <w:gridSpan w:val="2"/>
            <w:tcBorders>
              <w:bottom w:val="single" w:sz="4" w:space="0" w:color="auto"/>
            </w:tcBorders>
          </w:tcPr>
          <w:p w14:paraId="03A229E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Borders>
              <w:bottom w:val="single" w:sz="4" w:space="0" w:color="auto"/>
            </w:tcBorders>
          </w:tcPr>
          <w:p w14:paraId="7F2D8C4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4BF60565" w14:textId="77777777" w:rsidTr="008D452E">
        <w:trPr>
          <w:jc w:val="center"/>
        </w:trPr>
        <w:tc>
          <w:tcPr>
            <w:tcW w:w="1132" w:type="pct"/>
            <w:tcBorders>
              <w:top w:val="nil"/>
              <w:left w:val="single" w:sz="4" w:space="0" w:color="auto"/>
              <w:bottom w:val="nil"/>
              <w:right w:val="single" w:sz="4" w:space="0" w:color="auto"/>
            </w:tcBorders>
          </w:tcPr>
          <w:p w14:paraId="0941DF5F"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bCs/>
                <w:sz w:val="18"/>
                <w:szCs w:val="18"/>
                <w:lang w:eastAsia="en-US"/>
              </w:rPr>
              <w:t>DC_7C_n1A-n78A</w:t>
            </w:r>
          </w:p>
        </w:tc>
        <w:tc>
          <w:tcPr>
            <w:tcW w:w="410" w:type="pct"/>
            <w:tcBorders>
              <w:top w:val="single" w:sz="4" w:space="0" w:color="auto"/>
              <w:left w:val="single" w:sz="4" w:space="0" w:color="auto"/>
            </w:tcBorders>
          </w:tcPr>
          <w:p w14:paraId="3F23074B"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ko-KR"/>
              </w:rPr>
              <w:t>n1</w:t>
            </w:r>
          </w:p>
        </w:tc>
        <w:tc>
          <w:tcPr>
            <w:tcW w:w="574" w:type="pct"/>
            <w:gridSpan w:val="2"/>
            <w:tcBorders>
              <w:top w:val="single" w:sz="4" w:space="0" w:color="auto"/>
            </w:tcBorders>
            <w:noWrap/>
          </w:tcPr>
          <w:p w14:paraId="3DDBA28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1970</w:t>
            </w:r>
          </w:p>
        </w:tc>
        <w:tc>
          <w:tcPr>
            <w:tcW w:w="348" w:type="pct"/>
            <w:gridSpan w:val="2"/>
            <w:tcBorders>
              <w:top w:val="single" w:sz="4" w:space="0" w:color="auto"/>
            </w:tcBorders>
            <w:noWrap/>
          </w:tcPr>
          <w:p w14:paraId="2DF736E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tcBorders>
              <w:top w:val="single" w:sz="4" w:space="0" w:color="auto"/>
            </w:tcBorders>
            <w:noWrap/>
          </w:tcPr>
          <w:p w14:paraId="0001897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tcBorders>
              <w:top w:val="single" w:sz="4" w:space="0" w:color="auto"/>
            </w:tcBorders>
            <w:noWrap/>
          </w:tcPr>
          <w:p w14:paraId="5604773F"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2160</w:t>
            </w:r>
          </w:p>
        </w:tc>
        <w:tc>
          <w:tcPr>
            <w:tcW w:w="341" w:type="pct"/>
            <w:gridSpan w:val="2"/>
            <w:tcBorders>
              <w:top w:val="single" w:sz="4" w:space="0" w:color="auto"/>
            </w:tcBorders>
          </w:tcPr>
          <w:p w14:paraId="045F88E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Borders>
              <w:top w:val="single" w:sz="4" w:space="0" w:color="auto"/>
            </w:tcBorders>
          </w:tcPr>
          <w:p w14:paraId="6012CAA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67A37EB1" w14:textId="77777777" w:rsidTr="008D452E">
        <w:trPr>
          <w:jc w:val="center"/>
        </w:trPr>
        <w:tc>
          <w:tcPr>
            <w:tcW w:w="1132" w:type="pct"/>
            <w:tcBorders>
              <w:top w:val="nil"/>
              <w:left w:val="single" w:sz="4" w:space="0" w:color="auto"/>
              <w:bottom w:val="nil"/>
              <w:right w:val="single" w:sz="4" w:space="0" w:color="auto"/>
            </w:tcBorders>
          </w:tcPr>
          <w:p w14:paraId="3839D686" w14:textId="77777777" w:rsidR="00750E44" w:rsidRPr="00750E44" w:rsidRDefault="00750E44" w:rsidP="00750E44">
            <w:pPr>
              <w:spacing w:after="0"/>
              <w:jc w:val="center"/>
              <w:rPr>
                <w:lang w:eastAsia="en-US"/>
              </w:rPr>
            </w:pPr>
            <w:r w:rsidRPr="00750E44">
              <w:rPr>
                <w:rFonts w:ascii="Arial" w:eastAsia="Malgun Gothic" w:hAnsi="Arial"/>
                <w:sz w:val="18"/>
                <w:lang w:eastAsia="ko-KR"/>
              </w:rPr>
              <w:t>DC_7A_n1A-n78(2A)</w:t>
            </w:r>
          </w:p>
        </w:tc>
        <w:tc>
          <w:tcPr>
            <w:tcW w:w="410" w:type="pct"/>
            <w:tcBorders>
              <w:left w:val="single" w:sz="4" w:space="0" w:color="auto"/>
            </w:tcBorders>
          </w:tcPr>
          <w:p w14:paraId="1DE79C90"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ko-KR"/>
              </w:rPr>
              <w:t>n78</w:t>
            </w:r>
          </w:p>
        </w:tc>
        <w:tc>
          <w:tcPr>
            <w:tcW w:w="574" w:type="pct"/>
            <w:gridSpan w:val="2"/>
            <w:noWrap/>
          </w:tcPr>
          <w:p w14:paraId="596DF78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N/A</w:t>
            </w:r>
          </w:p>
        </w:tc>
        <w:tc>
          <w:tcPr>
            <w:tcW w:w="348" w:type="pct"/>
            <w:gridSpan w:val="2"/>
            <w:noWrap/>
          </w:tcPr>
          <w:p w14:paraId="6ABE179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10</w:t>
            </w:r>
          </w:p>
        </w:tc>
        <w:tc>
          <w:tcPr>
            <w:tcW w:w="1046" w:type="pct"/>
            <w:gridSpan w:val="2"/>
            <w:noWrap/>
          </w:tcPr>
          <w:p w14:paraId="199BC70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tcPr>
          <w:p w14:paraId="082E78B0"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3390</w:t>
            </w:r>
          </w:p>
        </w:tc>
        <w:tc>
          <w:tcPr>
            <w:tcW w:w="341" w:type="pct"/>
            <w:gridSpan w:val="2"/>
          </w:tcPr>
          <w:p w14:paraId="79D8AD0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10.1</w:t>
            </w:r>
          </w:p>
        </w:tc>
        <w:tc>
          <w:tcPr>
            <w:tcW w:w="607" w:type="pct"/>
            <w:gridSpan w:val="3"/>
          </w:tcPr>
          <w:p w14:paraId="0874105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IMD4</w:t>
            </w:r>
          </w:p>
        </w:tc>
      </w:tr>
      <w:tr w:rsidR="00750E44" w:rsidRPr="00750E44" w14:paraId="132D2C06" w14:textId="77777777" w:rsidTr="008D452E">
        <w:trPr>
          <w:jc w:val="center"/>
        </w:trPr>
        <w:tc>
          <w:tcPr>
            <w:tcW w:w="1132" w:type="pct"/>
            <w:tcBorders>
              <w:top w:val="nil"/>
              <w:left w:val="single" w:sz="4" w:space="0" w:color="auto"/>
              <w:bottom w:val="nil"/>
              <w:right w:val="single" w:sz="4" w:space="0" w:color="auto"/>
            </w:tcBorders>
          </w:tcPr>
          <w:p w14:paraId="0640492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DC_7C_n1A-n78(2A)</w:t>
            </w:r>
          </w:p>
        </w:tc>
        <w:tc>
          <w:tcPr>
            <w:tcW w:w="410" w:type="pct"/>
            <w:tcBorders>
              <w:left w:val="single" w:sz="4" w:space="0" w:color="auto"/>
            </w:tcBorders>
          </w:tcPr>
          <w:p w14:paraId="6B42685A"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7</w:t>
            </w:r>
          </w:p>
        </w:tc>
        <w:tc>
          <w:tcPr>
            <w:tcW w:w="574" w:type="pct"/>
            <w:gridSpan w:val="2"/>
            <w:noWrap/>
          </w:tcPr>
          <w:p w14:paraId="6DAA3E14"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2530</w:t>
            </w:r>
          </w:p>
        </w:tc>
        <w:tc>
          <w:tcPr>
            <w:tcW w:w="348" w:type="pct"/>
            <w:gridSpan w:val="2"/>
            <w:noWrap/>
          </w:tcPr>
          <w:p w14:paraId="371C68F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57F4CF7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65C8A182"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2650</w:t>
            </w:r>
          </w:p>
        </w:tc>
        <w:tc>
          <w:tcPr>
            <w:tcW w:w="341" w:type="pct"/>
            <w:gridSpan w:val="2"/>
          </w:tcPr>
          <w:p w14:paraId="5CE8F3C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6FDD2DA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568C17F7" w14:textId="77777777" w:rsidTr="008D452E">
        <w:trPr>
          <w:jc w:val="center"/>
        </w:trPr>
        <w:tc>
          <w:tcPr>
            <w:tcW w:w="1132" w:type="pct"/>
            <w:tcBorders>
              <w:top w:val="nil"/>
              <w:left w:val="single" w:sz="4" w:space="0" w:color="auto"/>
              <w:bottom w:val="nil"/>
              <w:right w:val="single" w:sz="4" w:space="0" w:color="auto"/>
            </w:tcBorders>
          </w:tcPr>
          <w:p w14:paraId="46FE9940"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304A197F"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ko-KR"/>
              </w:rPr>
              <w:t>n1</w:t>
            </w:r>
          </w:p>
        </w:tc>
        <w:tc>
          <w:tcPr>
            <w:tcW w:w="574" w:type="pct"/>
            <w:gridSpan w:val="2"/>
            <w:noWrap/>
          </w:tcPr>
          <w:p w14:paraId="25C0F08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N/A</w:t>
            </w:r>
          </w:p>
        </w:tc>
        <w:tc>
          <w:tcPr>
            <w:tcW w:w="348" w:type="pct"/>
            <w:gridSpan w:val="2"/>
            <w:noWrap/>
          </w:tcPr>
          <w:p w14:paraId="75D8719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0B8B769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tcPr>
          <w:p w14:paraId="00506D20"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2160</w:t>
            </w:r>
          </w:p>
        </w:tc>
        <w:tc>
          <w:tcPr>
            <w:tcW w:w="341" w:type="pct"/>
            <w:gridSpan w:val="2"/>
          </w:tcPr>
          <w:p w14:paraId="28770CF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9.0</w:t>
            </w:r>
          </w:p>
        </w:tc>
        <w:tc>
          <w:tcPr>
            <w:tcW w:w="607" w:type="pct"/>
            <w:gridSpan w:val="3"/>
          </w:tcPr>
          <w:p w14:paraId="7A38226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IMD4</w:t>
            </w:r>
          </w:p>
        </w:tc>
      </w:tr>
      <w:tr w:rsidR="00750E44" w:rsidRPr="00750E44" w14:paraId="7C57A718" w14:textId="77777777" w:rsidTr="008D452E">
        <w:trPr>
          <w:jc w:val="center"/>
        </w:trPr>
        <w:tc>
          <w:tcPr>
            <w:tcW w:w="1132" w:type="pct"/>
            <w:tcBorders>
              <w:top w:val="nil"/>
              <w:bottom w:val="single" w:sz="4" w:space="0" w:color="auto"/>
            </w:tcBorders>
          </w:tcPr>
          <w:p w14:paraId="57803D10" w14:textId="77777777" w:rsidR="00750E44" w:rsidRPr="00750E44" w:rsidRDefault="00750E44" w:rsidP="00750E44">
            <w:pPr>
              <w:spacing w:after="0"/>
              <w:jc w:val="center"/>
              <w:rPr>
                <w:rFonts w:ascii="Arial" w:hAnsi="Arial"/>
                <w:sz w:val="18"/>
                <w:lang w:eastAsia="en-US"/>
              </w:rPr>
            </w:pPr>
          </w:p>
        </w:tc>
        <w:tc>
          <w:tcPr>
            <w:tcW w:w="410" w:type="pct"/>
          </w:tcPr>
          <w:p w14:paraId="6DB382F3"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ko-KR"/>
              </w:rPr>
              <w:t>n78</w:t>
            </w:r>
          </w:p>
        </w:tc>
        <w:tc>
          <w:tcPr>
            <w:tcW w:w="574" w:type="pct"/>
            <w:gridSpan w:val="2"/>
            <w:noWrap/>
          </w:tcPr>
          <w:p w14:paraId="1AB392F3"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3610</w:t>
            </w:r>
          </w:p>
        </w:tc>
        <w:tc>
          <w:tcPr>
            <w:tcW w:w="348" w:type="pct"/>
            <w:gridSpan w:val="2"/>
            <w:noWrap/>
          </w:tcPr>
          <w:p w14:paraId="761932B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10</w:t>
            </w:r>
          </w:p>
        </w:tc>
        <w:tc>
          <w:tcPr>
            <w:tcW w:w="1046" w:type="pct"/>
            <w:gridSpan w:val="2"/>
            <w:noWrap/>
          </w:tcPr>
          <w:p w14:paraId="3FBA95E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50</w:t>
            </w:r>
          </w:p>
        </w:tc>
        <w:tc>
          <w:tcPr>
            <w:tcW w:w="542" w:type="pct"/>
            <w:gridSpan w:val="2"/>
            <w:noWrap/>
          </w:tcPr>
          <w:p w14:paraId="7415A471"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3610</w:t>
            </w:r>
          </w:p>
        </w:tc>
        <w:tc>
          <w:tcPr>
            <w:tcW w:w="341" w:type="pct"/>
            <w:gridSpan w:val="2"/>
          </w:tcPr>
          <w:p w14:paraId="7D5287F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62373E2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3B861E36" w14:textId="77777777" w:rsidTr="008D452E">
        <w:trPr>
          <w:jc w:val="center"/>
        </w:trPr>
        <w:tc>
          <w:tcPr>
            <w:tcW w:w="1132" w:type="pct"/>
            <w:tcBorders>
              <w:top w:val="single" w:sz="4" w:space="0" w:color="auto"/>
              <w:bottom w:val="nil"/>
            </w:tcBorders>
          </w:tcPr>
          <w:p w14:paraId="49B2308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DC_7A_n2A-n71A</w:t>
            </w:r>
          </w:p>
        </w:tc>
        <w:tc>
          <w:tcPr>
            <w:tcW w:w="410" w:type="pct"/>
            <w:vAlign w:val="center"/>
          </w:tcPr>
          <w:p w14:paraId="53FC07E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w:t>
            </w:r>
          </w:p>
        </w:tc>
        <w:tc>
          <w:tcPr>
            <w:tcW w:w="574" w:type="pct"/>
            <w:gridSpan w:val="2"/>
            <w:noWrap/>
            <w:vAlign w:val="center"/>
          </w:tcPr>
          <w:p w14:paraId="06C7FB7E"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ko-KR"/>
              </w:rPr>
              <w:t>2530</w:t>
            </w:r>
          </w:p>
        </w:tc>
        <w:tc>
          <w:tcPr>
            <w:tcW w:w="348" w:type="pct"/>
            <w:gridSpan w:val="2"/>
            <w:noWrap/>
            <w:vAlign w:val="center"/>
          </w:tcPr>
          <w:p w14:paraId="4107CAB1"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ko-KR"/>
              </w:rPr>
              <w:t>5</w:t>
            </w:r>
          </w:p>
        </w:tc>
        <w:tc>
          <w:tcPr>
            <w:tcW w:w="1046" w:type="pct"/>
            <w:gridSpan w:val="2"/>
            <w:noWrap/>
            <w:vAlign w:val="center"/>
          </w:tcPr>
          <w:p w14:paraId="62F7D1CC"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ko-KR"/>
              </w:rPr>
              <w:t>25</w:t>
            </w:r>
          </w:p>
        </w:tc>
        <w:tc>
          <w:tcPr>
            <w:tcW w:w="542" w:type="pct"/>
            <w:gridSpan w:val="2"/>
            <w:noWrap/>
            <w:vAlign w:val="center"/>
          </w:tcPr>
          <w:p w14:paraId="583875B8"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ko-KR"/>
              </w:rPr>
              <w:t>2650</w:t>
            </w:r>
          </w:p>
        </w:tc>
        <w:tc>
          <w:tcPr>
            <w:tcW w:w="341" w:type="pct"/>
            <w:gridSpan w:val="2"/>
            <w:vAlign w:val="center"/>
          </w:tcPr>
          <w:p w14:paraId="0909024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vAlign w:val="center"/>
          </w:tcPr>
          <w:p w14:paraId="39A9A0AF"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2B8BA519" w14:textId="77777777" w:rsidTr="008D452E">
        <w:trPr>
          <w:jc w:val="center"/>
        </w:trPr>
        <w:tc>
          <w:tcPr>
            <w:tcW w:w="1132" w:type="pct"/>
            <w:tcBorders>
              <w:top w:val="nil"/>
              <w:bottom w:val="nil"/>
            </w:tcBorders>
          </w:tcPr>
          <w:p w14:paraId="2341BFC8"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C671E0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n2</w:t>
            </w:r>
          </w:p>
        </w:tc>
        <w:tc>
          <w:tcPr>
            <w:tcW w:w="574" w:type="pct"/>
            <w:gridSpan w:val="2"/>
            <w:noWrap/>
            <w:vAlign w:val="center"/>
          </w:tcPr>
          <w:p w14:paraId="0AF8634B"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ko-KR"/>
              </w:rPr>
              <w:t>1900</w:t>
            </w:r>
          </w:p>
        </w:tc>
        <w:tc>
          <w:tcPr>
            <w:tcW w:w="348" w:type="pct"/>
            <w:gridSpan w:val="2"/>
            <w:noWrap/>
            <w:vAlign w:val="center"/>
          </w:tcPr>
          <w:p w14:paraId="7605D8CF"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ko-KR"/>
              </w:rPr>
              <w:t>5</w:t>
            </w:r>
          </w:p>
        </w:tc>
        <w:tc>
          <w:tcPr>
            <w:tcW w:w="1046" w:type="pct"/>
            <w:gridSpan w:val="2"/>
            <w:noWrap/>
            <w:vAlign w:val="center"/>
          </w:tcPr>
          <w:p w14:paraId="595B6F9D"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ko-KR"/>
              </w:rPr>
              <w:t>25</w:t>
            </w:r>
          </w:p>
        </w:tc>
        <w:tc>
          <w:tcPr>
            <w:tcW w:w="542" w:type="pct"/>
            <w:gridSpan w:val="2"/>
            <w:noWrap/>
            <w:vAlign w:val="center"/>
          </w:tcPr>
          <w:p w14:paraId="23D5C1F6"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ko-KR"/>
              </w:rPr>
              <w:t>1980</w:t>
            </w:r>
          </w:p>
        </w:tc>
        <w:tc>
          <w:tcPr>
            <w:tcW w:w="341" w:type="pct"/>
            <w:gridSpan w:val="2"/>
            <w:vAlign w:val="center"/>
          </w:tcPr>
          <w:p w14:paraId="5A7ED1B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vAlign w:val="center"/>
          </w:tcPr>
          <w:p w14:paraId="4E40EB31"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4296628B" w14:textId="77777777" w:rsidTr="008D452E">
        <w:trPr>
          <w:jc w:val="center"/>
        </w:trPr>
        <w:tc>
          <w:tcPr>
            <w:tcW w:w="1132" w:type="pct"/>
            <w:tcBorders>
              <w:top w:val="nil"/>
              <w:bottom w:val="nil"/>
            </w:tcBorders>
          </w:tcPr>
          <w:p w14:paraId="274971F2"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7A51DC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n71</w:t>
            </w:r>
          </w:p>
        </w:tc>
        <w:tc>
          <w:tcPr>
            <w:tcW w:w="574" w:type="pct"/>
            <w:gridSpan w:val="2"/>
            <w:noWrap/>
            <w:vAlign w:val="center"/>
          </w:tcPr>
          <w:p w14:paraId="2474B629"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ko-KR"/>
              </w:rPr>
              <w:t>N/A</w:t>
            </w:r>
          </w:p>
        </w:tc>
        <w:tc>
          <w:tcPr>
            <w:tcW w:w="348" w:type="pct"/>
            <w:gridSpan w:val="2"/>
            <w:noWrap/>
            <w:vAlign w:val="center"/>
          </w:tcPr>
          <w:p w14:paraId="2C7D0C53"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ko-KR"/>
              </w:rPr>
              <w:t>5</w:t>
            </w:r>
          </w:p>
        </w:tc>
        <w:tc>
          <w:tcPr>
            <w:tcW w:w="1046" w:type="pct"/>
            <w:gridSpan w:val="2"/>
            <w:noWrap/>
            <w:vAlign w:val="center"/>
          </w:tcPr>
          <w:p w14:paraId="544EA64A"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ko-KR"/>
              </w:rPr>
              <w:t>N/A</w:t>
            </w:r>
          </w:p>
        </w:tc>
        <w:tc>
          <w:tcPr>
            <w:tcW w:w="542" w:type="pct"/>
            <w:gridSpan w:val="2"/>
            <w:noWrap/>
            <w:vAlign w:val="center"/>
          </w:tcPr>
          <w:p w14:paraId="684E526D"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ko-KR"/>
              </w:rPr>
              <w:t>630</w:t>
            </w:r>
          </w:p>
        </w:tc>
        <w:tc>
          <w:tcPr>
            <w:tcW w:w="341" w:type="pct"/>
            <w:gridSpan w:val="2"/>
            <w:vAlign w:val="center"/>
          </w:tcPr>
          <w:p w14:paraId="1FBD0EDE"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28.7</w:t>
            </w:r>
          </w:p>
        </w:tc>
        <w:tc>
          <w:tcPr>
            <w:tcW w:w="607" w:type="pct"/>
            <w:gridSpan w:val="3"/>
            <w:vAlign w:val="center"/>
          </w:tcPr>
          <w:p w14:paraId="32F02A60"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IMD2</w:t>
            </w:r>
          </w:p>
        </w:tc>
      </w:tr>
      <w:tr w:rsidR="00750E44" w:rsidRPr="00750E44" w14:paraId="1C1F8948" w14:textId="77777777" w:rsidTr="008D452E">
        <w:trPr>
          <w:jc w:val="center"/>
        </w:trPr>
        <w:tc>
          <w:tcPr>
            <w:tcW w:w="1132" w:type="pct"/>
            <w:tcBorders>
              <w:top w:val="single" w:sz="4" w:space="0" w:color="auto"/>
              <w:bottom w:val="nil"/>
            </w:tcBorders>
            <w:vAlign w:val="center"/>
          </w:tcPr>
          <w:p w14:paraId="1E4F34C8"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sz w:val="18"/>
                <w:lang w:eastAsia="en-US"/>
              </w:rPr>
              <w:t xml:space="preserve">DC_7A_n2A-n77A </w:t>
            </w:r>
          </w:p>
        </w:tc>
        <w:tc>
          <w:tcPr>
            <w:tcW w:w="410" w:type="pct"/>
            <w:vAlign w:val="center"/>
          </w:tcPr>
          <w:p w14:paraId="5FA89EA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7</w:t>
            </w:r>
          </w:p>
        </w:tc>
        <w:tc>
          <w:tcPr>
            <w:tcW w:w="574" w:type="pct"/>
            <w:gridSpan w:val="2"/>
            <w:noWrap/>
            <w:vAlign w:val="center"/>
          </w:tcPr>
          <w:p w14:paraId="62DBE0E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2550</w:t>
            </w:r>
          </w:p>
        </w:tc>
        <w:tc>
          <w:tcPr>
            <w:tcW w:w="348" w:type="pct"/>
            <w:gridSpan w:val="2"/>
            <w:noWrap/>
            <w:vAlign w:val="center"/>
          </w:tcPr>
          <w:p w14:paraId="2851105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noWrap/>
            <w:vAlign w:val="center"/>
          </w:tcPr>
          <w:p w14:paraId="48ED639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noWrap/>
            <w:vAlign w:val="center"/>
          </w:tcPr>
          <w:p w14:paraId="5612DE0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2685</w:t>
            </w:r>
          </w:p>
        </w:tc>
        <w:tc>
          <w:tcPr>
            <w:tcW w:w="341" w:type="pct"/>
            <w:gridSpan w:val="2"/>
            <w:vAlign w:val="center"/>
          </w:tcPr>
          <w:p w14:paraId="2CDD105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lang w:eastAsia="en-US"/>
              </w:rPr>
              <w:t>N/A</w:t>
            </w:r>
          </w:p>
        </w:tc>
        <w:tc>
          <w:tcPr>
            <w:tcW w:w="607" w:type="pct"/>
            <w:gridSpan w:val="3"/>
            <w:vAlign w:val="center"/>
          </w:tcPr>
          <w:p w14:paraId="37C8598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lang w:eastAsia="en-US"/>
              </w:rPr>
              <w:t>N/A</w:t>
            </w:r>
          </w:p>
        </w:tc>
      </w:tr>
      <w:tr w:rsidR="00750E44" w:rsidRPr="00750E44" w14:paraId="415DE32F" w14:textId="77777777" w:rsidTr="008D452E">
        <w:trPr>
          <w:jc w:val="center"/>
        </w:trPr>
        <w:tc>
          <w:tcPr>
            <w:tcW w:w="1132" w:type="pct"/>
            <w:tcBorders>
              <w:top w:val="nil"/>
              <w:bottom w:val="nil"/>
            </w:tcBorders>
            <w:vAlign w:val="center"/>
          </w:tcPr>
          <w:p w14:paraId="00E23E97" w14:textId="77777777" w:rsidR="00750E44" w:rsidRPr="00750E44" w:rsidRDefault="00750E44" w:rsidP="00750E44">
            <w:pPr>
              <w:spacing w:after="0"/>
              <w:jc w:val="center"/>
              <w:rPr>
                <w:rFonts w:ascii="Arial" w:eastAsia="Malgun Gothic" w:hAnsi="Arial" w:cs="Arial"/>
                <w:sz w:val="18"/>
                <w:szCs w:val="18"/>
                <w:lang w:eastAsia="en-US"/>
              </w:rPr>
            </w:pPr>
          </w:p>
        </w:tc>
        <w:tc>
          <w:tcPr>
            <w:tcW w:w="410" w:type="pct"/>
            <w:vAlign w:val="center"/>
          </w:tcPr>
          <w:p w14:paraId="0287D98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n2</w:t>
            </w:r>
          </w:p>
        </w:tc>
        <w:tc>
          <w:tcPr>
            <w:tcW w:w="574" w:type="pct"/>
            <w:gridSpan w:val="2"/>
            <w:noWrap/>
            <w:vAlign w:val="center"/>
          </w:tcPr>
          <w:p w14:paraId="30B021F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1870</w:t>
            </w:r>
          </w:p>
        </w:tc>
        <w:tc>
          <w:tcPr>
            <w:tcW w:w="348" w:type="pct"/>
            <w:gridSpan w:val="2"/>
            <w:noWrap/>
            <w:vAlign w:val="center"/>
          </w:tcPr>
          <w:p w14:paraId="7014395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noWrap/>
            <w:vAlign w:val="center"/>
          </w:tcPr>
          <w:p w14:paraId="52E79A2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noWrap/>
            <w:vAlign w:val="center"/>
          </w:tcPr>
          <w:p w14:paraId="1A1285F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1950</w:t>
            </w:r>
          </w:p>
        </w:tc>
        <w:tc>
          <w:tcPr>
            <w:tcW w:w="341" w:type="pct"/>
            <w:gridSpan w:val="2"/>
            <w:vAlign w:val="center"/>
          </w:tcPr>
          <w:p w14:paraId="53AB2C5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lang w:eastAsia="en-US"/>
              </w:rPr>
              <w:t>8.6</w:t>
            </w:r>
          </w:p>
        </w:tc>
        <w:tc>
          <w:tcPr>
            <w:tcW w:w="607" w:type="pct"/>
            <w:gridSpan w:val="3"/>
            <w:vAlign w:val="center"/>
          </w:tcPr>
          <w:p w14:paraId="68D152A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lang w:eastAsia="en-US"/>
              </w:rPr>
              <w:t>IMD4</w:t>
            </w:r>
          </w:p>
        </w:tc>
      </w:tr>
      <w:tr w:rsidR="00750E44" w:rsidRPr="00750E44" w14:paraId="4A94E20A" w14:textId="77777777" w:rsidTr="008D452E">
        <w:trPr>
          <w:jc w:val="center"/>
        </w:trPr>
        <w:tc>
          <w:tcPr>
            <w:tcW w:w="1132" w:type="pct"/>
            <w:tcBorders>
              <w:top w:val="nil"/>
              <w:bottom w:val="nil"/>
            </w:tcBorders>
            <w:vAlign w:val="center"/>
          </w:tcPr>
          <w:p w14:paraId="49E15339" w14:textId="77777777" w:rsidR="00750E44" w:rsidRPr="00750E44" w:rsidRDefault="00750E44" w:rsidP="00750E44">
            <w:pPr>
              <w:spacing w:after="0"/>
              <w:jc w:val="center"/>
              <w:rPr>
                <w:rFonts w:ascii="Arial" w:eastAsia="Malgun Gothic" w:hAnsi="Arial" w:cs="Arial"/>
                <w:sz w:val="18"/>
                <w:szCs w:val="18"/>
                <w:lang w:eastAsia="en-US"/>
              </w:rPr>
            </w:pPr>
          </w:p>
        </w:tc>
        <w:tc>
          <w:tcPr>
            <w:tcW w:w="410" w:type="pct"/>
            <w:vAlign w:val="center"/>
          </w:tcPr>
          <w:p w14:paraId="644280A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n77</w:t>
            </w:r>
          </w:p>
        </w:tc>
        <w:tc>
          <w:tcPr>
            <w:tcW w:w="574" w:type="pct"/>
            <w:gridSpan w:val="2"/>
            <w:noWrap/>
            <w:vAlign w:val="center"/>
          </w:tcPr>
          <w:p w14:paraId="664F7E4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3525</w:t>
            </w:r>
          </w:p>
        </w:tc>
        <w:tc>
          <w:tcPr>
            <w:tcW w:w="348" w:type="pct"/>
            <w:gridSpan w:val="2"/>
            <w:noWrap/>
            <w:vAlign w:val="center"/>
          </w:tcPr>
          <w:p w14:paraId="12AC7FA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10</w:t>
            </w:r>
          </w:p>
        </w:tc>
        <w:tc>
          <w:tcPr>
            <w:tcW w:w="1046" w:type="pct"/>
            <w:gridSpan w:val="2"/>
            <w:noWrap/>
            <w:vAlign w:val="center"/>
          </w:tcPr>
          <w:p w14:paraId="7EA9E7E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50</w:t>
            </w:r>
          </w:p>
        </w:tc>
        <w:tc>
          <w:tcPr>
            <w:tcW w:w="542" w:type="pct"/>
            <w:gridSpan w:val="2"/>
            <w:noWrap/>
            <w:vAlign w:val="center"/>
          </w:tcPr>
          <w:p w14:paraId="5733937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3525</w:t>
            </w:r>
          </w:p>
        </w:tc>
        <w:tc>
          <w:tcPr>
            <w:tcW w:w="341" w:type="pct"/>
            <w:gridSpan w:val="2"/>
            <w:vAlign w:val="center"/>
          </w:tcPr>
          <w:p w14:paraId="70AE102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lang w:eastAsia="en-US"/>
              </w:rPr>
              <w:t>N/A</w:t>
            </w:r>
          </w:p>
        </w:tc>
        <w:tc>
          <w:tcPr>
            <w:tcW w:w="607" w:type="pct"/>
            <w:gridSpan w:val="3"/>
            <w:vAlign w:val="center"/>
          </w:tcPr>
          <w:p w14:paraId="60AF928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lang w:eastAsia="en-US"/>
              </w:rPr>
              <w:t>N/A</w:t>
            </w:r>
          </w:p>
        </w:tc>
      </w:tr>
      <w:tr w:rsidR="00750E44" w:rsidRPr="00750E44" w14:paraId="354E06FF" w14:textId="77777777" w:rsidTr="008D452E">
        <w:trPr>
          <w:jc w:val="center"/>
        </w:trPr>
        <w:tc>
          <w:tcPr>
            <w:tcW w:w="1132" w:type="pct"/>
            <w:tcBorders>
              <w:top w:val="nil"/>
              <w:bottom w:val="nil"/>
            </w:tcBorders>
            <w:vAlign w:val="center"/>
          </w:tcPr>
          <w:p w14:paraId="4CB07EC9" w14:textId="77777777" w:rsidR="00750E44" w:rsidRPr="00750E44" w:rsidRDefault="00750E44" w:rsidP="00750E44">
            <w:pPr>
              <w:spacing w:after="0"/>
              <w:jc w:val="center"/>
              <w:rPr>
                <w:rFonts w:ascii="Arial" w:eastAsia="Malgun Gothic" w:hAnsi="Arial" w:cs="Arial"/>
                <w:sz w:val="18"/>
                <w:szCs w:val="18"/>
                <w:lang w:eastAsia="en-US"/>
              </w:rPr>
            </w:pPr>
          </w:p>
        </w:tc>
        <w:tc>
          <w:tcPr>
            <w:tcW w:w="410" w:type="pct"/>
            <w:vAlign w:val="center"/>
          </w:tcPr>
          <w:p w14:paraId="29FCC71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7</w:t>
            </w:r>
          </w:p>
        </w:tc>
        <w:tc>
          <w:tcPr>
            <w:tcW w:w="574" w:type="pct"/>
            <w:gridSpan w:val="2"/>
            <w:noWrap/>
            <w:vAlign w:val="center"/>
          </w:tcPr>
          <w:p w14:paraId="616F015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2525</w:t>
            </w:r>
          </w:p>
        </w:tc>
        <w:tc>
          <w:tcPr>
            <w:tcW w:w="348" w:type="pct"/>
            <w:gridSpan w:val="2"/>
            <w:noWrap/>
            <w:vAlign w:val="center"/>
          </w:tcPr>
          <w:p w14:paraId="7A94539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noWrap/>
            <w:vAlign w:val="center"/>
          </w:tcPr>
          <w:p w14:paraId="27574C3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noWrap/>
            <w:vAlign w:val="center"/>
          </w:tcPr>
          <w:p w14:paraId="5B132EE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2645</w:t>
            </w:r>
          </w:p>
        </w:tc>
        <w:tc>
          <w:tcPr>
            <w:tcW w:w="341" w:type="pct"/>
            <w:gridSpan w:val="2"/>
            <w:vAlign w:val="center"/>
          </w:tcPr>
          <w:p w14:paraId="09FAF66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lang w:eastAsia="en-US"/>
              </w:rPr>
              <w:t>N/A</w:t>
            </w:r>
          </w:p>
        </w:tc>
        <w:tc>
          <w:tcPr>
            <w:tcW w:w="607" w:type="pct"/>
            <w:gridSpan w:val="3"/>
            <w:vAlign w:val="center"/>
          </w:tcPr>
          <w:p w14:paraId="7BCAFCB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lang w:eastAsia="en-US"/>
              </w:rPr>
              <w:t>N/A</w:t>
            </w:r>
          </w:p>
        </w:tc>
      </w:tr>
      <w:tr w:rsidR="00750E44" w:rsidRPr="00750E44" w14:paraId="3AA25334" w14:textId="77777777" w:rsidTr="008D452E">
        <w:trPr>
          <w:jc w:val="center"/>
        </w:trPr>
        <w:tc>
          <w:tcPr>
            <w:tcW w:w="1132" w:type="pct"/>
            <w:tcBorders>
              <w:top w:val="nil"/>
              <w:bottom w:val="nil"/>
            </w:tcBorders>
            <w:vAlign w:val="center"/>
          </w:tcPr>
          <w:p w14:paraId="0D6F2A8C" w14:textId="77777777" w:rsidR="00750E44" w:rsidRPr="00750E44" w:rsidRDefault="00750E44" w:rsidP="00750E44">
            <w:pPr>
              <w:spacing w:after="0"/>
              <w:jc w:val="center"/>
              <w:rPr>
                <w:rFonts w:ascii="Arial" w:hAnsi="Arial" w:cs="Arial"/>
                <w:sz w:val="18"/>
                <w:szCs w:val="18"/>
                <w:lang w:eastAsia="en-US"/>
              </w:rPr>
            </w:pPr>
          </w:p>
        </w:tc>
        <w:tc>
          <w:tcPr>
            <w:tcW w:w="410" w:type="pct"/>
            <w:vAlign w:val="center"/>
          </w:tcPr>
          <w:p w14:paraId="7CC0026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n2</w:t>
            </w:r>
          </w:p>
        </w:tc>
        <w:tc>
          <w:tcPr>
            <w:tcW w:w="574" w:type="pct"/>
            <w:gridSpan w:val="2"/>
            <w:noWrap/>
            <w:vAlign w:val="center"/>
          </w:tcPr>
          <w:p w14:paraId="6D28A5B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1900</w:t>
            </w:r>
          </w:p>
        </w:tc>
        <w:tc>
          <w:tcPr>
            <w:tcW w:w="348" w:type="pct"/>
            <w:gridSpan w:val="2"/>
            <w:noWrap/>
            <w:vAlign w:val="center"/>
          </w:tcPr>
          <w:p w14:paraId="4B6B6E1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noWrap/>
            <w:vAlign w:val="center"/>
          </w:tcPr>
          <w:p w14:paraId="736C7E1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noWrap/>
            <w:vAlign w:val="center"/>
          </w:tcPr>
          <w:p w14:paraId="242E289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1980</w:t>
            </w:r>
          </w:p>
        </w:tc>
        <w:tc>
          <w:tcPr>
            <w:tcW w:w="341" w:type="pct"/>
            <w:gridSpan w:val="2"/>
            <w:vAlign w:val="center"/>
          </w:tcPr>
          <w:p w14:paraId="19D8532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lang w:eastAsia="en-US"/>
              </w:rPr>
              <w:t>N/A</w:t>
            </w:r>
          </w:p>
        </w:tc>
        <w:tc>
          <w:tcPr>
            <w:tcW w:w="607" w:type="pct"/>
            <w:gridSpan w:val="3"/>
            <w:vAlign w:val="center"/>
          </w:tcPr>
          <w:p w14:paraId="1AFB6D7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lang w:eastAsia="en-US"/>
              </w:rPr>
              <w:t>N/A</w:t>
            </w:r>
          </w:p>
        </w:tc>
      </w:tr>
      <w:tr w:rsidR="00750E44" w:rsidRPr="00750E44" w14:paraId="75BD21DB" w14:textId="77777777" w:rsidTr="008D452E">
        <w:trPr>
          <w:jc w:val="center"/>
        </w:trPr>
        <w:tc>
          <w:tcPr>
            <w:tcW w:w="1132" w:type="pct"/>
            <w:tcBorders>
              <w:top w:val="nil"/>
              <w:bottom w:val="nil"/>
            </w:tcBorders>
            <w:vAlign w:val="center"/>
          </w:tcPr>
          <w:p w14:paraId="005ED2DA" w14:textId="77777777" w:rsidR="00750E44" w:rsidRPr="00750E44" w:rsidRDefault="00750E44" w:rsidP="00750E44">
            <w:pPr>
              <w:spacing w:after="0"/>
              <w:jc w:val="center"/>
              <w:rPr>
                <w:rFonts w:ascii="Arial" w:hAnsi="Arial" w:cs="Arial"/>
                <w:sz w:val="18"/>
                <w:szCs w:val="18"/>
                <w:lang w:eastAsia="en-US"/>
              </w:rPr>
            </w:pPr>
          </w:p>
        </w:tc>
        <w:tc>
          <w:tcPr>
            <w:tcW w:w="410" w:type="pct"/>
            <w:vAlign w:val="center"/>
          </w:tcPr>
          <w:p w14:paraId="50CBAA5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n77</w:t>
            </w:r>
          </w:p>
        </w:tc>
        <w:tc>
          <w:tcPr>
            <w:tcW w:w="574" w:type="pct"/>
            <w:gridSpan w:val="2"/>
            <w:noWrap/>
            <w:vAlign w:val="center"/>
          </w:tcPr>
          <w:p w14:paraId="3051DD5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3775</w:t>
            </w:r>
          </w:p>
        </w:tc>
        <w:tc>
          <w:tcPr>
            <w:tcW w:w="348" w:type="pct"/>
            <w:gridSpan w:val="2"/>
            <w:noWrap/>
            <w:vAlign w:val="center"/>
          </w:tcPr>
          <w:p w14:paraId="4FA41FE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10</w:t>
            </w:r>
          </w:p>
        </w:tc>
        <w:tc>
          <w:tcPr>
            <w:tcW w:w="1046" w:type="pct"/>
            <w:gridSpan w:val="2"/>
            <w:noWrap/>
            <w:vAlign w:val="center"/>
          </w:tcPr>
          <w:p w14:paraId="6668B29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50</w:t>
            </w:r>
          </w:p>
        </w:tc>
        <w:tc>
          <w:tcPr>
            <w:tcW w:w="542" w:type="pct"/>
            <w:gridSpan w:val="2"/>
            <w:noWrap/>
            <w:vAlign w:val="center"/>
          </w:tcPr>
          <w:p w14:paraId="5998243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3775</w:t>
            </w:r>
          </w:p>
        </w:tc>
        <w:tc>
          <w:tcPr>
            <w:tcW w:w="341" w:type="pct"/>
            <w:gridSpan w:val="2"/>
            <w:vAlign w:val="center"/>
          </w:tcPr>
          <w:p w14:paraId="3CB3531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lang w:eastAsia="en-US"/>
              </w:rPr>
              <w:t>4.2</w:t>
            </w:r>
          </w:p>
        </w:tc>
        <w:tc>
          <w:tcPr>
            <w:tcW w:w="607" w:type="pct"/>
            <w:gridSpan w:val="3"/>
            <w:vAlign w:val="center"/>
          </w:tcPr>
          <w:p w14:paraId="46884B4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lang w:eastAsia="en-US"/>
              </w:rPr>
              <w:t>IMD5</w:t>
            </w:r>
          </w:p>
        </w:tc>
      </w:tr>
      <w:tr w:rsidR="00750E44" w:rsidRPr="00750E44" w14:paraId="2D3B661E" w14:textId="77777777" w:rsidTr="008D452E">
        <w:trPr>
          <w:jc w:val="center"/>
        </w:trPr>
        <w:tc>
          <w:tcPr>
            <w:tcW w:w="1132" w:type="pct"/>
            <w:tcBorders>
              <w:top w:val="single" w:sz="4" w:space="0" w:color="auto"/>
              <w:bottom w:val="nil"/>
            </w:tcBorders>
          </w:tcPr>
          <w:p w14:paraId="73C8D5CD" w14:textId="77777777" w:rsidR="00750E44" w:rsidRPr="00750E44" w:rsidRDefault="00750E44" w:rsidP="00750E44">
            <w:pPr>
              <w:spacing w:after="0"/>
              <w:jc w:val="center"/>
              <w:rPr>
                <w:rFonts w:ascii="Arial" w:eastAsia="MS Mincho" w:hAnsi="Arial"/>
                <w:sz w:val="18"/>
                <w:highlight w:val="yellow"/>
                <w:lang w:eastAsia="en-US"/>
              </w:rPr>
            </w:pPr>
            <w:r w:rsidRPr="00750E44">
              <w:rPr>
                <w:rFonts w:ascii="Arial" w:hAnsi="Arial" w:cs="Arial"/>
                <w:sz w:val="18"/>
                <w:szCs w:val="18"/>
                <w:lang w:eastAsia="en-US"/>
              </w:rPr>
              <w:t>DC_7A_n2A-n78A</w:t>
            </w:r>
          </w:p>
        </w:tc>
        <w:tc>
          <w:tcPr>
            <w:tcW w:w="410" w:type="pct"/>
            <w:vAlign w:val="center"/>
          </w:tcPr>
          <w:p w14:paraId="7ABF146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w:t>
            </w:r>
          </w:p>
        </w:tc>
        <w:tc>
          <w:tcPr>
            <w:tcW w:w="574" w:type="pct"/>
            <w:gridSpan w:val="2"/>
            <w:noWrap/>
            <w:vAlign w:val="center"/>
          </w:tcPr>
          <w:p w14:paraId="0F7F9CA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2550</w:t>
            </w:r>
          </w:p>
        </w:tc>
        <w:tc>
          <w:tcPr>
            <w:tcW w:w="348" w:type="pct"/>
            <w:gridSpan w:val="2"/>
            <w:noWrap/>
            <w:vAlign w:val="center"/>
          </w:tcPr>
          <w:p w14:paraId="2DA95A4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5</w:t>
            </w:r>
          </w:p>
        </w:tc>
        <w:tc>
          <w:tcPr>
            <w:tcW w:w="1046" w:type="pct"/>
            <w:gridSpan w:val="2"/>
            <w:noWrap/>
            <w:vAlign w:val="center"/>
          </w:tcPr>
          <w:p w14:paraId="54FA3F8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25</w:t>
            </w:r>
          </w:p>
        </w:tc>
        <w:tc>
          <w:tcPr>
            <w:tcW w:w="542" w:type="pct"/>
            <w:gridSpan w:val="2"/>
            <w:noWrap/>
            <w:vAlign w:val="center"/>
          </w:tcPr>
          <w:p w14:paraId="1F64B63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2685</w:t>
            </w:r>
          </w:p>
        </w:tc>
        <w:tc>
          <w:tcPr>
            <w:tcW w:w="341" w:type="pct"/>
            <w:gridSpan w:val="2"/>
            <w:vAlign w:val="center"/>
          </w:tcPr>
          <w:p w14:paraId="75AEA248"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vAlign w:val="center"/>
          </w:tcPr>
          <w:p w14:paraId="4794A99A"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0724427C" w14:textId="77777777" w:rsidTr="008D452E">
        <w:trPr>
          <w:jc w:val="center"/>
        </w:trPr>
        <w:tc>
          <w:tcPr>
            <w:tcW w:w="1132" w:type="pct"/>
            <w:tcBorders>
              <w:top w:val="nil"/>
              <w:bottom w:val="nil"/>
            </w:tcBorders>
          </w:tcPr>
          <w:p w14:paraId="5AC95953"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7974A97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n2</w:t>
            </w:r>
          </w:p>
        </w:tc>
        <w:tc>
          <w:tcPr>
            <w:tcW w:w="574" w:type="pct"/>
            <w:gridSpan w:val="2"/>
            <w:noWrap/>
            <w:vAlign w:val="center"/>
          </w:tcPr>
          <w:p w14:paraId="0B96B5D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N/A</w:t>
            </w:r>
          </w:p>
        </w:tc>
        <w:tc>
          <w:tcPr>
            <w:tcW w:w="348" w:type="pct"/>
            <w:gridSpan w:val="2"/>
            <w:noWrap/>
            <w:vAlign w:val="center"/>
          </w:tcPr>
          <w:p w14:paraId="2FCAD0F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5</w:t>
            </w:r>
          </w:p>
        </w:tc>
        <w:tc>
          <w:tcPr>
            <w:tcW w:w="1046" w:type="pct"/>
            <w:gridSpan w:val="2"/>
            <w:noWrap/>
            <w:vAlign w:val="center"/>
          </w:tcPr>
          <w:p w14:paraId="12C0A2F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N/A</w:t>
            </w:r>
          </w:p>
        </w:tc>
        <w:tc>
          <w:tcPr>
            <w:tcW w:w="542" w:type="pct"/>
            <w:gridSpan w:val="2"/>
            <w:noWrap/>
            <w:vAlign w:val="center"/>
          </w:tcPr>
          <w:p w14:paraId="033815B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1950</w:t>
            </w:r>
          </w:p>
        </w:tc>
        <w:tc>
          <w:tcPr>
            <w:tcW w:w="341" w:type="pct"/>
            <w:gridSpan w:val="2"/>
            <w:vAlign w:val="center"/>
          </w:tcPr>
          <w:p w14:paraId="19A6450F"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8.6</w:t>
            </w:r>
          </w:p>
        </w:tc>
        <w:tc>
          <w:tcPr>
            <w:tcW w:w="607" w:type="pct"/>
            <w:gridSpan w:val="3"/>
            <w:vAlign w:val="center"/>
          </w:tcPr>
          <w:p w14:paraId="1AB404AE"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IMD4</w:t>
            </w:r>
          </w:p>
        </w:tc>
      </w:tr>
      <w:tr w:rsidR="00750E44" w:rsidRPr="00750E44" w14:paraId="78828E0E" w14:textId="77777777" w:rsidTr="008D452E">
        <w:trPr>
          <w:jc w:val="center"/>
        </w:trPr>
        <w:tc>
          <w:tcPr>
            <w:tcW w:w="1132" w:type="pct"/>
            <w:tcBorders>
              <w:top w:val="nil"/>
              <w:bottom w:val="nil"/>
            </w:tcBorders>
          </w:tcPr>
          <w:p w14:paraId="1517362A"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68595B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n78</w:t>
            </w:r>
          </w:p>
        </w:tc>
        <w:tc>
          <w:tcPr>
            <w:tcW w:w="574" w:type="pct"/>
            <w:gridSpan w:val="2"/>
            <w:noWrap/>
            <w:vAlign w:val="center"/>
          </w:tcPr>
          <w:p w14:paraId="3DCC762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ko-KR"/>
              </w:rPr>
              <w:t>3525</w:t>
            </w:r>
          </w:p>
        </w:tc>
        <w:tc>
          <w:tcPr>
            <w:tcW w:w="348" w:type="pct"/>
            <w:gridSpan w:val="2"/>
            <w:noWrap/>
            <w:vAlign w:val="center"/>
          </w:tcPr>
          <w:p w14:paraId="67DC86C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ko-KR"/>
              </w:rPr>
              <w:t>10</w:t>
            </w:r>
          </w:p>
        </w:tc>
        <w:tc>
          <w:tcPr>
            <w:tcW w:w="1046" w:type="pct"/>
            <w:gridSpan w:val="2"/>
            <w:noWrap/>
            <w:vAlign w:val="center"/>
          </w:tcPr>
          <w:p w14:paraId="122AB83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ko-KR"/>
              </w:rPr>
              <w:t>50</w:t>
            </w:r>
          </w:p>
        </w:tc>
        <w:tc>
          <w:tcPr>
            <w:tcW w:w="542" w:type="pct"/>
            <w:gridSpan w:val="2"/>
            <w:noWrap/>
            <w:vAlign w:val="center"/>
          </w:tcPr>
          <w:p w14:paraId="0BE9D38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3525</w:t>
            </w:r>
          </w:p>
        </w:tc>
        <w:tc>
          <w:tcPr>
            <w:tcW w:w="341" w:type="pct"/>
            <w:gridSpan w:val="2"/>
            <w:vAlign w:val="center"/>
          </w:tcPr>
          <w:p w14:paraId="24638DD9"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vAlign w:val="center"/>
          </w:tcPr>
          <w:p w14:paraId="1A458817"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259E2008" w14:textId="77777777" w:rsidTr="008D452E">
        <w:trPr>
          <w:jc w:val="center"/>
        </w:trPr>
        <w:tc>
          <w:tcPr>
            <w:tcW w:w="1132" w:type="pct"/>
            <w:tcBorders>
              <w:top w:val="nil"/>
              <w:bottom w:val="nil"/>
            </w:tcBorders>
          </w:tcPr>
          <w:p w14:paraId="439095AA"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CCA67D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w:t>
            </w:r>
          </w:p>
        </w:tc>
        <w:tc>
          <w:tcPr>
            <w:tcW w:w="574" w:type="pct"/>
            <w:gridSpan w:val="2"/>
            <w:noWrap/>
            <w:vAlign w:val="center"/>
          </w:tcPr>
          <w:p w14:paraId="1BFF393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2525</w:t>
            </w:r>
          </w:p>
        </w:tc>
        <w:tc>
          <w:tcPr>
            <w:tcW w:w="348" w:type="pct"/>
            <w:gridSpan w:val="2"/>
            <w:noWrap/>
            <w:vAlign w:val="center"/>
          </w:tcPr>
          <w:p w14:paraId="2943BC9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5</w:t>
            </w:r>
          </w:p>
        </w:tc>
        <w:tc>
          <w:tcPr>
            <w:tcW w:w="1046" w:type="pct"/>
            <w:gridSpan w:val="2"/>
            <w:noWrap/>
            <w:vAlign w:val="center"/>
          </w:tcPr>
          <w:p w14:paraId="26A6C81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25</w:t>
            </w:r>
          </w:p>
        </w:tc>
        <w:tc>
          <w:tcPr>
            <w:tcW w:w="542" w:type="pct"/>
            <w:gridSpan w:val="2"/>
            <w:noWrap/>
            <w:vAlign w:val="center"/>
          </w:tcPr>
          <w:p w14:paraId="675809E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2645</w:t>
            </w:r>
          </w:p>
        </w:tc>
        <w:tc>
          <w:tcPr>
            <w:tcW w:w="341" w:type="pct"/>
            <w:gridSpan w:val="2"/>
            <w:vAlign w:val="center"/>
          </w:tcPr>
          <w:p w14:paraId="377FD48E"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vAlign w:val="center"/>
          </w:tcPr>
          <w:p w14:paraId="3E0A20EE"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64023F2D" w14:textId="77777777" w:rsidTr="008D452E">
        <w:trPr>
          <w:jc w:val="center"/>
        </w:trPr>
        <w:tc>
          <w:tcPr>
            <w:tcW w:w="1132" w:type="pct"/>
            <w:tcBorders>
              <w:top w:val="nil"/>
              <w:bottom w:val="nil"/>
            </w:tcBorders>
          </w:tcPr>
          <w:p w14:paraId="3E3F9704"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891529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n2</w:t>
            </w:r>
          </w:p>
        </w:tc>
        <w:tc>
          <w:tcPr>
            <w:tcW w:w="574" w:type="pct"/>
            <w:gridSpan w:val="2"/>
            <w:noWrap/>
            <w:vAlign w:val="center"/>
          </w:tcPr>
          <w:p w14:paraId="6A193D8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1900</w:t>
            </w:r>
          </w:p>
        </w:tc>
        <w:tc>
          <w:tcPr>
            <w:tcW w:w="348" w:type="pct"/>
            <w:gridSpan w:val="2"/>
            <w:noWrap/>
            <w:vAlign w:val="center"/>
          </w:tcPr>
          <w:p w14:paraId="655AF88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5</w:t>
            </w:r>
          </w:p>
        </w:tc>
        <w:tc>
          <w:tcPr>
            <w:tcW w:w="1046" w:type="pct"/>
            <w:gridSpan w:val="2"/>
            <w:noWrap/>
            <w:vAlign w:val="center"/>
          </w:tcPr>
          <w:p w14:paraId="6DFD369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25</w:t>
            </w:r>
          </w:p>
        </w:tc>
        <w:tc>
          <w:tcPr>
            <w:tcW w:w="542" w:type="pct"/>
            <w:gridSpan w:val="2"/>
            <w:noWrap/>
            <w:vAlign w:val="center"/>
          </w:tcPr>
          <w:p w14:paraId="26255AF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1980</w:t>
            </w:r>
          </w:p>
        </w:tc>
        <w:tc>
          <w:tcPr>
            <w:tcW w:w="341" w:type="pct"/>
            <w:gridSpan w:val="2"/>
            <w:vAlign w:val="center"/>
          </w:tcPr>
          <w:p w14:paraId="021F6A1C"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vAlign w:val="center"/>
          </w:tcPr>
          <w:p w14:paraId="0A366661"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73B66D0C" w14:textId="77777777" w:rsidTr="008D452E">
        <w:trPr>
          <w:jc w:val="center"/>
        </w:trPr>
        <w:tc>
          <w:tcPr>
            <w:tcW w:w="1132" w:type="pct"/>
            <w:tcBorders>
              <w:top w:val="nil"/>
              <w:bottom w:val="single" w:sz="4" w:space="0" w:color="auto"/>
            </w:tcBorders>
          </w:tcPr>
          <w:p w14:paraId="453E8B10"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B69BAA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n78</w:t>
            </w:r>
          </w:p>
        </w:tc>
        <w:tc>
          <w:tcPr>
            <w:tcW w:w="574" w:type="pct"/>
            <w:gridSpan w:val="2"/>
            <w:noWrap/>
            <w:vAlign w:val="center"/>
          </w:tcPr>
          <w:p w14:paraId="722B853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N/A</w:t>
            </w:r>
          </w:p>
        </w:tc>
        <w:tc>
          <w:tcPr>
            <w:tcW w:w="348" w:type="pct"/>
            <w:gridSpan w:val="2"/>
            <w:noWrap/>
            <w:vAlign w:val="center"/>
          </w:tcPr>
          <w:p w14:paraId="0AA19CC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10</w:t>
            </w:r>
          </w:p>
        </w:tc>
        <w:tc>
          <w:tcPr>
            <w:tcW w:w="1046" w:type="pct"/>
            <w:gridSpan w:val="2"/>
            <w:noWrap/>
            <w:vAlign w:val="center"/>
          </w:tcPr>
          <w:p w14:paraId="7508D21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szCs w:val="18"/>
                <w:lang w:eastAsia="en-US"/>
              </w:rPr>
              <w:t>N/A</w:t>
            </w:r>
          </w:p>
        </w:tc>
        <w:tc>
          <w:tcPr>
            <w:tcW w:w="542" w:type="pct"/>
            <w:gridSpan w:val="2"/>
            <w:noWrap/>
            <w:vAlign w:val="center"/>
          </w:tcPr>
          <w:p w14:paraId="6E718F7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3775</w:t>
            </w:r>
          </w:p>
        </w:tc>
        <w:tc>
          <w:tcPr>
            <w:tcW w:w="341" w:type="pct"/>
            <w:gridSpan w:val="2"/>
            <w:vAlign w:val="center"/>
          </w:tcPr>
          <w:p w14:paraId="159A3F92"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4.2</w:t>
            </w:r>
          </w:p>
        </w:tc>
        <w:tc>
          <w:tcPr>
            <w:tcW w:w="607" w:type="pct"/>
            <w:gridSpan w:val="3"/>
            <w:vAlign w:val="center"/>
          </w:tcPr>
          <w:p w14:paraId="59858E71"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IMD5</w:t>
            </w:r>
          </w:p>
        </w:tc>
      </w:tr>
      <w:tr w:rsidR="00750E44" w:rsidRPr="00750E44" w14:paraId="3DA3ACC8" w14:textId="77777777" w:rsidTr="008D452E">
        <w:trPr>
          <w:jc w:val="center"/>
        </w:trPr>
        <w:tc>
          <w:tcPr>
            <w:tcW w:w="1132" w:type="pct"/>
            <w:tcBorders>
              <w:bottom w:val="nil"/>
            </w:tcBorders>
          </w:tcPr>
          <w:p w14:paraId="38826A0F"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bCs/>
                <w:sz w:val="18"/>
                <w:szCs w:val="18"/>
                <w:lang w:eastAsia="en-US"/>
              </w:rPr>
              <w:t>DC_7A_n3A-n78A</w:t>
            </w:r>
          </w:p>
        </w:tc>
        <w:tc>
          <w:tcPr>
            <w:tcW w:w="410" w:type="pct"/>
          </w:tcPr>
          <w:p w14:paraId="7E2B8F4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7</w:t>
            </w:r>
          </w:p>
        </w:tc>
        <w:tc>
          <w:tcPr>
            <w:tcW w:w="574" w:type="pct"/>
            <w:gridSpan w:val="2"/>
            <w:noWrap/>
          </w:tcPr>
          <w:p w14:paraId="68254C3F"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2560</w:t>
            </w:r>
          </w:p>
        </w:tc>
        <w:tc>
          <w:tcPr>
            <w:tcW w:w="348" w:type="pct"/>
            <w:gridSpan w:val="2"/>
            <w:noWrap/>
          </w:tcPr>
          <w:p w14:paraId="79EAED7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44A4F39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07224114"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2680</w:t>
            </w:r>
          </w:p>
        </w:tc>
        <w:tc>
          <w:tcPr>
            <w:tcW w:w="341" w:type="pct"/>
            <w:gridSpan w:val="2"/>
          </w:tcPr>
          <w:p w14:paraId="48273F7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24BB39C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516465F7" w14:textId="77777777" w:rsidTr="008D452E">
        <w:trPr>
          <w:jc w:val="center"/>
        </w:trPr>
        <w:tc>
          <w:tcPr>
            <w:tcW w:w="1132" w:type="pct"/>
            <w:tcBorders>
              <w:top w:val="nil"/>
              <w:bottom w:val="nil"/>
            </w:tcBorders>
          </w:tcPr>
          <w:p w14:paraId="4B283E4F" w14:textId="77777777" w:rsidR="00750E44" w:rsidRPr="00750E44" w:rsidRDefault="00750E44" w:rsidP="00750E44">
            <w:pPr>
              <w:spacing w:after="0"/>
              <w:jc w:val="center"/>
              <w:rPr>
                <w:lang w:eastAsia="en-US"/>
              </w:rPr>
            </w:pPr>
            <w:r w:rsidRPr="00750E44">
              <w:rPr>
                <w:rFonts w:ascii="Arial" w:eastAsia="MS Mincho" w:hAnsi="Arial" w:cs="Arial"/>
                <w:bCs/>
                <w:sz w:val="18"/>
                <w:szCs w:val="18"/>
                <w:lang w:eastAsia="en-US"/>
              </w:rPr>
              <w:t>DC_7C_n3A-n78A</w:t>
            </w:r>
          </w:p>
        </w:tc>
        <w:tc>
          <w:tcPr>
            <w:tcW w:w="410" w:type="pct"/>
          </w:tcPr>
          <w:p w14:paraId="61EB4BB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n3</w:t>
            </w:r>
          </w:p>
        </w:tc>
        <w:tc>
          <w:tcPr>
            <w:tcW w:w="574" w:type="pct"/>
            <w:gridSpan w:val="2"/>
            <w:noWrap/>
          </w:tcPr>
          <w:p w14:paraId="1AC59935"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1730</w:t>
            </w:r>
          </w:p>
        </w:tc>
        <w:tc>
          <w:tcPr>
            <w:tcW w:w="348" w:type="pct"/>
            <w:gridSpan w:val="2"/>
            <w:noWrap/>
          </w:tcPr>
          <w:p w14:paraId="2993504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137BC5A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0E5B70CA"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1825</w:t>
            </w:r>
          </w:p>
        </w:tc>
        <w:tc>
          <w:tcPr>
            <w:tcW w:w="341" w:type="pct"/>
            <w:gridSpan w:val="2"/>
          </w:tcPr>
          <w:p w14:paraId="6502C14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35BDE76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73F6DC93" w14:textId="77777777" w:rsidTr="008D452E">
        <w:trPr>
          <w:jc w:val="center"/>
        </w:trPr>
        <w:tc>
          <w:tcPr>
            <w:tcW w:w="1132" w:type="pct"/>
            <w:tcBorders>
              <w:top w:val="nil"/>
              <w:bottom w:val="nil"/>
            </w:tcBorders>
          </w:tcPr>
          <w:p w14:paraId="13A88A00" w14:textId="77777777" w:rsidR="00750E44" w:rsidRPr="00750E44" w:rsidRDefault="00750E44" w:rsidP="00750E44">
            <w:pPr>
              <w:spacing w:after="0"/>
              <w:jc w:val="center"/>
              <w:rPr>
                <w:lang w:eastAsia="en-US"/>
              </w:rPr>
            </w:pPr>
            <w:r w:rsidRPr="00750E44">
              <w:rPr>
                <w:rFonts w:ascii="Arial" w:eastAsia="Malgun Gothic" w:hAnsi="Arial"/>
                <w:sz w:val="18"/>
                <w:lang w:eastAsia="ko-KR"/>
              </w:rPr>
              <w:t>DC_7A_n3A-n78(2A)</w:t>
            </w:r>
          </w:p>
        </w:tc>
        <w:tc>
          <w:tcPr>
            <w:tcW w:w="410" w:type="pct"/>
          </w:tcPr>
          <w:p w14:paraId="43C2F09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n78</w:t>
            </w:r>
          </w:p>
        </w:tc>
        <w:tc>
          <w:tcPr>
            <w:tcW w:w="574" w:type="pct"/>
            <w:gridSpan w:val="2"/>
            <w:noWrap/>
          </w:tcPr>
          <w:p w14:paraId="28950C2E"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N/A</w:t>
            </w:r>
          </w:p>
        </w:tc>
        <w:tc>
          <w:tcPr>
            <w:tcW w:w="348" w:type="pct"/>
            <w:gridSpan w:val="2"/>
            <w:noWrap/>
          </w:tcPr>
          <w:p w14:paraId="7900F81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10</w:t>
            </w:r>
          </w:p>
        </w:tc>
        <w:tc>
          <w:tcPr>
            <w:tcW w:w="1046" w:type="pct"/>
            <w:gridSpan w:val="2"/>
            <w:noWrap/>
          </w:tcPr>
          <w:p w14:paraId="353A206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tcPr>
          <w:p w14:paraId="11F938E1"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3390</w:t>
            </w:r>
          </w:p>
        </w:tc>
        <w:tc>
          <w:tcPr>
            <w:tcW w:w="341" w:type="pct"/>
            <w:gridSpan w:val="2"/>
          </w:tcPr>
          <w:p w14:paraId="2107CB1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16.1</w:t>
            </w:r>
          </w:p>
        </w:tc>
        <w:tc>
          <w:tcPr>
            <w:tcW w:w="607" w:type="pct"/>
            <w:gridSpan w:val="3"/>
          </w:tcPr>
          <w:p w14:paraId="4306B91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IMD3</w:t>
            </w:r>
          </w:p>
        </w:tc>
      </w:tr>
      <w:tr w:rsidR="00750E44" w:rsidRPr="00750E44" w14:paraId="6BB2CDE7" w14:textId="77777777" w:rsidTr="008D452E">
        <w:trPr>
          <w:jc w:val="center"/>
        </w:trPr>
        <w:tc>
          <w:tcPr>
            <w:tcW w:w="1132" w:type="pct"/>
            <w:tcBorders>
              <w:top w:val="nil"/>
              <w:bottom w:val="nil"/>
            </w:tcBorders>
          </w:tcPr>
          <w:p w14:paraId="6078E8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DC_7C_n3A-n78(2A)</w:t>
            </w:r>
          </w:p>
        </w:tc>
        <w:tc>
          <w:tcPr>
            <w:tcW w:w="410" w:type="pct"/>
          </w:tcPr>
          <w:p w14:paraId="198E256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7</w:t>
            </w:r>
          </w:p>
        </w:tc>
        <w:tc>
          <w:tcPr>
            <w:tcW w:w="574" w:type="pct"/>
            <w:gridSpan w:val="2"/>
            <w:noWrap/>
          </w:tcPr>
          <w:p w14:paraId="7D3E63F7"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2565</w:t>
            </w:r>
          </w:p>
        </w:tc>
        <w:tc>
          <w:tcPr>
            <w:tcW w:w="348" w:type="pct"/>
            <w:gridSpan w:val="2"/>
            <w:noWrap/>
          </w:tcPr>
          <w:p w14:paraId="5D8E02B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2C0B671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4C7FEA06"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2685</w:t>
            </w:r>
          </w:p>
        </w:tc>
        <w:tc>
          <w:tcPr>
            <w:tcW w:w="341" w:type="pct"/>
            <w:gridSpan w:val="2"/>
          </w:tcPr>
          <w:p w14:paraId="6241D93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1338236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58AABCCB" w14:textId="77777777" w:rsidTr="008D452E">
        <w:trPr>
          <w:jc w:val="center"/>
        </w:trPr>
        <w:tc>
          <w:tcPr>
            <w:tcW w:w="1132" w:type="pct"/>
            <w:tcBorders>
              <w:top w:val="nil"/>
              <w:bottom w:val="nil"/>
            </w:tcBorders>
          </w:tcPr>
          <w:p w14:paraId="45920C8E" w14:textId="77777777" w:rsidR="00750E44" w:rsidRPr="00750E44" w:rsidRDefault="00750E44" w:rsidP="00750E44">
            <w:pPr>
              <w:spacing w:after="0"/>
              <w:jc w:val="center"/>
              <w:rPr>
                <w:rFonts w:ascii="Arial" w:hAnsi="Arial"/>
                <w:sz w:val="18"/>
                <w:lang w:eastAsia="en-US"/>
              </w:rPr>
            </w:pPr>
          </w:p>
        </w:tc>
        <w:tc>
          <w:tcPr>
            <w:tcW w:w="410" w:type="pct"/>
          </w:tcPr>
          <w:p w14:paraId="0EF8842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n3</w:t>
            </w:r>
          </w:p>
        </w:tc>
        <w:tc>
          <w:tcPr>
            <w:tcW w:w="574" w:type="pct"/>
            <w:gridSpan w:val="2"/>
            <w:noWrap/>
          </w:tcPr>
          <w:p w14:paraId="6EF344A1"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N/A</w:t>
            </w:r>
          </w:p>
        </w:tc>
        <w:tc>
          <w:tcPr>
            <w:tcW w:w="348" w:type="pct"/>
            <w:gridSpan w:val="2"/>
            <w:noWrap/>
          </w:tcPr>
          <w:p w14:paraId="059CBA9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68B0090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tcPr>
          <w:p w14:paraId="445826C4"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1820</w:t>
            </w:r>
          </w:p>
        </w:tc>
        <w:tc>
          <w:tcPr>
            <w:tcW w:w="341" w:type="pct"/>
            <w:gridSpan w:val="2"/>
          </w:tcPr>
          <w:p w14:paraId="04D40E6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15.6</w:t>
            </w:r>
          </w:p>
        </w:tc>
        <w:tc>
          <w:tcPr>
            <w:tcW w:w="607" w:type="pct"/>
            <w:gridSpan w:val="3"/>
          </w:tcPr>
          <w:p w14:paraId="5638B5F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IMD3</w:t>
            </w:r>
          </w:p>
        </w:tc>
      </w:tr>
      <w:tr w:rsidR="00750E44" w:rsidRPr="00750E44" w14:paraId="02AC9A09" w14:textId="77777777" w:rsidTr="008D452E">
        <w:trPr>
          <w:jc w:val="center"/>
        </w:trPr>
        <w:tc>
          <w:tcPr>
            <w:tcW w:w="1132" w:type="pct"/>
            <w:tcBorders>
              <w:top w:val="nil"/>
              <w:bottom w:val="single" w:sz="4" w:space="0" w:color="auto"/>
            </w:tcBorders>
          </w:tcPr>
          <w:p w14:paraId="2919AAB0" w14:textId="77777777" w:rsidR="00750E44" w:rsidRPr="00750E44" w:rsidRDefault="00750E44" w:rsidP="00750E44">
            <w:pPr>
              <w:spacing w:after="0"/>
              <w:jc w:val="center"/>
              <w:rPr>
                <w:rFonts w:ascii="Arial" w:hAnsi="Arial"/>
                <w:sz w:val="18"/>
                <w:lang w:eastAsia="en-US"/>
              </w:rPr>
            </w:pPr>
          </w:p>
        </w:tc>
        <w:tc>
          <w:tcPr>
            <w:tcW w:w="410" w:type="pct"/>
          </w:tcPr>
          <w:p w14:paraId="58B5EDD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n78</w:t>
            </w:r>
          </w:p>
        </w:tc>
        <w:tc>
          <w:tcPr>
            <w:tcW w:w="574" w:type="pct"/>
            <w:gridSpan w:val="2"/>
            <w:noWrap/>
          </w:tcPr>
          <w:p w14:paraId="56722B05"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3310</w:t>
            </w:r>
          </w:p>
        </w:tc>
        <w:tc>
          <w:tcPr>
            <w:tcW w:w="348" w:type="pct"/>
            <w:gridSpan w:val="2"/>
            <w:noWrap/>
          </w:tcPr>
          <w:p w14:paraId="74E9377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10</w:t>
            </w:r>
          </w:p>
        </w:tc>
        <w:tc>
          <w:tcPr>
            <w:tcW w:w="1046" w:type="pct"/>
            <w:gridSpan w:val="2"/>
            <w:noWrap/>
          </w:tcPr>
          <w:p w14:paraId="320158C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50</w:t>
            </w:r>
          </w:p>
        </w:tc>
        <w:tc>
          <w:tcPr>
            <w:tcW w:w="542" w:type="pct"/>
            <w:gridSpan w:val="2"/>
            <w:noWrap/>
          </w:tcPr>
          <w:p w14:paraId="78B77287"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en-US"/>
              </w:rPr>
              <w:t>3310</w:t>
            </w:r>
          </w:p>
        </w:tc>
        <w:tc>
          <w:tcPr>
            <w:tcW w:w="341" w:type="pct"/>
            <w:gridSpan w:val="2"/>
          </w:tcPr>
          <w:p w14:paraId="30B193A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2779B1F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78637C50" w14:textId="77777777" w:rsidTr="008D452E">
        <w:trPr>
          <w:jc w:val="center"/>
        </w:trPr>
        <w:tc>
          <w:tcPr>
            <w:tcW w:w="1132" w:type="pct"/>
            <w:tcBorders>
              <w:bottom w:val="nil"/>
            </w:tcBorders>
          </w:tcPr>
          <w:p w14:paraId="329E0E2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DC_7A_n8A-n40A</w:t>
            </w:r>
          </w:p>
        </w:tc>
        <w:tc>
          <w:tcPr>
            <w:tcW w:w="410" w:type="pct"/>
          </w:tcPr>
          <w:p w14:paraId="7492DC6B"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7</w:t>
            </w:r>
          </w:p>
        </w:tc>
        <w:tc>
          <w:tcPr>
            <w:tcW w:w="574" w:type="pct"/>
            <w:gridSpan w:val="2"/>
            <w:noWrap/>
          </w:tcPr>
          <w:p w14:paraId="411EE05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2530</w:t>
            </w:r>
          </w:p>
        </w:tc>
        <w:tc>
          <w:tcPr>
            <w:tcW w:w="348" w:type="pct"/>
            <w:gridSpan w:val="2"/>
            <w:noWrap/>
          </w:tcPr>
          <w:p w14:paraId="58906F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380E6C1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1C5514C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2650</w:t>
            </w:r>
          </w:p>
        </w:tc>
        <w:tc>
          <w:tcPr>
            <w:tcW w:w="341" w:type="pct"/>
            <w:gridSpan w:val="2"/>
          </w:tcPr>
          <w:p w14:paraId="070BFF0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72426682" w14:textId="77777777" w:rsidR="00750E44" w:rsidRPr="00750E44" w:rsidRDefault="00750E44" w:rsidP="00750E44">
            <w:pPr>
              <w:spacing w:after="0"/>
              <w:jc w:val="center"/>
              <w:rPr>
                <w:rFonts w:ascii="Arial" w:hAnsi="Arial"/>
                <w:sz w:val="18"/>
                <w:lang w:eastAsia="en-US"/>
              </w:rPr>
            </w:pPr>
            <w:r w:rsidRPr="00750E44">
              <w:rPr>
                <w:rFonts w:ascii="Arial" w:eastAsia="Batang" w:hAnsi="Arial"/>
                <w:sz w:val="18"/>
                <w:lang w:eastAsia="en-US"/>
              </w:rPr>
              <w:t>N/A</w:t>
            </w:r>
          </w:p>
        </w:tc>
      </w:tr>
      <w:tr w:rsidR="00750E44" w:rsidRPr="00750E44" w14:paraId="505AA51D" w14:textId="77777777" w:rsidTr="008D452E">
        <w:trPr>
          <w:jc w:val="center"/>
        </w:trPr>
        <w:tc>
          <w:tcPr>
            <w:tcW w:w="1132" w:type="pct"/>
            <w:tcBorders>
              <w:top w:val="nil"/>
              <w:bottom w:val="nil"/>
            </w:tcBorders>
          </w:tcPr>
          <w:p w14:paraId="1BA50944" w14:textId="77777777" w:rsidR="00750E44" w:rsidRPr="00750E44" w:rsidRDefault="00750E44" w:rsidP="00750E44">
            <w:pPr>
              <w:spacing w:after="0"/>
              <w:jc w:val="center"/>
              <w:rPr>
                <w:rFonts w:ascii="Arial" w:hAnsi="Arial"/>
                <w:sz w:val="18"/>
                <w:lang w:eastAsia="en-US"/>
              </w:rPr>
            </w:pPr>
          </w:p>
        </w:tc>
        <w:tc>
          <w:tcPr>
            <w:tcW w:w="410" w:type="pct"/>
          </w:tcPr>
          <w:p w14:paraId="25614774" w14:textId="77777777" w:rsidR="00750E44" w:rsidRPr="00750E44" w:rsidRDefault="00750E44" w:rsidP="00750E44">
            <w:pPr>
              <w:spacing w:after="0"/>
              <w:jc w:val="center"/>
              <w:rPr>
                <w:rFonts w:ascii="Arial" w:hAnsi="Arial"/>
                <w:sz w:val="18"/>
                <w:lang w:eastAsia="en-US"/>
              </w:rPr>
            </w:pPr>
            <w:r w:rsidRPr="00750E44">
              <w:rPr>
                <w:rFonts w:ascii="Arial" w:eastAsia="Batang" w:hAnsi="Arial"/>
                <w:sz w:val="18"/>
                <w:lang w:eastAsia="en-US"/>
              </w:rPr>
              <w:t>n8</w:t>
            </w:r>
          </w:p>
        </w:tc>
        <w:tc>
          <w:tcPr>
            <w:tcW w:w="574" w:type="pct"/>
            <w:gridSpan w:val="2"/>
            <w:noWrap/>
          </w:tcPr>
          <w:p w14:paraId="1FFEE72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905</w:t>
            </w:r>
          </w:p>
        </w:tc>
        <w:tc>
          <w:tcPr>
            <w:tcW w:w="348" w:type="pct"/>
            <w:gridSpan w:val="2"/>
            <w:noWrap/>
          </w:tcPr>
          <w:p w14:paraId="10F5F3D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46978B6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3ECC505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950</w:t>
            </w:r>
          </w:p>
        </w:tc>
        <w:tc>
          <w:tcPr>
            <w:tcW w:w="341" w:type="pct"/>
            <w:gridSpan w:val="2"/>
          </w:tcPr>
          <w:p w14:paraId="3F3272C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0D6AAC24" w14:textId="77777777" w:rsidR="00750E44" w:rsidRPr="00750E44" w:rsidRDefault="00750E44" w:rsidP="00750E44">
            <w:pPr>
              <w:spacing w:after="0"/>
              <w:jc w:val="center"/>
              <w:rPr>
                <w:rFonts w:ascii="Arial" w:hAnsi="Arial"/>
                <w:sz w:val="18"/>
                <w:lang w:eastAsia="en-US"/>
              </w:rPr>
            </w:pPr>
            <w:r w:rsidRPr="00750E44">
              <w:rPr>
                <w:rFonts w:ascii="Arial" w:eastAsia="Batang" w:hAnsi="Arial"/>
                <w:sz w:val="18"/>
                <w:lang w:eastAsia="en-US"/>
              </w:rPr>
              <w:t>N/A</w:t>
            </w:r>
          </w:p>
        </w:tc>
      </w:tr>
      <w:tr w:rsidR="00750E44" w:rsidRPr="00750E44" w14:paraId="11E6B315" w14:textId="77777777" w:rsidTr="008D452E">
        <w:trPr>
          <w:jc w:val="center"/>
        </w:trPr>
        <w:tc>
          <w:tcPr>
            <w:tcW w:w="1132" w:type="pct"/>
            <w:tcBorders>
              <w:top w:val="nil"/>
              <w:bottom w:val="single" w:sz="4" w:space="0" w:color="auto"/>
            </w:tcBorders>
          </w:tcPr>
          <w:p w14:paraId="407D20AD" w14:textId="77777777" w:rsidR="00750E44" w:rsidRPr="00750E44" w:rsidRDefault="00750E44" w:rsidP="00750E44">
            <w:pPr>
              <w:spacing w:after="0"/>
              <w:jc w:val="center"/>
              <w:rPr>
                <w:rFonts w:ascii="Arial" w:hAnsi="Arial"/>
                <w:sz w:val="18"/>
                <w:lang w:eastAsia="en-US"/>
              </w:rPr>
            </w:pPr>
          </w:p>
        </w:tc>
        <w:tc>
          <w:tcPr>
            <w:tcW w:w="410" w:type="pct"/>
          </w:tcPr>
          <w:p w14:paraId="1B5B7035" w14:textId="77777777" w:rsidR="00750E44" w:rsidRPr="00750E44" w:rsidRDefault="00750E44" w:rsidP="00750E44">
            <w:pPr>
              <w:spacing w:after="0"/>
              <w:jc w:val="center"/>
              <w:rPr>
                <w:rFonts w:ascii="Arial" w:hAnsi="Arial"/>
                <w:sz w:val="18"/>
                <w:lang w:eastAsia="en-US"/>
              </w:rPr>
            </w:pPr>
            <w:r w:rsidRPr="00750E44">
              <w:rPr>
                <w:rFonts w:ascii="Arial" w:eastAsia="Batang" w:hAnsi="Arial"/>
                <w:sz w:val="18"/>
                <w:lang w:eastAsia="en-US"/>
              </w:rPr>
              <w:t>n40</w:t>
            </w:r>
          </w:p>
        </w:tc>
        <w:tc>
          <w:tcPr>
            <w:tcW w:w="574" w:type="pct"/>
            <w:gridSpan w:val="2"/>
            <w:noWrap/>
          </w:tcPr>
          <w:p w14:paraId="1DEC4F3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0DA6A52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4D1B86C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340ECC4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2345</w:t>
            </w:r>
          </w:p>
        </w:tc>
        <w:tc>
          <w:tcPr>
            <w:tcW w:w="341" w:type="pct"/>
            <w:gridSpan w:val="2"/>
          </w:tcPr>
          <w:p w14:paraId="36BE771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3.0</w:t>
            </w:r>
          </w:p>
        </w:tc>
        <w:tc>
          <w:tcPr>
            <w:tcW w:w="607" w:type="pct"/>
            <w:gridSpan w:val="3"/>
          </w:tcPr>
          <w:p w14:paraId="43EA630D" w14:textId="77777777" w:rsidR="00750E44" w:rsidRPr="00750E44" w:rsidRDefault="00750E44" w:rsidP="00750E44">
            <w:pPr>
              <w:spacing w:after="0"/>
              <w:jc w:val="center"/>
              <w:rPr>
                <w:rFonts w:ascii="Arial" w:hAnsi="Arial"/>
                <w:sz w:val="18"/>
                <w:lang w:eastAsia="en-US"/>
              </w:rPr>
            </w:pPr>
            <w:r w:rsidRPr="00750E44">
              <w:rPr>
                <w:rFonts w:ascii="Arial" w:eastAsia="Batang" w:hAnsi="Arial"/>
                <w:sz w:val="18"/>
                <w:lang w:eastAsia="en-US"/>
              </w:rPr>
              <w:t>IMD5</w:t>
            </w:r>
          </w:p>
        </w:tc>
      </w:tr>
      <w:tr w:rsidR="00750E44" w:rsidRPr="00750E44" w14:paraId="42359966" w14:textId="77777777" w:rsidTr="008D452E">
        <w:trPr>
          <w:jc w:val="center"/>
        </w:trPr>
        <w:tc>
          <w:tcPr>
            <w:tcW w:w="1132" w:type="pct"/>
            <w:tcBorders>
              <w:bottom w:val="nil"/>
            </w:tcBorders>
          </w:tcPr>
          <w:p w14:paraId="5A70D96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lastRenderedPageBreak/>
              <w:t>DC_7A-8A_n3A</w:t>
            </w:r>
          </w:p>
        </w:tc>
        <w:tc>
          <w:tcPr>
            <w:tcW w:w="410" w:type="pct"/>
          </w:tcPr>
          <w:p w14:paraId="365268FE"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en-US"/>
              </w:rPr>
              <w:t>n3</w:t>
            </w:r>
          </w:p>
        </w:tc>
        <w:tc>
          <w:tcPr>
            <w:tcW w:w="574" w:type="pct"/>
            <w:gridSpan w:val="2"/>
            <w:noWrap/>
          </w:tcPr>
          <w:p w14:paraId="1292A0C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1735</w:t>
            </w:r>
          </w:p>
        </w:tc>
        <w:tc>
          <w:tcPr>
            <w:tcW w:w="348" w:type="pct"/>
            <w:gridSpan w:val="2"/>
            <w:noWrap/>
          </w:tcPr>
          <w:p w14:paraId="1E2FD21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5</w:t>
            </w:r>
          </w:p>
        </w:tc>
        <w:tc>
          <w:tcPr>
            <w:tcW w:w="1046" w:type="pct"/>
            <w:gridSpan w:val="2"/>
            <w:noWrap/>
          </w:tcPr>
          <w:p w14:paraId="2B9B41E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25</w:t>
            </w:r>
          </w:p>
        </w:tc>
        <w:tc>
          <w:tcPr>
            <w:tcW w:w="542" w:type="pct"/>
            <w:gridSpan w:val="2"/>
            <w:noWrap/>
          </w:tcPr>
          <w:p w14:paraId="7E3BFF5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1830</w:t>
            </w:r>
          </w:p>
        </w:tc>
        <w:tc>
          <w:tcPr>
            <w:tcW w:w="341" w:type="pct"/>
            <w:gridSpan w:val="2"/>
          </w:tcPr>
          <w:p w14:paraId="5EBF0D22" w14:textId="77777777" w:rsidR="00750E44" w:rsidRPr="00750E44" w:rsidRDefault="00750E44" w:rsidP="00750E44">
            <w:pPr>
              <w:spacing w:after="0"/>
              <w:jc w:val="center"/>
              <w:rPr>
                <w:rFonts w:ascii="Arial" w:hAnsi="Arial" w:cs="Arial"/>
                <w:kern w:val="2"/>
                <w:sz w:val="18"/>
                <w:szCs w:val="24"/>
                <w:lang w:eastAsia="zh-TW"/>
              </w:rPr>
            </w:pPr>
            <w:r w:rsidRPr="00750E44">
              <w:rPr>
                <w:rFonts w:ascii="Arial" w:eastAsia="MS Mincho" w:hAnsi="Arial"/>
                <w:sz w:val="18"/>
                <w:lang w:eastAsia="en-US"/>
              </w:rPr>
              <w:t>N/A</w:t>
            </w:r>
          </w:p>
        </w:tc>
        <w:tc>
          <w:tcPr>
            <w:tcW w:w="607" w:type="pct"/>
            <w:gridSpan w:val="3"/>
          </w:tcPr>
          <w:p w14:paraId="6267C67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r>
      <w:tr w:rsidR="00750E44" w:rsidRPr="00750E44" w14:paraId="0B7BCF5C" w14:textId="77777777" w:rsidTr="008D452E">
        <w:trPr>
          <w:jc w:val="center"/>
        </w:trPr>
        <w:tc>
          <w:tcPr>
            <w:tcW w:w="1132" w:type="pct"/>
            <w:tcBorders>
              <w:top w:val="nil"/>
              <w:bottom w:val="nil"/>
            </w:tcBorders>
          </w:tcPr>
          <w:p w14:paraId="1D4AB38D" w14:textId="77777777" w:rsidR="00750E44" w:rsidRPr="00750E44" w:rsidRDefault="00750E44" w:rsidP="00750E44">
            <w:pPr>
              <w:spacing w:after="0"/>
              <w:jc w:val="center"/>
              <w:rPr>
                <w:rFonts w:ascii="Arial" w:hAnsi="Arial" w:cs="Arial"/>
                <w:sz w:val="18"/>
                <w:lang w:eastAsia="en-US"/>
              </w:rPr>
            </w:pPr>
          </w:p>
        </w:tc>
        <w:tc>
          <w:tcPr>
            <w:tcW w:w="410" w:type="pct"/>
          </w:tcPr>
          <w:p w14:paraId="55D6E55D"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en-US"/>
              </w:rPr>
              <w:t>7</w:t>
            </w:r>
          </w:p>
        </w:tc>
        <w:tc>
          <w:tcPr>
            <w:tcW w:w="574" w:type="pct"/>
            <w:gridSpan w:val="2"/>
            <w:noWrap/>
          </w:tcPr>
          <w:p w14:paraId="302A030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2530</w:t>
            </w:r>
          </w:p>
        </w:tc>
        <w:tc>
          <w:tcPr>
            <w:tcW w:w="348" w:type="pct"/>
            <w:gridSpan w:val="2"/>
            <w:noWrap/>
          </w:tcPr>
          <w:p w14:paraId="56C28F5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10</w:t>
            </w:r>
          </w:p>
        </w:tc>
        <w:tc>
          <w:tcPr>
            <w:tcW w:w="1046" w:type="pct"/>
            <w:gridSpan w:val="2"/>
            <w:noWrap/>
          </w:tcPr>
          <w:p w14:paraId="0100C84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50</w:t>
            </w:r>
          </w:p>
        </w:tc>
        <w:tc>
          <w:tcPr>
            <w:tcW w:w="542" w:type="pct"/>
            <w:gridSpan w:val="2"/>
            <w:noWrap/>
          </w:tcPr>
          <w:p w14:paraId="160F377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2650</w:t>
            </w:r>
          </w:p>
        </w:tc>
        <w:tc>
          <w:tcPr>
            <w:tcW w:w="341" w:type="pct"/>
            <w:gridSpan w:val="2"/>
          </w:tcPr>
          <w:p w14:paraId="60CE84A6" w14:textId="77777777" w:rsidR="00750E44" w:rsidRPr="00750E44" w:rsidRDefault="00750E44" w:rsidP="00750E44">
            <w:pPr>
              <w:spacing w:after="0"/>
              <w:jc w:val="center"/>
              <w:rPr>
                <w:rFonts w:ascii="Arial" w:hAnsi="Arial" w:cs="Arial"/>
                <w:kern w:val="2"/>
                <w:sz w:val="18"/>
                <w:szCs w:val="24"/>
                <w:lang w:eastAsia="zh-TW"/>
              </w:rPr>
            </w:pPr>
            <w:r w:rsidRPr="00750E44">
              <w:rPr>
                <w:rFonts w:ascii="Arial" w:eastAsia="MS Mincho" w:hAnsi="Arial"/>
                <w:sz w:val="18"/>
                <w:lang w:eastAsia="en-US"/>
              </w:rPr>
              <w:t>N/A</w:t>
            </w:r>
          </w:p>
        </w:tc>
        <w:tc>
          <w:tcPr>
            <w:tcW w:w="607" w:type="pct"/>
            <w:gridSpan w:val="3"/>
          </w:tcPr>
          <w:p w14:paraId="6DC3CC2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r>
      <w:tr w:rsidR="00750E44" w:rsidRPr="00750E44" w14:paraId="374D41E1" w14:textId="77777777" w:rsidTr="008D452E">
        <w:trPr>
          <w:jc w:val="center"/>
        </w:trPr>
        <w:tc>
          <w:tcPr>
            <w:tcW w:w="1132" w:type="pct"/>
            <w:tcBorders>
              <w:top w:val="nil"/>
              <w:bottom w:val="single" w:sz="4" w:space="0" w:color="auto"/>
            </w:tcBorders>
          </w:tcPr>
          <w:p w14:paraId="27CEB226" w14:textId="77777777" w:rsidR="00750E44" w:rsidRPr="00750E44" w:rsidRDefault="00750E44" w:rsidP="00750E44">
            <w:pPr>
              <w:spacing w:after="0"/>
              <w:jc w:val="center"/>
              <w:rPr>
                <w:rFonts w:ascii="Arial" w:hAnsi="Arial" w:cs="Arial"/>
                <w:sz w:val="18"/>
                <w:lang w:eastAsia="en-US"/>
              </w:rPr>
            </w:pPr>
          </w:p>
        </w:tc>
        <w:tc>
          <w:tcPr>
            <w:tcW w:w="410" w:type="pct"/>
          </w:tcPr>
          <w:p w14:paraId="3F951859"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en-US"/>
              </w:rPr>
              <w:t>8</w:t>
            </w:r>
          </w:p>
        </w:tc>
        <w:tc>
          <w:tcPr>
            <w:tcW w:w="574" w:type="pct"/>
            <w:gridSpan w:val="2"/>
            <w:noWrap/>
          </w:tcPr>
          <w:p w14:paraId="55D3DF2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N/A</w:t>
            </w:r>
          </w:p>
        </w:tc>
        <w:tc>
          <w:tcPr>
            <w:tcW w:w="348" w:type="pct"/>
            <w:gridSpan w:val="2"/>
            <w:noWrap/>
          </w:tcPr>
          <w:p w14:paraId="3C25C12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5</w:t>
            </w:r>
          </w:p>
        </w:tc>
        <w:tc>
          <w:tcPr>
            <w:tcW w:w="1046" w:type="pct"/>
            <w:gridSpan w:val="2"/>
            <w:noWrap/>
          </w:tcPr>
          <w:p w14:paraId="0F70B08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N/A</w:t>
            </w:r>
          </w:p>
        </w:tc>
        <w:tc>
          <w:tcPr>
            <w:tcW w:w="542" w:type="pct"/>
            <w:gridSpan w:val="2"/>
            <w:noWrap/>
          </w:tcPr>
          <w:p w14:paraId="71318C2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940</w:t>
            </w:r>
          </w:p>
        </w:tc>
        <w:tc>
          <w:tcPr>
            <w:tcW w:w="341" w:type="pct"/>
            <w:gridSpan w:val="2"/>
          </w:tcPr>
          <w:p w14:paraId="14D99A58" w14:textId="77777777" w:rsidR="00750E44" w:rsidRPr="00750E44" w:rsidRDefault="00750E44" w:rsidP="00750E44">
            <w:pPr>
              <w:spacing w:after="0"/>
              <w:jc w:val="center"/>
              <w:rPr>
                <w:rFonts w:ascii="Arial" w:hAnsi="Arial" w:cs="Arial"/>
                <w:kern w:val="2"/>
                <w:sz w:val="18"/>
                <w:szCs w:val="24"/>
                <w:lang w:eastAsia="zh-TW"/>
              </w:rPr>
            </w:pPr>
            <w:r w:rsidRPr="00750E44">
              <w:rPr>
                <w:rFonts w:ascii="Arial" w:eastAsia="MS Mincho" w:hAnsi="Arial"/>
                <w:sz w:val="18"/>
                <w:lang w:eastAsia="en-US"/>
              </w:rPr>
              <w:t>18.0</w:t>
            </w:r>
          </w:p>
        </w:tc>
        <w:tc>
          <w:tcPr>
            <w:tcW w:w="607" w:type="pct"/>
            <w:gridSpan w:val="3"/>
          </w:tcPr>
          <w:p w14:paraId="7B02D90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IMD3</w:t>
            </w:r>
          </w:p>
        </w:tc>
      </w:tr>
      <w:tr w:rsidR="00750E44" w:rsidRPr="00750E44" w14:paraId="18050D18" w14:textId="77777777" w:rsidTr="008D452E">
        <w:trPr>
          <w:jc w:val="center"/>
        </w:trPr>
        <w:tc>
          <w:tcPr>
            <w:tcW w:w="1132" w:type="pct"/>
            <w:tcBorders>
              <w:top w:val="single" w:sz="4" w:space="0" w:color="auto"/>
              <w:left w:val="single" w:sz="4" w:space="0" w:color="auto"/>
              <w:bottom w:val="nil"/>
              <w:right w:val="single" w:sz="4" w:space="0" w:color="auto"/>
            </w:tcBorders>
          </w:tcPr>
          <w:p w14:paraId="29E5282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DC_7A-8A_n3A</w:t>
            </w:r>
          </w:p>
        </w:tc>
        <w:tc>
          <w:tcPr>
            <w:tcW w:w="410" w:type="pct"/>
            <w:tcBorders>
              <w:left w:val="single" w:sz="4" w:space="0" w:color="auto"/>
            </w:tcBorders>
          </w:tcPr>
          <w:p w14:paraId="5741808F"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n3</w:t>
            </w:r>
          </w:p>
        </w:tc>
        <w:tc>
          <w:tcPr>
            <w:tcW w:w="574" w:type="pct"/>
            <w:gridSpan w:val="2"/>
            <w:noWrap/>
          </w:tcPr>
          <w:p w14:paraId="06EDD07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1780</w:t>
            </w:r>
          </w:p>
        </w:tc>
        <w:tc>
          <w:tcPr>
            <w:tcW w:w="348" w:type="pct"/>
            <w:gridSpan w:val="2"/>
            <w:noWrap/>
          </w:tcPr>
          <w:p w14:paraId="6C63D30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4CA487C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5EFA4A2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1875</w:t>
            </w:r>
          </w:p>
        </w:tc>
        <w:tc>
          <w:tcPr>
            <w:tcW w:w="341" w:type="pct"/>
            <w:gridSpan w:val="2"/>
          </w:tcPr>
          <w:p w14:paraId="42FB274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381EFE0D"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N/A</w:t>
            </w:r>
          </w:p>
        </w:tc>
      </w:tr>
      <w:tr w:rsidR="00750E44" w:rsidRPr="00750E44" w14:paraId="7D6CE67C" w14:textId="77777777" w:rsidTr="008D452E">
        <w:trPr>
          <w:jc w:val="center"/>
        </w:trPr>
        <w:tc>
          <w:tcPr>
            <w:tcW w:w="1132" w:type="pct"/>
            <w:tcBorders>
              <w:top w:val="nil"/>
              <w:left w:val="single" w:sz="4" w:space="0" w:color="auto"/>
              <w:bottom w:val="nil"/>
              <w:right w:val="single" w:sz="4" w:space="0" w:color="auto"/>
            </w:tcBorders>
          </w:tcPr>
          <w:p w14:paraId="14D4196E" w14:textId="77777777" w:rsidR="00750E44" w:rsidRPr="00750E44" w:rsidRDefault="00750E44" w:rsidP="00750E44">
            <w:pPr>
              <w:spacing w:after="0"/>
              <w:jc w:val="center"/>
              <w:rPr>
                <w:rFonts w:ascii="Arial" w:hAnsi="Arial" w:cs="Arial"/>
                <w:sz w:val="18"/>
                <w:lang w:eastAsia="en-US"/>
              </w:rPr>
            </w:pPr>
          </w:p>
        </w:tc>
        <w:tc>
          <w:tcPr>
            <w:tcW w:w="410" w:type="pct"/>
            <w:tcBorders>
              <w:left w:val="single" w:sz="4" w:space="0" w:color="auto"/>
            </w:tcBorders>
          </w:tcPr>
          <w:p w14:paraId="27E03DE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8</w:t>
            </w:r>
          </w:p>
        </w:tc>
        <w:tc>
          <w:tcPr>
            <w:tcW w:w="574" w:type="pct"/>
            <w:gridSpan w:val="2"/>
            <w:noWrap/>
          </w:tcPr>
          <w:p w14:paraId="60B4399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890</w:t>
            </w:r>
          </w:p>
        </w:tc>
        <w:tc>
          <w:tcPr>
            <w:tcW w:w="348" w:type="pct"/>
            <w:gridSpan w:val="2"/>
            <w:noWrap/>
          </w:tcPr>
          <w:p w14:paraId="7D12FC5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5C66D02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6F4C0D1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935</w:t>
            </w:r>
          </w:p>
        </w:tc>
        <w:tc>
          <w:tcPr>
            <w:tcW w:w="341" w:type="pct"/>
            <w:gridSpan w:val="2"/>
          </w:tcPr>
          <w:p w14:paraId="539FB3B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30BDD3A3"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N/A</w:t>
            </w:r>
          </w:p>
        </w:tc>
      </w:tr>
      <w:tr w:rsidR="00750E44" w:rsidRPr="00750E44" w14:paraId="28B9B9CA" w14:textId="77777777" w:rsidTr="008D452E">
        <w:trPr>
          <w:jc w:val="center"/>
        </w:trPr>
        <w:tc>
          <w:tcPr>
            <w:tcW w:w="1132" w:type="pct"/>
            <w:tcBorders>
              <w:top w:val="nil"/>
              <w:left w:val="single" w:sz="4" w:space="0" w:color="auto"/>
              <w:bottom w:val="single" w:sz="4" w:space="0" w:color="auto"/>
              <w:right w:val="single" w:sz="4" w:space="0" w:color="auto"/>
            </w:tcBorders>
          </w:tcPr>
          <w:p w14:paraId="55D30DD2" w14:textId="77777777" w:rsidR="00750E44" w:rsidRPr="00750E44" w:rsidRDefault="00750E44" w:rsidP="00750E44">
            <w:pPr>
              <w:spacing w:after="0"/>
              <w:jc w:val="center"/>
              <w:rPr>
                <w:rFonts w:ascii="Arial" w:hAnsi="Arial" w:cs="Arial"/>
                <w:sz w:val="18"/>
                <w:lang w:eastAsia="en-US"/>
              </w:rPr>
            </w:pPr>
          </w:p>
        </w:tc>
        <w:tc>
          <w:tcPr>
            <w:tcW w:w="410" w:type="pct"/>
            <w:tcBorders>
              <w:left w:val="single" w:sz="4" w:space="0" w:color="auto"/>
            </w:tcBorders>
          </w:tcPr>
          <w:p w14:paraId="1CC604FD"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7</w:t>
            </w:r>
          </w:p>
        </w:tc>
        <w:tc>
          <w:tcPr>
            <w:tcW w:w="574" w:type="pct"/>
            <w:gridSpan w:val="2"/>
            <w:noWrap/>
          </w:tcPr>
          <w:p w14:paraId="73BA0D4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439BBBC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tcPr>
          <w:p w14:paraId="487E8AB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399B8F4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2670</w:t>
            </w:r>
          </w:p>
        </w:tc>
        <w:tc>
          <w:tcPr>
            <w:tcW w:w="341" w:type="pct"/>
            <w:gridSpan w:val="2"/>
          </w:tcPr>
          <w:p w14:paraId="1FD37A1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29.0</w:t>
            </w:r>
          </w:p>
        </w:tc>
        <w:tc>
          <w:tcPr>
            <w:tcW w:w="607" w:type="pct"/>
            <w:gridSpan w:val="3"/>
          </w:tcPr>
          <w:p w14:paraId="0F00B202"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IMD2+IMD3</w:t>
            </w:r>
            <w:r w:rsidRPr="00750E44">
              <w:rPr>
                <w:rFonts w:ascii="Arial" w:eastAsia="MS Mincho" w:hAnsi="Arial"/>
                <w:sz w:val="18"/>
                <w:vertAlign w:val="superscript"/>
                <w:lang w:eastAsia="en-US"/>
              </w:rPr>
              <w:t>3</w:t>
            </w:r>
          </w:p>
        </w:tc>
      </w:tr>
      <w:tr w:rsidR="00750E44" w:rsidRPr="00750E44" w14:paraId="3F227617"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781943A9"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DC_7A-8A_n20A</w:t>
            </w:r>
          </w:p>
        </w:tc>
        <w:tc>
          <w:tcPr>
            <w:tcW w:w="410" w:type="pct"/>
            <w:tcBorders>
              <w:left w:val="single" w:sz="4" w:space="0" w:color="auto"/>
            </w:tcBorders>
          </w:tcPr>
          <w:p w14:paraId="7C459CF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w:t>
            </w:r>
          </w:p>
        </w:tc>
        <w:tc>
          <w:tcPr>
            <w:tcW w:w="574" w:type="pct"/>
            <w:gridSpan w:val="2"/>
            <w:noWrap/>
          </w:tcPr>
          <w:p w14:paraId="15A358D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348" w:type="pct"/>
            <w:gridSpan w:val="2"/>
            <w:noWrap/>
          </w:tcPr>
          <w:p w14:paraId="36950BD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0EF45D7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c>
          <w:tcPr>
            <w:tcW w:w="542" w:type="pct"/>
            <w:gridSpan w:val="2"/>
            <w:noWrap/>
          </w:tcPr>
          <w:p w14:paraId="4FB1C18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2640</w:t>
            </w:r>
          </w:p>
        </w:tc>
        <w:tc>
          <w:tcPr>
            <w:tcW w:w="341" w:type="pct"/>
            <w:gridSpan w:val="2"/>
          </w:tcPr>
          <w:p w14:paraId="715AD73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21.1</w:t>
            </w:r>
          </w:p>
        </w:tc>
        <w:tc>
          <w:tcPr>
            <w:tcW w:w="607" w:type="pct"/>
            <w:gridSpan w:val="3"/>
          </w:tcPr>
          <w:p w14:paraId="45007F5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IMD3</w:t>
            </w:r>
            <w:r w:rsidRPr="00750E44">
              <w:rPr>
                <w:rFonts w:ascii="Arial" w:hAnsi="Arial"/>
                <w:sz w:val="18"/>
                <w:vertAlign w:val="superscript"/>
                <w:lang w:eastAsia="en-US"/>
              </w:rPr>
              <w:t>4,15</w:t>
            </w:r>
          </w:p>
        </w:tc>
      </w:tr>
      <w:tr w:rsidR="00750E44" w:rsidRPr="00750E44" w14:paraId="26F57A27" w14:textId="77777777" w:rsidTr="008D452E">
        <w:trPr>
          <w:jc w:val="center"/>
        </w:trPr>
        <w:tc>
          <w:tcPr>
            <w:tcW w:w="1132" w:type="pct"/>
            <w:tcBorders>
              <w:top w:val="nil"/>
              <w:left w:val="single" w:sz="4" w:space="0" w:color="auto"/>
              <w:bottom w:val="nil"/>
              <w:right w:val="single" w:sz="4" w:space="0" w:color="auto"/>
            </w:tcBorders>
          </w:tcPr>
          <w:p w14:paraId="28191464" w14:textId="77777777" w:rsidR="00750E44" w:rsidRPr="00750E44" w:rsidRDefault="00750E44" w:rsidP="00750E44">
            <w:pPr>
              <w:spacing w:after="0"/>
              <w:jc w:val="center"/>
              <w:rPr>
                <w:rFonts w:ascii="Arial" w:hAnsi="Arial" w:cs="Arial"/>
                <w:sz w:val="18"/>
                <w:lang w:eastAsia="en-US"/>
              </w:rPr>
            </w:pPr>
          </w:p>
        </w:tc>
        <w:tc>
          <w:tcPr>
            <w:tcW w:w="410" w:type="pct"/>
            <w:tcBorders>
              <w:left w:val="single" w:sz="4" w:space="0" w:color="auto"/>
            </w:tcBorders>
          </w:tcPr>
          <w:p w14:paraId="6530177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8</w:t>
            </w:r>
          </w:p>
        </w:tc>
        <w:tc>
          <w:tcPr>
            <w:tcW w:w="574" w:type="pct"/>
            <w:gridSpan w:val="2"/>
            <w:noWrap/>
          </w:tcPr>
          <w:p w14:paraId="010139F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900</w:t>
            </w:r>
          </w:p>
        </w:tc>
        <w:tc>
          <w:tcPr>
            <w:tcW w:w="348" w:type="pct"/>
            <w:gridSpan w:val="2"/>
            <w:noWrap/>
          </w:tcPr>
          <w:p w14:paraId="2718F39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03450F2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25</w:t>
            </w:r>
          </w:p>
        </w:tc>
        <w:tc>
          <w:tcPr>
            <w:tcW w:w="542" w:type="pct"/>
            <w:gridSpan w:val="2"/>
            <w:noWrap/>
          </w:tcPr>
          <w:p w14:paraId="0B62BB0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945</w:t>
            </w:r>
          </w:p>
        </w:tc>
        <w:tc>
          <w:tcPr>
            <w:tcW w:w="341" w:type="pct"/>
            <w:gridSpan w:val="2"/>
          </w:tcPr>
          <w:p w14:paraId="65AD965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TW"/>
              </w:rPr>
              <w:t>N/A</w:t>
            </w:r>
          </w:p>
        </w:tc>
        <w:tc>
          <w:tcPr>
            <w:tcW w:w="607" w:type="pct"/>
            <w:gridSpan w:val="3"/>
          </w:tcPr>
          <w:p w14:paraId="4F6D161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TW"/>
              </w:rPr>
              <w:t>N/A</w:t>
            </w:r>
          </w:p>
        </w:tc>
      </w:tr>
      <w:tr w:rsidR="00750E44" w:rsidRPr="00750E44" w14:paraId="7BB746B8" w14:textId="77777777" w:rsidTr="008D452E">
        <w:trPr>
          <w:jc w:val="center"/>
        </w:trPr>
        <w:tc>
          <w:tcPr>
            <w:tcW w:w="1132" w:type="pct"/>
            <w:tcBorders>
              <w:top w:val="nil"/>
              <w:left w:val="single" w:sz="4" w:space="0" w:color="auto"/>
              <w:bottom w:val="nil"/>
              <w:right w:val="single" w:sz="4" w:space="0" w:color="auto"/>
            </w:tcBorders>
          </w:tcPr>
          <w:p w14:paraId="325BDF12" w14:textId="77777777" w:rsidR="00750E44" w:rsidRPr="00750E44" w:rsidRDefault="00750E44" w:rsidP="00750E44">
            <w:pPr>
              <w:spacing w:after="0"/>
              <w:jc w:val="center"/>
              <w:rPr>
                <w:rFonts w:ascii="Arial" w:hAnsi="Arial" w:cs="Arial"/>
                <w:sz w:val="18"/>
                <w:lang w:eastAsia="en-US"/>
              </w:rPr>
            </w:pPr>
          </w:p>
        </w:tc>
        <w:tc>
          <w:tcPr>
            <w:tcW w:w="410" w:type="pct"/>
            <w:tcBorders>
              <w:left w:val="single" w:sz="4" w:space="0" w:color="auto"/>
            </w:tcBorders>
          </w:tcPr>
          <w:p w14:paraId="0989722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n20</w:t>
            </w:r>
          </w:p>
        </w:tc>
        <w:tc>
          <w:tcPr>
            <w:tcW w:w="574" w:type="pct"/>
            <w:gridSpan w:val="2"/>
            <w:noWrap/>
          </w:tcPr>
          <w:p w14:paraId="78ED405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840</w:t>
            </w:r>
          </w:p>
        </w:tc>
        <w:tc>
          <w:tcPr>
            <w:tcW w:w="348" w:type="pct"/>
            <w:gridSpan w:val="2"/>
            <w:noWrap/>
          </w:tcPr>
          <w:p w14:paraId="40CA6BA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3091A17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25</w:t>
            </w:r>
          </w:p>
        </w:tc>
        <w:tc>
          <w:tcPr>
            <w:tcW w:w="542" w:type="pct"/>
            <w:gridSpan w:val="2"/>
            <w:noWrap/>
          </w:tcPr>
          <w:p w14:paraId="5DED29D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799</w:t>
            </w:r>
          </w:p>
        </w:tc>
        <w:tc>
          <w:tcPr>
            <w:tcW w:w="341" w:type="pct"/>
            <w:gridSpan w:val="2"/>
          </w:tcPr>
          <w:p w14:paraId="6E6B6A2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TW"/>
              </w:rPr>
              <w:t>N/A</w:t>
            </w:r>
          </w:p>
        </w:tc>
        <w:tc>
          <w:tcPr>
            <w:tcW w:w="607" w:type="pct"/>
            <w:gridSpan w:val="3"/>
          </w:tcPr>
          <w:p w14:paraId="29D56CA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TW"/>
              </w:rPr>
              <w:t>N/A</w:t>
            </w:r>
          </w:p>
        </w:tc>
      </w:tr>
      <w:tr w:rsidR="00750E44" w:rsidRPr="00750E44" w14:paraId="413C6449" w14:textId="77777777" w:rsidTr="008D452E">
        <w:trPr>
          <w:jc w:val="center"/>
        </w:trPr>
        <w:tc>
          <w:tcPr>
            <w:tcW w:w="1132" w:type="pct"/>
            <w:tcBorders>
              <w:top w:val="nil"/>
              <w:left w:val="single" w:sz="4" w:space="0" w:color="auto"/>
              <w:bottom w:val="nil"/>
              <w:right w:val="single" w:sz="4" w:space="0" w:color="auto"/>
            </w:tcBorders>
          </w:tcPr>
          <w:p w14:paraId="4120F62F" w14:textId="77777777" w:rsidR="00750E44" w:rsidRPr="00750E44" w:rsidRDefault="00750E44" w:rsidP="00750E44">
            <w:pPr>
              <w:spacing w:after="0"/>
              <w:jc w:val="center"/>
              <w:rPr>
                <w:rFonts w:ascii="Arial" w:hAnsi="Arial" w:cs="Arial"/>
                <w:sz w:val="18"/>
                <w:lang w:eastAsia="en-US"/>
              </w:rPr>
            </w:pPr>
          </w:p>
        </w:tc>
        <w:tc>
          <w:tcPr>
            <w:tcW w:w="410" w:type="pct"/>
            <w:tcBorders>
              <w:left w:val="single" w:sz="4" w:space="0" w:color="auto"/>
            </w:tcBorders>
          </w:tcPr>
          <w:p w14:paraId="28912DC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TW"/>
              </w:rPr>
              <w:t>7</w:t>
            </w:r>
          </w:p>
        </w:tc>
        <w:tc>
          <w:tcPr>
            <w:tcW w:w="574" w:type="pct"/>
            <w:gridSpan w:val="2"/>
            <w:noWrap/>
          </w:tcPr>
          <w:p w14:paraId="6496412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2503</w:t>
            </w:r>
          </w:p>
        </w:tc>
        <w:tc>
          <w:tcPr>
            <w:tcW w:w="348" w:type="pct"/>
            <w:gridSpan w:val="2"/>
            <w:noWrap/>
          </w:tcPr>
          <w:p w14:paraId="734E336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1A1800F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25</w:t>
            </w:r>
          </w:p>
        </w:tc>
        <w:tc>
          <w:tcPr>
            <w:tcW w:w="542" w:type="pct"/>
            <w:gridSpan w:val="2"/>
            <w:noWrap/>
          </w:tcPr>
          <w:p w14:paraId="25EAD7A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2623</w:t>
            </w:r>
          </w:p>
        </w:tc>
        <w:tc>
          <w:tcPr>
            <w:tcW w:w="341" w:type="pct"/>
            <w:gridSpan w:val="2"/>
          </w:tcPr>
          <w:p w14:paraId="3D610C0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TW"/>
              </w:rPr>
              <w:t>N/A</w:t>
            </w:r>
          </w:p>
        </w:tc>
        <w:tc>
          <w:tcPr>
            <w:tcW w:w="607" w:type="pct"/>
            <w:gridSpan w:val="3"/>
          </w:tcPr>
          <w:p w14:paraId="4F17058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02823A0D" w14:textId="77777777" w:rsidTr="008D452E">
        <w:trPr>
          <w:jc w:val="center"/>
        </w:trPr>
        <w:tc>
          <w:tcPr>
            <w:tcW w:w="1132" w:type="pct"/>
            <w:tcBorders>
              <w:top w:val="nil"/>
              <w:left w:val="single" w:sz="4" w:space="0" w:color="auto"/>
              <w:bottom w:val="nil"/>
              <w:right w:val="single" w:sz="4" w:space="0" w:color="auto"/>
            </w:tcBorders>
          </w:tcPr>
          <w:p w14:paraId="44E0269A" w14:textId="77777777" w:rsidR="00750E44" w:rsidRPr="00750E44" w:rsidRDefault="00750E44" w:rsidP="00750E44">
            <w:pPr>
              <w:spacing w:after="0"/>
              <w:jc w:val="center"/>
              <w:rPr>
                <w:rFonts w:ascii="Arial" w:hAnsi="Arial" w:cs="Arial"/>
                <w:sz w:val="18"/>
                <w:lang w:eastAsia="en-US"/>
              </w:rPr>
            </w:pPr>
          </w:p>
        </w:tc>
        <w:tc>
          <w:tcPr>
            <w:tcW w:w="410" w:type="pct"/>
            <w:tcBorders>
              <w:left w:val="single" w:sz="4" w:space="0" w:color="auto"/>
            </w:tcBorders>
          </w:tcPr>
          <w:p w14:paraId="6635B2D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TW"/>
              </w:rPr>
              <w:t>n20</w:t>
            </w:r>
          </w:p>
        </w:tc>
        <w:tc>
          <w:tcPr>
            <w:tcW w:w="574" w:type="pct"/>
            <w:gridSpan w:val="2"/>
            <w:noWrap/>
          </w:tcPr>
          <w:p w14:paraId="351BCF1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TW"/>
              </w:rPr>
              <w:t>859</w:t>
            </w:r>
          </w:p>
        </w:tc>
        <w:tc>
          <w:tcPr>
            <w:tcW w:w="348" w:type="pct"/>
            <w:gridSpan w:val="2"/>
            <w:noWrap/>
          </w:tcPr>
          <w:p w14:paraId="06E429B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7A20A66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25</w:t>
            </w:r>
          </w:p>
        </w:tc>
        <w:tc>
          <w:tcPr>
            <w:tcW w:w="542" w:type="pct"/>
            <w:gridSpan w:val="2"/>
            <w:noWrap/>
          </w:tcPr>
          <w:p w14:paraId="519C5FE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818</w:t>
            </w:r>
          </w:p>
        </w:tc>
        <w:tc>
          <w:tcPr>
            <w:tcW w:w="341" w:type="pct"/>
            <w:gridSpan w:val="2"/>
          </w:tcPr>
          <w:p w14:paraId="7717503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N/A</w:t>
            </w:r>
          </w:p>
        </w:tc>
        <w:tc>
          <w:tcPr>
            <w:tcW w:w="607" w:type="pct"/>
            <w:gridSpan w:val="3"/>
          </w:tcPr>
          <w:p w14:paraId="546D5C7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652F139C" w14:textId="77777777" w:rsidTr="008D452E">
        <w:trPr>
          <w:jc w:val="center"/>
        </w:trPr>
        <w:tc>
          <w:tcPr>
            <w:tcW w:w="1132" w:type="pct"/>
            <w:tcBorders>
              <w:top w:val="nil"/>
              <w:left w:val="single" w:sz="4" w:space="0" w:color="auto"/>
              <w:bottom w:val="single" w:sz="4" w:space="0" w:color="auto"/>
              <w:right w:val="single" w:sz="4" w:space="0" w:color="auto"/>
            </w:tcBorders>
          </w:tcPr>
          <w:p w14:paraId="58F9A3E4" w14:textId="77777777" w:rsidR="00750E44" w:rsidRPr="00750E44" w:rsidRDefault="00750E44" w:rsidP="00750E44">
            <w:pPr>
              <w:spacing w:after="0"/>
              <w:jc w:val="center"/>
              <w:rPr>
                <w:rFonts w:ascii="Arial" w:hAnsi="Arial" w:cs="Arial"/>
                <w:sz w:val="18"/>
                <w:lang w:eastAsia="en-US"/>
              </w:rPr>
            </w:pPr>
          </w:p>
        </w:tc>
        <w:tc>
          <w:tcPr>
            <w:tcW w:w="410" w:type="pct"/>
            <w:tcBorders>
              <w:left w:val="single" w:sz="4" w:space="0" w:color="auto"/>
            </w:tcBorders>
          </w:tcPr>
          <w:p w14:paraId="7C11513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TW"/>
              </w:rPr>
              <w:t>8</w:t>
            </w:r>
          </w:p>
        </w:tc>
        <w:tc>
          <w:tcPr>
            <w:tcW w:w="574" w:type="pct"/>
            <w:gridSpan w:val="2"/>
            <w:noWrap/>
          </w:tcPr>
          <w:p w14:paraId="3F66D28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c>
          <w:tcPr>
            <w:tcW w:w="348" w:type="pct"/>
            <w:gridSpan w:val="2"/>
            <w:noWrap/>
          </w:tcPr>
          <w:p w14:paraId="66A83E0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5F6014A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c>
          <w:tcPr>
            <w:tcW w:w="542" w:type="pct"/>
            <w:gridSpan w:val="2"/>
            <w:noWrap/>
          </w:tcPr>
          <w:p w14:paraId="0404B4B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933</w:t>
            </w:r>
          </w:p>
        </w:tc>
        <w:tc>
          <w:tcPr>
            <w:tcW w:w="341" w:type="pct"/>
            <w:gridSpan w:val="2"/>
          </w:tcPr>
          <w:p w14:paraId="4395A1D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4.4</w:t>
            </w:r>
          </w:p>
        </w:tc>
        <w:tc>
          <w:tcPr>
            <w:tcW w:w="607" w:type="pct"/>
            <w:gridSpan w:val="3"/>
          </w:tcPr>
          <w:p w14:paraId="5E6F0C1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IMD5</w:t>
            </w:r>
          </w:p>
        </w:tc>
      </w:tr>
      <w:tr w:rsidR="00750E44" w:rsidRPr="00750E44" w14:paraId="2052425A" w14:textId="77777777" w:rsidTr="008D452E">
        <w:trPr>
          <w:jc w:val="center"/>
        </w:trPr>
        <w:tc>
          <w:tcPr>
            <w:tcW w:w="1132" w:type="pct"/>
            <w:tcBorders>
              <w:top w:val="single" w:sz="4" w:space="0" w:color="auto"/>
              <w:left w:val="single" w:sz="4" w:space="0" w:color="auto"/>
              <w:bottom w:val="nil"/>
              <w:right w:val="single" w:sz="4" w:space="0" w:color="auto"/>
            </w:tcBorders>
          </w:tcPr>
          <w:p w14:paraId="5A10384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DC_</w:t>
            </w:r>
            <w:r w:rsidRPr="00750E44">
              <w:rPr>
                <w:rFonts w:ascii="Arial" w:hAnsi="Arial" w:cs="Arial"/>
                <w:sz w:val="18"/>
                <w:lang w:eastAsia="zh-TW"/>
              </w:rPr>
              <w:t>7</w:t>
            </w:r>
            <w:r w:rsidRPr="00750E44">
              <w:rPr>
                <w:rFonts w:ascii="Arial" w:hAnsi="Arial" w:cs="Arial"/>
                <w:sz w:val="18"/>
                <w:lang w:eastAsia="en-US"/>
              </w:rPr>
              <w:t>A-</w:t>
            </w:r>
            <w:r w:rsidRPr="00750E44">
              <w:rPr>
                <w:rFonts w:ascii="Arial" w:hAnsi="Arial" w:cs="Arial"/>
                <w:sz w:val="18"/>
                <w:lang w:eastAsia="zh-TW"/>
              </w:rPr>
              <w:t>8</w:t>
            </w:r>
            <w:r w:rsidRPr="00750E44">
              <w:rPr>
                <w:rFonts w:ascii="Arial" w:eastAsia="Malgun Gothic" w:hAnsi="Arial" w:cs="Arial"/>
                <w:sz w:val="18"/>
                <w:lang w:eastAsia="ko-KR"/>
              </w:rPr>
              <w:t>A</w:t>
            </w:r>
            <w:r w:rsidRPr="00750E44">
              <w:rPr>
                <w:rFonts w:ascii="Arial" w:hAnsi="Arial" w:cs="Arial"/>
                <w:sz w:val="18"/>
                <w:lang w:eastAsia="zh-CN"/>
              </w:rPr>
              <w:t>_</w:t>
            </w:r>
            <w:r w:rsidRPr="00750E44">
              <w:rPr>
                <w:rFonts w:ascii="Arial" w:hAnsi="Arial" w:cs="Arial"/>
                <w:sz w:val="18"/>
                <w:lang w:eastAsia="ja-JP"/>
              </w:rPr>
              <w:t>n</w:t>
            </w:r>
            <w:r w:rsidRPr="00750E44">
              <w:rPr>
                <w:rFonts w:ascii="Arial" w:eastAsia="Malgun Gothic" w:hAnsi="Arial" w:cs="Arial"/>
                <w:sz w:val="18"/>
                <w:lang w:eastAsia="ko-KR"/>
              </w:rPr>
              <w:t>7</w:t>
            </w:r>
            <w:r w:rsidRPr="00750E44">
              <w:rPr>
                <w:rFonts w:ascii="Arial" w:hAnsi="Arial" w:cs="Arial"/>
                <w:sz w:val="18"/>
                <w:lang w:eastAsia="zh-TW"/>
              </w:rPr>
              <w:t>7</w:t>
            </w:r>
            <w:r w:rsidRPr="00750E44">
              <w:rPr>
                <w:rFonts w:ascii="Arial" w:hAnsi="Arial" w:cs="Arial"/>
                <w:sz w:val="18"/>
                <w:lang w:eastAsia="en-US"/>
              </w:rPr>
              <w:t>A</w:t>
            </w:r>
          </w:p>
        </w:tc>
        <w:tc>
          <w:tcPr>
            <w:tcW w:w="410" w:type="pct"/>
            <w:tcBorders>
              <w:left w:val="single" w:sz="4" w:space="0" w:color="auto"/>
            </w:tcBorders>
          </w:tcPr>
          <w:p w14:paraId="3B4C48F2"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TW"/>
              </w:rPr>
              <w:t>7</w:t>
            </w:r>
          </w:p>
        </w:tc>
        <w:tc>
          <w:tcPr>
            <w:tcW w:w="574" w:type="pct"/>
            <w:gridSpan w:val="2"/>
            <w:noWrap/>
          </w:tcPr>
          <w:p w14:paraId="7897527D"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2520</w:t>
            </w:r>
          </w:p>
        </w:tc>
        <w:tc>
          <w:tcPr>
            <w:tcW w:w="348" w:type="pct"/>
            <w:gridSpan w:val="2"/>
            <w:noWrap/>
          </w:tcPr>
          <w:p w14:paraId="604478C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5</w:t>
            </w:r>
          </w:p>
        </w:tc>
        <w:tc>
          <w:tcPr>
            <w:tcW w:w="1046" w:type="pct"/>
            <w:gridSpan w:val="2"/>
            <w:noWrap/>
          </w:tcPr>
          <w:p w14:paraId="3DDB1FD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25</w:t>
            </w:r>
          </w:p>
        </w:tc>
        <w:tc>
          <w:tcPr>
            <w:tcW w:w="542" w:type="pct"/>
            <w:gridSpan w:val="2"/>
            <w:noWrap/>
          </w:tcPr>
          <w:p w14:paraId="1A60A2D8"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sz w:val="18"/>
                <w:lang w:eastAsia="ja-JP"/>
              </w:rPr>
              <w:t>2640</w:t>
            </w:r>
          </w:p>
        </w:tc>
        <w:tc>
          <w:tcPr>
            <w:tcW w:w="341" w:type="pct"/>
            <w:gridSpan w:val="2"/>
          </w:tcPr>
          <w:p w14:paraId="0853ECF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16B7B2C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44628D23" w14:textId="77777777" w:rsidTr="008D452E">
        <w:trPr>
          <w:jc w:val="center"/>
        </w:trPr>
        <w:tc>
          <w:tcPr>
            <w:tcW w:w="1132" w:type="pct"/>
            <w:tcBorders>
              <w:top w:val="nil"/>
              <w:left w:val="single" w:sz="4" w:space="0" w:color="auto"/>
              <w:bottom w:val="nil"/>
              <w:right w:val="single" w:sz="4" w:space="0" w:color="auto"/>
            </w:tcBorders>
          </w:tcPr>
          <w:p w14:paraId="0EC84A2B"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34D2146F"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TW"/>
              </w:rPr>
              <w:t>8</w:t>
            </w:r>
          </w:p>
        </w:tc>
        <w:tc>
          <w:tcPr>
            <w:tcW w:w="574" w:type="pct"/>
            <w:gridSpan w:val="2"/>
            <w:noWrap/>
          </w:tcPr>
          <w:p w14:paraId="7A66C4BB"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N/A</w:t>
            </w:r>
          </w:p>
        </w:tc>
        <w:tc>
          <w:tcPr>
            <w:tcW w:w="348" w:type="pct"/>
            <w:gridSpan w:val="2"/>
            <w:noWrap/>
          </w:tcPr>
          <w:p w14:paraId="5396350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5</w:t>
            </w:r>
          </w:p>
        </w:tc>
        <w:tc>
          <w:tcPr>
            <w:tcW w:w="1046" w:type="pct"/>
            <w:gridSpan w:val="2"/>
            <w:noWrap/>
          </w:tcPr>
          <w:p w14:paraId="447DAB4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N/A</w:t>
            </w:r>
          </w:p>
        </w:tc>
        <w:tc>
          <w:tcPr>
            <w:tcW w:w="542" w:type="pct"/>
            <w:gridSpan w:val="2"/>
            <w:noWrap/>
          </w:tcPr>
          <w:p w14:paraId="241FC8A9"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940</w:t>
            </w:r>
          </w:p>
        </w:tc>
        <w:tc>
          <w:tcPr>
            <w:tcW w:w="341" w:type="pct"/>
            <w:gridSpan w:val="2"/>
          </w:tcPr>
          <w:p w14:paraId="7261D26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3.1</w:t>
            </w:r>
          </w:p>
        </w:tc>
        <w:tc>
          <w:tcPr>
            <w:tcW w:w="607" w:type="pct"/>
            <w:gridSpan w:val="3"/>
          </w:tcPr>
          <w:p w14:paraId="2DD0F56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IMD5</w:t>
            </w:r>
          </w:p>
        </w:tc>
      </w:tr>
      <w:tr w:rsidR="00750E44" w:rsidRPr="00750E44" w14:paraId="13653F44" w14:textId="77777777" w:rsidTr="008D452E">
        <w:trPr>
          <w:jc w:val="center"/>
        </w:trPr>
        <w:tc>
          <w:tcPr>
            <w:tcW w:w="1132" w:type="pct"/>
            <w:tcBorders>
              <w:top w:val="nil"/>
              <w:left w:val="single" w:sz="4" w:space="0" w:color="auto"/>
              <w:bottom w:val="nil"/>
              <w:right w:val="single" w:sz="4" w:space="0" w:color="auto"/>
            </w:tcBorders>
          </w:tcPr>
          <w:p w14:paraId="13CD5E12"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489E90A9"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sz w:val="18"/>
                <w:lang w:eastAsia="ko-KR"/>
              </w:rPr>
              <w:t>n7</w:t>
            </w:r>
            <w:r w:rsidRPr="00750E44">
              <w:rPr>
                <w:rFonts w:ascii="Arial" w:hAnsi="Arial" w:cs="Arial"/>
                <w:sz w:val="18"/>
                <w:lang w:eastAsia="zh-TW"/>
              </w:rPr>
              <w:t>7</w:t>
            </w:r>
          </w:p>
        </w:tc>
        <w:tc>
          <w:tcPr>
            <w:tcW w:w="574" w:type="pct"/>
            <w:gridSpan w:val="2"/>
            <w:noWrap/>
          </w:tcPr>
          <w:p w14:paraId="06207F1C"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sz w:val="18"/>
                <w:lang w:eastAsia="en-US"/>
              </w:rPr>
              <w:t>3310</w:t>
            </w:r>
          </w:p>
        </w:tc>
        <w:tc>
          <w:tcPr>
            <w:tcW w:w="348" w:type="pct"/>
            <w:gridSpan w:val="2"/>
            <w:noWrap/>
          </w:tcPr>
          <w:p w14:paraId="27B9153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10</w:t>
            </w:r>
          </w:p>
        </w:tc>
        <w:tc>
          <w:tcPr>
            <w:tcW w:w="1046" w:type="pct"/>
            <w:gridSpan w:val="2"/>
            <w:noWrap/>
          </w:tcPr>
          <w:p w14:paraId="0270844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50</w:t>
            </w:r>
          </w:p>
        </w:tc>
        <w:tc>
          <w:tcPr>
            <w:tcW w:w="542" w:type="pct"/>
            <w:gridSpan w:val="2"/>
            <w:noWrap/>
          </w:tcPr>
          <w:p w14:paraId="318E62D8"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sz w:val="18"/>
                <w:lang w:eastAsia="en-US"/>
              </w:rPr>
              <w:t>3310</w:t>
            </w:r>
          </w:p>
        </w:tc>
        <w:tc>
          <w:tcPr>
            <w:tcW w:w="341" w:type="pct"/>
            <w:gridSpan w:val="2"/>
          </w:tcPr>
          <w:p w14:paraId="3E72B8E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522C953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0AEADDFF" w14:textId="77777777" w:rsidTr="008D452E">
        <w:trPr>
          <w:jc w:val="center"/>
        </w:trPr>
        <w:tc>
          <w:tcPr>
            <w:tcW w:w="1132" w:type="pct"/>
            <w:tcBorders>
              <w:top w:val="nil"/>
              <w:left w:val="single" w:sz="4" w:space="0" w:color="auto"/>
              <w:bottom w:val="nil"/>
              <w:right w:val="single" w:sz="4" w:space="0" w:color="auto"/>
            </w:tcBorders>
          </w:tcPr>
          <w:p w14:paraId="2E38D6D7"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5596C65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zh-TW"/>
              </w:rPr>
              <w:t>7</w:t>
            </w:r>
          </w:p>
        </w:tc>
        <w:tc>
          <w:tcPr>
            <w:tcW w:w="574" w:type="pct"/>
            <w:gridSpan w:val="2"/>
            <w:noWrap/>
          </w:tcPr>
          <w:p w14:paraId="1444592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2530</w:t>
            </w:r>
          </w:p>
        </w:tc>
        <w:tc>
          <w:tcPr>
            <w:tcW w:w="348" w:type="pct"/>
            <w:gridSpan w:val="2"/>
            <w:noWrap/>
          </w:tcPr>
          <w:p w14:paraId="1D1C89E1"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szCs w:val="18"/>
                <w:lang w:eastAsia="ko-KR"/>
              </w:rPr>
              <w:t>5</w:t>
            </w:r>
          </w:p>
        </w:tc>
        <w:tc>
          <w:tcPr>
            <w:tcW w:w="1046" w:type="pct"/>
            <w:gridSpan w:val="2"/>
            <w:noWrap/>
          </w:tcPr>
          <w:p w14:paraId="6AE2415F"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szCs w:val="18"/>
                <w:lang w:eastAsia="ko-KR"/>
              </w:rPr>
              <w:t>25</w:t>
            </w:r>
          </w:p>
        </w:tc>
        <w:tc>
          <w:tcPr>
            <w:tcW w:w="542" w:type="pct"/>
            <w:gridSpan w:val="2"/>
            <w:noWrap/>
          </w:tcPr>
          <w:p w14:paraId="04F2C20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2650</w:t>
            </w:r>
          </w:p>
        </w:tc>
        <w:tc>
          <w:tcPr>
            <w:tcW w:w="341" w:type="pct"/>
            <w:gridSpan w:val="2"/>
          </w:tcPr>
          <w:p w14:paraId="700ABC1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szCs w:val="18"/>
                <w:lang w:eastAsia="zh-TW"/>
              </w:rPr>
              <w:t>N/A</w:t>
            </w:r>
          </w:p>
        </w:tc>
        <w:tc>
          <w:tcPr>
            <w:tcW w:w="607" w:type="pct"/>
            <w:gridSpan w:val="3"/>
          </w:tcPr>
          <w:p w14:paraId="66DEC2F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N/A</w:t>
            </w:r>
          </w:p>
        </w:tc>
      </w:tr>
      <w:tr w:rsidR="00750E44" w:rsidRPr="00750E44" w14:paraId="5EB37401" w14:textId="77777777" w:rsidTr="008D452E">
        <w:trPr>
          <w:jc w:val="center"/>
        </w:trPr>
        <w:tc>
          <w:tcPr>
            <w:tcW w:w="1132" w:type="pct"/>
            <w:tcBorders>
              <w:top w:val="nil"/>
              <w:left w:val="single" w:sz="4" w:space="0" w:color="auto"/>
              <w:bottom w:val="nil"/>
              <w:right w:val="single" w:sz="4" w:space="0" w:color="auto"/>
            </w:tcBorders>
          </w:tcPr>
          <w:p w14:paraId="6F5325B3"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63DA285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zh-TW"/>
              </w:rPr>
              <w:t>8</w:t>
            </w:r>
          </w:p>
        </w:tc>
        <w:tc>
          <w:tcPr>
            <w:tcW w:w="574" w:type="pct"/>
            <w:gridSpan w:val="2"/>
            <w:noWrap/>
          </w:tcPr>
          <w:p w14:paraId="434B0D4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N/A</w:t>
            </w:r>
          </w:p>
        </w:tc>
        <w:tc>
          <w:tcPr>
            <w:tcW w:w="348" w:type="pct"/>
            <w:gridSpan w:val="2"/>
            <w:noWrap/>
          </w:tcPr>
          <w:p w14:paraId="3149AEBE"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szCs w:val="18"/>
                <w:lang w:eastAsia="ko-KR"/>
              </w:rPr>
              <w:t>5</w:t>
            </w:r>
          </w:p>
        </w:tc>
        <w:tc>
          <w:tcPr>
            <w:tcW w:w="1046" w:type="pct"/>
            <w:gridSpan w:val="2"/>
            <w:noWrap/>
          </w:tcPr>
          <w:p w14:paraId="72C18736"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szCs w:val="18"/>
                <w:lang w:eastAsia="ko-KR"/>
              </w:rPr>
              <w:t>N/A</w:t>
            </w:r>
          </w:p>
        </w:tc>
        <w:tc>
          <w:tcPr>
            <w:tcW w:w="542" w:type="pct"/>
            <w:gridSpan w:val="2"/>
            <w:noWrap/>
          </w:tcPr>
          <w:p w14:paraId="056D1AC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940</w:t>
            </w:r>
          </w:p>
        </w:tc>
        <w:tc>
          <w:tcPr>
            <w:tcW w:w="341" w:type="pct"/>
            <w:gridSpan w:val="2"/>
          </w:tcPr>
          <w:p w14:paraId="45AA11CC"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szCs w:val="18"/>
                <w:lang w:eastAsia="zh-TW"/>
              </w:rPr>
              <w:t>30.5</w:t>
            </w:r>
          </w:p>
        </w:tc>
        <w:tc>
          <w:tcPr>
            <w:tcW w:w="607" w:type="pct"/>
            <w:gridSpan w:val="3"/>
          </w:tcPr>
          <w:p w14:paraId="2879AB7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IMD2</w:t>
            </w:r>
          </w:p>
        </w:tc>
      </w:tr>
      <w:tr w:rsidR="00750E44" w:rsidRPr="00750E44" w14:paraId="3A84A706" w14:textId="77777777" w:rsidTr="008D452E">
        <w:trPr>
          <w:jc w:val="center"/>
        </w:trPr>
        <w:tc>
          <w:tcPr>
            <w:tcW w:w="1132" w:type="pct"/>
            <w:tcBorders>
              <w:top w:val="nil"/>
              <w:left w:val="single" w:sz="4" w:space="0" w:color="auto"/>
              <w:bottom w:val="nil"/>
              <w:right w:val="single" w:sz="4" w:space="0" w:color="auto"/>
            </w:tcBorders>
          </w:tcPr>
          <w:p w14:paraId="257635AA"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42F5726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ko-KR"/>
              </w:rPr>
              <w:t>n7</w:t>
            </w:r>
            <w:r w:rsidRPr="00750E44">
              <w:rPr>
                <w:rFonts w:ascii="Arial" w:hAnsi="Arial" w:cs="Arial"/>
                <w:sz w:val="18"/>
                <w:szCs w:val="18"/>
                <w:lang w:eastAsia="zh-TW"/>
              </w:rPr>
              <w:t>7</w:t>
            </w:r>
          </w:p>
        </w:tc>
        <w:tc>
          <w:tcPr>
            <w:tcW w:w="574" w:type="pct"/>
            <w:gridSpan w:val="2"/>
            <w:noWrap/>
          </w:tcPr>
          <w:p w14:paraId="5D33BE3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3470</w:t>
            </w:r>
          </w:p>
        </w:tc>
        <w:tc>
          <w:tcPr>
            <w:tcW w:w="348" w:type="pct"/>
            <w:gridSpan w:val="2"/>
            <w:noWrap/>
          </w:tcPr>
          <w:p w14:paraId="25158FDD"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szCs w:val="18"/>
                <w:lang w:eastAsia="ko-KR"/>
              </w:rPr>
              <w:t>10</w:t>
            </w:r>
          </w:p>
        </w:tc>
        <w:tc>
          <w:tcPr>
            <w:tcW w:w="1046" w:type="pct"/>
            <w:gridSpan w:val="2"/>
            <w:noWrap/>
          </w:tcPr>
          <w:p w14:paraId="473CCE20"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szCs w:val="18"/>
                <w:lang w:eastAsia="zh-TW"/>
              </w:rPr>
              <w:t>50</w:t>
            </w:r>
          </w:p>
        </w:tc>
        <w:tc>
          <w:tcPr>
            <w:tcW w:w="542" w:type="pct"/>
            <w:gridSpan w:val="2"/>
            <w:noWrap/>
          </w:tcPr>
          <w:p w14:paraId="02BC8E5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3470</w:t>
            </w:r>
          </w:p>
        </w:tc>
        <w:tc>
          <w:tcPr>
            <w:tcW w:w="341" w:type="pct"/>
            <w:gridSpan w:val="2"/>
          </w:tcPr>
          <w:p w14:paraId="16ADB55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szCs w:val="18"/>
                <w:lang w:eastAsia="ko-KR"/>
              </w:rPr>
              <w:t>N/A</w:t>
            </w:r>
          </w:p>
        </w:tc>
        <w:tc>
          <w:tcPr>
            <w:tcW w:w="607" w:type="pct"/>
            <w:gridSpan w:val="3"/>
          </w:tcPr>
          <w:p w14:paraId="211194C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ko-KR"/>
              </w:rPr>
              <w:t>N/A</w:t>
            </w:r>
          </w:p>
        </w:tc>
      </w:tr>
      <w:tr w:rsidR="00750E44" w:rsidRPr="00750E44" w14:paraId="045C7948" w14:textId="77777777" w:rsidTr="008D452E">
        <w:trPr>
          <w:jc w:val="center"/>
        </w:trPr>
        <w:tc>
          <w:tcPr>
            <w:tcW w:w="1132" w:type="pct"/>
            <w:tcBorders>
              <w:top w:val="nil"/>
              <w:left w:val="single" w:sz="4" w:space="0" w:color="auto"/>
              <w:bottom w:val="nil"/>
              <w:right w:val="single" w:sz="4" w:space="0" w:color="auto"/>
            </w:tcBorders>
          </w:tcPr>
          <w:p w14:paraId="0E087523"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75827F07"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TW"/>
              </w:rPr>
              <w:t>7</w:t>
            </w:r>
          </w:p>
        </w:tc>
        <w:tc>
          <w:tcPr>
            <w:tcW w:w="574" w:type="pct"/>
            <w:gridSpan w:val="2"/>
            <w:noWrap/>
          </w:tcPr>
          <w:p w14:paraId="2A501C0A"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N/A</w:t>
            </w:r>
          </w:p>
        </w:tc>
        <w:tc>
          <w:tcPr>
            <w:tcW w:w="348" w:type="pct"/>
            <w:gridSpan w:val="2"/>
            <w:noWrap/>
          </w:tcPr>
          <w:p w14:paraId="5E50861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5</w:t>
            </w:r>
          </w:p>
        </w:tc>
        <w:tc>
          <w:tcPr>
            <w:tcW w:w="1046" w:type="pct"/>
            <w:gridSpan w:val="2"/>
            <w:noWrap/>
          </w:tcPr>
          <w:p w14:paraId="5234439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N/A</w:t>
            </w:r>
          </w:p>
        </w:tc>
        <w:tc>
          <w:tcPr>
            <w:tcW w:w="542" w:type="pct"/>
            <w:gridSpan w:val="2"/>
            <w:noWrap/>
          </w:tcPr>
          <w:p w14:paraId="3A11FD01"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2650</w:t>
            </w:r>
          </w:p>
        </w:tc>
        <w:tc>
          <w:tcPr>
            <w:tcW w:w="341" w:type="pct"/>
            <w:gridSpan w:val="2"/>
          </w:tcPr>
          <w:p w14:paraId="5F23E09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28</w:t>
            </w:r>
          </w:p>
        </w:tc>
        <w:tc>
          <w:tcPr>
            <w:tcW w:w="607" w:type="pct"/>
            <w:gridSpan w:val="3"/>
          </w:tcPr>
          <w:p w14:paraId="7E6BB06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IMD2</w:t>
            </w:r>
          </w:p>
        </w:tc>
      </w:tr>
      <w:tr w:rsidR="00750E44" w:rsidRPr="00750E44" w14:paraId="363FFCDF" w14:textId="77777777" w:rsidTr="008D452E">
        <w:trPr>
          <w:jc w:val="center"/>
        </w:trPr>
        <w:tc>
          <w:tcPr>
            <w:tcW w:w="1132" w:type="pct"/>
            <w:tcBorders>
              <w:top w:val="nil"/>
              <w:left w:val="single" w:sz="4" w:space="0" w:color="auto"/>
              <w:bottom w:val="nil"/>
              <w:right w:val="single" w:sz="4" w:space="0" w:color="auto"/>
            </w:tcBorders>
          </w:tcPr>
          <w:p w14:paraId="6AA5624C"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65B8DEB7"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TW"/>
              </w:rPr>
              <w:t>8</w:t>
            </w:r>
          </w:p>
        </w:tc>
        <w:tc>
          <w:tcPr>
            <w:tcW w:w="574" w:type="pct"/>
            <w:gridSpan w:val="2"/>
            <w:noWrap/>
          </w:tcPr>
          <w:p w14:paraId="0044FBE9"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895</w:t>
            </w:r>
          </w:p>
        </w:tc>
        <w:tc>
          <w:tcPr>
            <w:tcW w:w="348" w:type="pct"/>
            <w:gridSpan w:val="2"/>
            <w:noWrap/>
          </w:tcPr>
          <w:p w14:paraId="7180BC8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5</w:t>
            </w:r>
          </w:p>
        </w:tc>
        <w:tc>
          <w:tcPr>
            <w:tcW w:w="1046" w:type="pct"/>
            <w:gridSpan w:val="2"/>
            <w:noWrap/>
          </w:tcPr>
          <w:p w14:paraId="72CEAC8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25</w:t>
            </w:r>
          </w:p>
        </w:tc>
        <w:tc>
          <w:tcPr>
            <w:tcW w:w="542" w:type="pct"/>
            <w:gridSpan w:val="2"/>
            <w:noWrap/>
          </w:tcPr>
          <w:p w14:paraId="7DBD21AF"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940</w:t>
            </w:r>
          </w:p>
        </w:tc>
        <w:tc>
          <w:tcPr>
            <w:tcW w:w="341" w:type="pct"/>
            <w:gridSpan w:val="2"/>
          </w:tcPr>
          <w:p w14:paraId="5BC23FC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N/A</w:t>
            </w:r>
          </w:p>
        </w:tc>
        <w:tc>
          <w:tcPr>
            <w:tcW w:w="607" w:type="pct"/>
            <w:gridSpan w:val="3"/>
          </w:tcPr>
          <w:p w14:paraId="4615328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1BEADA79" w14:textId="77777777" w:rsidTr="008D452E">
        <w:trPr>
          <w:jc w:val="center"/>
        </w:trPr>
        <w:tc>
          <w:tcPr>
            <w:tcW w:w="1132" w:type="pct"/>
            <w:tcBorders>
              <w:top w:val="nil"/>
              <w:left w:val="single" w:sz="4" w:space="0" w:color="auto"/>
              <w:bottom w:val="single" w:sz="4" w:space="0" w:color="auto"/>
              <w:right w:val="single" w:sz="4" w:space="0" w:color="auto"/>
            </w:tcBorders>
          </w:tcPr>
          <w:p w14:paraId="4FD4C7B5"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30FE5CA5"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sz w:val="18"/>
                <w:lang w:eastAsia="ko-KR"/>
              </w:rPr>
              <w:t>n7</w:t>
            </w:r>
            <w:r w:rsidRPr="00750E44">
              <w:rPr>
                <w:rFonts w:ascii="Arial" w:hAnsi="Arial" w:cs="Arial"/>
                <w:sz w:val="18"/>
                <w:lang w:eastAsia="zh-TW"/>
              </w:rPr>
              <w:t>7</w:t>
            </w:r>
          </w:p>
        </w:tc>
        <w:tc>
          <w:tcPr>
            <w:tcW w:w="574" w:type="pct"/>
            <w:gridSpan w:val="2"/>
            <w:noWrap/>
          </w:tcPr>
          <w:p w14:paraId="29350361"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3545</w:t>
            </w:r>
          </w:p>
        </w:tc>
        <w:tc>
          <w:tcPr>
            <w:tcW w:w="348" w:type="pct"/>
            <w:gridSpan w:val="2"/>
            <w:noWrap/>
          </w:tcPr>
          <w:p w14:paraId="71CF671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10</w:t>
            </w:r>
          </w:p>
        </w:tc>
        <w:tc>
          <w:tcPr>
            <w:tcW w:w="1046" w:type="pct"/>
            <w:gridSpan w:val="2"/>
            <w:noWrap/>
          </w:tcPr>
          <w:p w14:paraId="3CB3E3A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50</w:t>
            </w:r>
          </w:p>
        </w:tc>
        <w:tc>
          <w:tcPr>
            <w:tcW w:w="542" w:type="pct"/>
            <w:gridSpan w:val="2"/>
            <w:noWrap/>
          </w:tcPr>
          <w:p w14:paraId="5C318450"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3545</w:t>
            </w:r>
          </w:p>
        </w:tc>
        <w:tc>
          <w:tcPr>
            <w:tcW w:w="341" w:type="pct"/>
            <w:gridSpan w:val="2"/>
          </w:tcPr>
          <w:p w14:paraId="72ADDA8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N/A</w:t>
            </w:r>
          </w:p>
        </w:tc>
        <w:tc>
          <w:tcPr>
            <w:tcW w:w="607" w:type="pct"/>
            <w:gridSpan w:val="3"/>
          </w:tcPr>
          <w:p w14:paraId="12A6969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2F574B86" w14:textId="77777777" w:rsidTr="008D452E">
        <w:trPr>
          <w:jc w:val="center"/>
        </w:trPr>
        <w:tc>
          <w:tcPr>
            <w:tcW w:w="1132" w:type="pct"/>
            <w:tcBorders>
              <w:top w:val="single" w:sz="4" w:space="0" w:color="auto"/>
              <w:left w:val="single" w:sz="4" w:space="0" w:color="auto"/>
              <w:bottom w:val="nil"/>
              <w:right w:val="single" w:sz="4" w:space="0" w:color="auto"/>
            </w:tcBorders>
          </w:tcPr>
          <w:p w14:paraId="1BCC045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DC_</w:t>
            </w:r>
            <w:r w:rsidRPr="00750E44">
              <w:rPr>
                <w:rFonts w:ascii="Arial" w:hAnsi="Arial" w:cs="Arial"/>
                <w:sz w:val="18"/>
                <w:lang w:eastAsia="zh-TW"/>
              </w:rPr>
              <w:t>7</w:t>
            </w:r>
            <w:r w:rsidRPr="00750E44">
              <w:rPr>
                <w:rFonts w:ascii="Arial" w:hAnsi="Arial" w:cs="Arial"/>
                <w:sz w:val="18"/>
                <w:lang w:eastAsia="en-US"/>
              </w:rPr>
              <w:t>A-</w:t>
            </w:r>
            <w:r w:rsidRPr="00750E44">
              <w:rPr>
                <w:rFonts w:ascii="Arial" w:hAnsi="Arial" w:cs="Arial"/>
                <w:sz w:val="18"/>
                <w:lang w:eastAsia="zh-TW"/>
              </w:rPr>
              <w:t>8</w:t>
            </w:r>
            <w:r w:rsidRPr="00750E44">
              <w:rPr>
                <w:rFonts w:ascii="Arial" w:eastAsia="Malgun Gothic" w:hAnsi="Arial" w:cs="Arial"/>
                <w:sz w:val="18"/>
                <w:lang w:eastAsia="ko-KR"/>
              </w:rPr>
              <w:t>A_</w:t>
            </w:r>
            <w:r w:rsidRPr="00750E44">
              <w:rPr>
                <w:rFonts w:ascii="Arial" w:hAnsi="Arial" w:cs="Arial"/>
                <w:sz w:val="18"/>
                <w:lang w:eastAsia="ja-JP"/>
              </w:rPr>
              <w:t>n</w:t>
            </w:r>
            <w:r w:rsidRPr="00750E44">
              <w:rPr>
                <w:rFonts w:ascii="Arial" w:eastAsia="Malgun Gothic" w:hAnsi="Arial" w:cs="Arial"/>
                <w:sz w:val="18"/>
                <w:lang w:eastAsia="ko-KR"/>
              </w:rPr>
              <w:t>78</w:t>
            </w:r>
            <w:r w:rsidRPr="00750E44">
              <w:rPr>
                <w:rFonts w:ascii="Arial" w:hAnsi="Arial" w:cs="Arial"/>
                <w:sz w:val="18"/>
                <w:lang w:eastAsia="en-US"/>
              </w:rPr>
              <w:t>A</w:t>
            </w:r>
          </w:p>
        </w:tc>
        <w:tc>
          <w:tcPr>
            <w:tcW w:w="410" w:type="pct"/>
            <w:tcBorders>
              <w:left w:val="single" w:sz="4" w:space="0" w:color="auto"/>
            </w:tcBorders>
          </w:tcPr>
          <w:p w14:paraId="7CD0244C"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TW"/>
              </w:rPr>
              <w:t>7</w:t>
            </w:r>
          </w:p>
        </w:tc>
        <w:tc>
          <w:tcPr>
            <w:tcW w:w="574" w:type="pct"/>
            <w:gridSpan w:val="2"/>
            <w:noWrap/>
          </w:tcPr>
          <w:p w14:paraId="580D6082"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2530</w:t>
            </w:r>
          </w:p>
        </w:tc>
        <w:tc>
          <w:tcPr>
            <w:tcW w:w="348" w:type="pct"/>
            <w:gridSpan w:val="2"/>
            <w:noWrap/>
          </w:tcPr>
          <w:p w14:paraId="143C407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noWrap/>
          </w:tcPr>
          <w:p w14:paraId="66818B3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noWrap/>
          </w:tcPr>
          <w:p w14:paraId="12C5A39B"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2650</w:t>
            </w:r>
          </w:p>
        </w:tc>
        <w:tc>
          <w:tcPr>
            <w:tcW w:w="341" w:type="pct"/>
            <w:gridSpan w:val="2"/>
          </w:tcPr>
          <w:p w14:paraId="43222BC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kern w:val="2"/>
                <w:sz w:val="18"/>
                <w:szCs w:val="24"/>
                <w:lang w:eastAsia="zh-TW"/>
              </w:rPr>
              <w:t>N/A</w:t>
            </w:r>
          </w:p>
        </w:tc>
        <w:tc>
          <w:tcPr>
            <w:tcW w:w="607" w:type="pct"/>
            <w:gridSpan w:val="3"/>
          </w:tcPr>
          <w:p w14:paraId="10F558A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03649A1D" w14:textId="77777777" w:rsidTr="008D452E">
        <w:trPr>
          <w:jc w:val="center"/>
        </w:trPr>
        <w:tc>
          <w:tcPr>
            <w:tcW w:w="1132" w:type="pct"/>
            <w:tcBorders>
              <w:top w:val="nil"/>
              <w:left w:val="single" w:sz="4" w:space="0" w:color="auto"/>
              <w:bottom w:val="nil"/>
              <w:right w:val="single" w:sz="4" w:space="0" w:color="auto"/>
            </w:tcBorders>
          </w:tcPr>
          <w:p w14:paraId="42F91E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DC_7A-8B_n78A</w:t>
            </w:r>
          </w:p>
        </w:tc>
        <w:tc>
          <w:tcPr>
            <w:tcW w:w="410" w:type="pct"/>
            <w:tcBorders>
              <w:left w:val="single" w:sz="4" w:space="0" w:color="auto"/>
            </w:tcBorders>
          </w:tcPr>
          <w:p w14:paraId="6A0F731C"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TW"/>
              </w:rPr>
              <w:t>8</w:t>
            </w:r>
          </w:p>
        </w:tc>
        <w:tc>
          <w:tcPr>
            <w:tcW w:w="574" w:type="pct"/>
            <w:gridSpan w:val="2"/>
            <w:noWrap/>
          </w:tcPr>
          <w:p w14:paraId="6DBFED62"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N/A</w:t>
            </w:r>
          </w:p>
        </w:tc>
        <w:tc>
          <w:tcPr>
            <w:tcW w:w="348" w:type="pct"/>
            <w:gridSpan w:val="2"/>
            <w:noWrap/>
          </w:tcPr>
          <w:p w14:paraId="7702BE3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5</w:t>
            </w:r>
          </w:p>
        </w:tc>
        <w:tc>
          <w:tcPr>
            <w:tcW w:w="1046" w:type="pct"/>
            <w:gridSpan w:val="2"/>
            <w:noWrap/>
          </w:tcPr>
          <w:p w14:paraId="3F490AB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N/A</w:t>
            </w:r>
          </w:p>
        </w:tc>
        <w:tc>
          <w:tcPr>
            <w:tcW w:w="542" w:type="pct"/>
            <w:gridSpan w:val="2"/>
            <w:noWrap/>
          </w:tcPr>
          <w:p w14:paraId="702DFA1B"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940</w:t>
            </w:r>
          </w:p>
        </w:tc>
        <w:tc>
          <w:tcPr>
            <w:tcW w:w="341" w:type="pct"/>
            <w:gridSpan w:val="2"/>
          </w:tcPr>
          <w:p w14:paraId="2EE0CAE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30.5</w:t>
            </w:r>
          </w:p>
        </w:tc>
        <w:tc>
          <w:tcPr>
            <w:tcW w:w="607" w:type="pct"/>
            <w:gridSpan w:val="3"/>
          </w:tcPr>
          <w:p w14:paraId="00D4EBB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IMD2</w:t>
            </w:r>
          </w:p>
        </w:tc>
      </w:tr>
      <w:tr w:rsidR="00750E44" w:rsidRPr="00750E44" w14:paraId="7767C2A7" w14:textId="77777777" w:rsidTr="008D452E">
        <w:trPr>
          <w:jc w:val="center"/>
        </w:trPr>
        <w:tc>
          <w:tcPr>
            <w:tcW w:w="1132" w:type="pct"/>
            <w:tcBorders>
              <w:top w:val="nil"/>
              <w:left w:val="single" w:sz="4" w:space="0" w:color="auto"/>
              <w:bottom w:val="nil"/>
              <w:right w:val="single" w:sz="4" w:space="0" w:color="auto"/>
            </w:tcBorders>
          </w:tcPr>
          <w:p w14:paraId="457905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DC_7A-7A-8B_n78A</w:t>
            </w:r>
          </w:p>
        </w:tc>
        <w:tc>
          <w:tcPr>
            <w:tcW w:w="410" w:type="pct"/>
            <w:tcBorders>
              <w:left w:val="single" w:sz="4" w:space="0" w:color="auto"/>
            </w:tcBorders>
          </w:tcPr>
          <w:p w14:paraId="4EE6488E"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sz w:val="18"/>
                <w:lang w:eastAsia="ko-KR"/>
              </w:rPr>
              <w:t>n78</w:t>
            </w:r>
          </w:p>
        </w:tc>
        <w:tc>
          <w:tcPr>
            <w:tcW w:w="574" w:type="pct"/>
            <w:gridSpan w:val="2"/>
            <w:noWrap/>
          </w:tcPr>
          <w:p w14:paraId="737A48D3"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3470</w:t>
            </w:r>
          </w:p>
        </w:tc>
        <w:tc>
          <w:tcPr>
            <w:tcW w:w="348" w:type="pct"/>
            <w:gridSpan w:val="2"/>
            <w:noWrap/>
          </w:tcPr>
          <w:p w14:paraId="3548AD4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10</w:t>
            </w:r>
          </w:p>
        </w:tc>
        <w:tc>
          <w:tcPr>
            <w:tcW w:w="1046" w:type="pct"/>
            <w:gridSpan w:val="2"/>
            <w:noWrap/>
          </w:tcPr>
          <w:p w14:paraId="402D5D5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kern w:val="2"/>
                <w:sz w:val="18"/>
                <w:szCs w:val="24"/>
                <w:lang w:eastAsia="zh-TW"/>
              </w:rPr>
              <w:t>50</w:t>
            </w:r>
          </w:p>
        </w:tc>
        <w:tc>
          <w:tcPr>
            <w:tcW w:w="542" w:type="pct"/>
            <w:gridSpan w:val="2"/>
            <w:noWrap/>
          </w:tcPr>
          <w:p w14:paraId="2762511C"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3470</w:t>
            </w:r>
          </w:p>
        </w:tc>
        <w:tc>
          <w:tcPr>
            <w:tcW w:w="341" w:type="pct"/>
            <w:gridSpan w:val="2"/>
          </w:tcPr>
          <w:p w14:paraId="01CE60B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6561E3A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7DDEAFD8" w14:textId="77777777" w:rsidTr="008D452E">
        <w:trPr>
          <w:jc w:val="center"/>
        </w:trPr>
        <w:tc>
          <w:tcPr>
            <w:tcW w:w="1132" w:type="pct"/>
            <w:tcBorders>
              <w:top w:val="nil"/>
              <w:left w:val="single" w:sz="4" w:space="0" w:color="auto"/>
              <w:bottom w:val="nil"/>
              <w:right w:val="single" w:sz="4" w:space="0" w:color="auto"/>
            </w:tcBorders>
          </w:tcPr>
          <w:p w14:paraId="62A385F7"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365733F7"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TW"/>
              </w:rPr>
              <w:t>7</w:t>
            </w:r>
          </w:p>
        </w:tc>
        <w:tc>
          <w:tcPr>
            <w:tcW w:w="574" w:type="pct"/>
            <w:gridSpan w:val="2"/>
            <w:noWrap/>
          </w:tcPr>
          <w:p w14:paraId="4A715F66"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2520</w:t>
            </w:r>
          </w:p>
        </w:tc>
        <w:tc>
          <w:tcPr>
            <w:tcW w:w="348" w:type="pct"/>
            <w:gridSpan w:val="2"/>
            <w:noWrap/>
          </w:tcPr>
          <w:p w14:paraId="7A65AFA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5</w:t>
            </w:r>
          </w:p>
        </w:tc>
        <w:tc>
          <w:tcPr>
            <w:tcW w:w="1046" w:type="pct"/>
            <w:gridSpan w:val="2"/>
            <w:noWrap/>
          </w:tcPr>
          <w:p w14:paraId="2A0FC30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25</w:t>
            </w:r>
          </w:p>
        </w:tc>
        <w:tc>
          <w:tcPr>
            <w:tcW w:w="542" w:type="pct"/>
            <w:gridSpan w:val="2"/>
            <w:noWrap/>
          </w:tcPr>
          <w:p w14:paraId="39BAA476"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sz w:val="18"/>
                <w:lang w:eastAsia="ja-JP"/>
              </w:rPr>
              <w:t>2640</w:t>
            </w:r>
          </w:p>
        </w:tc>
        <w:tc>
          <w:tcPr>
            <w:tcW w:w="341" w:type="pct"/>
            <w:gridSpan w:val="2"/>
          </w:tcPr>
          <w:p w14:paraId="48441B6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77DD3F9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7BC9469C" w14:textId="77777777" w:rsidTr="008D452E">
        <w:trPr>
          <w:jc w:val="center"/>
        </w:trPr>
        <w:tc>
          <w:tcPr>
            <w:tcW w:w="1132" w:type="pct"/>
            <w:tcBorders>
              <w:top w:val="nil"/>
              <w:left w:val="single" w:sz="4" w:space="0" w:color="auto"/>
              <w:bottom w:val="nil"/>
              <w:right w:val="single" w:sz="4" w:space="0" w:color="auto"/>
            </w:tcBorders>
          </w:tcPr>
          <w:p w14:paraId="630CDFB0"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7FEE4444"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TW"/>
              </w:rPr>
              <w:t>8</w:t>
            </w:r>
          </w:p>
        </w:tc>
        <w:tc>
          <w:tcPr>
            <w:tcW w:w="574" w:type="pct"/>
            <w:gridSpan w:val="2"/>
            <w:noWrap/>
          </w:tcPr>
          <w:p w14:paraId="72BDE308"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N/A</w:t>
            </w:r>
          </w:p>
        </w:tc>
        <w:tc>
          <w:tcPr>
            <w:tcW w:w="348" w:type="pct"/>
            <w:gridSpan w:val="2"/>
            <w:noWrap/>
          </w:tcPr>
          <w:p w14:paraId="79BB8D2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5</w:t>
            </w:r>
          </w:p>
        </w:tc>
        <w:tc>
          <w:tcPr>
            <w:tcW w:w="1046" w:type="pct"/>
            <w:gridSpan w:val="2"/>
            <w:noWrap/>
          </w:tcPr>
          <w:p w14:paraId="2B2437D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N/A</w:t>
            </w:r>
          </w:p>
        </w:tc>
        <w:tc>
          <w:tcPr>
            <w:tcW w:w="542" w:type="pct"/>
            <w:gridSpan w:val="2"/>
            <w:noWrap/>
          </w:tcPr>
          <w:p w14:paraId="277EFF02"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940</w:t>
            </w:r>
          </w:p>
        </w:tc>
        <w:tc>
          <w:tcPr>
            <w:tcW w:w="341" w:type="pct"/>
            <w:gridSpan w:val="2"/>
          </w:tcPr>
          <w:p w14:paraId="4E09C9A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3.1</w:t>
            </w:r>
          </w:p>
        </w:tc>
        <w:tc>
          <w:tcPr>
            <w:tcW w:w="607" w:type="pct"/>
            <w:gridSpan w:val="3"/>
          </w:tcPr>
          <w:p w14:paraId="6889713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IMD5</w:t>
            </w:r>
          </w:p>
        </w:tc>
      </w:tr>
      <w:tr w:rsidR="00750E44" w:rsidRPr="00750E44" w14:paraId="7761F6E7" w14:textId="77777777" w:rsidTr="008D452E">
        <w:trPr>
          <w:jc w:val="center"/>
        </w:trPr>
        <w:tc>
          <w:tcPr>
            <w:tcW w:w="1132" w:type="pct"/>
            <w:tcBorders>
              <w:top w:val="nil"/>
              <w:left w:val="single" w:sz="4" w:space="0" w:color="auto"/>
              <w:bottom w:val="nil"/>
              <w:right w:val="single" w:sz="4" w:space="0" w:color="auto"/>
            </w:tcBorders>
          </w:tcPr>
          <w:p w14:paraId="73A6C3A2"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5FAC0C85"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sz w:val="18"/>
                <w:lang w:eastAsia="ko-KR"/>
              </w:rPr>
              <w:t>n78</w:t>
            </w:r>
          </w:p>
        </w:tc>
        <w:tc>
          <w:tcPr>
            <w:tcW w:w="574" w:type="pct"/>
            <w:gridSpan w:val="2"/>
            <w:noWrap/>
          </w:tcPr>
          <w:p w14:paraId="66692F18"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sz w:val="18"/>
                <w:lang w:eastAsia="en-US"/>
              </w:rPr>
              <w:t>3310</w:t>
            </w:r>
          </w:p>
        </w:tc>
        <w:tc>
          <w:tcPr>
            <w:tcW w:w="348" w:type="pct"/>
            <w:gridSpan w:val="2"/>
            <w:noWrap/>
          </w:tcPr>
          <w:p w14:paraId="6C40915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CN"/>
              </w:rPr>
              <w:t>10</w:t>
            </w:r>
          </w:p>
        </w:tc>
        <w:tc>
          <w:tcPr>
            <w:tcW w:w="1046" w:type="pct"/>
            <w:gridSpan w:val="2"/>
            <w:noWrap/>
          </w:tcPr>
          <w:p w14:paraId="0413DC5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50</w:t>
            </w:r>
          </w:p>
        </w:tc>
        <w:tc>
          <w:tcPr>
            <w:tcW w:w="542" w:type="pct"/>
            <w:gridSpan w:val="2"/>
            <w:noWrap/>
          </w:tcPr>
          <w:p w14:paraId="08F7EE10"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sz w:val="18"/>
                <w:lang w:eastAsia="en-US"/>
              </w:rPr>
              <w:t>3310</w:t>
            </w:r>
          </w:p>
        </w:tc>
        <w:tc>
          <w:tcPr>
            <w:tcW w:w="341" w:type="pct"/>
            <w:gridSpan w:val="2"/>
          </w:tcPr>
          <w:p w14:paraId="2A749F1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5708604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7323D9E9" w14:textId="77777777" w:rsidTr="008D452E">
        <w:trPr>
          <w:jc w:val="center"/>
        </w:trPr>
        <w:tc>
          <w:tcPr>
            <w:tcW w:w="1132" w:type="pct"/>
            <w:tcBorders>
              <w:top w:val="nil"/>
              <w:left w:val="single" w:sz="4" w:space="0" w:color="auto"/>
              <w:bottom w:val="nil"/>
              <w:right w:val="single" w:sz="4" w:space="0" w:color="auto"/>
            </w:tcBorders>
          </w:tcPr>
          <w:p w14:paraId="0449F2D5"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23F5930C"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TW"/>
              </w:rPr>
              <w:t>7</w:t>
            </w:r>
          </w:p>
        </w:tc>
        <w:tc>
          <w:tcPr>
            <w:tcW w:w="574" w:type="pct"/>
            <w:gridSpan w:val="2"/>
            <w:noWrap/>
          </w:tcPr>
          <w:p w14:paraId="1F16F9A5"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N/A</w:t>
            </w:r>
          </w:p>
        </w:tc>
        <w:tc>
          <w:tcPr>
            <w:tcW w:w="348" w:type="pct"/>
            <w:gridSpan w:val="2"/>
            <w:noWrap/>
          </w:tcPr>
          <w:p w14:paraId="4F73F0F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5</w:t>
            </w:r>
          </w:p>
        </w:tc>
        <w:tc>
          <w:tcPr>
            <w:tcW w:w="1046" w:type="pct"/>
            <w:gridSpan w:val="2"/>
            <w:noWrap/>
          </w:tcPr>
          <w:p w14:paraId="2DEF9B7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N/A</w:t>
            </w:r>
          </w:p>
        </w:tc>
        <w:tc>
          <w:tcPr>
            <w:tcW w:w="542" w:type="pct"/>
            <w:gridSpan w:val="2"/>
            <w:noWrap/>
          </w:tcPr>
          <w:p w14:paraId="5C2B90AC"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2650</w:t>
            </w:r>
          </w:p>
        </w:tc>
        <w:tc>
          <w:tcPr>
            <w:tcW w:w="341" w:type="pct"/>
            <w:gridSpan w:val="2"/>
          </w:tcPr>
          <w:p w14:paraId="0E5A070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28</w:t>
            </w:r>
          </w:p>
        </w:tc>
        <w:tc>
          <w:tcPr>
            <w:tcW w:w="607" w:type="pct"/>
            <w:gridSpan w:val="3"/>
          </w:tcPr>
          <w:p w14:paraId="2ECC6AA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IMD2</w:t>
            </w:r>
          </w:p>
        </w:tc>
      </w:tr>
      <w:tr w:rsidR="00750E44" w:rsidRPr="00750E44" w14:paraId="01503468" w14:textId="77777777" w:rsidTr="008D452E">
        <w:trPr>
          <w:jc w:val="center"/>
        </w:trPr>
        <w:tc>
          <w:tcPr>
            <w:tcW w:w="1132" w:type="pct"/>
            <w:tcBorders>
              <w:top w:val="nil"/>
              <w:left w:val="single" w:sz="4" w:space="0" w:color="auto"/>
              <w:bottom w:val="nil"/>
              <w:right w:val="single" w:sz="4" w:space="0" w:color="auto"/>
            </w:tcBorders>
          </w:tcPr>
          <w:p w14:paraId="416BB2A9"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5BB1D057"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zh-TW"/>
              </w:rPr>
              <w:t>8</w:t>
            </w:r>
          </w:p>
        </w:tc>
        <w:tc>
          <w:tcPr>
            <w:tcW w:w="574" w:type="pct"/>
            <w:gridSpan w:val="2"/>
            <w:noWrap/>
          </w:tcPr>
          <w:p w14:paraId="4F92765E"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895</w:t>
            </w:r>
          </w:p>
        </w:tc>
        <w:tc>
          <w:tcPr>
            <w:tcW w:w="348" w:type="pct"/>
            <w:gridSpan w:val="2"/>
            <w:noWrap/>
          </w:tcPr>
          <w:p w14:paraId="40D3C90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5</w:t>
            </w:r>
          </w:p>
        </w:tc>
        <w:tc>
          <w:tcPr>
            <w:tcW w:w="1046" w:type="pct"/>
            <w:gridSpan w:val="2"/>
            <w:noWrap/>
          </w:tcPr>
          <w:p w14:paraId="17D47D1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25</w:t>
            </w:r>
          </w:p>
        </w:tc>
        <w:tc>
          <w:tcPr>
            <w:tcW w:w="542" w:type="pct"/>
            <w:gridSpan w:val="2"/>
            <w:noWrap/>
          </w:tcPr>
          <w:p w14:paraId="4DD0C4BC"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940</w:t>
            </w:r>
          </w:p>
        </w:tc>
        <w:tc>
          <w:tcPr>
            <w:tcW w:w="341" w:type="pct"/>
            <w:gridSpan w:val="2"/>
          </w:tcPr>
          <w:p w14:paraId="5D183C2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N/A</w:t>
            </w:r>
          </w:p>
        </w:tc>
        <w:tc>
          <w:tcPr>
            <w:tcW w:w="607" w:type="pct"/>
            <w:gridSpan w:val="3"/>
          </w:tcPr>
          <w:p w14:paraId="05C8BEE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70DC6EA1" w14:textId="77777777" w:rsidTr="008D452E">
        <w:trPr>
          <w:jc w:val="center"/>
        </w:trPr>
        <w:tc>
          <w:tcPr>
            <w:tcW w:w="1132" w:type="pct"/>
            <w:tcBorders>
              <w:top w:val="nil"/>
              <w:left w:val="single" w:sz="4" w:space="0" w:color="auto"/>
              <w:bottom w:val="single" w:sz="4" w:space="0" w:color="auto"/>
              <w:right w:val="single" w:sz="4" w:space="0" w:color="auto"/>
            </w:tcBorders>
          </w:tcPr>
          <w:p w14:paraId="7CF72BC1"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3156913D"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sz w:val="18"/>
                <w:lang w:eastAsia="ko-KR"/>
              </w:rPr>
              <w:t>n78</w:t>
            </w:r>
          </w:p>
        </w:tc>
        <w:tc>
          <w:tcPr>
            <w:tcW w:w="574" w:type="pct"/>
            <w:gridSpan w:val="2"/>
            <w:noWrap/>
          </w:tcPr>
          <w:p w14:paraId="610E956B"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3545</w:t>
            </w:r>
          </w:p>
        </w:tc>
        <w:tc>
          <w:tcPr>
            <w:tcW w:w="348" w:type="pct"/>
            <w:gridSpan w:val="2"/>
            <w:noWrap/>
          </w:tcPr>
          <w:p w14:paraId="078715E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10</w:t>
            </w:r>
          </w:p>
        </w:tc>
        <w:tc>
          <w:tcPr>
            <w:tcW w:w="1046" w:type="pct"/>
            <w:gridSpan w:val="2"/>
            <w:noWrap/>
          </w:tcPr>
          <w:p w14:paraId="6460AF5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50</w:t>
            </w:r>
          </w:p>
        </w:tc>
        <w:tc>
          <w:tcPr>
            <w:tcW w:w="542" w:type="pct"/>
            <w:gridSpan w:val="2"/>
            <w:noWrap/>
          </w:tcPr>
          <w:p w14:paraId="6C345833"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sz w:val="18"/>
                <w:lang w:eastAsia="ko-KR"/>
              </w:rPr>
              <w:t>3545</w:t>
            </w:r>
          </w:p>
        </w:tc>
        <w:tc>
          <w:tcPr>
            <w:tcW w:w="341" w:type="pct"/>
            <w:gridSpan w:val="2"/>
          </w:tcPr>
          <w:p w14:paraId="2F289F6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N/A</w:t>
            </w:r>
          </w:p>
        </w:tc>
        <w:tc>
          <w:tcPr>
            <w:tcW w:w="607" w:type="pct"/>
            <w:gridSpan w:val="3"/>
          </w:tcPr>
          <w:p w14:paraId="4478FF0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47A120BB" w14:textId="77777777" w:rsidTr="008D452E">
        <w:trPr>
          <w:jc w:val="center"/>
        </w:trPr>
        <w:tc>
          <w:tcPr>
            <w:tcW w:w="1132" w:type="pct"/>
            <w:vMerge w:val="restart"/>
            <w:tcBorders>
              <w:top w:val="single" w:sz="4" w:space="0" w:color="auto"/>
            </w:tcBorders>
          </w:tcPr>
          <w:p w14:paraId="538D147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DC</w:t>
            </w:r>
            <w:r w:rsidRPr="00750E44">
              <w:rPr>
                <w:rFonts w:ascii="Arial" w:hAnsi="Arial" w:cs="Arial"/>
                <w:sz w:val="18"/>
                <w:lang w:eastAsia="en-US"/>
              </w:rPr>
              <w:t>_</w:t>
            </w:r>
            <w:r w:rsidRPr="00750E44">
              <w:rPr>
                <w:rFonts w:ascii="Arial" w:eastAsia="Calibri Light" w:hAnsi="Arial" w:cs="Arial"/>
                <w:sz w:val="18"/>
                <w:lang w:eastAsia="en-US"/>
              </w:rPr>
              <w:t>7</w:t>
            </w:r>
            <w:r w:rsidRPr="00750E44">
              <w:rPr>
                <w:rFonts w:ascii="Arial" w:hAnsi="Arial" w:cs="Arial"/>
                <w:sz w:val="18"/>
                <w:lang w:eastAsia="en-US"/>
              </w:rPr>
              <w:t>A</w:t>
            </w:r>
            <w:r w:rsidRPr="00750E44">
              <w:rPr>
                <w:rFonts w:ascii="Arial" w:eastAsia="Calibri Light" w:hAnsi="Arial" w:cs="Arial"/>
                <w:sz w:val="18"/>
                <w:lang w:eastAsia="en-US"/>
              </w:rPr>
              <w:t>_</w:t>
            </w:r>
            <w:r w:rsidRPr="00750E44">
              <w:rPr>
                <w:rFonts w:ascii="Arial" w:eastAsia="Calibri Light" w:hAnsi="Arial" w:cs="Arial"/>
                <w:sz w:val="18"/>
                <w:lang w:eastAsia="zh-CN"/>
              </w:rPr>
              <w:t>n8</w:t>
            </w:r>
            <w:r w:rsidRPr="00750E44">
              <w:rPr>
                <w:rFonts w:ascii="Arial" w:eastAsia="Calibri Light" w:hAnsi="Arial" w:cs="Arial"/>
                <w:sz w:val="18"/>
                <w:lang w:eastAsia="en-US"/>
              </w:rPr>
              <w:t>A</w:t>
            </w:r>
            <w:r w:rsidRPr="00750E44">
              <w:rPr>
                <w:rFonts w:ascii="Arial" w:hAnsi="Arial" w:cs="Arial"/>
                <w:sz w:val="18"/>
                <w:lang w:eastAsia="zh-CN"/>
              </w:rPr>
              <w:t>-</w:t>
            </w:r>
            <w:r w:rsidRPr="00750E44">
              <w:rPr>
                <w:rFonts w:ascii="Arial" w:hAnsi="Arial" w:cs="Arial"/>
                <w:sz w:val="18"/>
                <w:lang w:eastAsia="ja-JP"/>
              </w:rPr>
              <w:t>n</w:t>
            </w:r>
            <w:r w:rsidRPr="00750E44">
              <w:rPr>
                <w:rFonts w:ascii="Arial" w:eastAsia="Calibri Light" w:hAnsi="Arial" w:cs="Arial"/>
                <w:sz w:val="18"/>
                <w:lang w:eastAsia="en-US"/>
              </w:rPr>
              <w:t>78</w:t>
            </w:r>
            <w:r w:rsidRPr="00750E44">
              <w:rPr>
                <w:rFonts w:ascii="Arial" w:hAnsi="Arial" w:cs="Arial"/>
                <w:sz w:val="18"/>
                <w:lang w:eastAsia="en-US"/>
              </w:rPr>
              <w:t>A</w:t>
            </w:r>
          </w:p>
        </w:tc>
        <w:tc>
          <w:tcPr>
            <w:tcW w:w="410" w:type="pct"/>
          </w:tcPr>
          <w:p w14:paraId="665619E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Calibri Light" w:hAnsi="Arial" w:cs="Arial"/>
                <w:sz w:val="18"/>
                <w:lang w:eastAsia="en-US"/>
              </w:rPr>
              <w:t>7</w:t>
            </w:r>
          </w:p>
        </w:tc>
        <w:tc>
          <w:tcPr>
            <w:tcW w:w="574" w:type="pct"/>
            <w:gridSpan w:val="2"/>
            <w:noWrap/>
          </w:tcPr>
          <w:p w14:paraId="102D820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2555</w:t>
            </w:r>
          </w:p>
        </w:tc>
        <w:tc>
          <w:tcPr>
            <w:tcW w:w="348" w:type="pct"/>
            <w:gridSpan w:val="2"/>
            <w:noWrap/>
          </w:tcPr>
          <w:p w14:paraId="3CE0F8D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5</w:t>
            </w:r>
          </w:p>
        </w:tc>
        <w:tc>
          <w:tcPr>
            <w:tcW w:w="1046" w:type="pct"/>
            <w:gridSpan w:val="2"/>
            <w:noWrap/>
          </w:tcPr>
          <w:p w14:paraId="1DB81F56"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en-US"/>
              </w:rPr>
              <w:t>25</w:t>
            </w:r>
          </w:p>
        </w:tc>
        <w:tc>
          <w:tcPr>
            <w:tcW w:w="542" w:type="pct"/>
            <w:gridSpan w:val="2"/>
            <w:noWrap/>
          </w:tcPr>
          <w:p w14:paraId="3B96F30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2675</w:t>
            </w:r>
          </w:p>
        </w:tc>
        <w:tc>
          <w:tcPr>
            <w:tcW w:w="341" w:type="pct"/>
            <w:gridSpan w:val="2"/>
          </w:tcPr>
          <w:p w14:paraId="28F6CDC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Calibri Light" w:hAnsi="Arial" w:cs="Arial"/>
                <w:sz w:val="18"/>
                <w:lang w:eastAsia="en-US"/>
              </w:rPr>
              <w:t>N/A</w:t>
            </w:r>
          </w:p>
        </w:tc>
        <w:tc>
          <w:tcPr>
            <w:tcW w:w="607" w:type="pct"/>
            <w:gridSpan w:val="3"/>
          </w:tcPr>
          <w:p w14:paraId="1F42256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24"/>
                <w:lang w:eastAsia="en-US"/>
              </w:rPr>
              <w:t>N/A</w:t>
            </w:r>
          </w:p>
        </w:tc>
      </w:tr>
      <w:tr w:rsidR="00750E44" w:rsidRPr="00750E44" w14:paraId="10C3DCCA" w14:textId="77777777" w:rsidTr="008D452E">
        <w:trPr>
          <w:jc w:val="center"/>
        </w:trPr>
        <w:tc>
          <w:tcPr>
            <w:tcW w:w="1132" w:type="pct"/>
            <w:vMerge/>
          </w:tcPr>
          <w:p w14:paraId="0B7170A4" w14:textId="77777777" w:rsidR="00750E44" w:rsidRPr="00750E44" w:rsidRDefault="00750E44" w:rsidP="00750E44">
            <w:pPr>
              <w:spacing w:after="0"/>
              <w:jc w:val="center"/>
              <w:rPr>
                <w:rFonts w:ascii="Arial" w:hAnsi="Arial" w:cs="Arial"/>
                <w:sz w:val="18"/>
                <w:lang w:eastAsia="ja-JP"/>
              </w:rPr>
            </w:pPr>
          </w:p>
        </w:tc>
        <w:tc>
          <w:tcPr>
            <w:tcW w:w="410" w:type="pct"/>
          </w:tcPr>
          <w:p w14:paraId="19FAFABA"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eastAsia="Calibri Light" w:hAnsi="Arial" w:cs="Arial"/>
                <w:sz w:val="18"/>
                <w:lang w:eastAsia="en-US"/>
              </w:rPr>
              <w:t>n8</w:t>
            </w:r>
          </w:p>
        </w:tc>
        <w:tc>
          <w:tcPr>
            <w:tcW w:w="574" w:type="pct"/>
            <w:gridSpan w:val="2"/>
            <w:noWrap/>
          </w:tcPr>
          <w:p w14:paraId="4C717F6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900</w:t>
            </w:r>
          </w:p>
        </w:tc>
        <w:tc>
          <w:tcPr>
            <w:tcW w:w="348" w:type="pct"/>
            <w:gridSpan w:val="2"/>
            <w:noWrap/>
          </w:tcPr>
          <w:p w14:paraId="3932218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533C58C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4D27DC3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945</w:t>
            </w:r>
          </w:p>
        </w:tc>
        <w:tc>
          <w:tcPr>
            <w:tcW w:w="341" w:type="pct"/>
            <w:gridSpan w:val="2"/>
          </w:tcPr>
          <w:p w14:paraId="0D37C362"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eastAsia="Calibri Light" w:hAnsi="Arial" w:cs="Arial"/>
                <w:sz w:val="18"/>
                <w:lang w:eastAsia="en-US"/>
              </w:rPr>
              <w:t>N/A</w:t>
            </w:r>
          </w:p>
        </w:tc>
        <w:tc>
          <w:tcPr>
            <w:tcW w:w="607" w:type="pct"/>
            <w:gridSpan w:val="3"/>
          </w:tcPr>
          <w:p w14:paraId="2F4F502F" w14:textId="77777777" w:rsidR="00750E44" w:rsidRPr="00750E44" w:rsidRDefault="00750E44" w:rsidP="00750E44">
            <w:pPr>
              <w:spacing w:after="0"/>
              <w:jc w:val="center"/>
              <w:rPr>
                <w:rFonts w:ascii="Arial" w:hAnsi="Arial" w:cs="Arial"/>
                <w:sz w:val="18"/>
                <w:szCs w:val="24"/>
                <w:lang w:eastAsia="en-US"/>
              </w:rPr>
            </w:pPr>
            <w:r w:rsidRPr="00750E44">
              <w:rPr>
                <w:rFonts w:ascii="Arial" w:hAnsi="Arial" w:cs="Arial"/>
                <w:sz w:val="18"/>
                <w:szCs w:val="24"/>
                <w:lang w:eastAsia="en-US"/>
              </w:rPr>
              <w:t>N/A</w:t>
            </w:r>
          </w:p>
        </w:tc>
      </w:tr>
      <w:tr w:rsidR="00750E44" w:rsidRPr="00750E44" w14:paraId="72F26117" w14:textId="77777777" w:rsidTr="008D452E">
        <w:trPr>
          <w:jc w:val="center"/>
        </w:trPr>
        <w:tc>
          <w:tcPr>
            <w:tcW w:w="1132" w:type="pct"/>
            <w:vMerge/>
          </w:tcPr>
          <w:p w14:paraId="44F9F053" w14:textId="77777777" w:rsidR="00750E44" w:rsidRPr="00750E44" w:rsidRDefault="00750E44" w:rsidP="00750E44">
            <w:pPr>
              <w:spacing w:after="0"/>
              <w:jc w:val="center"/>
              <w:rPr>
                <w:rFonts w:ascii="Arial" w:hAnsi="Arial"/>
                <w:sz w:val="18"/>
                <w:lang w:eastAsia="en-US"/>
              </w:rPr>
            </w:pPr>
          </w:p>
        </w:tc>
        <w:tc>
          <w:tcPr>
            <w:tcW w:w="410" w:type="pct"/>
          </w:tcPr>
          <w:p w14:paraId="438569C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Calibri Light" w:hAnsi="Arial" w:cs="Arial"/>
                <w:sz w:val="18"/>
                <w:lang w:eastAsia="en-US"/>
              </w:rPr>
              <w:t>n78</w:t>
            </w:r>
          </w:p>
        </w:tc>
        <w:tc>
          <w:tcPr>
            <w:tcW w:w="574" w:type="pct"/>
            <w:gridSpan w:val="2"/>
            <w:noWrap/>
          </w:tcPr>
          <w:p w14:paraId="7038F2E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N/A</w:t>
            </w:r>
          </w:p>
        </w:tc>
        <w:tc>
          <w:tcPr>
            <w:tcW w:w="348" w:type="pct"/>
            <w:gridSpan w:val="2"/>
            <w:noWrap/>
          </w:tcPr>
          <w:p w14:paraId="53CA82E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10</w:t>
            </w:r>
          </w:p>
        </w:tc>
        <w:tc>
          <w:tcPr>
            <w:tcW w:w="1046" w:type="pct"/>
            <w:gridSpan w:val="2"/>
            <w:noWrap/>
          </w:tcPr>
          <w:p w14:paraId="1B0D61D7"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en-US"/>
              </w:rPr>
              <w:t>N/A</w:t>
            </w:r>
          </w:p>
        </w:tc>
        <w:tc>
          <w:tcPr>
            <w:tcW w:w="542" w:type="pct"/>
            <w:gridSpan w:val="2"/>
            <w:noWrap/>
          </w:tcPr>
          <w:p w14:paraId="6B6F413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3455</w:t>
            </w:r>
          </w:p>
        </w:tc>
        <w:tc>
          <w:tcPr>
            <w:tcW w:w="341" w:type="pct"/>
            <w:gridSpan w:val="2"/>
          </w:tcPr>
          <w:p w14:paraId="2626634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Calibri Light" w:hAnsi="Arial" w:cs="Arial"/>
                <w:sz w:val="18"/>
                <w:lang w:eastAsia="en-US"/>
              </w:rPr>
              <w:t>28.5</w:t>
            </w:r>
          </w:p>
        </w:tc>
        <w:tc>
          <w:tcPr>
            <w:tcW w:w="607" w:type="pct"/>
            <w:gridSpan w:val="3"/>
          </w:tcPr>
          <w:p w14:paraId="29BA80F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24"/>
                <w:lang w:eastAsia="en-US"/>
              </w:rPr>
              <w:t>IMD2</w:t>
            </w:r>
          </w:p>
        </w:tc>
      </w:tr>
      <w:tr w:rsidR="00750E44" w:rsidRPr="00750E44" w14:paraId="4471132A" w14:textId="77777777" w:rsidTr="008D452E">
        <w:trPr>
          <w:jc w:val="center"/>
        </w:trPr>
        <w:tc>
          <w:tcPr>
            <w:tcW w:w="1132" w:type="pct"/>
            <w:vMerge/>
          </w:tcPr>
          <w:p w14:paraId="578395A2" w14:textId="77777777" w:rsidR="00750E44" w:rsidRPr="00750E44" w:rsidRDefault="00750E44" w:rsidP="00750E44">
            <w:pPr>
              <w:spacing w:after="0"/>
              <w:jc w:val="center"/>
              <w:rPr>
                <w:rFonts w:ascii="Arial" w:hAnsi="Arial"/>
                <w:sz w:val="18"/>
                <w:lang w:eastAsia="en-US"/>
              </w:rPr>
            </w:pPr>
          </w:p>
        </w:tc>
        <w:tc>
          <w:tcPr>
            <w:tcW w:w="410" w:type="pct"/>
          </w:tcPr>
          <w:p w14:paraId="6E103F7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Calibri Light" w:hAnsi="Arial" w:cs="Arial"/>
                <w:sz w:val="18"/>
                <w:lang w:eastAsia="en-US"/>
              </w:rPr>
              <w:t>7</w:t>
            </w:r>
          </w:p>
        </w:tc>
        <w:tc>
          <w:tcPr>
            <w:tcW w:w="574" w:type="pct"/>
            <w:gridSpan w:val="2"/>
            <w:noWrap/>
          </w:tcPr>
          <w:p w14:paraId="005EB8D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2555</w:t>
            </w:r>
          </w:p>
        </w:tc>
        <w:tc>
          <w:tcPr>
            <w:tcW w:w="348" w:type="pct"/>
            <w:gridSpan w:val="2"/>
            <w:noWrap/>
          </w:tcPr>
          <w:p w14:paraId="4CE6652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5</w:t>
            </w:r>
          </w:p>
        </w:tc>
        <w:tc>
          <w:tcPr>
            <w:tcW w:w="1046" w:type="pct"/>
            <w:gridSpan w:val="2"/>
            <w:noWrap/>
          </w:tcPr>
          <w:p w14:paraId="3DC265FA"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en-US"/>
              </w:rPr>
              <w:t>25</w:t>
            </w:r>
          </w:p>
        </w:tc>
        <w:tc>
          <w:tcPr>
            <w:tcW w:w="542" w:type="pct"/>
            <w:gridSpan w:val="2"/>
            <w:noWrap/>
          </w:tcPr>
          <w:p w14:paraId="65CEF88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2675</w:t>
            </w:r>
          </w:p>
        </w:tc>
        <w:tc>
          <w:tcPr>
            <w:tcW w:w="341" w:type="pct"/>
            <w:gridSpan w:val="2"/>
          </w:tcPr>
          <w:p w14:paraId="5020D1D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Calibri Light" w:hAnsi="Arial" w:cs="Arial"/>
                <w:sz w:val="18"/>
                <w:lang w:eastAsia="en-US"/>
              </w:rPr>
              <w:t>N/A</w:t>
            </w:r>
          </w:p>
        </w:tc>
        <w:tc>
          <w:tcPr>
            <w:tcW w:w="607" w:type="pct"/>
            <w:gridSpan w:val="3"/>
          </w:tcPr>
          <w:p w14:paraId="161F28E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24"/>
                <w:lang w:eastAsia="en-US"/>
              </w:rPr>
              <w:t>N/A</w:t>
            </w:r>
          </w:p>
        </w:tc>
      </w:tr>
      <w:tr w:rsidR="00750E44" w:rsidRPr="00750E44" w14:paraId="795C4588" w14:textId="77777777" w:rsidTr="008D452E">
        <w:trPr>
          <w:jc w:val="center"/>
        </w:trPr>
        <w:tc>
          <w:tcPr>
            <w:tcW w:w="1132" w:type="pct"/>
            <w:vMerge/>
          </w:tcPr>
          <w:p w14:paraId="40F905A7" w14:textId="77777777" w:rsidR="00750E44" w:rsidRPr="00750E44" w:rsidRDefault="00750E44" w:rsidP="00750E44">
            <w:pPr>
              <w:spacing w:after="0"/>
              <w:jc w:val="center"/>
              <w:rPr>
                <w:rFonts w:ascii="Arial" w:hAnsi="Arial"/>
                <w:sz w:val="18"/>
                <w:lang w:eastAsia="en-US"/>
              </w:rPr>
            </w:pPr>
          </w:p>
        </w:tc>
        <w:tc>
          <w:tcPr>
            <w:tcW w:w="410" w:type="pct"/>
          </w:tcPr>
          <w:p w14:paraId="2C5AB7E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Calibri Light" w:hAnsi="Arial" w:cs="Arial"/>
                <w:sz w:val="18"/>
                <w:lang w:eastAsia="en-US"/>
              </w:rPr>
              <w:t>n8</w:t>
            </w:r>
          </w:p>
        </w:tc>
        <w:tc>
          <w:tcPr>
            <w:tcW w:w="574" w:type="pct"/>
            <w:gridSpan w:val="2"/>
            <w:noWrap/>
          </w:tcPr>
          <w:p w14:paraId="2F4CEEE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N/A</w:t>
            </w:r>
          </w:p>
        </w:tc>
        <w:tc>
          <w:tcPr>
            <w:tcW w:w="348" w:type="pct"/>
            <w:gridSpan w:val="2"/>
            <w:noWrap/>
          </w:tcPr>
          <w:p w14:paraId="35760EA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5</w:t>
            </w:r>
          </w:p>
        </w:tc>
        <w:tc>
          <w:tcPr>
            <w:tcW w:w="1046" w:type="pct"/>
            <w:gridSpan w:val="2"/>
            <w:noWrap/>
          </w:tcPr>
          <w:p w14:paraId="0D1CE461"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en-US"/>
              </w:rPr>
              <w:t>N/A</w:t>
            </w:r>
          </w:p>
        </w:tc>
        <w:tc>
          <w:tcPr>
            <w:tcW w:w="542" w:type="pct"/>
            <w:gridSpan w:val="2"/>
            <w:noWrap/>
          </w:tcPr>
          <w:p w14:paraId="28720A3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945</w:t>
            </w:r>
          </w:p>
        </w:tc>
        <w:tc>
          <w:tcPr>
            <w:tcW w:w="341" w:type="pct"/>
            <w:gridSpan w:val="2"/>
          </w:tcPr>
          <w:p w14:paraId="39FDF96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Calibri Light" w:hAnsi="Arial" w:cs="Arial"/>
                <w:sz w:val="18"/>
                <w:lang w:eastAsia="en-US"/>
              </w:rPr>
              <w:t>29.7</w:t>
            </w:r>
          </w:p>
        </w:tc>
        <w:tc>
          <w:tcPr>
            <w:tcW w:w="607" w:type="pct"/>
            <w:gridSpan w:val="3"/>
          </w:tcPr>
          <w:p w14:paraId="5F55CB1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24"/>
                <w:lang w:eastAsia="en-US"/>
              </w:rPr>
              <w:t>IMD2</w:t>
            </w:r>
          </w:p>
        </w:tc>
      </w:tr>
      <w:tr w:rsidR="00750E44" w:rsidRPr="00750E44" w14:paraId="35872533" w14:textId="77777777" w:rsidTr="008D452E">
        <w:trPr>
          <w:jc w:val="center"/>
        </w:trPr>
        <w:tc>
          <w:tcPr>
            <w:tcW w:w="1132" w:type="pct"/>
            <w:vMerge/>
            <w:tcBorders>
              <w:bottom w:val="single" w:sz="4" w:space="0" w:color="auto"/>
            </w:tcBorders>
          </w:tcPr>
          <w:p w14:paraId="63E463FF" w14:textId="77777777" w:rsidR="00750E44" w:rsidRPr="00750E44" w:rsidRDefault="00750E44" w:rsidP="00750E44">
            <w:pPr>
              <w:spacing w:after="0"/>
              <w:jc w:val="center"/>
              <w:rPr>
                <w:rFonts w:ascii="Arial" w:hAnsi="Arial"/>
                <w:sz w:val="18"/>
                <w:lang w:eastAsia="en-US"/>
              </w:rPr>
            </w:pPr>
          </w:p>
        </w:tc>
        <w:tc>
          <w:tcPr>
            <w:tcW w:w="410" w:type="pct"/>
          </w:tcPr>
          <w:p w14:paraId="4BDD159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Calibri Light" w:hAnsi="Arial" w:cs="Arial"/>
                <w:sz w:val="18"/>
                <w:lang w:eastAsia="en-US"/>
              </w:rPr>
              <w:t>n78</w:t>
            </w:r>
          </w:p>
        </w:tc>
        <w:tc>
          <w:tcPr>
            <w:tcW w:w="574" w:type="pct"/>
            <w:gridSpan w:val="2"/>
            <w:noWrap/>
          </w:tcPr>
          <w:p w14:paraId="7B910CA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3500</w:t>
            </w:r>
          </w:p>
        </w:tc>
        <w:tc>
          <w:tcPr>
            <w:tcW w:w="348" w:type="pct"/>
            <w:gridSpan w:val="2"/>
            <w:noWrap/>
          </w:tcPr>
          <w:p w14:paraId="06A0411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10</w:t>
            </w:r>
          </w:p>
        </w:tc>
        <w:tc>
          <w:tcPr>
            <w:tcW w:w="1046" w:type="pct"/>
            <w:gridSpan w:val="2"/>
            <w:noWrap/>
          </w:tcPr>
          <w:p w14:paraId="4CEE972D"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en-US"/>
              </w:rPr>
              <w:t>50</w:t>
            </w:r>
          </w:p>
        </w:tc>
        <w:tc>
          <w:tcPr>
            <w:tcW w:w="542" w:type="pct"/>
            <w:gridSpan w:val="2"/>
            <w:noWrap/>
          </w:tcPr>
          <w:p w14:paraId="782A888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3500</w:t>
            </w:r>
          </w:p>
        </w:tc>
        <w:tc>
          <w:tcPr>
            <w:tcW w:w="341" w:type="pct"/>
            <w:gridSpan w:val="2"/>
          </w:tcPr>
          <w:p w14:paraId="12C5054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N/A</w:t>
            </w:r>
          </w:p>
        </w:tc>
        <w:tc>
          <w:tcPr>
            <w:tcW w:w="607" w:type="pct"/>
            <w:gridSpan w:val="3"/>
          </w:tcPr>
          <w:p w14:paraId="2B67507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24"/>
                <w:lang w:eastAsia="en-US"/>
              </w:rPr>
              <w:t>N/A</w:t>
            </w:r>
          </w:p>
        </w:tc>
      </w:tr>
      <w:tr w:rsidR="00750E44" w:rsidRPr="00750E44" w14:paraId="46304CA7" w14:textId="77777777" w:rsidTr="008D452E">
        <w:trPr>
          <w:jc w:val="center"/>
        </w:trPr>
        <w:tc>
          <w:tcPr>
            <w:tcW w:w="1132" w:type="pct"/>
            <w:tcBorders>
              <w:top w:val="single" w:sz="4" w:space="0" w:color="auto"/>
              <w:bottom w:val="nil"/>
            </w:tcBorders>
            <w:vAlign w:val="center"/>
          </w:tcPr>
          <w:p w14:paraId="1CAAD6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DC_7A-12A_n2A</w:t>
            </w:r>
          </w:p>
        </w:tc>
        <w:tc>
          <w:tcPr>
            <w:tcW w:w="410" w:type="pct"/>
            <w:vAlign w:val="center"/>
          </w:tcPr>
          <w:p w14:paraId="6104A4FB"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fi-FI"/>
              </w:rPr>
              <w:t>7</w:t>
            </w:r>
          </w:p>
        </w:tc>
        <w:tc>
          <w:tcPr>
            <w:tcW w:w="574" w:type="pct"/>
            <w:gridSpan w:val="2"/>
            <w:noWrap/>
            <w:vAlign w:val="center"/>
          </w:tcPr>
          <w:p w14:paraId="0A3A0B5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2502.5</w:t>
            </w:r>
          </w:p>
        </w:tc>
        <w:tc>
          <w:tcPr>
            <w:tcW w:w="348" w:type="pct"/>
            <w:gridSpan w:val="2"/>
            <w:noWrap/>
            <w:vAlign w:val="center"/>
          </w:tcPr>
          <w:p w14:paraId="6FD13655"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5</w:t>
            </w:r>
          </w:p>
        </w:tc>
        <w:tc>
          <w:tcPr>
            <w:tcW w:w="1046" w:type="pct"/>
            <w:gridSpan w:val="2"/>
            <w:noWrap/>
            <w:vAlign w:val="center"/>
          </w:tcPr>
          <w:p w14:paraId="481E4A2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25</w:t>
            </w:r>
          </w:p>
        </w:tc>
        <w:tc>
          <w:tcPr>
            <w:tcW w:w="542" w:type="pct"/>
            <w:gridSpan w:val="2"/>
            <w:noWrap/>
            <w:vAlign w:val="center"/>
          </w:tcPr>
          <w:p w14:paraId="4D0F639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2622.5</w:t>
            </w:r>
          </w:p>
        </w:tc>
        <w:tc>
          <w:tcPr>
            <w:tcW w:w="341" w:type="pct"/>
            <w:gridSpan w:val="2"/>
            <w:vAlign w:val="center"/>
          </w:tcPr>
          <w:p w14:paraId="626CF5F1"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fi-FI"/>
              </w:rPr>
              <w:t>N/A</w:t>
            </w:r>
          </w:p>
        </w:tc>
        <w:tc>
          <w:tcPr>
            <w:tcW w:w="607" w:type="pct"/>
            <w:gridSpan w:val="3"/>
            <w:vAlign w:val="center"/>
          </w:tcPr>
          <w:p w14:paraId="09240714" w14:textId="77777777" w:rsidR="00750E44" w:rsidRPr="00750E44" w:rsidRDefault="00750E44" w:rsidP="00750E44">
            <w:pPr>
              <w:spacing w:after="0"/>
              <w:jc w:val="center"/>
              <w:rPr>
                <w:rFonts w:ascii="Arial" w:hAnsi="Arial" w:cs="Arial"/>
                <w:sz w:val="18"/>
                <w:szCs w:val="24"/>
                <w:lang w:eastAsia="en-US"/>
              </w:rPr>
            </w:pPr>
            <w:r w:rsidRPr="00750E44">
              <w:rPr>
                <w:rFonts w:ascii="Arial" w:eastAsia="Malgun Gothic" w:hAnsi="Arial" w:cs="Arial"/>
                <w:sz w:val="18"/>
                <w:lang w:eastAsia="ko-KR"/>
              </w:rPr>
              <w:t>N/A</w:t>
            </w:r>
          </w:p>
        </w:tc>
      </w:tr>
      <w:tr w:rsidR="00750E44" w:rsidRPr="00750E44" w14:paraId="3BDB3D0E" w14:textId="77777777" w:rsidTr="008D452E">
        <w:trPr>
          <w:jc w:val="center"/>
        </w:trPr>
        <w:tc>
          <w:tcPr>
            <w:tcW w:w="1132" w:type="pct"/>
            <w:tcBorders>
              <w:top w:val="nil"/>
              <w:bottom w:val="nil"/>
            </w:tcBorders>
            <w:vAlign w:val="center"/>
          </w:tcPr>
          <w:p w14:paraId="45F979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DC_7A-12A_n2(2A)</w:t>
            </w:r>
          </w:p>
        </w:tc>
        <w:tc>
          <w:tcPr>
            <w:tcW w:w="410" w:type="pct"/>
            <w:vAlign w:val="center"/>
          </w:tcPr>
          <w:p w14:paraId="0EC89D4C"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fi-FI"/>
              </w:rPr>
              <w:t>12</w:t>
            </w:r>
          </w:p>
        </w:tc>
        <w:tc>
          <w:tcPr>
            <w:tcW w:w="574" w:type="pct"/>
            <w:gridSpan w:val="2"/>
            <w:noWrap/>
            <w:vAlign w:val="center"/>
          </w:tcPr>
          <w:p w14:paraId="414738A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N/A</w:t>
            </w:r>
          </w:p>
        </w:tc>
        <w:tc>
          <w:tcPr>
            <w:tcW w:w="348" w:type="pct"/>
            <w:gridSpan w:val="2"/>
            <w:noWrap/>
            <w:vAlign w:val="center"/>
          </w:tcPr>
          <w:p w14:paraId="6455933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5</w:t>
            </w:r>
          </w:p>
        </w:tc>
        <w:tc>
          <w:tcPr>
            <w:tcW w:w="1046" w:type="pct"/>
            <w:gridSpan w:val="2"/>
            <w:noWrap/>
            <w:vAlign w:val="center"/>
          </w:tcPr>
          <w:p w14:paraId="41FEA84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N/A</w:t>
            </w:r>
          </w:p>
        </w:tc>
        <w:tc>
          <w:tcPr>
            <w:tcW w:w="542" w:type="pct"/>
            <w:gridSpan w:val="2"/>
            <w:noWrap/>
            <w:vAlign w:val="center"/>
          </w:tcPr>
          <w:p w14:paraId="618ACE8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7</w:t>
            </w:r>
            <w:r w:rsidRPr="00750E44">
              <w:rPr>
                <w:rFonts w:ascii="Arial" w:hAnsi="Arial" w:cs="Arial"/>
                <w:sz w:val="18"/>
                <w:lang w:eastAsia="en-US"/>
              </w:rPr>
              <w:t>31.5</w:t>
            </w:r>
          </w:p>
        </w:tc>
        <w:tc>
          <w:tcPr>
            <w:tcW w:w="341" w:type="pct"/>
            <w:gridSpan w:val="2"/>
            <w:vAlign w:val="center"/>
          </w:tcPr>
          <w:p w14:paraId="25224BB1"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fi-FI"/>
              </w:rPr>
              <w:t>5.3</w:t>
            </w:r>
          </w:p>
        </w:tc>
        <w:tc>
          <w:tcPr>
            <w:tcW w:w="607" w:type="pct"/>
            <w:gridSpan w:val="3"/>
            <w:vAlign w:val="center"/>
          </w:tcPr>
          <w:p w14:paraId="2FBE8AB0" w14:textId="77777777" w:rsidR="00750E44" w:rsidRPr="00750E44" w:rsidRDefault="00750E44" w:rsidP="00750E44">
            <w:pPr>
              <w:spacing w:after="0"/>
              <w:jc w:val="center"/>
              <w:rPr>
                <w:rFonts w:ascii="Arial" w:hAnsi="Arial" w:cs="Arial"/>
                <w:sz w:val="18"/>
                <w:szCs w:val="24"/>
                <w:lang w:eastAsia="en-US"/>
              </w:rPr>
            </w:pPr>
            <w:r w:rsidRPr="00750E44">
              <w:rPr>
                <w:rFonts w:ascii="Arial" w:eastAsia="Malgun Gothic" w:hAnsi="Arial" w:cs="Arial"/>
                <w:sz w:val="18"/>
                <w:lang w:eastAsia="ko-KR"/>
              </w:rPr>
              <w:t>IMD5</w:t>
            </w:r>
          </w:p>
        </w:tc>
      </w:tr>
      <w:tr w:rsidR="00750E44" w:rsidRPr="00750E44" w14:paraId="4E7FD200" w14:textId="77777777" w:rsidTr="008D452E">
        <w:trPr>
          <w:jc w:val="center"/>
        </w:trPr>
        <w:tc>
          <w:tcPr>
            <w:tcW w:w="1132" w:type="pct"/>
            <w:tcBorders>
              <w:top w:val="nil"/>
              <w:bottom w:val="nil"/>
            </w:tcBorders>
            <w:vAlign w:val="center"/>
          </w:tcPr>
          <w:p w14:paraId="64C227FD" w14:textId="77777777" w:rsidR="00750E44" w:rsidRPr="00750E44" w:rsidRDefault="00750E44" w:rsidP="00750E44">
            <w:pPr>
              <w:spacing w:after="0"/>
              <w:jc w:val="center"/>
              <w:rPr>
                <w:rFonts w:ascii="Arial" w:hAnsi="Arial"/>
                <w:sz w:val="18"/>
                <w:lang w:eastAsia="en-US"/>
              </w:rPr>
            </w:pPr>
          </w:p>
        </w:tc>
        <w:tc>
          <w:tcPr>
            <w:tcW w:w="410" w:type="pct"/>
            <w:vAlign w:val="center"/>
          </w:tcPr>
          <w:p w14:paraId="0784EFF4"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fi-FI"/>
              </w:rPr>
              <w:t>n2</w:t>
            </w:r>
          </w:p>
        </w:tc>
        <w:tc>
          <w:tcPr>
            <w:tcW w:w="574" w:type="pct"/>
            <w:gridSpan w:val="2"/>
            <w:noWrap/>
            <w:vAlign w:val="center"/>
          </w:tcPr>
          <w:p w14:paraId="11F60B5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1907.5</w:t>
            </w:r>
          </w:p>
        </w:tc>
        <w:tc>
          <w:tcPr>
            <w:tcW w:w="348" w:type="pct"/>
            <w:gridSpan w:val="2"/>
            <w:noWrap/>
            <w:vAlign w:val="center"/>
          </w:tcPr>
          <w:p w14:paraId="271E5FE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lang w:eastAsia="ko-KR"/>
              </w:rPr>
              <w:t>5</w:t>
            </w:r>
          </w:p>
        </w:tc>
        <w:tc>
          <w:tcPr>
            <w:tcW w:w="1046" w:type="pct"/>
            <w:gridSpan w:val="2"/>
            <w:noWrap/>
            <w:vAlign w:val="center"/>
          </w:tcPr>
          <w:p w14:paraId="5350E89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lang w:eastAsia="ko-KR"/>
              </w:rPr>
              <w:t>25</w:t>
            </w:r>
          </w:p>
        </w:tc>
        <w:tc>
          <w:tcPr>
            <w:tcW w:w="542" w:type="pct"/>
            <w:gridSpan w:val="2"/>
            <w:noWrap/>
            <w:vAlign w:val="center"/>
          </w:tcPr>
          <w:p w14:paraId="61F7EF5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1</w:t>
            </w:r>
            <w:r w:rsidRPr="00750E44">
              <w:rPr>
                <w:rFonts w:ascii="Arial" w:hAnsi="Arial" w:cs="Arial"/>
                <w:sz w:val="18"/>
                <w:lang w:eastAsia="en-US"/>
              </w:rPr>
              <w:t>987.5</w:t>
            </w:r>
          </w:p>
        </w:tc>
        <w:tc>
          <w:tcPr>
            <w:tcW w:w="341" w:type="pct"/>
            <w:gridSpan w:val="2"/>
            <w:vAlign w:val="center"/>
          </w:tcPr>
          <w:p w14:paraId="7FA62B41"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kern w:val="2"/>
                <w:sz w:val="18"/>
                <w:lang w:eastAsia="ko-KR"/>
              </w:rPr>
              <w:t>N/A</w:t>
            </w:r>
          </w:p>
        </w:tc>
        <w:tc>
          <w:tcPr>
            <w:tcW w:w="607" w:type="pct"/>
            <w:gridSpan w:val="3"/>
            <w:vAlign w:val="center"/>
          </w:tcPr>
          <w:p w14:paraId="24D65B78" w14:textId="77777777" w:rsidR="00750E44" w:rsidRPr="00750E44" w:rsidRDefault="00750E44" w:rsidP="00750E44">
            <w:pPr>
              <w:spacing w:after="0"/>
              <w:jc w:val="center"/>
              <w:rPr>
                <w:rFonts w:ascii="Arial" w:hAnsi="Arial" w:cs="Arial"/>
                <w:sz w:val="18"/>
                <w:szCs w:val="24"/>
                <w:lang w:eastAsia="en-US"/>
              </w:rPr>
            </w:pPr>
            <w:r w:rsidRPr="00750E44">
              <w:rPr>
                <w:rFonts w:ascii="Arial" w:hAnsi="Arial" w:cs="Arial"/>
                <w:sz w:val="18"/>
                <w:lang w:eastAsia="fi-FI"/>
              </w:rPr>
              <w:t>N/A</w:t>
            </w:r>
          </w:p>
        </w:tc>
      </w:tr>
      <w:tr w:rsidR="00750E44" w:rsidRPr="00750E44" w14:paraId="580149EC" w14:textId="77777777" w:rsidTr="008D452E">
        <w:trPr>
          <w:jc w:val="center"/>
        </w:trPr>
        <w:tc>
          <w:tcPr>
            <w:tcW w:w="1132" w:type="pct"/>
            <w:tcBorders>
              <w:top w:val="nil"/>
              <w:bottom w:val="nil"/>
            </w:tcBorders>
            <w:vAlign w:val="center"/>
          </w:tcPr>
          <w:p w14:paraId="18A827D0" w14:textId="77777777" w:rsidR="00750E44" w:rsidRPr="00750E44" w:rsidRDefault="00750E44" w:rsidP="00750E44">
            <w:pPr>
              <w:spacing w:after="0"/>
              <w:jc w:val="center"/>
              <w:rPr>
                <w:rFonts w:ascii="Arial" w:hAnsi="Arial"/>
                <w:sz w:val="18"/>
                <w:lang w:eastAsia="en-US"/>
              </w:rPr>
            </w:pPr>
          </w:p>
        </w:tc>
        <w:tc>
          <w:tcPr>
            <w:tcW w:w="410" w:type="pct"/>
            <w:vAlign w:val="center"/>
          </w:tcPr>
          <w:p w14:paraId="060C19ED"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fi-FI"/>
              </w:rPr>
              <w:t>7</w:t>
            </w:r>
          </w:p>
        </w:tc>
        <w:tc>
          <w:tcPr>
            <w:tcW w:w="574" w:type="pct"/>
            <w:gridSpan w:val="2"/>
            <w:noWrap/>
            <w:vAlign w:val="center"/>
          </w:tcPr>
          <w:p w14:paraId="194B57E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N/A</w:t>
            </w:r>
          </w:p>
        </w:tc>
        <w:tc>
          <w:tcPr>
            <w:tcW w:w="348" w:type="pct"/>
            <w:gridSpan w:val="2"/>
            <w:noWrap/>
            <w:vAlign w:val="center"/>
          </w:tcPr>
          <w:p w14:paraId="7A77818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5</w:t>
            </w:r>
          </w:p>
        </w:tc>
        <w:tc>
          <w:tcPr>
            <w:tcW w:w="1046" w:type="pct"/>
            <w:gridSpan w:val="2"/>
            <w:noWrap/>
            <w:vAlign w:val="center"/>
          </w:tcPr>
          <w:p w14:paraId="55B1A8C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c>
          <w:tcPr>
            <w:tcW w:w="542" w:type="pct"/>
            <w:gridSpan w:val="2"/>
            <w:noWrap/>
            <w:vAlign w:val="center"/>
          </w:tcPr>
          <w:p w14:paraId="1BA4E11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2621</w:t>
            </w:r>
          </w:p>
        </w:tc>
        <w:tc>
          <w:tcPr>
            <w:tcW w:w="341" w:type="pct"/>
            <w:gridSpan w:val="2"/>
            <w:vAlign w:val="center"/>
          </w:tcPr>
          <w:p w14:paraId="1F5C006E"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fi-FI"/>
              </w:rPr>
              <w:t>30.8</w:t>
            </w:r>
          </w:p>
        </w:tc>
        <w:tc>
          <w:tcPr>
            <w:tcW w:w="607" w:type="pct"/>
            <w:gridSpan w:val="3"/>
            <w:vAlign w:val="center"/>
          </w:tcPr>
          <w:p w14:paraId="278943F8" w14:textId="77777777" w:rsidR="00750E44" w:rsidRPr="00750E44" w:rsidRDefault="00750E44" w:rsidP="00750E44">
            <w:pPr>
              <w:spacing w:after="0"/>
              <w:jc w:val="center"/>
              <w:rPr>
                <w:rFonts w:ascii="Arial" w:hAnsi="Arial" w:cs="Arial"/>
                <w:sz w:val="18"/>
                <w:szCs w:val="24"/>
                <w:lang w:eastAsia="en-US"/>
              </w:rPr>
            </w:pPr>
            <w:r w:rsidRPr="00750E44">
              <w:rPr>
                <w:rFonts w:ascii="Arial" w:eastAsia="Malgun Gothic" w:hAnsi="Arial" w:cs="Arial"/>
                <w:sz w:val="18"/>
                <w:lang w:eastAsia="ko-KR"/>
              </w:rPr>
              <w:t>IMD2</w:t>
            </w:r>
          </w:p>
        </w:tc>
      </w:tr>
      <w:tr w:rsidR="00750E44" w:rsidRPr="00750E44" w14:paraId="7B673353" w14:textId="77777777" w:rsidTr="008D452E">
        <w:trPr>
          <w:jc w:val="center"/>
        </w:trPr>
        <w:tc>
          <w:tcPr>
            <w:tcW w:w="1132" w:type="pct"/>
            <w:tcBorders>
              <w:top w:val="nil"/>
              <w:bottom w:val="nil"/>
            </w:tcBorders>
            <w:vAlign w:val="center"/>
          </w:tcPr>
          <w:p w14:paraId="447DD1DA" w14:textId="77777777" w:rsidR="00750E44" w:rsidRPr="00750E44" w:rsidRDefault="00750E44" w:rsidP="00750E44">
            <w:pPr>
              <w:spacing w:after="0"/>
              <w:jc w:val="center"/>
              <w:rPr>
                <w:rFonts w:ascii="Arial" w:hAnsi="Arial"/>
                <w:sz w:val="18"/>
                <w:lang w:eastAsia="en-US"/>
              </w:rPr>
            </w:pPr>
          </w:p>
        </w:tc>
        <w:tc>
          <w:tcPr>
            <w:tcW w:w="410" w:type="pct"/>
            <w:vAlign w:val="center"/>
          </w:tcPr>
          <w:p w14:paraId="29E88059"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fi-FI"/>
              </w:rPr>
              <w:t>12</w:t>
            </w:r>
          </w:p>
        </w:tc>
        <w:tc>
          <w:tcPr>
            <w:tcW w:w="574" w:type="pct"/>
            <w:gridSpan w:val="2"/>
            <w:noWrap/>
            <w:vAlign w:val="center"/>
          </w:tcPr>
          <w:p w14:paraId="57909C3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713.5</w:t>
            </w:r>
          </w:p>
        </w:tc>
        <w:tc>
          <w:tcPr>
            <w:tcW w:w="348" w:type="pct"/>
            <w:gridSpan w:val="2"/>
            <w:noWrap/>
            <w:vAlign w:val="center"/>
          </w:tcPr>
          <w:p w14:paraId="61C6BC0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5</w:t>
            </w:r>
          </w:p>
        </w:tc>
        <w:tc>
          <w:tcPr>
            <w:tcW w:w="1046" w:type="pct"/>
            <w:gridSpan w:val="2"/>
            <w:noWrap/>
            <w:vAlign w:val="center"/>
          </w:tcPr>
          <w:p w14:paraId="2029548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25</w:t>
            </w:r>
          </w:p>
        </w:tc>
        <w:tc>
          <w:tcPr>
            <w:tcW w:w="542" w:type="pct"/>
            <w:gridSpan w:val="2"/>
            <w:noWrap/>
            <w:vAlign w:val="center"/>
          </w:tcPr>
          <w:p w14:paraId="6C9BB68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7</w:t>
            </w:r>
            <w:r w:rsidRPr="00750E44">
              <w:rPr>
                <w:rFonts w:ascii="Arial" w:hAnsi="Arial" w:cs="Arial"/>
                <w:sz w:val="18"/>
                <w:lang w:eastAsia="en-US"/>
              </w:rPr>
              <w:t>43.5</w:t>
            </w:r>
          </w:p>
        </w:tc>
        <w:tc>
          <w:tcPr>
            <w:tcW w:w="341" w:type="pct"/>
            <w:gridSpan w:val="2"/>
            <w:vAlign w:val="center"/>
          </w:tcPr>
          <w:p w14:paraId="2CB60E78"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fi-FI"/>
              </w:rPr>
              <w:t>N/A</w:t>
            </w:r>
          </w:p>
        </w:tc>
        <w:tc>
          <w:tcPr>
            <w:tcW w:w="607" w:type="pct"/>
            <w:gridSpan w:val="3"/>
            <w:vAlign w:val="center"/>
          </w:tcPr>
          <w:p w14:paraId="5F55D8B3" w14:textId="77777777" w:rsidR="00750E44" w:rsidRPr="00750E44" w:rsidRDefault="00750E44" w:rsidP="00750E44">
            <w:pPr>
              <w:spacing w:after="0"/>
              <w:jc w:val="center"/>
              <w:rPr>
                <w:rFonts w:ascii="Arial" w:hAnsi="Arial" w:cs="Arial"/>
                <w:sz w:val="18"/>
                <w:szCs w:val="24"/>
                <w:lang w:eastAsia="en-US"/>
              </w:rPr>
            </w:pPr>
            <w:r w:rsidRPr="00750E44">
              <w:rPr>
                <w:rFonts w:ascii="Arial" w:hAnsi="Arial" w:cs="Arial"/>
                <w:sz w:val="18"/>
                <w:lang w:eastAsia="fi-FI"/>
              </w:rPr>
              <w:t>N/A</w:t>
            </w:r>
          </w:p>
        </w:tc>
      </w:tr>
      <w:tr w:rsidR="00750E44" w:rsidRPr="00750E44" w14:paraId="2B2DF9C1" w14:textId="77777777" w:rsidTr="008D452E">
        <w:trPr>
          <w:jc w:val="center"/>
        </w:trPr>
        <w:tc>
          <w:tcPr>
            <w:tcW w:w="1132" w:type="pct"/>
            <w:tcBorders>
              <w:top w:val="nil"/>
              <w:bottom w:val="single" w:sz="4" w:space="0" w:color="auto"/>
            </w:tcBorders>
            <w:vAlign w:val="center"/>
          </w:tcPr>
          <w:p w14:paraId="4128F15C" w14:textId="77777777" w:rsidR="00750E44" w:rsidRPr="00750E44" w:rsidRDefault="00750E44" w:rsidP="00750E44">
            <w:pPr>
              <w:spacing w:after="0"/>
              <w:jc w:val="center"/>
              <w:rPr>
                <w:rFonts w:ascii="Arial" w:hAnsi="Arial"/>
                <w:sz w:val="18"/>
                <w:lang w:eastAsia="en-US"/>
              </w:rPr>
            </w:pPr>
          </w:p>
        </w:tc>
        <w:tc>
          <w:tcPr>
            <w:tcW w:w="410" w:type="pct"/>
            <w:vAlign w:val="center"/>
          </w:tcPr>
          <w:p w14:paraId="5AC03A26"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cs="Arial"/>
                <w:sz w:val="18"/>
                <w:lang w:eastAsia="fi-FI"/>
              </w:rPr>
              <w:t>n2</w:t>
            </w:r>
          </w:p>
        </w:tc>
        <w:tc>
          <w:tcPr>
            <w:tcW w:w="574" w:type="pct"/>
            <w:gridSpan w:val="2"/>
            <w:noWrap/>
            <w:vAlign w:val="center"/>
          </w:tcPr>
          <w:p w14:paraId="1B83BAF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1907.5</w:t>
            </w:r>
          </w:p>
        </w:tc>
        <w:tc>
          <w:tcPr>
            <w:tcW w:w="348" w:type="pct"/>
            <w:gridSpan w:val="2"/>
            <w:noWrap/>
            <w:vAlign w:val="center"/>
          </w:tcPr>
          <w:p w14:paraId="27A7820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lang w:eastAsia="ko-KR"/>
              </w:rPr>
              <w:t>5</w:t>
            </w:r>
          </w:p>
        </w:tc>
        <w:tc>
          <w:tcPr>
            <w:tcW w:w="1046" w:type="pct"/>
            <w:gridSpan w:val="2"/>
            <w:noWrap/>
            <w:vAlign w:val="center"/>
          </w:tcPr>
          <w:p w14:paraId="6034DFA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lang w:eastAsia="ko-KR"/>
              </w:rPr>
              <w:t>25</w:t>
            </w:r>
          </w:p>
        </w:tc>
        <w:tc>
          <w:tcPr>
            <w:tcW w:w="542" w:type="pct"/>
            <w:gridSpan w:val="2"/>
            <w:noWrap/>
            <w:vAlign w:val="center"/>
          </w:tcPr>
          <w:p w14:paraId="6775B71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1</w:t>
            </w:r>
            <w:r w:rsidRPr="00750E44">
              <w:rPr>
                <w:rFonts w:ascii="Arial" w:hAnsi="Arial" w:cs="Arial"/>
                <w:sz w:val="18"/>
                <w:lang w:eastAsia="en-US"/>
              </w:rPr>
              <w:t>987.5</w:t>
            </w:r>
          </w:p>
        </w:tc>
        <w:tc>
          <w:tcPr>
            <w:tcW w:w="341" w:type="pct"/>
            <w:gridSpan w:val="2"/>
            <w:vAlign w:val="center"/>
          </w:tcPr>
          <w:p w14:paraId="29FE56AF"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kern w:val="2"/>
                <w:sz w:val="18"/>
                <w:lang w:eastAsia="ko-KR"/>
              </w:rPr>
              <w:t>N/A</w:t>
            </w:r>
          </w:p>
        </w:tc>
        <w:tc>
          <w:tcPr>
            <w:tcW w:w="607" w:type="pct"/>
            <w:gridSpan w:val="3"/>
            <w:vAlign w:val="center"/>
          </w:tcPr>
          <w:p w14:paraId="1D50432E" w14:textId="77777777" w:rsidR="00750E44" w:rsidRPr="00750E44" w:rsidRDefault="00750E44" w:rsidP="00750E44">
            <w:pPr>
              <w:spacing w:after="0"/>
              <w:jc w:val="center"/>
              <w:rPr>
                <w:rFonts w:ascii="Arial" w:hAnsi="Arial" w:cs="Arial"/>
                <w:sz w:val="18"/>
                <w:szCs w:val="24"/>
                <w:lang w:eastAsia="en-US"/>
              </w:rPr>
            </w:pPr>
            <w:r w:rsidRPr="00750E44">
              <w:rPr>
                <w:rFonts w:ascii="Arial" w:hAnsi="Arial" w:cs="Arial"/>
                <w:sz w:val="18"/>
                <w:lang w:eastAsia="fi-FI"/>
              </w:rPr>
              <w:t>N/A</w:t>
            </w:r>
          </w:p>
        </w:tc>
      </w:tr>
      <w:tr w:rsidR="00750E44" w:rsidRPr="00750E44" w14:paraId="10E8EA6B" w14:textId="77777777" w:rsidTr="008D452E">
        <w:trPr>
          <w:jc w:val="center"/>
        </w:trPr>
        <w:tc>
          <w:tcPr>
            <w:tcW w:w="1132" w:type="pct"/>
            <w:tcBorders>
              <w:top w:val="single" w:sz="4" w:space="0" w:color="auto"/>
              <w:bottom w:val="nil"/>
            </w:tcBorders>
            <w:vAlign w:val="center"/>
          </w:tcPr>
          <w:p w14:paraId="1DD323E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DC_7A-12A_n25</w:t>
            </w:r>
            <w:r w:rsidRPr="00750E44">
              <w:rPr>
                <w:rFonts w:ascii="Arial" w:hAnsi="Arial"/>
                <w:sz w:val="18"/>
                <w:lang w:eastAsia="en-US"/>
              </w:rPr>
              <w:t>A</w:t>
            </w:r>
          </w:p>
          <w:p w14:paraId="48141C25" w14:textId="77777777" w:rsidR="00750E44" w:rsidRPr="00750E44" w:rsidRDefault="00750E44" w:rsidP="00750E44">
            <w:pPr>
              <w:spacing w:after="0"/>
              <w:jc w:val="center"/>
              <w:rPr>
                <w:rFonts w:ascii="Arial" w:hAnsi="Arial"/>
                <w:sz w:val="18"/>
                <w:lang w:eastAsia="en-US"/>
              </w:rPr>
            </w:pPr>
          </w:p>
        </w:tc>
        <w:tc>
          <w:tcPr>
            <w:tcW w:w="410" w:type="pct"/>
          </w:tcPr>
          <w:p w14:paraId="46889421"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lang w:eastAsia="ko-KR"/>
              </w:rPr>
              <w:t>7</w:t>
            </w:r>
          </w:p>
        </w:tc>
        <w:tc>
          <w:tcPr>
            <w:tcW w:w="574" w:type="pct"/>
            <w:gridSpan w:val="2"/>
            <w:noWrap/>
            <w:vAlign w:val="center"/>
          </w:tcPr>
          <w:p w14:paraId="00A783EB"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lang w:eastAsia="fi-FI"/>
              </w:rPr>
              <w:t>2502.5</w:t>
            </w:r>
          </w:p>
        </w:tc>
        <w:tc>
          <w:tcPr>
            <w:tcW w:w="348" w:type="pct"/>
            <w:gridSpan w:val="2"/>
            <w:noWrap/>
            <w:vAlign w:val="center"/>
          </w:tcPr>
          <w:p w14:paraId="357C7E40"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eastAsia="Malgun Gothic" w:hAnsi="Arial" w:cs="Arial"/>
                <w:sz w:val="18"/>
                <w:lang w:eastAsia="ko-KR"/>
              </w:rPr>
              <w:t>5</w:t>
            </w:r>
          </w:p>
        </w:tc>
        <w:tc>
          <w:tcPr>
            <w:tcW w:w="1046" w:type="pct"/>
            <w:gridSpan w:val="2"/>
            <w:noWrap/>
            <w:vAlign w:val="center"/>
          </w:tcPr>
          <w:p w14:paraId="040439B7"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eastAsia="Malgun Gothic" w:hAnsi="Arial" w:cs="Arial"/>
                <w:sz w:val="18"/>
                <w:lang w:eastAsia="ko-KR"/>
              </w:rPr>
              <w:t>25</w:t>
            </w:r>
          </w:p>
        </w:tc>
        <w:tc>
          <w:tcPr>
            <w:tcW w:w="542" w:type="pct"/>
            <w:gridSpan w:val="2"/>
            <w:noWrap/>
            <w:vAlign w:val="center"/>
          </w:tcPr>
          <w:p w14:paraId="3126E5F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2622.5</w:t>
            </w:r>
          </w:p>
        </w:tc>
        <w:tc>
          <w:tcPr>
            <w:tcW w:w="341" w:type="pct"/>
            <w:gridSpan w:val="2"/>
            <w:vAlign w:val="center"/>
          </w:tcPr>
          <w:p w14:paraId="3C510F52"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hAnsi="Arial" w:cs="Arial"/>
                <w:sz w:val="18"/>
                <w:lang w:eastAsia="fi-FI"/>
              </w:rPr>
              <w:t>N/A</w:t>
            </w:r>
          </w:p>
        </w:tc>
        <w:tc>
          <w:tcPr>
            <w:tcW w:w="607" w:type="pct"/>
            <w:gridSpan w:val="3"/>
            <w:vAlign w:val="center"/>
          </w:tcPr>
          <w:p w14:paraId="0CC5876C" w14:textId="77777777" w:rsidR="00750E44" w:rsidRPr="00750E44" w:rsidRDefault="00750E44" w:rsidP="00750E44">
            <w:pPr>
              <w:spacing w:after="0"/>
              <w:jc w:val="center"/>
              <w:rPr>
                <w:rFonts w:ascii="Arial" w:hAnsi="Arial" w:cs="Arial"/>
                <w:sz w:val="18"/>
                <w:lang w:eastAsia="fi-FI"/>
              </w:rPr>
            </w:pPr>
            <w:r w:rsidRPr="00750E44">
              <w:rPr>
                <w:rFonts w:ascii="Arial" w:eastAsia="Malgun Gothic" w:hAnsi="Arial" w:cs="Arial"/>
                <w:sz w:val="18"/>
                <w:lang w:eastAsia="ko-KR"/>
              </w:rPr>
              <w:t>N/A</w:t>
            </w:r>
          </w:p>
        </w:tc>
      </w:tr>
      <w:tr w:rsidR="00750E44" w:rsidRPr="00750E44" w14:paraId="188951A1" w14:textId="77777777" w:rsidTr="008D452E">
        <w:trPr>
          <w:jc w:val="center"/>
        </w:trPr>
        <w:tc>
          <w:tcPr>
            <w:tcW w:w="1132" w:type="pct"/>
            <w:tcBorders>
              <w:top w:val="nil"/>
              <w:bottom w:val="nil"/>
            </w:tcBorders>
            <w:vAlign w:val="center"/>
          </w:tcPr>
          <w:p w14:paraId="5275B67B" w14:textId="77777777" w:rsidR="00750E44" w:rsidRPr="00750E44" w:rsidRDefault="00750E44" w:rsidP="00750E44">
            <w:pPr>
              <w:spacing w:after="0"/>
              <w:jc w:val="center"/>
              <w:rPr>
                <w:rFonts w:ascii="Arial" w:hAnsi="Arial"/>
                <w:sz w:val="18"/>
                <w:lang w:eastAsia="en-US"/>
              </w:rPr>
            </w:pPr>
          </w:p>
        </w:tc>
        <w:tc>
          <w:tcPr>
            <w:tcW w:w="410" w:type="pct"/>
          </w:tcPr>
          <w:p w14:paraId="08E65B96" w14:textId="77777777" w:rsidR="00750E44" w:rsidRPr="00750E44" w:rsidRDefault="00750E44" w:rsidP="00750E44">
            <w:pPr>
              <w:spacing w:after="0"/>
              <w:jc w:val="center"/>
              <w:rPr>
                <w:rFonts w:ascii="Arial" w:hAnsi="Arial" w:cs="Arial"/>
                <w:sz w:val="18"/>
                <w:lang w:eastAsia="fi-FI"/>
              </w:rPr>
            </w:pPr>
            <w:r w:rsidRPr="00750E44">
              <w:rPr>
                <w:rFonts w:ascii="Arial" w:eastAsia="Malgun Gothic" w:hAnsi="Arial"/>
                <w:sz w:val="18"/>
                <w:lang w:eastAsia="ko-KR"/>
              </w:rPr>
              <w:t>12</w:t>
            </w:r>
          </w:p>
        </w:tc>
        <w:tc>
          <w:tcPr>
            <w:tcW w:w="574" w:type="pct"/>
            <w:gridSpan w:val="2"/>
            <w:noWrap/>
            <w:vAlign w:val="center"/>
          </w:tcPr>
          <w:p w14:paraId="0854473D"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lang w:eastAsia="fi-FI"/>
              </w:rPr>
              <w:t>N/A</w:t>
            </w:r>
          </w:p>
        </w:tc>
        <w:tc>
          <w:tcPr>
            <w:tcW w:w="348" w:type="pct"/>
            <w:gridSpan w:val="2"/>
            <w:noWrap/>
            <w:vAlign w:val="center"/>
          </w:tcPr>
          <w:p w14:paraId="243D960D"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hAnsi="Arial" w:cs="Arial"/>
                <w:sz w:val="18"/>
                <w:lang w:eastAsia="fi-FI"/>
              </w:rPr>
              <w:t>5</w:t>
            </w:r>
          </w:p>
        </w:tc>
        <w:tc>
          <w:tcPr>
            <w:tcW w:w="1046" w:type="pct"/>
            <w:gridSpan w:val="2"/>
            <w:noWrap/>
            <w:vAlign w:val="center"/>
          </w:tcPr>
          <w:p w14:paraId="69B22E9C"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hAnsi="Arial" w:cs="Arial"/>
                <w:sz w:val="18"/>
                <w:lang w:eastAsia="fi-FI"/>
              </w:rPr>
              <w:t>N/A</w:t>
            </w:r>
          </w:p>
        </w:tc>
        <w:tc>
          <w:tcPr>
            <w:tcW w:w="542" w:type="pct"/>
            <w:gridSpan w:val="2"/>
            <w:noWrap/>
            <w:vAlign w:val="center"/>
          </w:tcPr>
          <w:p w14:paraId="73B3183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7</w:t>
            </w:r>
            <w:r w:rsidRPr="00750E44">
              <w:rPr>
                <w:rFonts w:ascii="Arial" w:hAnsi="Arial" w:cs="Arial"/>
                <w:sz w:val="18"/>
                <w:lang w:eastAsia="en-US"/>
              </w:rPr>
              <w:t>31.5</w:t>
            </w:r>
          </w:p>
        </w:tc>
        <w:tc>
          <w:tcPr>
            <w:tcW w:w="341" w:type="pct"/>
            <w:gridSpan w:val="2"/>
            <w:vAlign w:val="center"/>
          </w:tcPr>
          <w:p w14:paraId="38B51EB8"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hAnsi="Arial" w:cs="Arial"/>
                <w:sz w:val="18"/>
                <w:lang w:eastAsia="fi-FI"/>
              </w:rPr>
              <w:t>5.3</w:t>
            </w:r>
          </w:p>
        </w:tc>
        <w:tc>
          <w:tcPr>
            <w:tcW w:w="607" w:type="pct"/>
            <w:gridSpan w:val="3"/>
            <w:vAlign w:val="center"/>
          </w:tcPr>
          <w:p w14:paraId="176854C9" w14:textId="77777777" w:rsidR="00750E44" w:rsidRPr="00750E44" w:rsidRDefault="00750E44" w:rsidP="00750E44">
            <w:pPr>
              <w:spacing w:after="0"/>
              <w:jc w:val="center"/>
              <w:rPr>
                <w:rFonts w:ascii="Arial" w:hAnsi="Arial" w:cs="Arial"/>
                <w:sz w:val="18"/>
                <w:lang w:eastAsia="fi-FI"/>
              </w:rPr>
            </w:pPr>
            <w:r w:rsidRPr="00750E44">
              <w:rPr>
                <w:rFonts w:ascii="Arial" w:eastAsia="Malgun Gothic" w:hAnsi="Arial" w:cs="Arial"/>
                <w:sz w:val="18"/>
                <w:lang w:eastAsia="ko-KR"/>
              </w:rPr>
              <w:t>IMD5</w:t>
            </w:r>
          </w:p>
        </w:tc>
      </w:tr>
      <w:tr w:rsidR="00750E44" w:rsidRPr="00750E44" w14:paraId="0148F7A6" w14:textId="77777777" w:rsidTr="008D452E">
        <w:trPr>
          <w:jc w:val="center"/>
        </w:trPr>
        <w:tc>
          <w:tcPr>
            <w:tcW w:w="1132" w:type="pct"/>
            <w:tcBorders>
              <w:top w:val="nil"/>
              <w:bottom w:val="nil"/>
            </w:tcBorders>
            <w:vAlign w:val="center"/>
          </w:tcPr>
          <w:p w14:paraId="670D4036" w14:textId="77777777" w:rsidR="00750E44" w:rsidRPr="00750E44" w:rsidRDefault="00750E44" w:rsidP="00750E44">
            <w:pPr>
              <w:spacing w:after="0"/>
              <w:jc w:val="center"/>
              <w:rPr>
                <w:rFonts w:ascii="Arial" w:hAnsi="Arial"/>
                <w:sz w:val="18"/>
                <w:lang w:eastAsia="en-US"/>
              </w:rPr>
            </w:pPr>
          </w:p>
        </w:tc>
        <w:tc>
          <w:tcPr>
            <w:tcW w:w="410" w:type="pct"/>
          </w:tcPr>
          <w:p w14:paraId="026556B3" w14:textId="77777777" w:rsidR="00750E44" w:rsidRPr="00750E44" w:rsidRDefault="00750E44" w:rsidP="00750E44">
            <w:pPr>
              <w:spacing w:after="0"/>
              <w:jc w:val="center"/>
              <w:rPr>
                <w:rFonts w:ascii="Arial" w:hAnsi="Arial" w:cs="Arial"/>
                <w:sz w:val="18"/>
                <w:lang w:eastAsia="fi-FI"/>
              </w:rPr>
            </w:pPr>
            <w:r w:rsidRPr="00750E44">
              <w:rPr>
                <w:rFonts w:ascii="Arial" w:eastAsia="Malgun Gothic" w:hAnsi="Arial"/>
                <w:sz w:val="18"/>
                <w:lang w:eastAsia="ko-KR"/>
              </w:rPr>
              <w:t>n25</w:t>
            </w:r>
          </w:p>
        </w:tc>
        <w:tc>
          <w:tcPr>
            <w:tcW w:w="574" w:type="pct"/>
            <w:gridSpan w:val="2"/>
            <w:noWrap/>
            <w:vAlign w:val="center"/>
          </w:tcPr>
          <w:p w14:paraId="04BBC6E8"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lang w:eastAsia="fi-FI"/>
              </w:rPr>
              <w:t>1907.5</w:t>
            </w:r>
          </w:p>
        </w:tc>
        <w:tc>
          <w:tcPr>
            <w:tcW w:w="348" w:type="pct"/>
            <w:gridSpan w:val="2"/>
            <w:noWrap/>
            <w:vAlign w:val="center"/>
          </w:tcPr>
          <w:p w14:paraId="32CA5666"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eastAsia="Malgun Gothic" w:hAnsi="Arial" w:cs="Arial"/>
                <w:kern w:val="2"/>
                <w:sz w:val="18"/>
                <w:lang w:eastAsia="ko-KR"/>
              </w:rPr>
              <w:t>5</w:t>
            </w:r>
          </w:p>
        </w:tc>
        <w:tc>
          <w:tcPr>
            <w:tcW w:w="1046" w:type="pct"/>
            <w:gridSpan w:val="2"/>
            <w:noWrap/>
            <w:vAlign w:val="center"/>
          </w:tcPr>
          <w:p w14:paraId="176166A9"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eastAsia="Malgun Gothic" w:hAnsi="Arial" w:cs="Arial"/>
                <w:kern w:val="2"/>
                <w:sz w:val="18"/>
                <w:lang w:eastAsia="ko-KR"/>
              </w:rPr>
              <w:t>25</w:t>
            </w:r>
          </w:p>
        </w:tc>
        <w:tc>
          <w:tcPr>
            <w:tcW w:w="542" w:type="pct"/>
            <w:gridSpan w:val="2"/>
            <w:noWrap/>
            <w:vAlign w:val="center"/>
          </w:tcPr>
          <w:p w14:paraId="0EAC2AE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1</w:t>
            </w:r>
            <w:r w:rsidRPr="00750E44">
              <w:rPr>
                <w:rFonts w:ascii="Arial" w:hAnsi="Arial" w:cs="Arial"/>
                <w:sz w:val="18"/>
                <w:lang w:eastAsia="en-US"/>
              </w:rPr>
              <w:t>987.5</w:t>
            </w:r>
          </w:p>
        </w:tc>
        <w:tc>
          <w:tcPr>
            <w:tcW w:w="341" w:type="pct"/>
            <w:gridSpan w:val="2"/>
            <w:vAlign w:val="center"/>
          </w:tcPr>
          <w:p w14:paraId="7DF69AA9"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eastAsia="Malgun Gothic" w:hAnsi="Arial" w:cs="Arial"/>
                <w:kern w:val="2"/>
                <w:sz w:val="18"/>
                <w:lang w:eastAsia="ko-KR"/>
              </w:rPr>
              <w:t>N/A</w:t>
            </w:r>
          </w:p>
        </w:tc>
        <w:tc>
          <w:tcPr>
            <w:tcW w:w="607" w:type="pct"/>
            <w:gridSpan w:val="3"/>
            <w:vAlign w:val="center"/>
          </w:tcPr>
          <w:p w14:paraId="78982ED1"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lang w:eastAsia="fi-FI"/>
              </w:rPr>
              <w:t>N/A</w:t>
            </w:r>
          </w:p>
        </w:tc>
      </w:tr>
      <w:tr w:rsidR="00750E44" w:rsidRPr="00750E44" w14:paraId="4DA5E9A1" w14:textId="77777777" w:rsidTr="008D452E">
        <w:trPr>
          <w:jc w:val="center"/>
        </w:trPr>
        <w:tc>
          <w:tcPr>
            <w:tcW w:w="1132" w:type="pct"/>
            <w:tcBorders>
              <w:top w:val="nil"/>
              <w:bottom w:val="nil"/>
            </w:tcBorders>
            <w:vAlign w:val="center"/>
          </w:tcPr>
          <w:p w14:paraId="6751482F" w14:textId="77777777" w:rsidR="00750E44" w:rsidRPr="00750E44" w:rsidRDefault="00750E44" w:rsidP="00750E44">
            <w:pPr>
              <w:spacing w:after="0"/>
              <w:jc w:val="center"/>
              <w:rPr>
                <w:rFonts w:ascii="Arial" w:hAnsi="Arial"/>
                <w:sz w:val="18"/>
                <w:lang w:eastAsia="en-US"/>
              </w:rPr>
            </w:pPr>
          </w:p>
        </w:tc>
        <w:tc>
          <w:tcPr>
            <w:tcW w:w="410" w:type="pct"/>
          </w:tcPr>
          <w:p w14:paraId="344B2BB6" w14:textId="77777777" w:rsidR="00750E44" w:rsidRPr="00750E44" w:rsidRDefault="00750E44" w:rsidP="00750E44">
            <w:pPr>
              <w:spacing w:after="0"/>
              <w:jc w:val="center"/>
              <w:rPr>
                <w:rFonts w:ascii="Arial" w:hAnsi="Arial" w:cs="Arial"/>
                <w:sz w:val="18"/>
                <w:lang w:eastAsia="fi-FI"/>
              </w:rPr>
            </w:pPr>
            <w:r w:rsidRPr="00750E44">
              <w:rPr>
                <w:rFonts w:ascii="Arial" w:eastAsia="Malgun Gothic" w:hAnsi="Arial"/>
                <w:sz w:val="18"/>
                <w:lang w:eastAsia="ko-KR"/>
              </w:rPr>
              <w:t>7</w:t>
            </w:r>
          </w:p>
        </w:tc>
        <w:tc>
          <w:tcPr>
            <w:tcW w:w="574" w:type="pct"/>
            <w:gridSpan w:val="2"/>
            <w:noWrap/>
            <w:vAlign w:val="center"/>
          </w:tcPr>
          <w:p w14:paraId="42D8B4FE"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lang w:eastAsia="fi-FI"/>
              </w:rPr>
              <w:t>N/A</w:t>
            </w:r>
          </w:p>
        </w:tc>
        <w:tc>
          <w:tcPr>
            <w:tcW w:w="348" w:type="pct"/>
            <w:gridSpan w:val="2"/>
            <w:noWrap/>
            <w:vAlign w:val="center"/>
          </w:tcPr>
          <w:p w14:paraId="0EA43FE1"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eastAsia="Malgun Gothic" w:hAnsi="Arial" w:cs="Arial"/>
                <w:sz w:val="18"/>
                <w:lang w:eastAsia="ko-KR"/>
              </w:rPr>
              <w:t>5</w:t>
            </w:r>
          </w:p>
        </w:tc>
        <w:tc>
          <w:tcPr>
            <w:tcW w:w="1046" w:type="pct"/>
            <w:gridSpan w:val="2"/>
            <w:noWrap/>
            <w:vAlign w:val="center"/>
          </w:tcPr>
          <w:p w14:paraId="4E3358C7"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eastAsia="Malgun Gothic" w:hAnsi="Arial" w:cs="Arial"/>
                <w:sz w:val="18"/>
                <w:lang w:eastAsia="ko-KR"/>
              </w:rPr>
              <w:t>N/A</w:t>
            </w:r>
          </w:p>
        </w:tc>
        <w:tc>
          <w:tcPr>
            <w:tcW w:w="542" w:type="pct"/>
            <w:gridSpan w:val="2"/>
            <w:noWrap/>
            <w:vAlign w:val="center"/>
          </w:tcPr>
          <w:p w14:paraId="22E1B36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fi-FI"/>
              </w:rPr>
              <w:t>2622.5</w:t>
            </w:r>
          </w:p>
        </w:tc>
        <w:tc>
          <w:tcPr>
            <w:tcW w:w="341" w:type="pct"/>
            <w:gridSpan w:val="2"/>
            <w:vAlign w:val="center"/>
          </w:tcPr>
          <w:p w14:paraId="47ACE3A4"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hAnsi="Arial" w:cs="Arial"/>
                <w:sz w:val="18"/>
                <w:lang w:eastAsia="fi-FI"/>
              </w:rPr>
              <w:t>30.8</w:t>
            </w:r>
          </w:p>
        </w:tc>
        <w:tc>
          <w:tcPr>
            <w:tcW w:w="607" w:type="pct"/>
            <w:gridSpan w:val="3"/>
            <w:vAlign w:val="center"/>
          </w:tcPr>
          <w:p w14:paraId="4EA5E744" w14:textId="77777777" w:rsidR="00750E44" w:rsidRPr="00750E44" w:rsidRDefault="00750E44" w:rsidP="00750E44">
            <w:pPr>
              <w:spacing w:after="0"/>
              <w:jc w:val="center"/>
              <w:rPr>
                <w:rFonts w:ascii="Arial" w:hAnsi="Arial" w:cs="Arial"/>
                <w:sz w:val="18"/>
                <w:lang w:eastAsia="fi-FI"/>
              </w:rPr>
            </w:pPr>
            <w:r w:rsidRPr="00750E44">
              <w:rPr>
                <w:rFonts w:ascii="Arial" w:eastAsia="Malgun Gothic" w:hAnsi="Arial" w:cs="Arial"/>
                <w:sz w:val="18"/>
                <w:lang w:eastAsia="ko-KR"/>
              </w:rPr>
              <w:t>IMD2</w:t>
            </w:r>
          </w:p>
        </w:tc>
      </w:tr>
      <w:tr w:rsidR="00750E44" w:rsidRPr="00750E44" w14:paraId="04A9A1D5" w14:textId="77777777" w:rsidTr="008D452E">
        <w:trPr>
          <w:jc w:val="center"/>
        </w:trPr>
        <w:tc>
          <w:tcPr>
            <w:tcW w:w="1132" w:type="pct"/>
            <w:tcBorders>
              <w:top w:val="nil"/>
              <w:bottom w:val="nil"/>
            </w:tcBorders>
            <w:vAlign w:val="center"/>
          </w:tcPr>
          <w:p w14:paraId="71009BBA" w14:textId="77777777" w:rsidR="00750E44" w:rsidRPr="00750E44" w:rsidRDefault="00750E44" w:rsidP="00750E44">
            <w:pPr>
              <w:spacing w:after="0"/>
              <w:jc w:val="center"/>
              <w:rPr>
                <w:rFonts w:ascii="Arial" w:hAnsi="Arial"/>
                <w:sz w:val="18"/>
                <w:lang w:eastAsia="en-US"/>
              </w:rPr>
            </w:pPr>
          </w:p>
        </w:tc>
        <w:tc>
          <w:tcPr>
            <w:tcW w:w="410" w:type="pct"/>
          </w:tcPr>
          <w:p w14:paraId="3F633165" w14:textId="77777777" w:rsidR="00750E44" w:rsidRPr="00750E44" w:rsidRDefault="00750E44" w:rsidP="00750E44">
            <w:pPr>
              <w:spacing w:after="0"/>
              <w:jc w:val="center"/>
              <w:rPr>
                <w:rFonts w:ascii="Arial" w:hAnsi="Arial" w:cs="Arial"/>
                <w:sz w:val="18"/>
                <w:lang w:eastAsia="fi-FI"/>
              </w:rPr>
            </w:pPr>
            <w:r w:rsidRPr="00750E44">
              <w:rPr>
                <w:rFonts w:ascii="Arial" w:eastAsia="Malgun Gothic" w:hAnsi="Arial"/>
                <w:sz w:val="18"/>
                <w:lang w:eastAsia="ko-KR"/>
              </w:rPr>
              <w:t>12</w:t>
            </w:r>
          </w:p>
        </w:tc>
        <w:tc>
          <w:tcPr>
            <w:tcW w:w="574" w:type="pct"/>
            <w:gridSpan w:val="2"/>
            <w:noWrap/>
            <w:vAlign w:val="center"/>
          </w:tcPr>
          <w:p w14:paraId="5B6ACF13"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lang w:eastAsia="fi-FI"/>
              </w:rPr>
              <w:t>713.5</w:t>
            </w:r>
          </w:p>
        </w:tc>
        <w:tc>
          <w:tcPr>
            <w:tcW w:w="348" w:type="pct"/>
            <w:gridSpan w:val="2"/>
            <w:noWrap/>
            <w:vAlign w:val="center"/>
          </w:tcPr>
          <w:p w14:paraId="2B96EE82"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hAnsi="Arial" w:cs="Arial"/>
                <w:sz w:val="18"/>
                <w:lang w:eastAsia="fi-FI"/>
              </w:rPr>
              <w:t>5</w:t>
            </w:r>
          </w:p>
        </w:tc>
        <w:tc>
          <w:tcPr>
            <w:tcW w:w="1046" w:type="pct"/>
            <w:gridSpan w:val="2"/>
            <w:noWrap/>
            <w:vAlign w:val="center"/>
          </w:tcPr>
          <w:p w14:paraId="5848CC90"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hAnsi="Arial" w:cs="Arial"/>
                <w:sz w:val="18"/>
                <w:lang w:eastAsia="fi-FI"/>
              </w:rPr>
              <w:t>25</w:t>
            </w:r>
          </w:p>
        </w:tc>
        <w:tc>
          <w:tcPr>
            <w:tcW w:w="542" w:type="pct"/>
            <w:gridSpan w:val="2"/>
            <w:noWrap/>
            <w:vAlign w:val="center"/>
          </w:tcPr>
          <w:p w14:paraId="7BDC9A4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7</w:t>
            </w:r>
            <w:r w:rsidRPr="00750E44">
              <w:rPr>
                <w:rFonts w:ascii="Arial" w:hAnsi="Arial" w:cs="Arial"/>
                <w:sz w:val="18"/>
                <w:lang w:eastAsia="en-US"/>
              </w:rPr>
              <w:t>43.5</w:t>
            </w:r>
          </w:p>
        </w:tc>
        <w:tc>
          <w:tcPr>
            <w:tcW w:w="341" w:type="pct"/>
            <w:gridSpan w:val="2"/>
            <w:vAlign w:val="center"/>
          </w:tcPr>
          <w:p w14:paraId="5916D009"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hAnsi="Arial" w:cs="Arial"/>
                <w:sz w:val="18"/>
                <w:lang w:eastAsia="fi-FI"/>
              </w:rPr>
              <w:t>N/A</w:t>
            </w:r>
          </w:p>
        </w:tc>
        <w:tc>
          <w:tcPr>
            <w:tcW w:w="607" w:type="pct"/>
            <w:gridSpan w:val="3"/>
            <w:vAlign w:val="center"/>
          </w:tcPr>
          <w:p w14:paraId="5B37BF10"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lang w:eastAsia="fi-FI"/>
              </w:rPr>
              <w:t>N/A</w:t>
            </w:r>
          </w:p>
        </w:tc>
      </w:tr>
      <w:tr w:rsidR="00750E44" w:rsidRPr="00750E44" w14:paraId="4C811EFD" w14:textId="77777777" w:rsidTr="008D452E">
        <w:trPr>
          <w:jc w:val="center"/>
        </w:trPr>
        <w:tc>
          <w:tcPr>
            <w:tcW w:w="1132" w:type="pct"/>
            <w:tcBorders>
              <w:top w:val="nil"/>
              <w:bottom w:val="single" w:sz="4" w:space="0" w:color="auto"/>
            </w:tcBorders>
            <w:vAlign w:val="center"/>
          </w:tcPr>
          <w:p w14:paraId="7AB213C2" w14:textId="77777777" w:rsidR="00750E44" w:rsidRPr="00750E44" w:rsidRDefault="00750E44" w:rsidP="00750E44">
            <w:pPr>
              <w:spacing w:after="0"/>
              <w:jc w:val="center"/>
              <w:rPr>
                <w:rFonts w:ascii="Arial" w:hAnsi="Arial"/>
                <w:sz w:val="18"/>
                <w:lang w:eastAsia="en-US"/>
              </w:rPr>
            </w:pPr>
          </w:p>
        </w:tc>
        <w:tc>
          <w:tcPr>
            <w:tcW w:w="410" w:type="pct"/>
          </w:tcPr>
          <w:p w14:paraId="1CAD0033" w14:textId="77777777" w:rsidR="00750E44" w:rsidRPr="00750E44" w:rsidRDefault="00750E44" w:rsidP="00750E44">
            <w:pPr>
              <w:spacing w:after="0"/>
              <w:jc w:val="center"/>
              <w:rPr>
                <w:rFonts w:ascii="Arial" w:hAnsi="Arial" w:cs="Arial"/>
                <w:sz w:val="18"/>
                <w:lang w:eastAsia="fi-FI"/>
              </w:rPr>
            </w:pPr>
            <w:r w:rsidRPr="00750E44">
              <w:rPr>
                <w:rFonts w:ascii="Arial" w:eastAsia="Malgun Gothic" w:hAnsi="Arial"/>
                <w:sz w:val="18"/>
                <w:lang w:eastAsia="ko-KR"/>
              </w:rPr>
              <w:t>n25</w:t>
            </w:r>
          </w:p>
        </w:tc>
        <w:tc>
          <w:tcPr>
            <w:tcW w:w="574" w:type="pct"/>
            <w:gridSpan w:val="2"/>
            <w:noWrap/>
            <w:vAlign w:val="center"/>
          </w:tcPr>
          <w:p w14:paraId="33ED6EA2"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lang w:eastAsia="fi-FI"/>
              </w:rPr>
              <w:t>1907.5</w:t>
            </w:r>
          </w:p>
        </w:tc>
        <w:tc>
          <w:tcPr>
            <w:tcW w:w="348" w:type="pct"/>
            <w:gridSpan w:val="2"/>
            <w:noWrap/>
            <w:vAlign w:val="center"/>
          </w:tcPr>
          <w:p w14:paraId="36BA08FB"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eastAsia="Malgun Gothic" w:hAnsi="Arial" w:cs="Arial"/>
                <w:kern w:val="2"/>
                <w:sz w:val="18"/>
                <w:lang w:eastAsia="ko-KR"/>
              </w:rPr>
              <w:t>5</w:t>
            </w:r>
          </w:p>
        </w:tc>
        <w:tc>
          <w:tcPr>
            <w:tcW w:w="1046" w:type="pct"/>
            <w:gridSpan w:val="2"/>
            <w:noWrap/>
            <w:vAlign w:val="center"/>
          </w:tcPr>
          <w:p w14:paraId="19F74DA4"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eastAsia="Malgun Gothic" w:hAnsi="Arial" w:cs="Arial"/>
                <w:kern w:val="2"/>
                <w:sz w:val="18"/>
                <w:lang w:eastAsia="ko-KR"/>
              </w:rPr>
              <w:t>25</w:t>
            </w:r>
          </w:p>
        </w:tc>
        <w:tc>
          <w:tcPr>
            <w:tcW w:w="542" w:type="pct"/>
            <w:gridSpan w:val="2"/>
            <w:noWrap/>
            <w:vAlign w:val="center"/>
          </w:tcPr>
          <w:p w14:paraId="3F6A58D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1</w:t>
            </w:r>
            <w:r w:rsidRPr="00750E44">
              <w:rPr>
                <w:rFonts w:ascii="Arial" w:hAnsi="Arial" w:cs="Arial"/>
                <w:sz w:val="18"/>
                <w:lang w:eastAsia="en-US"/>
              </w:rPr>
              <w:t>987.5</w:t>
            </w:r>
          </w:p>
        </w:tc>
        <w:tc>
          <w:tcPr>
            <w:tcW w:w="341" w:type="pct"/>
            <w:gridSpan w:val="2"/>
            <w:vAlign w:val="center"/>
          </w:tcPr>
          <w:p w14:paraId="6DDF9FF3" w14:textId="77777777" w:rsidR="00750E44" w:rsidRPr="00750E44" w:rsidRDefault="00750E44" w:rsidP="00750E44">
            <w:pPr>
              <w:spacing w:after="0"/>
              <w:jc w:val="center"/>
              <w:rPr>
                <w:rFonts w:ascii="Arial" w:eastAsia="Malgun Gothic" w:hAnsi="Arial" w:cs="Arial"/>
                <w:kern w:val="2"/>
                <w:sz w:val="18"/>
                <w:lang w:eastAsia="ko-KR"/>
              </w:rPr>
            </w:pPr>
            <w:r w:rsidRPr="00750E44">
              <w:rPr>
                <w:rFonts w:ascii="Arial" w:eastAsia="Malgun Gothic" w:hAnsi="Arial" w:cs="Arial"/>
                <w:kern w:val="2"/>
                <w:sz w:val="18"/>
                <w:lang w:eastAsia="ko-KR"/>
              </w:rPr>
              <w:t>N/A</w:t>
            </w:r>
          </w:p>
        </w:tc>
        <w:tc>
          <w:tcPr>
            <w:tcW w:w="607" w:type="pct"/>
            <w:gridSpan w:val="3"/>
            <w:vAlign w:val="center"/>
          </w:tcPr>
          <w:p w14:paraId="370817AD" w14:textId="77777777" w:rsidR="00750E44" w:rsidRPr="00750E44" w:rsidRDefault="00750E44" w:rsidP="00750E44">
            <w:pPr>
              <w:spacing w:after="0"/>
              <w:jc w:val="center"/>
              <w:rPr>
                <w:rFonts w:ascii="Arial" w:hAnsi="Arial" w:cs="Arial"/>
                <w:sz w:val="18"/>
                <w:lang w:eastAsia="fi-FI"/>
              </w:rPr>
            </w:pPr>
            <w:r w:rsidRPr="00750E44">
              <w:rPr>
                <w:rFonts w:ascii="Arial" w:hAnsi="Arial" w:cs="Arial"/>
                <w:sz w:val="18"/>
                <w:lang w:eastAsia="fi-FI"/>
              </w:rPr>
              <w:t>N/A</w:t>
            </w:r>
          </w:p>
        </w:tc>
      </w:tr>
      <w:tr w:rsidR="00750E44" w:rsidRPr="00750E44" w14:paraId="7F19FBED" w14:textId="77777777" w:rsidTr="008D452E">
        <w:trPr>
          <w:jc w:val="center"/>
        </w:trPr>
        <w:tc>
          <w:tcPr>
            <w:tcW w:w="1132" w:type="pct"/>
            <w:tcBorders>
              <w:top w:val="nil"/>
              <w:bottom w:val="nil"/>
            </w:tcBorders>
            <w:vAlign w:val="center"/>
          </w:tcPr>
          <w:p w14:paraId="108EB3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DC_7A-12A_n66A</w:t>
            </w:r>
          </w:p>
        </w:tc>
        <w:tc>
          <w:tcPr>
            <w:tcW w:w="410" w:type="pct"/>
            <w:vAlign w:val="center"/>
          </w:tcPr>
          <w:p w14:paraId="4D800BFF"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sz w:val="18"/>
                <w:lang w:eastAsia="en-US"/>
              </w:rPr>
              <w:t>7</w:t>
            </w:r>
          </w:p>
        </w:tc>
        <w:tc>
          <w:tcPr>
            <w:tcW w:w="574" w:type="pct"/>
            <w:gridSpan w:val="2"/>
            <w:noWrap/>
            <w:vAlign w:val="center"/>
          </w:tcPr>
          <w:p w14:paraId="44591CB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2515</w:t>
            </w:r>
          </w:p>
        </w:tc>
        <w:tc>
          <w:tcPr>
            <w:tcW w:w="348" w:type="pct"/>
            <w:gridSpan w:val="2"/>
            <w:noWrap/>
            <w:vAlign w:val="center"/>
          </w:tcPr>
          <w:p w14:paraId="29B0561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5</w:t>
            </w:r>
          </w:p>
        </w:tc>
        <w:tc>
          <w:tcPr>
            <w:tcW w:w="1046" w:type="pct"/>
            <w:gridSpan w:val="2"/>
            <w:noWrap/>
            <w:vAlign w:val="center"/>
          </w:tcPr>
          <w:p w14:paraId="6CE3FC4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25</w:t>
            </w:r>
          </w:p>
        </w:tc>
        <w:tc>
          <w:tcPr>
            <w:tcW w:w="542" w:type="pct"/>
            <w:gridSpan w:val="2"/>
            <w:noWrap/>
            <w:vAlign w:val="center"/>
          </w:tcPr>
          <w:p w14:paraId="01534CE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en-US"/>
              </w:rPr>
              <w:t>2635</w:t>
            </w:r>
          </w:p>
        </w:tc>
        <w:tc>
          <w:tcPr>
            <w:tcW w:w="341" w:type="pct"/>
            <w:gridSpan w:val="2"/>
            <w:vAlign w:val="center"/>
          </w:tcPr>
          <w:p w14:paraId="73B8EFAF"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kern w:val="2"/>
                <w:sz w:val="18"/>
                <w:szCs w:val="24"/>
                <w:lang w:eastAsia="ko-KR"/>
              </w:rPr>
              <w:t>N/A</w:t>
            </w:r>
          </w:p>
        </w:tc>
        <w:tc>
          <w:tcPr>
            <w:tcW w:w="607" w:type="pct"/>
            <w:gridSpan w:val="3"/>
            <w:vAlign w:val="center"/>
          </w:tcPr>
          <w:p w14:paraId="18D00344" w14:textId="77777777" w:rsidR="00750E44" w:rsidRPr="00750E44" w:rsidRDefault="00750E44" w:rsidP="00750E44">
            <w:pPr>
              <w:spacing w:after="0"/>
              <w:jc w:val="center"/>
              <w:rPr>
                <w:rFonts w:ascii="Arial" w:hAnsi="Arial" w:cs="Arial"/>
                <w:sz w:val="18"/>
                <w:szCs w:val="24"/>
                <w:lang w:eastAsia="en-US"/>
              </w:rPr>
            </w:pPr>
            <w:r w:rsidRPr="00750E44">
              <w:rPr>
                <w:rFonts w:ascii="Arial" w:eastAsia="Malgun Gothic" w:hAnsi="Arial" w:cs="Arial"/>
                <w:kern w:val="2"/>
                <w:sz w:val="18"/>
                <w:szCs w:val="24"/>
                <w:lang w:eastAsia="ko-KR"/>
              </w:rPr>
              <w:t>N/A</w:t>
            </w:r>
          </w:p>
        </w:tc>
      </w:tr>
      <w:tr w:rsidR="00750E44" w:rsidRPr="00750E44" w14:paraId="03A21E44" w14:textId="77777777" w:rsidTr="008D452E">
        <w:trPr>
          <w:jc w:val="center"/>
        </w:trPr>
        <w:tc>
          <w:tcPr>
            <w:tcW w:w="1132" w:type="pct"/>
            <w:tcBorders>
              <w:top w:val="nil"/>
              <w:bottom w:val="nil"/>
            </w:tcBorders>
            <w:vAlign w:val="center"/>
          </w:tcPr>
          <w:p w14:paraId="22E2A417" w14:textId="77777777" w:rsidR="00750E44" w:rsidRPr="00750E44" w:rsidRDefault="00750E44" w:rsidP="00750E44">
            <w:pPr>
              <w:spacing w:after="0"/>
              <w:jc w:val="center"/>
              <w:rPr>
                <w:rFonts w:ascii="Arial" w:hAnsi="Arial"/>
                <w:sz w:val="18"/>
                <w:lang w:eastAsia="en-US"/>
              </w:rPr>
            </w:pPr>
          </w:p>
        </w:tc>
        <w:tc>
          <w:tcPr>
            <w:tcW w:w="410" w:type="pct"/>
            <w:vAlign w:val="center"/>
          </w:tcPr>
          <w:p w14:paraId="6BBDDCE5" w14:textId="77777777" w:rsidR="00750E44" w:rsidRPr="00750E44" w:rsidRDefault="00750E44" w:rsidP="00750E44">
            <w:pPr>
              <w:spacing w:after="0"/>
              <w:jc w:val="center"/>
              <w:rPr>
                <w:rFonts w:ascii="Arial" w:eastAsia="Calibri Light" w:hAnsi="Arial" w:cs="Arial"/>
                <w:sz w:val="18"/>
                <w:lang w:eastAsia="en-US"/>
              </w:rPr>
            </w:pPr>
            <w:r w:rsidRPr="00750E44">
              <w:rPr>
                <w:rFonts w:ascii="Arial" w:hAnsi="Arial"/>
                <w:sz w:val="18"/>
                <w:lang w:eastAsia="en-US"/>
              </w:rPr>
              <w:t>12</w:t>
            </w:r>
          </w:p>
        </w:tc>
        <w:tc>
          <w:tcPr>
            <w:tcW w:w="574" w:type="pct"/>
            <w:gridSpan w:val="2"/>
            <w:noWrap/>
            <w:vAlign w:val="center"/>
          </w:tcPr>
          <w:p w14:paraId="6DD0358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348" w:type="pct"/>
            <w:gridSpan w:val="2"/>
            <w:noWrap/>
            <w:vAlign w:val="center"/>
          </w:tcPr>
          <w:p w14:paraId="67A24AF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5</w:t>
            </w:r>
          </w:p>
        </w:tc>
        <w:tc>
          <w:tcPr>
            <w:tcW w:w="1046" w:type="pct"/>
            <w:gridSpan w:val="2"/>
            <w:noWrap/>
            <w:vAlign w:val="center"/>
          </w:tcPr>
          <w:p w14:paraId="5821E3B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542" w:type="pct"/>
            <w:gridSpan w:val="2"/>
            <w:noWrap/>
            <w:vAlign w:val="center"/>
          </w:tcPr>
          <w:p w14:paraId="272A512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en-US"/>
              </w:rPr>
              <w:t>742</w:t>
            </w:r>
          </w:p>
        </w:tc>
        <w:tc>
          <w:tcPr>
            <w:tcW w:w="341" w:type="pct"/>
            <w:gridSpan w:val="2"/>
            <w:vAlign w:val="center"/>
          </w:tcPr>
          <w:p w14:paraId="1D78254E" w14:textId="77777777" w:rsidR="00750E44" w:rsidRPr="00750E44" w:rsidRDefault="00750E44" w:rsidP="00750E44">
            <w:pPr>
              <w:spacing w:after="0"/>
              <w:jc w:val="center"/>
              <w:rPr>
                <w:rFonts w:ascii="Arial" w:hAnsi="Arial" w:cs="Arial"/>
                <w:sz w:val="18"/>
                <w:lang w:eastAsia="ko-KR"/>
              </w:rPr>
            </w:pPr>
            <w:r w:rsidRPr="00750E44">
              <w:rPr>
                <w:rFonts w:ascii="Arial" w:hAnsi="Arial" w:cs="Arial"/>
                <w:kern w:val="2"/>
                <w:sz w:val="18"/>
                <w:szCs w:val="24"/>
                <w:lang w:eastAsia="en-US"/>
              </w:rPr>
              <w:t>31</w:t>
            </w:r>
          </w:p>
        </w:tc>
        <w:tc>
          <w:tcPr>
            <w:tcW w:w="607" w:type="pct"/>
            <w:gridSpan w:val="3"/>
            <w:vAlign w:val="center"/>
          </w:tcPr>
          <w:p w14:paraId="253BD689" w14:textId="77777777" w:rsidR="00750E44" w:rsidRPr="00750E44" w:rsidRDefault="00750E44" w:rsidP="00750E44">
            <w:pPr>
              <w:spacing w:after="0"/>
              <w:jc w:val="center"/>
              <w:rPr>
                <w:rFonts w:ascii="Arial" w:hAnsi="Arial" w:cs="Arial"/>
                <w:sz w:val="18"/>
                <w:szCs w:val="24"/>
                <w:lang w:eastAsia="en-US"/>
              </w:rPr>
            </w:pPr>
            <w:r w:rsidRPr="00750E44">
              <w:rPr>
                <w:rFonts w:ascii="Arial" w:hAnsi="Arial"/>
                <w:sz w:val="18"/>
                <w:lang w:eastAsia="ja-JP"/>
              </w:rPr>
              <w:t>IMD</w:t>
            </w:r>
            <w:r w:rsidRPr="00750E44">
              <w:rPr>
                <w:rFonts w:ascii="Arial" w:hAnsi="Arial"/>
                <w:sz w:val="18"/>
                <w:lang w:eastAsia="en-US"/>
              </w:rPr>
              <w:t>2</w:t>
            </w:r>
          </w:p>
        </w:tc>
      </w:tr>
      <w:tr w:rsidR="00750E44" w:rsidRPr="00750E44" w14:paraId="7960C371" w14:textId="77777777" w:rsidTr="008D452E">
        <w:trPr>
          <w:jc w:val="center"/>
        </w:trPr>
        <w:tc>
          <w:tcPr>
            <w:tcW w:w="1132" w:type="pct"/>
            <w:tcBorders>
              <w:top w:val="nil"/>
              <w:bottom w:val="single" w:sz="4" w:space="0" w:color="auto"/>
            </w:tcBorders>
            <w:vAlign w:val="center"/>
          </w:tcPr>
          <w:p w14:paraId="7D6FB7AB" w14:textId="77777777" w:rsidR="00750E44" w:rsidRPr="00750E44" w:rsidRDefault="00750E44" w:rsidP="00750E44">
            <w:pPr>
              <w:spacing w:after="0"/>
              <w:jc w:val="center"/>
              <w:rPr>
                <w:rFonts w:ascii="Arial" w:hAnsi="Arial"/>
                <w:sz w:val="18"/>
                <w:lang w:eastAsia="en-US"/>
              </w:rPr>
            </w:pPr>
          </w:p>
        </w:tc>
        <w:tc>
          <w:tcPr>
            <w:tcW w:w="410" w:type="pct"/>
            <w:vAlign w:val="center"/>
          </w:tcPr>
          <w:p w14:paraId="41E6185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n66</w:t>
            </w:r>
          </w:p>
        </w:tc>
        <w:tc>
          <w:tcPr>
            <w:tcW w:w="574" w:type="pct"/>
            <w:gridSpan w:val="2"/>
            <w:noWrap/>
            <w:vAlign w:val="center"/>
          </w:tcPr>
          <w:p w14:paraId="3340161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1773</w:t>
            </w:r>
          </w:p>
        </w:tc>
        <w:tc>
          <w:tcPr>
            <w:tcW w:w="348" w:type="pct"/>
            <w:gridSpan w:val="2"/>
            <w:noWrap/>
            <w:vAlign w:val="center"/>
          </w:tcPr>
          <w:p w14:paraId="3C9B9C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38C77E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5839AB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2173</w:t>
            </w:r>
          </w:p>
        </w:tc>
        <w:tc>
          <w:tcPr>
            <w:tcW w:w="341" w:type="pct"/>
            <w:gridSpan w:val="2"/>
            <w:vAlign w:val="center"/>
          </w:tcPr>
          <w:p w14:paraId="378497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74C660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CC1F00A" w14:textId="77777777" w:rsidTr="008D452E">
        <w:trPr>
          <w:jc w:val="center"/>
        </w:trPr>
        <w:tc>
          <w:tcPr>
            <w:tcW w:w="1132" w:type="pct"/>
            <w:tcBorders>
              <w:top w:val="single" w:sz="4" w:space="0" w:color="auto"/>
              <w:bottom w:val="nil"/>
            </w:tcBorders>
            <w:vAlign w:val="center"/>
          </w:tcPr>
          <w:p w14:paraId="1036C0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 xml:space="preserve">DC_7A_n12A-n77A </w:t>
            </w:r>
          </w:p>
          <w:p w14:paraId="1F8BC6EF" w14:textId="77777777" w:rsidR="00750E44" w:rsidRPr="00750E44" w:rsidRDefault="00750E44" w:rsidP="00750E44">
            <w:pPr>
              <w:spacing w:after="0"/>
              <w:jc w:val="center"/>
              <w:rPr>
                <w:rFonts w:ascii="Arial" w:hAnsi="Arial"/>
                <w:sz w:val="18"/>
                <w:lang w:eastAsia="en-US"/>
              </w:rPr>
            </w:pPr>
          </w:p>
        </w:tc>
        <w:tc>
          <w:tcPr>
            <w:tcW w:w="410" w:type="pct"/>
            <w:vAlign w:val="center"/>
          </w:tcPr>
          <w:p w14:paraId="505B76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w:t>
            </w:r>
          </w:p>
        </w:tc>
        <w:tc>
          <w:tcPr>
            <w:tcW w:w="574" w:type="pct"/>
            <w:gridSpan w:val="2"/>
            <w:noWrap/>
            <w:vAlign w:val="center"/>
          </w:tcPr>
          <w:p w14:paraId="5FEC1D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2565</w:t>
            </w:r>
          </w:p>
        </w:tc>
        <w:tc>
          <w:tcPr>
            <w:tcW w:w="348" w:type="pct"/>
            <w:gridSpan w:val="2"/>
            <w:noWrap/>
            <w:vAlign w:val="center"/>
          </w:tcPr>
          <w:p w14:paraId="003E5F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73E8BB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426CEC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2685</w:t>
            </w:r>
          </w:p>
        </w:tc>
        <w:tc>
          <w:tcPr>
            <w:tcW w:w="341" w:type="pct"/>
            <w:gridSpan w:val="2"/>
            <w:vAlign w:val="center"/>
          </w:tcPr>
          <w:p w14:paraId="67A951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65BA72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CFD1B7E" w14:textId="77777777" w:rsidTr="008D452E">
        <w:trPr>
          <w:jc w:val="center"/>
        </w:trPr>
        <w:tc>
          <w:tcPr>
            <w:tcW w:w="1132" w:type="pct"/>
            <w:tcBorders>
              <w:top w:val="nil"/>
              <w:bottom w:val="nil"/>
            </w:tcBorders>
            <w:vAlign w:val="center"/>
          </w:tcPr>
          <w:p w14:paraId="77228772" w14:textId="77777777" w:rsidR="00750E44" w:rsidRPr="00750E44" w:rsidRDefault="00750E44" w:rsidP="00750E44">
            <w:pPr>
              <w:spacing w:after="0"/>
              <w:jc w:val="center"/>
              <w:rPr>
                <w:rFonts w:ascii="Arial" w:hAnsi="Arial"/>
                <w:sz w:val="18"/>
                <w:lang w:eastAsia="en-US"/>
              </w:rPr>
            </w:pPr>
          </w:p>
        </w:tc>
        <w:tc>
          <w:tcPr>
            <w:tcW w:w="410" w:type="pct"/>
          </w:tcPr>
          <w:p w14:paraId="02B31C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n12</w:t>
            </w:r>
          </w:p>
        </w:tc>
        <w:tc>
          <w:tcPr>
            <w:tcW w:w="574" w:type="pct"/>
            <w:gridSpan w:val="2"/>
            <w:noWrap/>
            <w:vAlign w:val="center"/>
          </w:tcPr>
          <w:p w14:paraId="2C4AA6E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46F1DD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47C603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vAlign w:val="center"/>
          </w:tcPr>
          <w:p w14:paraId="127DD0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740</w:t>
            </w:r>
          </w:p>
        </w:tc>
        <w:tc>
          <w:tcPr>
            <w:tcW w:w="341" w:type="pct"/>
            <w:gridSpan w:val="2"/>
            <w:vAlign w:val="center"/>
          </w:tcPr>
          <w:p w14:paraId="7FA354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30.8</w:t>
            </w:r>
          </w:p>
        </w:tc>
        <w:tc>
          <w:tcPr>
            <w:tcW w:w="607" w:type="pct"/>
            <w:gridSpan w:val="3"/>
            <w:vAlign w:val="center"/>
          </w:tcPr>
          <w:p w14:paraId="37F4FF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25481654" w14:textId="77777777" w:rsidTr="008D452E">
        <w:trPr>
          <w:jc w:val="center"/>
        </w:trPr>
        <w:tc>
          <w:tcPr>
            <w:tcW w:w="1132" w:type="pct"/>
            <w:tcBorders>
              <w:top w:val="nil"/>
              <w:bottom w:val="nil"/>
            </w:tcBorders>
            <w:vAlign w:val="center"/>
          </w:tcPr>
          <w:p w14:paraId="251484FF" w14:textId="77777777" w:rsidR="00750E44" w:rsidRPr="00750E44" w:rsidRDefault="00750E44" w:rsidP="00750E44">
            <w:pPr>
              <w:spacing w:after="0"/>
              <w:jc w:val="center"/>
              <w:rPr>
                <w:rFonts w:ascii="Arial" w:hAnsi="Arial"/>
                <w:sz w:val="18"/>
                <w:lang w:eastAsia="en-US"/>
              </w:rPr>
            </w:pPr>
          </w:p>
        </w:tc>
        <w:tc>
          <w:tcPr>
            <w:tcW w:w="410" w:type="pct"/>
          </w:tcPr>
          <w:p w14:paraId="1F3EE4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vAlign w:val="center"/>
          </w:tcPr>
          <w:p w14:paraId="4ACD45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8" w:type="pct"/>
            <w:gridSpan w:val="2"/>
            <w:noWrap/>
            <w:vAlign w:val="center"/>
          </w:tcPr>
          <w:p w14:paraId="3FEA19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vAlign w:val="center"/>
          </w:tcPr>
          <w:p w14:paraId="12DF8B3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vAlign w:val="center"/>
          </w:tcPr>
          <w:p w14:paraId="24EBFA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1" w:type="pct"/>
            <w:gridSpan w:val="2"/>
            <w:vAlign w:val="center"/>
          </w:tcPr>
          <w:p w14:paraId="0BF0D5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314E56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68D63A1" w14:textId="77777777" w:rsidTr="008D452E">
        <w:trPr>
          <w:jc w:val="center"/>
        </w:trPr>
        <w:tc>
          <w:tcPr>
            <w:tcW w:w="1132" w:type="pct"/>
            <w:tcBorders>
              <w:top w:val="nil"/>
              <w:bottom w:val="nil"/>
            </w:tcBorders>
            <w:vAlign w:val="center"/>
          </w:tcPr>
          <w:p w14:paraId="598D53AE" w14:textId="77777777" w:rsidR="00750E44" w:rsidRPr="00750E44" w:rsidRDefault="00750E44" w:rsidP="00750E44">
            <w:pPr>
              <w:spacing w:after="0"/>
              <w:jc w:val="center"/>
              <w:rPr>
                <w:rFonts w:ascii="Arial" w:hAnsi="Arial"/>
                <w:sz w:val="18"/>
                <w:lang w:eastAsia="en-US"/>
              </w:rPr>
            </w:pPr>
          </w:p>
        </w:tc>
        <w:tc>
          <w:tcPr>
            <w:tcW w:w="410" w:type="pct"/>
          </w:tcPr>
          <w:p w14:paraId="1DD018C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w:t>
            </w:r>
          </w:p>
        </w:tc>
        <w:tc>
          <w:tcPr>
            <w:tcW w:w="574" w:type="pct"/>
            <w:gridSpan w:val="2"/>
            <w:noWrap/>
            <w:vAlign w:val="center"/>
          </w:tcPr>
          <w:p w14:paraId="535320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2505</w:t>
            </w:r>
          </w:p>
        </w:tc>
        <w:tc>
          <w:tcPr>
            <w:tcW w:w="348" w:type="pct"/>
            <w:gridSpan w:val="2"/>
            <w:noWrap/>
            <w:vAlign w:val="center"/>
          </w:tcPr>
          <w:p w14:paraId="3708F3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6D6684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10FAE8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2625</w:t>
            </w:r>
          </w:p>
        </w:tc>
        <w:tc>
          <w:tcPr>
            <w:tcW w:w="341" w:type="pct"/>
            <w:gridSpan w:val="2"/>
            <w:vAlign w:val="center"/>
          </w:tcPr>
          <w:p w14:paraId="04B888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364BD7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4A3EA8D" w14:textId="77777777" w:rsidTr="008D452E">
        <w:trPr>
          <w:jc w:val="center"/>
        </w:trPr>
        <w:tc>
          <w:tcPr>
            <w:tcW w:w="1132" w:type="pct"/>
            <w:tcBorders>
              <w:top w:val="nil"/>
              <w:bottom w:val="nil"/>
            </w:tcBorders>
            <w:vAlign w:val="center"/>
          </w:tcPr>
          <w:p w14:paraId="4933E5DD" w14:textId="77777777" w:rsidR="00750E44" w:rsidRPr="00750E44" w:rsidRDefault="00750E44" w:rsidP="00750E44">
            <w:pPr>
              <w:spacing w:after="0"/>
              <w:jc w:val="center"/>
              <w:rPr>
                <w:rFonts w:ascii="Arial" w:hAnsi="Arial"/>
                <w:sz w:val="18"/>
                <w:lang w:eastAsia="en-US"/>
              </w:rPr>
            </w:pPr>
          </w:p>
        </w:tc>
        <w:tc>
          <w:tcPr>
            <w:tcW w:w="410" w:type="pct"/>
          </w:tcPr>
          <w:p w14:paraId="670628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n12</w:t>
            </w:r>
          </w:p>
        </w:tc>
        <w:tc>
          <w:tcPr>
            <w:tcW w:w="574" w:type="pct"/>
            <w:gridSpan w:val="2"/>
            <w:noWrap/>
            <w:vAlign w:val="center"/>
          </w:tcPr>
          <w:p w14:paraId="725EC2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702</w:t>
            </w:r>
          </w:p>
        </w:tc>
        <w:tc>
          <w:tcPr>
            <w:tcW w:w="348" w:type="pct"/>
            <w:gridSpan w:val="2"/>
            <w:noWrap/>
            <w:vAlign w:val="center"/>
          </w:tcPr>
          <w:p w14:paraId="385AA3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083468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5DA8F2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732</w:t>
            </w:r>
          </w:p>
        </w:tc>
        <w:tc>
          <w:tcPr>
            <w:tcW w:w="341" w:type="pct"/>
            <w:gridSpan w:val="2"/>
            <w:vAlign w:val="center"/>
          </w:tcPr>
          <w:p w14:paraId="357D6B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2799DC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669727B" w14:textId="77777777" w:rsidTr="008D452E">
        <w:trPr>
          <w:jc w:val="center"/>
        </w:trPr>
        <w:tc>
          <w:tcPr>
            <w:tcW w:w="1132" w:type="pct"/>
            <w:tcBorders>
              <w:top w:val="nil"/>
              <w:bottom w:val="single" w:sz="4" w:space="0" w:color="auto"/>
            </w:tcBorders>
            <w:vAlign w:val="center"/>
          </w:tcPr>
          <w:p w14:paraId="2F6A18DD" w14:textId="77777777" w:rsidR="00750E44" w:rsidRPr="00750E44" w:rsidRDefault="00750E44" w:rsidP="00750E44">
            <w:pPr>
              <w:spacing w:after="0"/>
              <w:jc w:val="center"/>
              <w:rPr>
                <w:rFonts w:ascii="Arial" w:hAnsi="Arial"/>
                <w:sz w:val="18"/>
                <w:lang w:eastAsia="en-US"/>
              </w:rPr>
            </w:pPr>
          </w:p>
        </w:tc>
        <w:tc>
          <w:tcPr>
            <w:tcW w:w="410" w:type="pct"/>
          </w:tcPr>
          <w:p w14:paraId="144890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vAlign w:val="center"/>
          </w:tcPr>
          <w:p w14:paraId="3EDC83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2CBBE8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vAlign w:val="center"/>
          </w:tcPr>
          <w:p w14:paraId="3FC576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vAlign w:val="center"/>
          </w:tcPr>
          <w:p w14:paraId="1565F31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3909</w:t>
            </w:r>
          </w:p>
        </w:tc>
        <w:tc>
          <w:tcPr>
            <w:tcW w:w="341" w:type="pct"/>
            <w:gridSpan w:val="2"/>
            <w:vAlign w:val="center"/>
          </w:tcPr>
          <w:p w14:paraId="032C381E"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1</w:t>
            </w:r>
            <w:r w:rsidRPr="00750E44">
              <w:rPr>
                <w:rFonts w:ascii="Arial" w:hAnsi="Arial"/>
                <w:sz w:val="18"/>
                <w:lang w:eastAsia="en-US"/>
              </w:rPr>
              <w:t>6.0</w:t>
            </w:r>
          </w:p>
        </w:tc>
        <w:tc>
          <w:tcPr>
            <w:tcW w:w="607" w:type="pct"/>
            <w:gridSpan w:val="3"/>
            <w:vAlign w:val="center"/>
          </w:tcPr>
          <w:p w14:paraId="52717A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210AF9BA" w14:textId="77777777" w:rsidTr="008D452E">
        <w:trPr>
          <w:jc w:val="center"/>
        </w:trPr>
        <w:tc>
          <w:tcPr>
            <w:tcW w:w="1132" w:type="pct"/>
            <w:tcBorders>
              <w:top w:val="single" w:sz="4" w:space="0" w:color="auto"/>
              <w:bottom w:val="nil"/>
            </w:tcBorders>
            <w:vAlign w:val="center"/>
          </w:tcPr>
          <w:p w14:paraId="7659D0DE"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szCs w:val="18"/>
                <w:lang w:eastAsia="ja-JP"/>
              </w:rPr>
              <w:lastRenderedPageBreak/>
              <w:t>DC_7A-12A_n77</w:t>
            </w:r>
            <w:r w:rsidRPr="00750E44">
              <w:rPr>
                <w:rFonts w:ascii="Arial" w:hAnsi="Arial"/>
                <w:sz w:val="18"/>
                <w:lang w:eastAsia="en-US"/>
              </w:rPr>
              <w:t>A</w:t>
            </w:r>
          </w:p>
          <w:p w14:paraId="6EAEBBF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DC_7A-12A_n77(2A)</w:t>
            </w:r>
          </w:p>
        </w:tc>
        <w:tc>
          <w:tcPr>
            <w:tcW w:w="410" w:type="pct"/>
          </w:tcPr>
          <w:p w14:paraId="406E2BE1"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ko-KR"/>
              </w:rPr>
              <w:t>7</w:t>
            </w:r>
          </w:p>
        </w:tc>
        <w:tc>
          <w:tcPr>
            <w:tcW w:w="574" w:type="pct"/>
            <w:gridSpan w:val="2"/>
            <w:noWrap/>
            <w:vAlign w:val="center"/>
          </w:tcPr>
          <w:p w14:paraId="5D962A48"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ko-KR"/>
              </w:rPr>
              <w:t>N/A</w:t>
            </w:r>
          </w:p>
        </w:tc>
        <w:tc>
          <w:tcPr>
            <w:tcW w:w="348" w:type="pct"/>
            <w:gridSpan w:val="2"/>
            <w:noWrap/>
            <w:vAlign w:val="center"/>
          </w:tcPr>
          <w:p w14:paraId="64E0FA4D"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ko-KR"/>
              </w:rPr>
              <w:t>5</w:t>
            </w:r>
          </w:p>
        </w:tc>
        <w:tc>
          <w:tcPr>
            <w:tcW w:w="1046" w:type="pct"/>
            <w:gridSpan w:val="2"/>
            <w:noWrap/>
            <w:vAlign w:val="center"/>
          </w:tcPr>
          <w:p w14:paraId="25EF3643"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ko-KR"/>
              </w:rPr>
              <w:t>N/A</w:t>
            </w:r>
          </w:p>
        </w:tc>
        <w:tc>
          <w:tcPr>
            <w:tcW w:w="542" w:type="pct"/>
            <w:gridSpan w:val="2"/>
            <w:noWrap/>
            <w:vAlign w:val="center"/>
          </w:tcPr>
          <w:p w14:paraId="65017D75"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ko-KR"/>
              </w:rPr>
              <w:t>2662</w:t>
            </w:r>
          </w:p>
        </w:tc>
        <w:tc>
          <w:tcPr>
            <w:tcW w:w="341" w:type="pct"/>
            <w:gridSpan w:val="2"/>
            <w:vAlign w:val="center"/>
          </w:tcPr>
          <w:p w14:paraId="0536D889"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en-US"/>
              </w:rPr>
              <w:t>29.6</w:t>
            </w:r>
          </w:p>
        </w:tc>
        <w:tc>
          <w:tcPr>
            <w:tcW w:w="607" w:type="pct"/>
            <w:gridSpan w:val="3"/>
            <w:vAlign w:val="center"/>
          </w:tcPr>
          <w:p w14:paraId="241DA9E2" w14:textId="77777777" w:rsidR="00750E44" w:rsidRPr="00750E44" w:rsidRDefault="00750E44" w:rsidP="00750E44">
            <w:pPr>
              <w:keepNext/>
              <w:spacing w:after="0"/>
              <w:jc w:val="center"/>
              <w:rPr>
                <w:rFonts w:ascii="Arial" w:hAnsi="Arial"/>
                <w:sz w:val="18"/>
                <w:lang w:eastAsia="en-US"/>
              </w:rPr>
            </w:pPr>
            <w:r w:rsidRPr="00750E44">
              <w:rPr>
                <w:rFonts w:ascii="Arial" w:hAnsi="Arial"/>
                <w:kern w:val="2"/>
                <w:sz w:val="18"/>
                <w:szCs w:val="24"/>
                <w:lang w:eastAsia="ja-JP"/>
              </w:rPr>
              <w:t>IMD2</w:t>
            </w:r>
            <w:r w:rsidRPr="00750E44">
              <w:rPr>
                <w:rFonts w:ascii="Arial" w:hAnsi="Arial"/>
                <w:kern w:val="2"/>
                <w:sz w:val="18"/>
                <w:szCs w:val="24"/>
                <w:vertAlign w:val="superscript"/>
                <w:lang w:eastAsia="ja-JP"/>
              </w:rPr>
              <w:t>1</w:t>
            </w:r>
          </w:p>
        </w:tc>
      </w:tr>
      <w:tr w:rsidR="00750E44" w:rsidRPr="00750E44" w14:paraId="304C26E9" w14:textId="77777777" w:rsidTr="008D452E">
        <w:trPr>
          <w:jc w:val="center"/>
        </w:trPr>
        <w:tc>
          <w:tcPr>
            <w:tcW w:w="1132" w:type="pct"/>
            <w:tcBorders>
              <w:top w:val="nil"/>
              <w:bottom w:val="nil"/>
            </w:tcBorders>
            <w:vAlign w:val="center"/>
          </w:tcPr>
          <w:p w14:paraId="3D1B1802" w14:textId="77777777" w:rsidR="00750E44" w:rsidRPr="00750E44" w:rsidRDefault="00750E44" w:rsidP="00750E44">
            <w:pPr>
              <w:keepNext/>
              <w:spacing w:after="0"/>
              <w:jc w:val="center"/>
              <w:rPr>
                <w:rFonts w:ascii="Arial" w:hAnsi="Arial"/>
                <w:sz w:val="18"/>
                <w:lang w:eastAsia="en-US"/>
              </w:rPr>
            </w:pPr>
          </w:p>
        </w:tc>
        <w:tc>
          <w:tcPr>
            <w:tcW w:w="410" w:type="pct"/>
          </w:tcPr>
          <w:p w14:paraId="5374CA7C"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12</w:t>
            </w:r>
          </w:p>
        </w:tc>
        <w:tc>
          <w:tcPr>
            <w:tcW w:w="574" w:type="pct"/>
            <w:gridSpan w:val="2"/>
            <w:noWrap/>
            <w:vAlign w:val="center"/>
          </w:tcPr>
          <w:p w14:paraId="4288D502"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en-US"/>
              </w:rPr>
              <w:t>708</w:t>
            </w:r>
          </w:p>
        </w:tc>
        <w:tc>
          <w:tcPr>
            <w:tcW w:w="348" w:type="pct"/>
            <w:gridSpan w:val="2"/>
            <w:noWrap/>
            <w:vAlign w:val="center"/>
          </w:tcPr>
          <w:p w14:paraId="16607F07"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vAlign w:val="center"/>
          </w:tcPr>
          <w:p w14:paraId="0EF5E618"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vAlign w:val="center"/>
          </w:tcPr>
          <w:p w14:paraId="0A88E331"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en-US"/>
              </w:rPr>
              <w:t>738</w:t>
            </w:r>
          </w:p>
        </w:tc>
        <w:tc>
          <w:tcPr>
            <w:tcW w:w="341" w:type="pct"/>
            <w:gridSpan w:val="2"/>
            <w:vAlign w:val="center"/>
          </w:tcPr>
          <w:p w14:paraId="40807251"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1AAE6B04" w14:textId="77777777" w:rsidR="00750E44" w:rsidRPr="00750E44" w:rsidRDefault="00750E44" w:rsidP="00750E44">
            <w:pPr>
              <w:keepNext/>
              <w:spacing w:after="0"/>
              <w:jc w:val="center"/>
              <w:rPr>
                <w:rFonts w:ascii="Arial" w:hAnsi="Arial"/>
                <w:sz w:val="18"/>
                <w:lang w:eastAsia="en-US"/>
              </w:rPr>
            </w:pPr>
            <w:r w:rsidRPr="00750E44">
              <w:rPr>
                <w:rFonts w:ascii="Arial" w:hAnsi="Arial"/>
                <w:kern w:val="2"/>
                <w:sz w:val="18"/>
                <w:szCs w:val="24"/>
                <w:lang w:eastAsia="ja-JP"/>
              </w:rPr>
              <w:t>N/A</w:t>
            </w:r>
          </w:p>
        </w:tc>
      </w:tr>
      <w:tr w:rsidR="00750E44" w:rsidRPr="00750E44" w14:paraId="6E989408" w14:textId="77777777" w:rsidTr="008D452E">
        <w:trPr>
          <w:jc w:val="center"/>
        </w:trPr>
        <w:tc>
          <w:tcPr>
            <w:tcW w:w="1132" w:type="pct"/>
            <w:tcBorders>
              <w:top w:val="nil"/>
              <w:bottom w:val="nil"/>
            </w:tcBorders>
            <w:vAlign w:val="center"/>
          </w:tcPr>
          <w:p w14:paraId="747D83CB" w14:textId="77777777" w:rsidR="00750E44" w:rsidRPr="00750E44" w:rsidRDefault="00750E44" w:rsidP="00750E44">
            <w:pPr>
              <w:spacing w:after="0"/>
              <w:jc w:val="center"/>
              <w:rPr>
                <w:rFonts w:ascii="Arial" w:hAnsi="Arial"/>
                <w:sz w:val="18"/>
                <w:lang w:eastAsia="en-US"/>
              </w:rPr>
            </w:pPr>
          </w:p>
        </w:tc>
        <w:tc>
          <w:tcPr>
            <w:tcW w:w="410" w:type="pct"/>
          </w:tcPr>
          <w:p w14:paraId="0E360A1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n77</w:t>
            </w:r>
          </w:p>
        </w:tc>
        <w:tc>
          <w:tcPr>
            <w:tcW w:w="574" w:type="pct"/>
            <w:gridSpan w:val="2"/>
            <w:noWrap/>
            <w:vAlign w:val="center"/>
          </w:tcPr>
          <w:p w14:paraId="4A2D09A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3370</w:t>
            </w:r>
          </w:p>
        </w:tc>
        <w:tc>
          <w:tcPr>
            <w:tcW w:w="348" w:type="pct"/>
            <w:gridSpan w:val="2"/>
            <w:noWrap/>
            <w:vAlign w:val="center"/>
          </w:tcPr>
          <w:p w14:paraId="3CD8904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10</w:t>
            </w:r>
          </w:p>
        </w:tc>
        <w:tc>
          <w:tcPr>
            <w:tcW w:w="1046" w:type="pct"/>
            <w:gridSpan w:val="2"/>
            <w:noWrap/>
            <w:vAlign w:val="center"/>
          </w:tcPr>
          <w:p w14:paraId="5B23E59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50</w:t>
            </w:r>
          </w:p>
        </w:tc>
        <w:tc>
          <w:tcPr>
            <w:tcW w:w="542" w:type="pct"/>
            <w:gridSpan w:val="2"/>
            <w:noWrap/>
            <w:vAlign w:val="center"/>
          </w:tcPr>
          <w:p w14:paraId="0B2C682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3370</w:t>
            </w:r>
          </w:p>
        </w:tc>
        <w:tc>
          <w:tcPr>
            <w:tcW w:w="341" w:type="pct"/>
            <w:gridSpan w:val="2"/>
            <w:vAlign w:val="center"/>
          </w:tcPr>
          <w:p w14:paraId="41A3F81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4A7110A6"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N/A</w:t>
            </w:r>
          </w:p>
        </w:tc>
      </w:tr>
      <w:tr w:rsidR="00750E44" w:rsidRPr="00750E44" w14:paraId="506809ED" w14:textId="77777777" w:rsidTr="008D452E">
        <w:trPr>
          <w:jc w:val="center"/>
        </w:trPr>
        <w:tc>
          <w:tcPr>
            <w:tcW w:w="1132" w:type="pct"/>
            <w:tcBorders>
              <w:top w:val="nil"/>
              <w:bottom w:val="nil"/>
            </w:tcBorders>
            <w:vAlign w:val="center"/>
          </w:tcPr>
          <w:p w14:paraId="6E73EE0A" w14:textId="77777777" w:rsidR="00750E44" w:rsidRPr="00750E44" w:rsidRDefault="00750E44" w:rsidP="00750E44">
            <w:pPr>
              <w:spacing w:after="0"/>
              <w:jc w:val="center"/>
              <w:rPr>
                <w:rFonts w:ascii="Arial" w:hAnsi="Arial"/>
                <w:sz w:val="18"/>
                <w:lang w:eastAsia="en-US"/>
              </w:rPr>
            </w:pPr>
          </w:p>
        </w:tc>
        <w:tc>
          <w:tcPr>
            <w:tcW w:w="410" w:type="pct"/>
          </w:tcPr>
          <w:p w14:paraId="707FEE7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7</w:t>
            </w:r>
          </w:p>
        </w:tc>
        <w:tc>
          <w:tcPr>
            <w:tcW w:w="574" w:type="pct"/>
            <w:gridSpan w:val="2"/>
            <w:noWrap/>
            <w:vAlign w:val="center"/>
          </w:tcPr>
          <w:p w14:paraId="76ED312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2565</w:t>
            </w:r>
          </w:p>
        </w:tc>
        <w:tc>
          <w:tcPr>
            <w:tcW w:w="348" w:type="pct"/>
            <w:gridSpan w:val="2"/>
            <w:noWrap/>
            <w:vAlign w:val="center"/>
          </w:tcPr>
          <w:p w14:paraId="0483E69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vAlign w:val="center"/>
          </w:tcPr>
          <w:p w14:paraId="5330CEB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vAlign w:val="center"/>
          </w:tcPr>
          <w:p w14:paraId="127844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2685</w:t>
            </w:r>
          </w:p>
        </w:tc>
        <w:tc>
          <w:tcPr>
            <w:tcW w:w="341" w:type="pct"/>
            <w:gridSpan w:val="2"/>
            <w:vAlign w:val="center"/>
          </w:tcPr>
          <w:p w14:paraId="2ADDA8C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149FC57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7083ED96" w14:textId="77777777" w:rsidTr="008D452E">
        <w:trPr>
          <w:jc w:val="center"/>
        </w:trPr>
        <w:tc>
          <w:tcPr>
            <w:tcW w:w="1132" w:type="pct"/>
            <w:tcBorders>
              <w:top w:val="nil"/>
              <w:bottom w:val="nil"/>
            </w:tcBorders>
            <w:vAlign w:val="center"/>
          </w:tcPr>
          <w:p w14:paraId="4251A7CF" w14:textId="77777777" w:rsidR="00750E44" w:rsidRPr="00750E44" w:rsidRDefault="00750E44" w:rsidP="00750E44">
            <w:pPr>
              <w:spacing w:after="0"/>
              <w:jc w:val="center"/>
              <w:rPr>
                <w:rFonts w:ascii="Arial" w:hAnsi="Arial"/>
                <w:sz w:val="18"/>
                <w:lang w:eastAsia="en-US"/>
              </w:rPr>
            </w:pPr>
          </w:p>
        </w:tc>
        <w:tc>
          <w:tcPr>
            <w:tcW w:w="410" w:type="pct"/>
          </w:tcPr>
          <w:p w14:paraId="519F7A7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12</w:t>
            </w:r>
          </w:p>
        </w:tc>
        <w:tc>
          <w:tcPr>
            <w:tcW w:w="574" w:type="pct"/>
            <w:gridSpan w:val="2"/>
            <w:noWrap/>
            <w:vAlign w:val="center"/>
          </w:tcPr>
          <w:p w14:paraId="6E298E3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4B41477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vAlign w:val="center"/>
          </w:tcPr>
          <w:p w14:paraId="225F93B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vAlign w:val="center"/>
          </w:tcPr>
          <w:p w14:paraId="47B1E9F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740</w:t>
            </w:r>
          </w:p>
        </w:tc>
        <w:tc>
          <w:tcPr>
            <w:tcW w:w="341" w:type="pct"/>
            <w:gridSpan w:val="2"/>
            <w:vAlign w:val="center"/>
          </w:tcPr>
          <w:p w14:paraId="0F6A259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30.8</w:t>
            </w:r>
          </w:p>
        </w:tc>
        <w:tc>
          <w:tcPr>
            <w:tcW w:w="607" w:type="pct"/>
            <w:gridSpan w:val="3"/>
            <w:vAlign w:val="center"/>
          </w:tcPr>
          <w:p w14:paraId="7631D34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IMD2</w:t>
            </w:r>
          </w:p>
        </w:tc>
      </w:tr>
      <w:tr w:rsidR="00750E44" w:rsidRPr="00750E44" w14:paraId="2A862DA0" w14:textId="77777777" w:rsidTr="008D452E">
        <w:trPr>
          <w:jc w:val="center"/>
        </w:trPr>
        <w:tc>
          <w:tcPr>
            <w:tcW w:w="1132" w:type="pct"/>
            <w:tcBorders>
              <w:top w:val="nil"/>
              <w:bottom w:val="single" w:sz="4" w:space="0" w:color="auto"/>
            </w:tcBorders>
            <w:vAlign w:val="center"/>
          </w:tcPr>
          <w:p w14:paraId="103E91C0" w14:textId="77777777" w:rsidR="00750E44" w:rsidRPr="00750E44" w:rsidRDefault="00750E44" w:rsidP="00750E44">
            <w:pPr>
              <w:spacing w:after="0"/>
              <w:jc w:val="center"/>
              <w:rPr>
                <w:rFonts w:ascii="Arial" w:hAnsi="Arial"/>
                <w:sz w:val="18"/>
                <w:lang w:eastAsia="en-US"/>
              </w:rPr>
            </w:pPr>
          </w:p>
        </w:tc>
        <w:tc>
          <w:tcPr>
            <w:tcW w:w="410" w:type="pct"/>
          </w:tcPr>
          <w:p w14:paraId="4B6A28C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n77</w:t>
            </w:r>
          </w:p>
        </w:tc>
        <w:tc>
          <w:tcPr>
            <w:tcW w:w="574" w:type="pct"/>
            <w:gridSpan w:val="2"/>
            <w:noWrap/>
            <w:vAlign w:val="center"/>
          </w:tcPr>
          <w:p w14:paraId="42AB0C5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3305</w:t>
            </w:r>
          </w:p>
        </w:tc>
        <w:tc>
          <w:tcPr>
            <w:tcW w:w="348" w:type="pct"/>
            <w:gridSpan w:val="2"/>
            <w:noWrap/>
            <w:vAlign w:val="center"/>
          </w:tcPr>
          <w:p w14:paraId="370572B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1046" w:type="pct"/>
            <w:gridSpan w:val="2"/>
            <w:noWrap/>
            <w:vAlign w:val="center"/>
          </w:tcPr>
          <w:p w14:paraId="670DF1A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50</w:t>
            </w:r>
          </w:p>
        </w:tc>
        <w:tc>
          <w:tcPr>
            <w:tcW w:w="542" w:type="pct"/>
            <w:gridSpan w:val="2"/>
            <w:noWrap/>
            <w:vAlign w:val="center"/>
          </w:tcPr>
          <w:p w14:paraId="1CFB74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1" w:type="pct"/>
            <w:gridSpan w:val="2"/>
            <w:vAlign w:val="center"/>
          </w:tcPr>
          <w:p w14:paraId="75B4D38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3523692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0237FBD2" w14:textId="77777777" w:rsidTr="008D452E">
        <w:trPr>
          <w:jc w:val="center"/>
        </w:trPr>
        <w:tc>
          <w:tcPr>
            <w:tcW w:w="1132" w:type="pct"/>
            <w:tcBorders>
              <w:bottom w:val="nil"/>
            </w:tcBorders>
            <w:vAlign w:val="center"/>
          </w:tcPr>
          <w:p w14:paraId="789123E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DC_7A-12A_n78</w:t>
            </w:r>
            <w:r w:rsidRPr="00750E44">
              <w:rPr>
                <w:rFonts w:ascii="Arial" w:hAnsi="Arial"/>
                <w:sz w:val="18"/>
                <w:lang w:eastAsia="en-US"/>
              </w:rPr>
              <w:t>A</w:t>
            </w:r>
          </w:p>
          <w:p w14:paraId="731B01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DC_7A-12A_n78(2A)</w:t>
            </w:r>
          </w:p>
        </w:tc>
        <w:tc>
          <w:tcPr>
            <w:tcW w:w="410" w:type="pct"/>
            <w:vAlign w:val="center"/>
          </w:tcPr>
          <w:p w14:paraId="6E04291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7</w:t>
            </w:r>
          </w:p>
        </w:tc>
        <w:tc>
          <w:tcPr>
            <w:tcW w:w="574" w:type="pct"/>
            <w:gridSpan w:val="2"/>
            <w:noWrap/>
            <w:vAlign w:val="center"/>
          </w:tcPr>
          <w:p w14:paraId="30AA0BD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ko-KR"/>
              </w:rPr>
              <w:t>N/A</w:t>
            </w:r>
          </w:p>
        </w:tc>
        <w:tc>
          <w:tcPr>
            <w:tcW w:w="348" w:type="pct"/>
            <w:gridSpan w:val="2"/>
            <w:noWrap/>
            <w:vAlign w:val="center"/>
          </w:tcPr>
          <w:p w14:paraId="0694E38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ko-KR"/>
              </w:rPr>
              <w:t>5</w:t>
            </w:r>
          </w:p>
        </w:tc>
        <w:tc>
          <w:tcPr>
            <w:tcW w:w="1046" w:type="pct"/>
            <w:gridSpan w:val="2"/>
            <w:noWrap/>
            <w:vAlign w:val="center"/>
          </w:tcPr>
          <w:p w14:paraId="18E9F3F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ko-KR"/>
              </w:rPr>
              <w:t>N/A</w:t>
            </w:r>
          </w:p>
        </w:tc>
        <w:tc>
          <w:tcPr>
            <w:tcW w:w="542" w:type="pct"/>
            <w:gridSpan w:val="2"/>
            <w:noWrap/>
            <w:vAlign w:val="center"/>
          </w:tcPr>
          <w:p w14:paraId="6240DB2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ko-KR"/>
              </w:rPr>
              <w:t>2662</w:t>
            </w:r>
          </w:p>
        </w:tc>
        <w:tc>
          <w:tcPr>
            <w:tcW w:w="341" w:type="pct"/>
            <w:gridSpan w:val="2"/>
            <w:vAlign w:val="center"/>
          </w:tcPr>
          <w:p w14:paraId="6D23C57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29.6</w:t>
            </w:r>
          </w:p>
        </w:tc>
        <w:tc>
          <w:tcPr>
            <w:tcW w:w="607" w:type="pct"/>
            <w:gridSpan w:val="3"/>
            <w:vAlign w:val="center"/>
          </w:tcPr>
          <w:p w14:paraId="105AB0A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ja-JP"/>
              </w:rPr>
              <w:t>IMD2</w:t>
            </w:r>
          </w:p>
        </w:tc>
      </w:tr>
      <w:tr w:rsidR="00750E44" w:rsidRPr="00750E44" w14:paraId="406879D3" w14:textId="77777777" w:rsidTr="008D452E">
        <w:trPr>
          <w:jc w:val="center"/>
        </w:trPr>
        <w:tc>
          <w:tcPr>
            <w:tcW w:w="1132" w:type="pct"/>
            <w:tcBorders>
              <w:top w:val="nil"/>
              <w:bottom w:val="nil"/>
            </w:tcBorders>
            <w:vAlign w:val="center"/>
          </w:tcPr>
          <w:p w14:paraId="38C45226" w14:textId="77777777" w:rsidR="00750E44" w:rsidRPr="00750E44" w:rsidRDefault="00750E44" w:rsidP="00750E44">
            <w:pPr>
              <w:spacing w:after="0"/>
              <w:jc w:val="center"/>
              <w:rPr>
                <w:rFonts w:ascii="Arial" w:hAnsi="Arial"/>
                <w:sz w:val="18"/>
                <w:lang w:eastAsia="en-US"/>
              </w:rPr>
            </w:pPr>
          </w:p>
        </w:tc>
        <w:tc>
          <w:tcPr>
            <w:tcW w:w="410" w:type="pct"/>
            <w:vAlign w:val="center"/>
          </w:tcPr>
          <w:p w14:paraId="5E9051C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12</w:t>
            </w:r>
          </w:p>
        </w:tc>
        <w:tc>
          <w:tcPr>
            <w:tcW w:w="574" w:type="pct"/>
            <w:gridSpan w:val="2"/>
            <w:noWrap/>
            <w:vAlign w:val="center"/>
          </w:tcPr>
          <w:p w14:paraId="619D0A5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708</w:t>
            </w:r>
          </w:p>
        </w:tc>
        <w:tc>
          <w:tcPr>
            <w:tcW w:w="348" w:type="pct"/>
            <w:gridSpan w:val="2"/>
            <w:noWrap/>
            <w:vAlign w:val="center"/>
          </w:tcPr>
          <w:p w14:paraId="60A2926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5</w:t>
            </w:r>
          </w:p>
        </w:tc>
        <w:tc>
          <w:tcPr>
            <w:tcW w:w="1046" w:type="pct"/>
            <w:gridSpan w:val="2"/>
            <w:noWrap/>
            <w:vAlign w:val="center"/>
          </w:tcPr>
          <w:p w14:paraId="57D781B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25</w:t>
            </w:r>
          </w:p>
        </w:tc>
        <w:tc>
          <w:tcPr>
            <w:tcW w:w="542" w:type="pct"/>
            <w:gridSpan w:val="2"/>
            <w:noWrap/>
            <w:vAlign w:val="center"/>
          </w:tcPr>
          <w:p w14:paraId="01980C7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738</w:t>
            </w:r>
          </w:p>
        </w:tc>
        <w:tc>
          <w:tcPr>
            <w:tcW w:w="341" w:type="pct"/>
            <w:gridSpan w:val="2"/>
            <w:vAlign w:val="center"/>
          </w:tcPr>
          <w:p w14:paraId="412319E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N/A</w:t>
            </w:r>
          </w:p>
        </w:tc>
        <w:tc>
          <w:tcPr>
            <w:tcW w:w="607" w:type="pct"/>
            <w:gridSpan w:val="3"/>
          </w:tcPr>
          <w:p w14:paraId="7AA5A99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ja-JP"/>
              </w:rPr>
              <w:t>N/A</w:t>
            </w:r>
          </w:p>
        </w:tc>
      </w:tr>
      <w:tr w:rsidR="00750E44" w:rsidRPr="00750E44" w14:paraId="00A63708" w14:textId="77777777" w:rsidTr="008D452E">
        <w:trPr>
          <w:jc w:val="center"/>
        </w:trPr>
        <w:tc>
          <w:tcPr>
            <w:tcW w:w="1132" w:type="pct"/>
            <w:tcBorders>
              <w:top w:val="nil"/>
              <w:bottom w:val="nil"/>
            </w:tcBorders>
            <w:vAlign w:val="center"/>
          </w:tcPr>
          <w:p w14:paraId="03165751" w14:textId="77777777" w:rsidR="00750E44" w:rsidRPr="00750E44" w:rsidRDefault="00750E44" w:rsidP="00750E44">
            <w:pPr>
              <w:spacing w:after="0"/>
              <w:jc w:val="center"/>
              <w:rPr>
                <w:rFonts w:ascii="Arial" w:hAnsi="Arial"/>
                <w:sz w:val="18"/>
                <w:lang w:eastAsia="en-US"/>
              </w:rPr>
            </w:pPr>
          </w:p>
        </w:tc>
        <w:tc>
          <w:tcPr>
            <w:tcW w:w="410" w:type="pct"/>
            <w:vAlign w:val="center"/>
          </w:tcPr>
          <w:p w14:paraId="0B2072B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n78</w:t>
            </w:r>
          </w:p>
        </w:tc>
        <w:tc>
          <w:tcPr>
            <w:tcW w:w="574" w:type="pct"/>
            <w:gridSpan w:val="2"/>
            <w:noWrap/>
            <w:vAlign w:val="center"/>
          </w:tcPr>
          <w:p w14:paraId="76DE1B2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ko-KR"/>
              </w:rPr>
              <w:t>3370</w:t>
            </w:r>
          </w:p>
        </w:tc>
        <w:tc>
          <w:tcPr>
            <w:tcW w:w="348" w:type="pct"/>
            <w:gridSpan w:val="2"/>
            <w:noWrap/>
            <w:vAlign w:val="center"/>
          </w:tcPr>
          <w:p w14:paraId="41C52A0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ko-KR"/>
              </w:rPr>
              <w:t>10</w:t>
            </w:r>
          </w:p>
        </w:tc>
        <w:tc>
          <w:tcPr>
            <w:tcW w:w="1046" w:type="pct"/>
            <w:gridSpan w:val="2"/>
            <w:noWrap/>
            <w:vAlign w:val="center"/>
          </w:tcPr>
          <w:p w14:paraId="43EA7BB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ko-KR"/>
              </w:rPr>
              <w:t>50</w:t>
            </w:r>
          </w:p>
        </w:tc>
        <w:tc>
          <w:tcPr>
            <w:tcW w:w="542" w:type="pct"/>
            <w:gridSpan w:val="2"/>
            <w:noWrap/>
            <w:vAlign w:val="center"/>
          </w:tcPr>
          <w:p w14:paraId="1598797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ko-KR"/>
              </w:rPr>
              <w:t>3370</w:t>
            </w:r>
          </w:p>
        </w:tc>
        <w:tc>
          <w:tcPr>
            <w:tcW w:w="341" w:type="pct"/>
            <w:gridSpan w:val="2"/>
            <w:vAlign w:val="center"/>
          </w:tcPr>
          <w:p w14:paraId="1578923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N/A</w:t>
            </w:r>
          </w:p>
        </w:tc>
        <w:tc>
          <w:tcPr>
            <w:tcW w:w="607" w:type="pct"/>
            <w:gridSpan w:val="3"/>
          </w:tcPr>
          <w:p w14:paraId="4D8EF6F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ja-JP"/>
              </w:rPr>
              <w:t>N/A</w:t>
            </w:r>
          </w:p>
        </w:tc>
      </w:tr>
      <w:tr w:rsidR="00750E44" w:rsidRPr="00750E44" w14:paraId="5F81FF9A" w14:textId="77777777" w:rsidTr="008D452E">
        <w:trPr>
          <w:jc w:val="center"/>
        </w:trPr>
        <w:tc>
          <w:tcPr>
            <w:tcW w:w="1132" w:type="pct"/>
            <w:tcBorders>
              <w:top w:val="nil"/>
              <w:bottom w:val="nil"/>
            </w:tcBorders>
            <w:vAlign w:val="center"/>
          </w:tcPr>
          <w:p w14:paraId="0399EFB3" w14:textId="77777777" w:rsidR="00750E44" w:rsidRPr="00750E44" w:rsidRDefault="00750E44" w:rsidP="00750E44">
            <w:pPr>
              <w:spacing w:after="0"/>
              <w:jc w:val="center"/>
              <w:rPr>
                <w:rFonts w:ascii="Arial" w:hAnsi="Arial"/>
                <w:sz w:val="18"/>
                <w:lang w:eastAsia="en-US"/>
              </w:rPr>
            </w:pPr>
          </w:p>
        </w:tc>
        <w:tc>
          <w:tcPr>
            <w:tcW w:w="410" w:type="pct"/>
            <w:vAlign w:val="center"/>
          </w:tcPr>
          <w:p w14:paraId="438D459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w:t>
            </w:r>
          </w:p>
        </w:tc>
        <w:tc>
          <w:tcPr>
            <w:tcW w:w="574" w:type="pct"/>
            <w:gridSpan w:val="2"/>
            <w:noWrap/>
            <w:vAlign w:val="center"/>
          </w:tcPr>
          <w:p w14:paraId="1DB2E97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2565</w:t>
            </w:r>
          </w:p>
        </w:tc>
        <w:tc>
          <w:tcPr>
            <w:tcW w:w="348" w:type="pct"/>
            <w:gridSpan w:val="2"/>
            <w:noWrap/>
            <w:vAlign w:val="center"/>
          </w:tcPr>
          <w:p w14:paraId="73B2456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5</w:t>
            </w:r>
          </w:p>
        </w:tc>
        <w:tc>
          <w:tcPr>
            <w:tcW w:w="1046" w:type="pct"/>
            <w:gridSpan w:val="2"/>
            <w:noWrap/>
            <w:vAlign w:val="center"/>
          </w:tcPr>
          <w:p w14:paraId="191E5B5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25</w:t>
            </w:r>
          </w:p>
        </w:tc>
        <w:tc>
          <w:tcPr>
            <w:tcW w:w="542" w:type="pct"/>
            <w:gridSpan w:val="2"/>
            <w:noWrap/>
            <w:vAlign w:val="center"/>
          </w:tcPr>
          <w:p w14:paraId="3CA2CBE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2685</w:t>
            </w:r>
          </w:p>
        </w:tc>
        <w:tc>
          <w:tcPr>
            <w:tcW w:w="341" w:type="pct"/>
            <w:gridSpan w:val="2"/>
            <w:vAlign w:val="center"/>
          </w:tcPr>
          <w:p w14:paraId="4C76538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N/A</w:t>
            </w:r>
          </w:p>
        </w:tc>
        <w:tc>
          <w:tcPr>
            <w:tcW w:w="607" w:type="pct"/>
            <w:gridSpan w:val="3"/>
            <w:vAlign w:val="center"/>
          </w:tcPr>
          <w:p w14:paraId="7270769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r>
      <w:tr w:rsidR="00750E44" w:rsidRPr="00750E44" w14:paraId="20B6A254" w14:textId="77777777" w:rsidTr="008D452E">
        <w:trPr>
          <w:jc w:val="center"/>
        </w:trPr>
        <w:tc>
          <w:tcPr>
            <w:tcW w:w="1132" w:type="pct"/>
            <w:tcBorders>
              <w:top w:val="nil"/>
              <w:bottom w:val="nil"/>
            </w:tcBorders>
            <w:vAlign w:val="center"/>
          </w:tcPr>
          <w:p w14:paraId="1937B01B" w14:textId="77777777" w:rsidR="00750E44" w:rsidRPr="00750E44" w:rsidRDefault="00750E44" w:rsidP="00750E44">
            <w:pPr>
              <w:spacing w:after="0"/>
              <w:jc w:val="center"/>
              <w:rPr>
                <w:rFonts w:ascii="Arial" w:hAnsi="Arial"/>
                <w:sz w:val="18"/>
                <w:lang w:eastAsia="en-US"/>
              </w:rPr>
            </w:pPr>
          </w:p>
        </w:tc>
        <w:tc>
          <w:tcPr>
            <w:tcW w:w="410" w:type="pct"/>
            <w:vAlign w:val="center"/>
          </w:tcPr>
          <w:p w14:paraId="086BCAA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12</w:t>
            </w:r>
          </w:p>
        </w:tc>
        <w:tc>
          <w:tcPr>
            <w:tcW w:w="574" w:type="pct"/>
            <w:gridSpan w:val="2"/>
            <w:noWrap/>
            <w:vAlign w:val="center"/>
          </w:tcPr>
          <w:p w14:paraId="2A4985F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c>
          <w:tcPr>
            <w:tcW w:w="348" w:type="pct"/>
            <w:gridSpan w:val="2"/>
            <w:noWrap/>
            <w:vAlign w:val="center"/>
          </w:tcPr>
          <w:p w14:paraId="61A60C4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5</w:t>
            </w:r>
          </w:p>
        </w:tc>
        <w:tc>
          <w:tcPr>
            <w:tcW w:w="1046" w:type="pct"/>
            <w:gridSpan w:val="2"/>
            <w:noWrap/>
            <w:vAlign w:val="center"/>
          </w:tcPr>
          <w:p w14:paraId="3A320A0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N/A</w:t>
            </w:r>
          </w:p>
        </w:tc>
        <w:tc>
          <w:tcPr>
            <w:tcW w:w="542" w:type="pct"/>
            <w:gridSpan w:val="2"/>
            <w:noWrap/>
            <w:vAlign w:val="center"/>
          </w:tcPr>
          <w:p w14:paraId="2CB7D9F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740</w:t>
            </w:r>
          </w:p>
        </w:tc>
        <w:tc>
          <w:tcPr>
            <w:tcW w:w="341" w:type="pct"/>
            <w:gridSpan w:val="2"/>
            <w:vAlign w:val="center"/>
          </w:tcPr>
          <w:p w14:paraId="24323C7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30.8</w:t>
            </w:r>
          </w:p>
        </w:tc>
        <w:tc>
          <w:tcPr>
            <w:tcW w:w="607" w:type="pct"/>
            <w:gridSpan w:val="3"/>
            <w:vAlign w:val="center"/>
          </w:tcPr>
          <w:p w14:paraId="36456EC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IMD2</w:t>
            </w:r>
            <w:r w:rsidRPr="00750E44">
              <w:rPr>
                <w:rFonts w:ascii="Arial" w:hAnsi="Arial" w:cs="Arial"/>
                <w:sz w:val="18"/>
                <w:vertAlign w:val="superscript"/>
                <w:lang w:eastAsia="en-US"/>
              </w:rPr>
              <w:t>4</w:t>
            </w:r>
          </w:p>
        </w:tc>
      </w:tr>
      <w:tr w:rsidR="00750E44" w:rsidRPr="00750E44" w14:paraId="1DC9D03A" w14:textId="77777777" w:rsidTr="008D452E">
        <w:trPr>
          <w:jc w:val="center"/>
        </w:trPr>
        <w:tc>
          <w:tcPr>
            <w:tcW w:w="1132" w:type="pct"/>
            <w:tcBorders>
              <w:top w:val="nil"/>
              <w:bottom w:val="single" w:sz="4" w:space="0" w:color="auto"/>
            </w:tcBorders>
            <w:vAlign w:val="center"/>
          </w:tcPr>
          <w:p w14:paraId="197E3D8B" w14:textId="77777777" w:rsidR="00750E44" w:rsidRPr="00750E44" w:rsidRDefault="00750E44" w:rsidP="00750E44">
            <w:pPr>
              <w:spacing w:after="0"/>
              <w:jc w:val="center"/>
              <w:rPr>
                <w:rFonts w:ascii="Arial" w:hAnsi="Arial"/>
                <w:sz w:val="18"/>
                <w:lang w:eastAsia="en-US"/>
              </w:rPr>
            </w:pPr>
          </w:p>
        </w:tc>
        <w:tc>
          <w:tcPr>
            <w:tcW w:w="410" w:type="pct"/>
            <w:vAlign w:val="center"/>
          </w:tcPr>
          <w:p w14:paraId="1B0BCCD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n78</w:t>
            </w:r>
          </w:p>
        </w:tc>
        <w:tc>
          <w:tcPr>
            <w:tcW w:w="574" w:type="pct"/>
            <w:gridSpan w:val="2"/>
            <w:noWrap/>
            <w:vAlign w:val="center"/>
          </w:tcPr>
          <w:p w14:paraId="2EBE620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3305</w:t>
            </w:r>
          </w:p>
        </w:tc>
        <w:tc>
          <w:tcPr>
            <w:tcW w:w="348" w:type="pct"/>
            <w:gridSpan w:val="2"/>
            <w:noWrap/>
            <w:vAlign w:val="center"/>
          </w:tcPr>
          <w:p w14:paraId="58C334B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10</w:t>
            </w:r>
          </w:p>
        </w:tc>
        <w:tc>
          <w:tcPr>
            <w:tcW w:w="1046" w:type="pct"/>
            <w:gridSpan w:val="2"/>
            <w:noWrap/>
            <w:vAlign w:val="center"/>
          </w:tcPr>
          <w:p w14:paraId="53C9C3E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50</w:t>
            </w:r>
          </w:p>
        </w:tc>
        <w:tc>
          <w:tcPr>
            <w:tcW w:w="542" w:type="pct"/>
            <w:gridSpan w:val="2"/>
            <w:noWrap/>
            <w:vAlign w:val="center"/>
          </w:tcPr>
          <w:p w14:paraId="7E6CEE3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3305</w:t>
            </w:r>
          </w:p>
        </w:tc>
        <w:tc>
          <w:tcPr>
            <w:tcW w:w="341" w:type="pct"/>
            <w:gridSpan w:val="2"/>
            <w:vAlign w:val="center"/>
          </w:tcPr>
          <w:p w14:paraId="33FCE0B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N/A</w:t>
            </w:r>
          </w:p>
        </w:tc>
        <w:tc>
          <w:tcPr>
            <w:tcW w:w="607" w:type="pct"/>
            <w:gridSpan w:val="3"/>
            <w:vAlign w:val="center"/>
          </w:tcPr>
          <w:p w14:paraId="0745DA0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r>
      <w:tr w:rsidR="00750E44" w:rsidRPr="00750E44" w14:paraId="7C2A3EB4"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624615D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DC_7A_n12A-n78A</w:t>
            </w:r>
            <w:r w:rsidRPr="00750E44">
              <w:rPr>
                <w:rFonts w:ascii="Arial" w:hAnsi="Arial"/>
                <w:sz w:val="18"/>
                <w:lang w:eastAsia="en-US"/>
              </w:rPr>
              <w:t xml:space="preserve"> </w:t>
            </w:r>
          </w:p>
        </w:tc>
        <w:tc>
          <w:tcPr>
            <w:tcW w:w="410" w:type="pct"/>
            <w:tcBorders>
              <w:left w:val="single" w:sz="4" w:space="0" w:color="auto"/>
            </w:tcBorders>
            <w:vAlign w:val="center"/>
          </w:tcPr>
          <w:p w14:paraId="35BFB7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w:t>
            </w:r>
          </w:p>
        </w:tc>
        <w:tc>
          <w:tcPr>
            <w:tcW w:w="574" w:type="pct"/>
            <w:gridSpan w:val="2"/>
            <w:noWrap/>
            <w:vAlign w:val="center"/>
          </w:tcPr>
          <w:p w14:paraId="16E092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2565</w:t>
            </w:r>
          </w:p>
        </w:tc>
        <w:tc>
          <w:tcPr>
            <w:tcW w:w="348" w:type="pct"/>
            <w:gridSpan w:val="2"/>
            <w:noWrap/>
            <w:vAlign w:val="center"/>
          </w:tcPr>
          <w:p w14:paraId="40577C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774AD0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0C3A35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2685</w:t>
            </w:r>
          </w:p>
        </w:tc>
        <w:tc>
          <w:tcPr>
            <w:tcW w:w="341" w:type="pct"/>
            <w:gridSpan w:val="2"/>
            <w:vAlign w:val="center"/>
          </w:tcPr>
          <w:p w14:paraId="3012EE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61545AB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6FAE4BC1" w14:textId="77777777" w:rsidTr="008D452E">
        <w:trPr>
          <w:jc w:val="center"/>
        </w:trPr>
        <w:tc>
          <w:tcPr>
            <w:tcW w:w="1132" w:type="pct"/>
            <w:tcBorders>
              <w:top w:val="nil"/>
              <w:left w:val="single" w:sz="4" w:space="0" w:color="auto"/>
              <w:bottom w:val="nil"/>
              <w:right w:val="single" w:sz="4" w:space="0" w:color="auto"/>
            </w:tcBorders>
            <w:vAlign w:val="center"/>
          </w:tcPr>
          <w:p w14:paraId="7BB4801D"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56A3DA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n12</w:t>
            </w:r>
          </w:p>
        </w:tc>
        <w:tc>
          <w:tcPr>
            <w:tcW w:w="574" w:type="pct"/>
            <w:gridSpan w:val="2"/>
            <w:noWrap/>
            <w:vAlign w:val="center"/>
          </w:tcPr>
          <w:p w14:paraId="6714D8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710</w:t>
            </w:r>
          </w:p>
        </w:tc>
        <w:tc>
          <w:tcPr>
            <w:tcW w:w="348" w:type="pct"/>
            <w:gridSpan w:val="2"/>
            <w:noWrap/>
            <w:vAlign w:val="center"/>
          </w:tcPr>
          <w:p w14:paraId="25C38A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59B2EF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4091D9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740</w:t>
            </w:r>
          </w:p>
        </w:tc>
        <w:tc>
          <w:tcPr>
            <w:tcW w:w="341" w:type="pct"/>
            <w:gridSpan w:val="2"/>
            <w:vAlign w:val="center"/>
          </w:tcPr>
          <w:p w14:paraId="364916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30.8</w:t>
            </w:r>
          </w:p>
        </w:tc>
        <w:tc>
          <w:tcPr>
            <w:tcW w:w="607" w:type="pct"/>
            <w:gridSpan w:val="3"/>
            <w:vAlign w:val="center"/>
          </w:tcPr>
          <w:p w14:paraId="2CF28A3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IMD2</w:t>
            </w:r>
            <w:r w:rsidRPr="00750E44">
              <w:rPr>
                <w:rFonts w:ascii="Arial" w:hAnsi="Arial" w:cs="Arial"/>
                <w:sz w:val="18"/>
                <w:vertAlign w:val="superscript"/>
                <w:lang w:eastAsia="en-US"/>
              </w:rPr>
              <w:t>4</w:t>
            </w:r>
          </w:p>
        </w:tc>
      </w:tr>
      <w:tr w:rsidR="00750E44" w:rsidRPr="00750E44" w14:paraId="507B91E3" w14:textId="77777777" w:rsidTr="008D452E">
        <w:trPr>
          <w:jc w:val="center"/>
        </w:trPr>
        <w:tc>
          <w:tcPr>
            <w:tcW w:w="1132" w:type="pct"/>
            <w:tcBorders>
              <w:top w:val="nil"/>
              <w:left w:val="single" w:sz="4" w:space="0" w:color="auto"/>
              <w:bottom w:val="nil"/>
              <w:right w:val="single" w:sz="4" w:space="0" w:color="auto"/>
            </w:tcBorders>
            <w:vAlign w:val="center"/>
          </w:tcPr>
          <w:p w14:paraId="0C9D2626"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03CD3D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vAlign w:val="center"/>
          </w:tcPr>
          <w:p w14:paraId="73AAD2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8" w:type="pct"/>
            <w:gridSpan w:val="2"/>
            <w:noWrap/>
            <w:vAlign w:val="center"/>
          </w:tcPr>
          <w:p w14:paraId="7B47BE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vAlign w:val="center"/>
          </w:tcPr>
          <w:p w14:paraId="0A5836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vAlign w:val="center"/>
          </w:tcPr>
          <w:p w14:paraId="752D62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1" w:type="pct"/>
            <w:gridSpan w:val="2"/>
            <w:vAlign w:val="center"/>
          </w:tcPr>
          <w:p w14:paraId="692492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3B0BD87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CC2D1EC" w14:textId="77777777" w:rsidTr="008D452E">
        <w:trPr>
          <w:jc w:val="center"/>
        </w:trPr>
        <w:tc>
          <w:tcPr>
            <w:tcW w:w="1132" w:type="pct"/>
            <w:tcBorders>
              <w:top w:val="nil"/>
              <w:left w:val="single" w:sz="4" w:space="0" w:color="auto"/>
              <w:bottom w:val="nil"/>
              <w:right w:val="single" w:sz="4" w:space="0" w:color="auto"/>
            </w:tcBorders>
            <w:vAlign w:val="center"/>
          </w:tcPr>
          <w:p w14:paraId="2F9890B3"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0AF3F7B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w:t>
            </w:r>
          </w:p>
        </w:tc>
        <w:tc>
          <w:tcPr>
            <w:tcW w:w="574" w:type="pct"/>
            <w:gridSpan w:val="2"/>
            <w:noWrap/>
          </w:tcPr>
          <w:p w14:paraId="4C724B3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2505</w:t>
            </w:r>
          </w:p>
        </w:tc>
        <w:tc>
          <w:tcPr>
            <w:tcW w:w="348" w:type="pct"/>
            <w:gridSpan w:val="2"/>
            <w:noWrap/>
          </w:tcPr>
          <w:p w14:paraId="57BD72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9E6FD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4DA905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2625</w:t>
            </w:r>
          </w:p>
        </w:tc>
        <w:tc>
          <w:tcPr>
            <w:tcW w:w="341" w:type="pct"/>
            <w:gridSpan w:val="2"/>
          </w:tcPr>
          <w:p w14:paraId="68440D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5D94F4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11C814C1" w14:textId="77777777" w:rsidTr="008D452E">
        <w:trPr>
          <w:jc w:val="center"/>
        </w:trPr>
        <w:tc>
          <w:tcPr>
            <w:tcW w:w="1132" w:type="pct"/>
            <w:tcBorders>
              <w:top w:val="nil"/>
              <w:left w:val="single" w:sz="4" w:space="0" w:color="auto"/>
              <w:bottom w:val="nil"/>
              <w:right w:val="single" w:sz="4" w:space="0" w:color="auto"/>
            </w:tcBorders>
            <w:vAlign w:val="center"/>
          </w:tcPr>
          <w:p w14:paraId="68FC2BFD"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2D3080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n12</w:t>
            </w:r>
          </w:p>
        </w:tc>
        <w:tc>
          <w:tcPr>
            <w:tcW w:w="574" w:type="pct"/>
            <w:gridSpan w:val="2"/>
            <w:noWrap/>
          </w:tcPr>
          <w:p w14:paraId="38B5BE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673</w:t>
            </w:r>
          </w:p>
        </w:tc>
        <w:tc>
          <w:tcPr>
            <w:tcW w:w="348" w:type="pct"/>
            <w:gridSpan w:val="2"/>
            <w:noWrap/>
          </w:tcPr>
          <w:p w14:paraId="2F58CE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CF899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681BA4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732</w:t>
            </w:r>
          </w:p>
        </w:tc>
        <w:tc>
          <w:tcPr>
            <w:tcW w:w="341" w:type="pct"/>
            <w:gridSpan w:val="2"/>
          </w:tcPr>
          <w:p w14:paraId="078F59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17B49B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3ED60D9E"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43D0DBB9"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3E8A17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52A54A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3664</w:t>
            </w:r>
          </w:p>
        </w:tc>
        <w:tc>
          <w:tcPr>
            <w:tcW w:w="348" w:type="pct"/>
            <w:gridSpan w:val="2"/>
            <w:noWrap/>
          </w:tcPr>
          <w:p w14:paraId="2A37C043"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10</w:t>
            </w:r>
          </w:p>
        </w:tc>
        <w:tc>
          <w:tcPr>
            <w:tcW w:w="1046" w:type="pct"/>
            <w:gridSpan w:val="2"/>
            <w:noWrap/>
          </w:tcPr>
          <w:p w14:paraId="37D7883B"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50</w:t>
            </w:r>
          </w:p>
        </w:tc>
        <w:tc>
          <w:tcPr>
            <w:tcW w:w="542" w:type="pct"/>
            <w:gridSpan w:val="2"/>
            <w:noWrap/>
          </w:tcPr>
          <w:p w14:paraId="62921A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3664</w:t>
            </w:r>
          </w:p>
        </w:tc>
        <w:tc>
          <w:tcPr>
            <w:tcW w:w="341" w:type="pct"/>
            <w:gridSpan w:val="2"/>
          </w:tcPr>
          <w:p w14:paraId="1A1421C7"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10.3</w:t>
            </w:r>
          </w:p>
        </w:tc>
        <w:tc>
          <w:tcPr>
            <w:tcW w:w="607" w:type="pct"/>
            <w:gridSpan w:val="3"/>
          </w:tcPr>
          <w:p w14:paraId="116084D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IMD4</w:t>
            </w:r>
          </w:p>
        </w:tc>
      </w:tr>
      <w:tr w:rsidR="00750E44" w:rsidRPr="00750E44" w14:paraId="2355EBB8" w14:textId="77777777" w:rsidTr="008D452E">
        <w:trPr>
          <w:jc w:val="center"/>
        </w:trPr>
        <w:tc>
          <w:tcPr>
            <w:tcW w:w="1132" w:type="pct"/>
            <w:tcBorders>
              <w:top w:val="single" w:sz="4" w:space="0" w:color="auto"/>
              <w:left w:val="single" w:sz="4" w:space="0" w:color="auto"/>
              <w:bottom w:val="nil"/>
              <w:right w:val="single" w:sz="4" w:space="0" w:color="auto"/>
            </w:tcBorders>
          </w:tcPr>
          <w:p w14:paraId="34D53F7D" w14:textId="77777777" w:rsidR="00750E44" w:rsidRPr="00750E44" w:rsidRDefault="00750E44" w:rsidP="00750E44">
            <w:pPr>
              <w:spacing w:after="0"/>
              <w:jc w:val="center"/>
              <w:rPr>
                <w:rFonts w:ascii="Arial" w:hAnsi="Arial"/>
                <w:sz w:val="18"/>
                <w:highlight w:val="yellow"/>
                <w:lang w:eastAsia="en-US"/>
              </w:rPr>
            </w:pPr>
            <w:r w:rsidRPr="00750E44">
              <w:rPr>
                <w:rFonts w:ascii="Arial" w:eastAsia="Malgun Gothic" w:hAnsi="Arial" w:cs="Arial"/>
                <w:kern w:val="2"/>
                <w:sz w:val="18"/>
                <w:szCs w:val="24"/>
                <w:lang w:eastAsia="ko-KR"/>
              </w:rPr>
              <w:t>DC_7A-13A_n66A</w:t>
            </w:r>
          </w:p>
        </w:tc>
        <w:tc>
          <w:tcPr>
            <w:tcW w:w="410" w:type="pct"/>
            <w:tcBorders>
              <w:left w:val="single" w:sz="4" w:space="0" w:color="auto"/>
            </w:tcBorders>
          </w:tcPr>
          <w:p w14:paraId="73F1771F" w14:textId="77777777" w:rsidR="00750E44" w:rsidRPr="00750E44" w:rsidRDefault="00750E44" w:rsidP="00750E44">
            <w:pPr>
              <w:spacing w:after="0"/>
              <w:jc w:val="center"/>
              <w:rPr>
                <w:rFonts w:ascii="Arial" w:hAnsi="Arial"/>
                <w:sz w:val="18"/>
                <w:lang w:eastAsia="zh-CN"/>
              </w:rPr>
            </w:pPr>
            <w:r w:rsidRPr="00750E44">
              <w:rPr>
                <w:rFonts w:ascii="Arial" w:hAnsi="Arial" w:cs="Arial"/>
                <w:kern w:val="2"/>
                <w:sz w:val="18"/>
                <w:szCs w:val="24"/>
                <w:lang w:eastAsia="zh-CN"/>
              </w:rPr>
              <w:t>7</w:t>
            </w:r>
          </w:p>
        </w:tc>
        <w:tc>
          <w:tcPr>
            <w:tcW w:w="574" w:type="pct"/>
            <w:gridSpan w:val="2"/>
            <w:noWrap/>
          </w:tcPr>
          <w:p w14:paraId="1173E2DD"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kern w:val="2"/>
                <w:sz w:val="18"/>
                <w:szCs w:val="24"/>
                <w:lang w:eastAsia="ko-KR"/>
              </w:rPr>
              <w:t>2520</w:t>
            </w:r>
          </w:p>
        </w:tc>
        <w:tc>
          <w:tcPr>
            <w:tcW w:w="348" w:type="pct"/>
            <w:gridSpan w:val="2"/>
            <w:noWrap/>
          </w:tcPr>
          <w:p w14:paraId="25D302D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noWrap/>
          </w:tcPr>
          <w:p w14:paraId="2B20C1A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noWrap/>
          </w:tcPr>
          <w:p w14:paraId="22B3064E"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kern w:val="2"/>
                <w:sz w:val="18"/>
                <w:szCs w:val="24"/>
                <w:lang w:eastAsia="zh-CN"/>
              </w:rPr>
              <w:t>2640</w:t>
            </w:r>
          </w:p>
        </w:tc>
        <w:tc>
          <w:tcPr>
            <w:tcW w:w="341" w:type="pct"/>
            <w:gridSpan w:val="2"/>
          </w:tcPr>
          <w:p w14:paraId="4905ACD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79C55B8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1D7684DB" w14:textId="77777777" w:rsidTr="008D452E">
        <w:trPr>
          <w:jc w:val="center"/>
        </w:trPr>
        <w:tc>
          <w:tcPr>
            <w:tcW w:w="1132" w:type="pct"/>
            <w:tcBorders>
              <w:top w:val="nil"/>
              <w:left w:val="single" w:sz="4" w:space="0" w:color="auto"/>
              <w:bottom w:val="nil"/>
              <w:right w:val="single" w:sz="4" w:space="0" w:color="auto"/>
            </w:tcBorders>
          </w:tcPr>
          <w:p w14:paraId="3240ADDD" w14:textId="77777777" w:rsidR="00750E44" w:rsidRPr="00750E44" w:rsidRDefault="00750E44" w:rsidP="00750E44">
            <w:pPr>
              <w:spacing w:after="0"/>
              <w:jc w:val="center"/>
              <w:rPr>
                <w:rFonts w:ascii="Arial" w:hAnsi="Arial"/>
                <w:sz w:val="18"/>
                <w:highlight w:val="yellow"/>
                <w:lang w:eastAsia="en-US"/>
              </w:rPr>
            </w:pPr>
          </w:p>
        </w:tc>
        <w:tc>
          <w:tcPr>
            <w:tcW w:w="410" w:type="pct"/>
            <w:tcBorders>
              <w:left w:val="single" w:sz="4" w:space="0" w:color="auto"/>
            </w:tcBorders>
          </w:tcPr>
          <w:p w14:paraId="765ABDB7" w14:textId="77777777" w:rsidR="00750E44" w:rsidRPr="00750E44" w:rsidRDefault="00750E44" w:rsidP="00750E44">
            <w:pPr>
              <w:spacing w:after="0"/>
              <w:jc w:val="center"/>
              <w:rPr>
                <w:rFonts w:ascii="Arial" w:hAnsi="Arial"/>
                <w:sz w:val="18"/>
                <w:lang w:eastAsia="zh-CN"/>
              </w:rPr>
            </w:pPr>
            <w:r w:rsidRPr="00750E44">
              <w:rPr>
                <w:rFonts w:ascii="Arial" w:hAnsi="Arial" w:cs="Arial"/>
                <w:kern w:val="2"/>
                <w:sz w:val="18"/>
                <w:szCs w:val="24"/>
                <w:lang w:eastAsia="zh-CN"/>
              </w:rPr>
              <w:t>13</w:t>
            </w:r>
          </w:p>
        </w:tc>
        <w:tc>
          <w:tcPr>
            <w:tcW w:w="574" w:type="pct"/>
            <w:gridSpan w:val="2"/>
            <w:noWrap/>
          </w:tcPr>
          <w:p w14:paraId="122D0BCC"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kern w:val="2"/>
                <w:sz w:val="18"/>
                <w:szCs w:val="24"/>
                <w:lang w:eastAsia="ko-KR"/>
              </w:rPr>
              <w:t>N/A</w:t>
            </w:r>
          </w:p>
        </w:tc>
        <w:tc>
          <w:tcPr>
            <w:tcW w:w="348" w:type="pct"/>
            <w:gridSpan w:val="2"/>
            <w:noWrap/>
          </w:tcPr>
          <w:p w14:paraId="652A3D6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noWrap/>
          </w:tcPr>
          <w:p w14:paraId="20820C9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542" w:type="pct"/>
            <w:gridSpan w:val="2"/>
            <w:noWrap/>
          </w:tcPr>
          <w:p w14:paraId="38296F25"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kern w:val="2"/>
                <w:sz w:val="18"/>
                <w:szCs w:val="24"/>
                <w:lang w:eastAsia="zh-CN"/>
              </w:rPr>
              <w:t>750</w:t>
            </w:r>
          </w:p>
        </w:tc>
        <w:tc>
          <w:tcPr>
            <w:tcW w:w="341" w:type="pct"/>
            <w:gridSpan w:val="2"/>
          </w:tcPr>
          <w:p w14:paraId="2899AF1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kern w:val="2"/>
                <w:sz w:val="18"/>
                <w:szCs w:val="24"/>
                <w:lang w:eastAsia="zh-CN"/>
              </w:rPr>
              <w:t>31</w:t>
            </w:r>
          </w:p>
        </w:tc>
        <w:tc>
          <w:tcPr>
            <w:tcW w:w="607" w:type="pct"/>
            <w:gridSpan w:val="3"/>
          </w:tcPr>
          <w:p w14:paraId="2ADDE3B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IMD</w:t>
            </w:r>
            <w:r w:rsidRPr="00750E44">
              <w:rPr>
                <w:rFonts w:ascii="Arial" w:hAnsi="Arial"/>
                <w:sz w:val="18"/>
                <w:lang w:eastAsia="zh-CN"/>
              </w:rPr>
              <w:t>2</w:t>
            </w:r>
          </w:p>
        </w:tc>
      </w:tr>
      <w:tr w:rsidR="00750E44" w:rsidRPr="00750E44" w14:paraId="1CE7782B" w14:textId="77777777" w:rsidTr="008D452E">
        <w:trPr>
          <w:jc w:val="center"/>
        </w:trPr>
        <w:tc>
          <w:tcPr>
            <w:tcW w:w="1132" w:type="pct"/>
            <w:tcBorders>
              <w:top w:val="nil"/>
              <w:left w:val="single" w:sz="4" w:space="0" w:color="auto"/>
              <w:bottom w:val="nil"/>
              <w:right w:val="single" w:sz="4" w:space="0" w:color="auto"/>
            </w:tcBorders>
          </w:tcPr>
          <w:p w14:paraId="66D38C10" w14:textId="77777777" w:rsidR="00750E44" w:rsidRPr="00750E44" w:rsidRDefault="00750E44" w:rsidP="00750E44">
            <w:pPr>
              <w:spacing w:after="0"/>
              <w:jc w:val="center"/>
              <w:rPr>
                <w:rFonts w:ascii="Arial" w:hAnsi="Arial"/>
                <w:sz w:val="18"/>
                <w:highlight w:val="yellow"/>
                <w:lang w:eastAsia="en-US"/>
              </w:rPr>
            </w:pPr>
          </w:p>
        </w:tc>
        <w:tc>
          <w:tcPr>
            <w:tcW w:w="410" w:type="pct"/>
            <w:tcBorders>
              <w:left w:val="single" w:sz="4" w:space="0" w:color="auto"/>
            </w:tcBorders>
          </w:tcPr>
          <w:p w14:paraId="5CB13F17"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n66</w:t>
            </w:r>
          </w:p>
        </w:tc>
        <w:tc>
          <w:tcPr>
            <w:tcW w:w="574" w:type="pct"/>
            <w:gridSpan w:val="2"/>
            <w:noWrap/>
          </w:tcPr>
          <w:p w14:paraId="16CE4A2C"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kern w:val="2"/>
                <w:sz w:val="18"/>
                <w:szCs w:val="24"/>
                <w:lang w:eastAsia="ko-KR"/>
              </w:rPr>
              <w:t>1770</w:t>
            </w:r>
          </w:p>
        </w:tc>
        <w:tc>
          <w:tcPr>
            <w:tcW w:w="348" w:type="pct"/>
            <w:gridSpan w:val="2"/>
            <w:noWrap/>
          </w:tcPr>
          <w:p w14:paraId="0300344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noWrap/>
          </w:tcPr>
          <w:p w14:paraId="39E26DC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noWrap/>
          </w:tcPr>
          <w:p w14:paraId="3E9A0093"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kern w:val="2"/>
                <w:sz w:val="18"/>
                <w:szCs w:val="24"/>
                <w:lang w:eastAsia="ko-KR"/>
              </w:rPr>
              <w:t>2170</w:t>
            </w:r>
          </w:p>
        </w:tc>
        <w:tc>
          <w:tcPr>
            <w:tcW w:w="341" w:type="pct"/>
            <w:gridSpan w:val="2"/>
          </w:tcPr>
          <w:p w14:paraId="3514E85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7E22ECE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34C458A8" w14:textId="77777777" w:rsidTr="008D452E">
        <w:trPr>
          <w:jc w:val="center"/>
        </w:trPr>
        <w:tc>
          <w:tcPr>
            <w:tcW w:w="1132" w:type="pct"/>
            <w:tcBorders>
              <w:top w:val="nil"/>
              <w:left w:val="single" w:sz="4" w:space="0" w:color="auto"/>
              <w:bottom w:val="nil"/>
              <w:right w:val="single" w:sz="4" w:space="0" w:color="auto"/>
            </w:tcBorders>
          </w:tcPr>
          <w:p w14:paraId="76F9D512" w14:textId="77777777" w:rsidR="00750E44" w:rsidRPr="00750E44" w:rsidRDefault="00750E44" w:rsidP="00750E44">
            <w:pPr>
              <w:spacing w:after="0"/>
              <w:jc w:val="center"/>
              <w:rPr>
                <w:rFonts w:ascii="Arial" w:hAnsi="Arial"/>
                <w:sz w:val="18"/>
                <w:highlight w:val="yellow"/>
                <w:lang w:eastAsia="en-US"/>
              </w:rPr>
            </w:pPr>
          </w:p>
        </w:tc>
        <w:tc>
          <w:tcPr>
            <w:tcW w:w="410" w:type="pct"/>
            <w:tcBorders>
              <w:left w:val="single" w:sz="4" w:space="0" w:color="auto"/>
            </w:tcBorders>
          </w:tcPr>
          <w:p w14:paraId="6970105E" w14:textId="77777777" w:rsidR="00750E44" w:rsidRPr="00750E44" w:rsidRDefault="00750E44" w:rsidP="00750E44">
            <w:pPr>
              <w:spacing w:after="0"/>
              <w:jc w:val="center"/>
              <w:rPr>
                <w:rFonts w:ascii="Arial" w:hAnsi="Arial"/>
                <w:sz w:val="18"/>
                <w:lang w:eastAsia="zh-CN"/>
              </w:rPr>
            </w:pPr>
            <w:r w:rsidRPr="00750E44">
              <w:rPr>
                <w:rFonts w:ascii="Arial" w:hAnsi="Arial" w:cs="Arial"/>
                <w:kern w:val="2"/>
                <w:sz w:val="18"/>
                <w:szCs w:val="24"/>
                <w:lang w:eastAsia="zh-CN"/>
              </w:rPr>
              <w:t>7</w:t>
            </w:r>
          </w:p>
        </w:tc>
        <w:tc>
          <w:tcPr>
            <w:tcW w:w="574" w:type="pct"/>
            <w:gridSpan w:val="2"/>
            <w:noWrap/>
          </w:tcPr>
          <w:p w14:paraId="0B30D785"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kern w:val="2"/>
                <w:sz w:val="18"/>
                <w:szCs w:val="24"/>
                <w:lang w:eastAsia="ko-KR"/>
              </w:rPr>
              <w:t>N/A</w:t>
            </w:r>
          </w:p>
        </w:tc>
        <w:tc>
          <w:tcPr>
            <w:tcW w:w="348" w:type="pct"/>
            <w:gridSpan w:val="2"/>
            <w:noWrap/>
          </w:tcPr>
          <w:p w14:paraId="6BC8B5F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noWrap/>
          </w:tcPr>
          <w:p w14:paraId="0DF9F53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542" w:type="pct"/>
            <w:gridSpan w:val="2"/>
            <w:noWrap/>
          </w:tcPr>
          <w:p w14:paraId="4940034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kern w:val="2"/>
                <w:sz w:val="18"/>
                <w:szCs w:val="24"/>
                <w:lang w:eastAsia="zh-CN"/>
              </w:rPr>
              <w:t>2660</w:t>
            </w:r>
          </w:p>
        </w:tc>
        <w:tc>
          <w:tcPr>
            <w:tcW w:w="341" w:type="pct"/>
            <w:gridSpan w:val="2"/>
          </w:tcPr>
          <w:p w14:paraId="37CAE0F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kern w:val="2"/>
                <w:sz w:val="18"/>
                <w:szCs w:val="24"/>
                <w:lang w:eastAsia="zh-CN"/>
              </w:rPr>
              <w:t>18</w:t>
            </w:r>
          </w:p>
        </w:tc>
        <w:tc>
          <w:tcPr>
            <w:tcW w:w="607" w:type="pct"/>
            <w:gridSpan w:val="3"/>
          </w:tcPr>
          <w:p w14:paraId="7D25F8B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IMD</w:t>
            </w:r>
            <w:r w:rsidRPr="00750E44">
              <w:rPr>
                <w:rFonts w:ascii="Arial" w:hAnsi="Arial"/>
                <w:sz w:val="18"/>
                <w:lang w:eastAsia="zh-CN"/>
              </w:rPr>
              <w:t>3</w:t>
            </w:r>
          </w:p>
        </w:tc>
      </w:tr>
      <w:tr w:rsidR="00750E44" w:rsidRPr="00750E44" w14:paraId="6BA85D27" w14:textId="77777777" w:rsidTr="008D452E">
        <w:trPr>
          <w:jc w:val="center"/>
        </w:trPr>
        <w:tc>
          <w:tcPr>
            <w:tcW w:w="1132" w:type="pct"/>
            <w:tcBorders>
              <w:top w:val="nil"/>
              <w:left w:val="single" w:sz="4" w:space="0" w:color="auto"/>
              <w:bottom w:val="nil"/>
              <w:right w:val="single" w:sz="4" w:space="0" w:color="auto"/>
            </w:tcBorders>
          </w:tcPr>
          <w:p w14:paraId="6B89F161"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25FE19F7"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13</w:t>
            </w:r>
          </w:p>
        </w:tc>
        <w:tc>
          <w:tcPr>
            <w:tcW w:w="574" w:type="pct"/>
            <w:gridSpan w:val="2"/>
            <w:noWrap/>
          </w:tcPr>
          <w:p w14:paraId="2036D8A6"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kern w:val="2"/>
                <w:sz w:val="18"/>
                <w:szCs w:val="24"/>
                <w:lang w:eastAsia="ko-KR"/>
              </w:rPr>
              <w:t>780</w:t>
            </w:r>
          </w:p>
        </w:tc>
        <w:tc>
          <w:tcPr>
            <w:tcW w:w="348" w:type="pct"/>
            <w:gridSpan w:val="2"/>
            <w:noWrap/>
          </w:tcPr>
          <w:p w14:paraId="7322097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noWrap/>
          </w:tcPr>
          <w:p w14:paraId="7BD1AD5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noWrap/>
          </w:tcPr>
          <w:p w14:paraId="35F3A25F"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kern w:val="2"/>
                <w:sz w:val="18"/>
                <w:szCs w:val="24"/>
                <w:lang w:eastAsia="zh-CN"/>
              </w:rPr>
              <w:t>749</w:t>
            </w:r>
          </w:p>
        </w:tc>
        <w:tc>
          <w:tcPr>
            <w:tcW w:w="341" w:type="pct"/>
            <w:gridSpan w:val="2"/>
          </w:tcPr>
          <w:p w14:paraId="5EA8E02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0FAC9A4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4BCA7A20" w14:textId="77777777" w:rsidTr="008D452E">
        <w:trPr>
          <w:jc w:val="center"/>
        </w:trPr>
        <w:tc>
          <w:tcPr>
            <w:tcW w:w="1132" w:type="pct"/>
            <w:tcBorders>
              <w:top w:val="nil"/>
              <w:left w:val="single" w:sz="4" w:space="0" w:color="auto"/>
              <w:bottom w:val="single" w:sz="4" w:space="0" w:color="auto"/>
              <w:right w:val="single" w:sz="4" w:space="0" w:color="auto"/>
            </w:tcBorders>
          </w:tcPr>
          <w:p w14:paraId="350A9190"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717F0678"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cs="Arial"/>
                <w:kern w:val="2"/>
                <w:sz w:val="18"/>
                <w:szCs w:val="24"/>
                <w:lang w:eastAsia="ko-KR"/>
              </w:rPr>
              <w:t>n66</w:t>
            </w:r>
          </w:p>
        </w:tc>
        <w:tc>
          <w:tcPr>
            <w:tcW w:w="574" w:type="pct"/>
            <w:gridSpan w:val="2"/>
            <w:noWrap/>
          </w:tcPr>
          <w:p w14:paraId="31281C89"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cs="Arial"/>
                <w:kern w:val="2"/>
                <w:sz w:val="18"/>
                <w:szCs w:val="24"/>
                <w:lang w:eastAsia="ko-KR"/>
              </w:rPr>
              <w:t>1720</w:t>
            </w:r>
          </w:p>
        </w:tc>
        <w:tc>
          <w:tcPr>
            <w:tcW w:w="348" w:type="pct"/>
            <w:gridSpan w:val="2"/>
            <w:noWrap/>
          </w:tcPr>
          <w:p w14:paraId="6ADB7FA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noWrap/>
          </w:tcPr>
          <w:p w14:paraId="01BDC36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noWrap/>
          </w:tcPr>
          <w:p w14:paraId="67FDF8B1"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kern w:val="2"/>
                <w:sz w:val="18"/>
                <w:szCs w:val="24"/>
                <w:lang w:eastAsia="zh-CN"/>
              </w:rPr>
              <w:t>2120</w:t>
            </w:r>
          </w:p>
        </w:tc>
        <w:tc>
          <w:tcPr>
            <w:tcW w:w="341" w:type="pct"/>
            <w:gridSpan w:val="2"/>
          </w:tcPr>
          <w:p w14:paraId="153A99F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04304B6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46CEED50" w14:textId="77777777" w:rsidTr="008D452E">
        <w:trPr>
          <w:jc w:val="center"/>
        </w:trPr>
        <w:tc>
          <w:tcPr>
            <w:tcW w:w="1132" w:type="pct"/>
            <w:tcBorders>
              <w:top w:val="single" w:sz="4" w:space="0" w:color="auto"/>
              <w:bottom w:val="nil"/>
            </w:tcBorders>
            <w:vAlign w:val="center"/>
          </w:tcPr>
          <w:p w14:paraId="31BBFC3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DC_7A-13A_n25A</w:t>
            </w:r>
          </w:p>
          <w:p w14:paraId="13C679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DC_7A-7A-13A_n25A</w:t>
            </w:r>
          </w:p>
          <w:p w14:paraId="4039C3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DC_7C-13A_n25A</w:t>
            </w:r>
          </w:p>
        </w:tc>
        <w:tc>
          <w:tcPr>
            <w:tcW w:w="410" w:type="pct"/>
            <w:vAlign w:val="center"/>
          </w:tcPr>
          <w:p w14:paraId="030AC5B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7</w:t>
            </w:r>
          </w:p>
        </w:tc>
        <w:tc>
          <w:tcPr>
            <w:tcW w:w="574" w:type="pct"/>
            <w:gridSpan w:val="2"/>
            <w:noWrap/>
            <w:vAlign w:val="center"/>
          </w:tcPr>
          <w:p w14:paraId="4F4F381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c>
          <w:tcPr>
            <w:tcW w:w="348" w:type="pct"/>
            <w:gridSpan w:val="2"/>
            <w:noWrap/>
            <w:vAlign w:val="center"/>
          </w:tcPr>
          <w:p w14:paraId="2D27E94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10</w:t>
            </w:r>
          </w:p>
        </w:tc>
        <w:tc>
          <w:tcPr>
            <w:tcW w:w="1046" w:type="pct"/>
            <w:gridSpan w:val="2"/>
            <w:noWrap/>
            <w:vAlign w:val="center"/>
          </w:tcPr>
          <w:p w14:paraId="6F2D439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N/A</w:t>
            </w:r>
          </w:p>
        </w:tc>
        <w:tc>
          <w:tcPr>
            <w:tcW w:w="542" w:type="pct"/>
            <w:gridSpan w:val="2"/>
            <w:noWrap/>
            <w:vAlign w:val="center"/>
          </w:tcPr>
          <w:p w14:paraId="3687399F"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sz w:val="18"/>
                <w:szCs w:val="18"/>
                <w:lang w:eastAsia="ko-KR"/>
              </w:rPr>
              <w:t>2662</w:t>
            </w:r>
          </w:p>
        </w:tc>
        <w:tc>
          <w:tcPr>
            <w:tcW w:w="341" w:type="pct"/>
            <w:gridSpan w:val="2"/>
            <w:vAlign w:val="center"/>
          </w:tcPr>
          <w:p w14:paraId="7CBA57F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27.6</w:t>
            </w:r>
          </w:p>
        </w:tc>
        <w:tc>
          <w:tcPr>
            <w:tcW w:w="607" w:type="pct"/>
            <w:gridSpan w:val="3"/>
            <w:vAlign w:val="center"/>
          </w:tcPr>
          <w:p w14:paraId="13CD51F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IMD2</w:t>
            </w:r>
          </w:p>
        </w:tc>
      </w:tr>
      <w:tr w:rsidR="00750E44" w:rsidRPr="00750E44" w14:paraId="0C06B073" w14:textId="77777777" w:rsidTr="008D452E">
        <w:trPr>
          <w:jc w:val="center"/>
        </w:trPr>
        <w:tc>
          <w:tcPr>
            <w:tcW w:w="1132" w:type="pct"/>
            <w:tcBorders>
              <w:top w:val="nil"/>
              <w:bottom w:val="nil"/>
            </w:tcBorders>
            <w:vAlign w:val="center"/>
          </w:tcPr>
          <w:p w14:paraId="0B72FBD2" w14:textId="77777777" w:rsidR="00750E44" w:rsidRPr="00750E44" w:rsidRDefault="00750E44" w:rsidP="00750E44">
            <w:pPr>
              <w:spacing w:after="0"/>
              <w:jc w:val="center"/>
              <w:rPr>
                <w:rFonts w:ascii="Arial" w:hAnsi="Arial"/>
                <w:sz w:val="18"/>
                <w:lang w:eastAsia="en-US"/>
              </w:rPr>
            </w:pPr>
          </w:p>
        </w:tc>
        <w:tc>
          <w:tcPr>
            <w:tcW w:w="410" w:type="pct"/>
            <w:vAlign w:val="center"/>
          </w:tcPr>
          <w:p w14:paraId="55334E0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13</w:t>
            </w:r>
          </w:p>
        </w:tc>
        <w:tc>
          <w:tcPr>
            <w:tcW w:w="574" w:type="pct"/>
            <w:gridSpan w:val="2"/>
            <w:noWrap/>
            <w:vAlign w:val="center"/>
          </w:tcPr>
          <w:p w14:paraId="2C4538D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782</w:t>
            </w:r>
          </w:p>
        </w:tc>
        <w:tc>
          <w:tcPr>
            <w:tcW w:w="348" w:type="pct"/>
            <w:gridSpan w:val="2"/>
            <w:noWrap/>
            <w:vAlign w:val="center"/>
          </w:tcPr>
          <w:p w14:paraId="76A3335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5</w:t>
            </w:r>
          </w:p>
        </w:tc>
        <w:tc>
          <w:tcPr>
            <w:tcW w:w="1046" w:type="pct"/>
            <w:gridSpan w:val="2"/>
            <w:noWrap/>
            <w:vAlign w:val="center"/>
          </w:tcPr>
          <w:p w14:paraId="6DF5DEF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25</w:t>
            </w:r>
          </w:p>
        </w:tc>
        <w:tc>
          <w:tcPr>
            <w:tcW w:w="542" w:type="pct"/>
            <w:gridSpan w:val="2"/>
            <w:noWrap/>
            <w:vAlign w:val="center"/>
          </w:tcPr>
          <w:p w14:paraId="0C773FFD"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sz w:val="18"/>
                <w:lang w:eastAsia="en-US"/>
              </w:rPr>
              <w:t>751</w:t>
            </w:r>
          </w:p>
        </w:tc>
        <w:tc>
          <w:tcPr>
            <w:tcW w:w="341" w:type="pct"/>
            <w:gridSpan w:val="2"/>
            <w:vAlign w:val="center"/>
          </w:tcPr>
          <w:p w14:paraId="55DE7E7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c>
          <w:tcPr>
            <w:tcW w:w="607" w:type="pct"/>
            <w:gridSpan w:val="3"/>
            <w:vAlign w:val="center"/>
          </w:tcPr>
          <w:p w14:paraId="53A56B0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4ADAD8D8" w14:textId="77777777" w:rsidTr="008D452E">
        <w:trPr>
          <w:jc w:val="center"/>
        </w:trPr>
        <w:tc>
          <w:tcPr>
            <w:tcW w:w="1132" w:type="pct"/>
            <w:tcBorders>
              <w:top w:val="nil"/>
              <w:bottom w:val="single" w:sz="4" w:space="0" w:color="auto"/>
            </w:tcBorders>
            <w:vAlign w:val="center"/>
          </w:tcPr>
          <w:p w14:paraId="77ABF042" w14:textId="77777777" w:rsidR="00750E44" w:rsidRPr="00750E44" w:rsidRDefault="00750E44" w:rsidP="00750E44">
            <w:pPr>
              <w:spacing w:after="0"/>
              <w:jc w:val="center"/>
              <w:rPr>
                <w:rFonts w:ascii="Arial" w:hAnsi="Arial"/>
                <w:sz w:val="18"/>
                <w:lang w:eastAsia="en-US"/>
              </w:rPr>
            </w:pPr>
          </w:p>
        </w:tc>
        <w:tc>
          <w:tcPr>
            <w:tcW w:w="410" w:type="pct"/>
            <w:vAlign w:val="center"/>
          </w:tcPr>
          <w:p w14:paraId="1A2D14E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n25</w:t>
            </w:r>
          </w:p>
        </w:tc>
        <w:tc>
          <w:tcPr>
            <w:tcW w:w="574" w:type="pct"/>
            <w:gridSpan w:val="2"/>
            <w:noWrap/>
            <w:vAlign w:val="center"/>
          </w:tcPr>
          <w:p w14:paraId="4E88B92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1880</w:t>
            </w:r>
          </w:p>
        </w:tc>
        <w:tc>
          <w:tcPr>
            <w:tcW w:w="348" w:type="pct"/>
            <w:gridSpan w:val="2"/>
            <w:noWrap/>
            <w:vAlign w:val="center"/>
          </w:tcPr>
          <w:p w14:paraId="6E345DC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5</w:t>
            </w:r>
          </w:p>
        </w:tc>
        <w:tc>
          <w:tcPr>
            <w:tcW w:w="1046" w:type="pct"/>
            <w:gridSpan w:val="2"/>
            <w:noWrap/>
            <w:vAlign w:val="center"/>
          </w:tcPr>
          <w:p w14:paraId="69FE1C6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25</w:t>
            </w:r>
          </w:p>
        </w:tc>
        <w:tc>
          <w:tcPr>
            <w:tcW w:w="542" w:type="pct"/>
            <w:gridSpan w:val="2"/>
            <w:noWrap/>
            <w:vAlign w:val="center"/>
          </w:tcPr>
          <w:p w14:paraId="54950438"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sz w:val="18"/>
                <w:lang w:eastAsia="en-US"/>
              </w:rPr>
              <w:t>1960</w:t>
            </w:r>
          </w:p>
        </w:tc>
        <w:tc>
          <w:tcPr>
            <w:tcW w:w="341" w:type="pct"/>
            <w:gridSpan w:val="2"/>
            <w:vAlign w:val="center"/>
          </w:tcPr>
          <w:p w14:paraId="73CFBFE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c>
          <w:tcPr>
            <w:tcW w:w="607" w:type="pct"/>
            <w:gridSpan w:val="3"/>
            <w:vAlign w:val="center"/>
          </w:tcPr>
          <w:p w14:paraId="04018F1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2CDE7F14" w14:textId="77777777" w:rsidTr="008D452E">
        <w:trPr>
          <w:jc w:val="center"/>
        </w:trPr>
        <w:tc>
          <w:tcPr>
            <w:tcW w:w="1132" w:type="pct"/>
            <w:tcBorders>
              <w:bottom w:val="nil"/>
            </w:tcBorders>
          </w:tcPr>
          <w:p w14:paraId="48BDA3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DC_7A-20A_n1A</w:t>
            </w:r>
          </w:p>
          <w:p w14:paraId="2E360E7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DC_7C-20A_n1A</w:t>
            </w:r>
          </w:p>
        </w:tc>
        <w:tc>
          <w:tcPr>
            <w:tcW w:w="410" w:type="pct"/>
          </w:tcPr>
          <w:p w14:paraId="6AD6929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S Mincho" w:hAnsi="Arial"/>
                <w:sz w:val="18"/>
                <w:lang w:eastAsia="en-US"/>
              </w:rPr>
              <w:t>7</w:t>
            </w:r>
          </w:p>
        </w:tc>
        <w:tc>
          <w:tcPr>
            <w:tcW w:w="574" w:type="pct"/>
            <w:gridSpan w:val="2"/>
            <w:noWrap/>
          </w:tcPr>
          <w:p w14:paraId="44C2D27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2510</w:t>
            </w:r>
          </w:p>
        </w:tc>
        <w:tc>
          <w:tcPr>
            <w:tcW w:w="348" w:type="pct"/>
            <w:gridSpan w:val="2"/>
            <w:noWrap/>
          </w:tcPr>
          <w:p w14:paraId="01112C2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10</w:t>
            </w:r>
          </w:p>
        </w:tc>
        <w:tc>
          <w:tcPr>
            <w:tcW w:w="1046" w:type="pct"/>
            <w:gridSpan w:val="2"/>
            <w:noWrap/>
          </w:tcPr>
          <w:p w14:paraId="0AD8610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50</w:t>
            </w:r>
          </w:p>
        </w:tc>
        <w:tc>
          <w:tcPr>
            <w:tcW w:w="542" w:type="pct"/>
            <w:gridSpan w:val="2"/>
            <w:noWrap/>
          </w:tcPr>
          <w:p w14:paraId="2A0E7F71"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2630</w:t>
            </w:r>
          </w:p>
        </w:tc>
        <w:tc>
          <w:tcPr>
            <w:tcW w:w="341" w:type="pct"/>
            <w:gridSpan w:val="2"/>
          </w:tcPr>
          <w:p w14:paraId="093BDEB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c>
          <w:tcPr>
            <w:tcW w:w="607" w:type="pct"/>
            <w:gridSpan w:val="3"/>
          </w:tcPr>
          <w:p w14:paraId="58DCE23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07B8EB07" w14:textId="77777777" w:rsidTr="008D452E">
        <w:trPr>
          <w:jc w:val="center"/>
        </w:trPr>
        <w:tc>
          <w:tcPr>
            <w:tcW w:w="1132" w:type="pct"/>
            <w:tcBorders>
              <w:top w:val="nil"/>
              <w:bottom w:val="nil"/>
            </w:tcBorders>
          </w:tcPr>
          <w:p w14:paraId="6EBDFB81" w14:textId="77777777" w:rsidR="00750E44" w:rsidRPr="00750E44" w:rsidRDefault="00750E44" w:rsidP="00750E44">
            <w:pPr>
              <w:spacing w:after="0"/>
              <w:jc w:val="center"/>
              <w:rPr>
                <w:rFonts w:ascii="Arial" w:hAnsi="Arial"/>
                <w:sz w:val="18"/>
                <w:lang w:eastAsia="en-US"/>
              </w:rPr>
            </w:pPr>
          </w:p>
        </w:tc>
        <w:tc>
          <w:tcPr>
            <w:tcW w:w="410" w:type="pct"/>
          </w:tcPr>
          <w:p w14:paraId="09666A8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S Mincho" w:hAnsi="Arial"/>
                <w:sz w:val="18"/>
                <w:lang w:eastAsia="en-US"/>
              </w:rPr>
              <w:t>20</w:t>
            </w:r>
          </w:p>
        </w:tc>
        <w:tc>
          <w:tcPr>
            <w:tcW w:w="574" w:type="pct"/>
            <w:gridSpan w:val="2"/>
            <w:noWrap/>
          </w:tcPr>
          <w:p w14:paraId="39111DF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N/A</w:t>
            </w:r>
          </w:p>
        </w:tc>
        <w:tc>
          <w:tcPr>
            <w:tcW w:w="348" w:type="pct"/>
            <w:gridSpan w:val="2"/>
            <w:noWrap/>
          </w:tcPr>
          <w:p w14:paraId="60B6BE8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10</w:t>
            </w:r>
          </w:p>
        </w:tc>
        <w:tc>
          <w:tcPr>
            <w:tcW w:w="1046" w:type="pct"/>
            <w:gridSpan w:val="2"/>
            <w:noWrap/>
          </w:tcPr>
          <w:p w14:paraId="5DB742C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N/A</w:t>
            </w:r>
          </w:p>
        </w:tc>
        <w:tc>
          <w:tcPr>
            <w:tcW w:w="542" w:type="pct"/>
            <w:gridSpan w:val="2"/>
            <w:noWrap/>
          </w:tcPr>
          <w:p w14:paraId="5A8A16BF"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sz w:val="18"/>
                <w:lang w:eastAsia="en-US"/>
              </w:rPr>
              <w:t>800</w:t>
            </w:r>
          </w:p>
        </w:tc>
        <w:tc>
          <w:tcPr>
            <w:tcW w:w="341" w:type="pct"/>
            <w:gridSpan w:val="2"/>
          </w:tcPr>
          <w:p w14:paraId="7E9795A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ja-JP"/>
              </w:rPr>
              <w:t>4.5</w:t>
            </w:r>
          </w:p>
        </w:tc>
        <w:tc>
          <w:tcPr>
            <w:tcW w:w="607" w:type="pct"/>
            <w:gridSpan w:val="3"/>
          </w:tcPr>
          <w:p w14:paraId="1854C93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IMD5</w:t>
            </w:r>
          </w:p>
        </w:tc>
      </w:tr>
      <w:tr w:rsidR="00750E44" w:rsidRPr="00750E44" w14:paraId="49C67D4E" w14:textId="77777777" w:rsidTr="008D452E">
        <w:trPr>
          <w:jc w:val="center"/>
        </w:trPr>
        <w:tc>
          <w:tcPr>
            <w:tcW w:w="1132" w:type="pct"/>
            <w:tcBorders>
              <w:top w:val="nil"/>
              <w:bottom w:val="single" w:sz="4" w:space="0" w:color="auto"/>
            </w:tcBorders>
          </w:tcPr>
          <w:p w14:paraId="5C1D120E" w14:textId="77777777" w:rsidR="00750E44" w:rsidRPr="00750E44" w:rsidRDefault="00750E44" w:rsidP="00750E44">
            <w:pPr>
              <w:spacing w:after="0"/>
              <w:jc w:val="center"/>
              <w:rPr>
                <w:rFonts w:ascii="Arial" w:hAnsi="Arial"/>
                <w:sz w:val="18"/>
                <w:lang w:eastAsia="en-US"/>
              </w:rPr>
            </w:pPr>
          </w:p>
        </w:tc>
        <w:tc>
          <w:tcPr>
            <w:tcW w:w="410" w:type="pct"/>
          </w:tcPr>
          <w:p w14:paraId="624A8ADC"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S Mincho" w:hAnsi="Arial"/>
                <w:sz w:val="18"/>
                <w:lang w:eastAsia="en-US"/>
              </w:rPr>
              <w:t>n1</w:t>
            </w:r>
          </w:p>
        </w:tc>
        <w:tc>
          <w:tcPr>
            <w:tcW w:w="574" w:type="pct"/>
            <w:gridSpan w:val="2"/>
            <w:noWrap/>
          </w:tcPr>
          <w:p w14:paraId="60BE09B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1940</w:t>
            </w:r>
          </w:p>
        </w:tc>
        <w:tc>
          <w:tcPr>
            <w:tcW w:w="348" w:type="pct"/>
            <w:gridSpan w:val="2"/>
            <w:noWrap/>
          </w:tcPr>
          <w:p w14:paraId="75878B9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5</w:t>
            </w:r>
          </w:p>
        </w:tc>
        <w:tc>
          <w:tcPr>
            <w:tcW w:w="1046" w:type="pct"/>
            <w:gridSpan w:val="2"/>
            <w:noWrap/>
          </w:tcPr>
          <w:p w14:paraId="6C0419F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sz w:val="18"/>
                <w:szCs w:val="18"/>
                <w:lang w:eastAsia="ko-KR"/>
              </w:rPr>
              <w:t>25</w:t>
            </w:r>
          </w:p>
        </w:tc>
        <w:tc>
          <w:tcPr>
            <w:tcW w:w="542" w:type="pct"/>
            <w:gridSpan w:val="2"/>
            <w:noWrap/>
          </w:tcPr>
          <w:p w14:paraId="746421D1"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sz w:val="18"/>
                <w:lang w:eastAsia="en-US"/>
              </w:rPr>
              <w:t>2130</w:t>
            </w:r>
          </w:p>
        </w:tc>
        <w:tc>
          <w:tcPr>
            <w:tcW w:w="341" w:type="pct"/>
            <w:gridSpan w:val="2"/>
          </w:tcPr>
          <w:p w14:paraId="4072451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ja-JP"/>
              </w:rPr>
              <w:t>N/A</w:t>
            </w:r>
          </w:p>
        </w:tc>
        <w:tc>
          <w:tcPr>
            <w:tcW w:w="607" w:type="pct"/>
            <w:gridSpan w:val="3"/>
          </w:tcPr>
          <w:p w14:paraId="7AD1481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r>
      <w:tr w:rsidR="00750E44" w:rsidRPr="00750E44" w14:paraId="5D1BCE8E" w14:textId="77777777" w:rsidTr="008D452E">
        <w:trPr>
          <w:jc w:val="center"/>
        </w:trPr>
        <w:tc>
          <w:tcPr>
            <w:tcW w:w="1132" w:type="pct"/>
            <w:tcBorders>
              <w:bottom w:val="nil"/>
            </w:tcBorders>
          </w:tcPr>
          <w:p w14:paraId="5EC1FDF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DC_7A-20A_n3A</w:t>
            </w:r>
          </w:p>
        </w:tc>
        <w:tc>
          <w:tcPr>
            <w:tcW w:w="410" w:type="pct"/>
          </w:tcPr>
          <w:p w14:paraId="5338C46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ja-JP"/>
              </w:rPr>
              <w:t>7</w:t>
            </w:r>
          </w:p>
        </w:tc>
        <w:tc>
          <w:tcPr>
            <w:tcW w:w="574" w:type="pct"/>
            <w:gridSpan w:val="2"/>
            <w:noWrap/>
          </w:tcPr>
          <w:p w14:paraId="43D3447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2543</w:t>
            </w:r>
          </w:p>
        </w:tc>
        <w:tc>
          <w:tcPr>
            <w:tcW w:w="348" w:type="pct"/>
            <w:gridSpan w:val="2"/>
            <w:noWrap/>
          </w:tcPr>
          <w:p w14:paraId="1AF640A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10</w:t>
            </w:r>
          </w:p>
        </w:tc>
        <w:tc>
          <w:tcPr>
            <w:tcW w:w="1046" w:type="pct"/>
            <w:gridSpan w:val="2"/>
            <w:noWrap/>
          </w:tcPr>
          <w:p w14:paraId="741C169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50</w:t>
            </w:r>
          </w:p>
        </w:tc>
        <w:tc>
          <w:tcPr>
            <w:tcW w:w="542" w:type="pct"/>
            <w:gridSpan w:val="2"/>
            <w:noWrap/>
          </w:tcPr>
          <w:p w14:paraId="749AC430"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2663</w:t>
            </w:r>
          </w:p>
        </w:tc>
        <w:tc>
          <w:tcPr>
            <w:tcW w:w="341" w:type="pct"/>
            <w:gridSpan w:val="2"/>
          </w:tcPr>
          <w:p w14:paraId="70656DE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ja-JP"/>
              </w:rPr>
              <w:t>N/A</w:t>
            </w:r>
          </w:p>
        </w:tc>
        <w:tc>
          <w:tcPr>
            <w:tcW w:w="607" w:type="pct"/>
            <w:gridSpan w:val="3"/>
          </w:tcPr>
          <w:p w14:paraId="7E35481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r>
      <w:tr w:rsidR="00750E44" w:rsidRPr="00750E44" w14:paraId="3CFBEC3C" w14:textId="77777777" w:rsidTr="008D452E">
        <w:trPr>
          <w:jc w:val="center"/>
        </w:trPr>
        <w:tc>
          <w:tcPr>
            <w:tcW w:w="1132" w:type="pct"/>
            <w:tcBorders>
              <w:top w:val="nil"/>
              <w:bottom w:val="nil"/>
            </w:tcBorders>
          </w:tcPr>
          <w:p w14:paraId="0ED017F2" w14:textId="77777777" w:rsidR="00750E44" w:rsidRPr="00750E44" w:rsidRDefault="00750E44" w:rsidP="00750E44">
            <w:pPr>
              <w:spacing w:after="0"/>
              <w:jc w:val="center"/>
              <w:rPr>
                <w:rFonts w:ascii="Arial" w:hAnsi="Arial"/>
                <w:sz w:val="18"/>
                <w:lang w:eastAsia="en-US"/>
              </w:rPr>
            </w:pPr>
          </w:p>
        </w:tc>
        <w:tc>
          <w:tcPr>
            <w:tcW w:w="410" w:type="pct"/>
          </w:tcPr>
          <w:p w14:paraId="60336A2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ja-JP"/>
              </w:rPr>
              <w:t>20</w:t>
            </w:r>
          </w:p>
        </w:tc>
        <w:tc>
          <w:tcPr>
            <w:tcW w:w="574" w:type="pct"/>
            <w:gridSpan w:val="2"/>
            <w:noWrap/>
          </w:tcPr>
          <w:p w14:paraId="2F7BCF0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N/A</w:t>
            </w:r>
          </w:p>
        </w:tc>
        <w:tc>
          <w:tcPr>
            <w:tcW w:w="348" w:type="pct"/>
            <w:gridSpan w:val="2"/>
            <w:noWrap/>
          </w:tcPr>
          <w:p w14:paraId="3BC130B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10</w:t>
            </w:r>
          </w:p>
        </w:tc>
        <w:tc>
          <w:tcPr>
            <w:tcW w:w="1046" w:type="pct"/>
            <w:gridSpan w:val="2"/>
            <w:noWrap/>
          </w:tcPr>
          <w:p w14:paraId="7D7747D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N/A</w:t>
            </w:r>
          </w:p>
        </w:tc>
        <w:tc>
          <w:tcPr>
            <w:tcW w:w="542" w:type="pct"/>
            <w:gridSpan w:val="2"/>
            <w:noWrap/>
          </w:tcPr>
          <w:p w14:paraId="640B7E4F"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806</w:t>
            </w:r>
          </w:p>
        </w:tc>
        <w:tc>
          <w:tcPr>
            <w:tcW w:w="341" w:type="pct"/>
            <w:gridSpan w:val="2"/>
          </w:tcPr>
          <w:p w14:paraId="27F984E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10.5</w:t>
            </w:r>
          </w:p>
        </w:tc>
        <w:tc>
          <w:tcPr>
            <w:tcW w:w="607" w:type="pct"/>
            <w:gridSpan w:val="3"/>
          </w:tcPr>
          <w:p w14:paraId="2A6D44F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IMD2</w:t>
            </w:r>
          </w:p>
        </w:tc>
      </w:tr>
      <w:tr w:rsidR="00750E44" w:rsidRPr="00750E44" w14:paraId="47AE6795" w14:textId="77777777" w:rsidTr="008D452E">
        <w:trPr>
          <w:jc w:val="center"/>
        </w:trPr>
        <w:tc>
          <w:tcPr>
            <w:tcW w:w="1132" w:type="pct"/>
            <w:tcBorders>
              <w:top w:val="nil"/>
              <w:bottom w:val="nil"/>
            </w:tcBorders>
          </w:tcPr>
          <w:p w14:paraId="27A2833A" w14:textId="77777777" w:rsidR="00750E44" w:rsidRPr="00750E44" w:rsidRDefault="00750E44" w:rsidP="00750E44">
            <w:pPr>
              <w:spacing w:after="0"/>
              <w:jc w:val="center"/>
              <w:rPr>
                <w:rFonts w:ascii="Arial" w:hAnsi="Arial"/>
                <w:sz w:val="18"/>
                <w:lang w:eastAsia="en-US"/>
              </w:rPr>
            </w:pPr>
          </w:p>
        </w:tc>
        <w:tc>
          <w:tcPr>
            <w:tcW w:w="410" w:type="pct"/>
          </w:tcPr>
          <w:p w14:paraId="2091223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ja-JP"/>
              </w:rPr>
              <w:t>n3</w:t>
            </w:r>
          </w:p>
        </w:tc>
        <w:tc>
          <w:tcPr>
            <w:tcW w:w="574" w:type="pct"/>
            <w:gridSpan w:val="2"/>
            <w:noWrap/>
          </w:tcPr>
          <w:p w14:paraId="7ADA38CC"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1737</w:t>
            </w:r>
          </w:p>
        </w:tc>
        <w:tc>
          <w:tcPr>
            <w:tcW w:w="348" w:type="pct"/>
            <w:gridSpan w:val="2"/>
            <w:noWrap/>
          </w:tcPr>
          <w:p w14:paraId="20C1D96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5</w:t>
            </w:r>
          </w:p>
        </w:tc>
        <w:tc>
          <w:tcPr>
            <w:tcW w:w="1046" w:type="pct"/>
            <w:gridSpan w:val="2"/>
            <w:noWrap/>
          </w:tcPr>
          <w:p w14:paraId="47BD2E0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25</w:t>
            </w:r>
          </w:p>
        </w:tc>
        <w:tc>
          <w:tcPr>
            <w:tcW w:w="542" w:type="pct"/>
            <w:gridSpan w:val="2"/>
            <w:noWrap/>
          </w:tcPr>
          <w:p w14:paraId="3F9BFA44"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1832</w:t>
            </w:r>
          </w:p>
        </w:tc>
        <w:tc>
          <w:tcPr>
            <w:tcW w:w="341" w:type="pct"/>
            <w:gridSpan w:val="2"/>
          </w:tcPr>
          <w:p w14:paraId="5DDCEB3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ja-JP"/>
              </w:rPr>
              <w:t>N/A</w:t>
            </w:r>
          </w:p>
        </w:tc>
        <w:tc>
          <w:tcPr>
            <w:tcW w:w="607" w:type="pct"/>
            <w:gridSpan w:val="3"/>
          </w:tcPr>
          <w:p w14:paraId="7F38F8D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r>
      <w:tr w:rsidR="00750E44" w:rsidRPr="00750E44" w14:paraId="0826AAC0" w14:textId="77777777" w:rsidTr="008D452E">
        <w:trPr>
          <w:jc w:val="center"/>
        </w:trPr>
        <w:tc>
          <w:tcPr>
            <w:tcW w:w="1132" w:type="pct"/>
            <w:tcBorders>
              <w:top w:val="nil"/>
              <w:bottom w:val="nil"/>
            </w:tcBorders>
          </w:tcPr>
          <w:p w14:paraId="08C88A23" w14:textId="77777777" w:rsidR="00750E44" w:rsidRPr="00750E44" w:rsidRDefault="00750E44" w:rsidP="00750E44">
            <w:pPr>
              <w:spacing w:after="0"/>
              <w:jc w:val="center"/>
              <w:rPr>
                <w:rFonts w:ascii="Arial" w:hAnsi="Arial"/>
                <w:sz w:val="18"/>
                <w:lang w:eastAsia="en-US"/>
              </w:rPr>
            </w:pPr>
          </w:p>
        </w:tc>
        <w:tc>
          <w:tcPr>
            <w:tcW w:w="410" w:type="pct"/>
          </w:tcPr>
          <w:p w14:paraId="10680D6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ja-JP"/>
              </w:rPr>
              <w:t>7</w:t>
            </w:r>
          </w:p>
        </w:tc>
        <w:tc>
          <w:tcPr>
            <w:tcW w:w="574" w:type="pct"/>
            <w:gridSpan w:val="2"/>
            <w:noWrap/>
          </w:tcPr>
          <w:p w14:paraId="02D5D93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N/A</w:t>
            </w:r>
          </w:p>
        </w:tc>
        <w:tc>
          <w:tcPr>
            <w:tcW w:w="348" w:type="pct"/>
            <w:gridSpan w:val="2"/>
            <w:noWrap/>
          </w:tcPr>
          <w:p w14:paraId="60FBF04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10</w:t>
            </w:r>
          </w:p>
        </w:tc>
        <w:tc>
          <w:tcPr>
            <w:tcW w:w="1046" w:type="pct"/>
            <w:gridSpan w:val="2"/>
            <w:noWrap/>
          </w:tcPr>
          <w:p w14:paraId="3C3E661C"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N/A</w:t>
            </w:r>
          </w:p>
        </w:tc>
        <w:tc>
          <w:tcPr>
            <w:tcW w:w="542" w:type="pct"/>
            <w:gridSpan w:val="2"/>
            <w:noWrap/>
          </w:tcPr>
          <w:p w14:paraId="40E00A20"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2630</w:t>
            </w:r>
          </w:p>
        </w:tc>
        <w:tc>
          <w:tcPr>
            <w:tcW w:w="341" w:type="pct"/>
            <w:gridSpan w:val="2"/>
          </w:tcPr>
          <w:p w14:paraId="6DF1522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26.0</w:t>
            </w:r>
          </w:p>
        </w:tc>
        <w:tc>
          <w:tcPr>
            <w:tcW w:w="607" w:type="pct"/>
            <w:gridSpan w:val="3"/>
          </w:tcPr>
          <w:p w14:paraId="5DEA7F6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IMD2</w:t>
            </w:r>
            <w:r w:rsidRPr="00750E44">
              <w:rPr>
                <w:rFonts w:ascii="Arial" w:hAnsi="Arial" w:cs="Arial"/>
                <w:sz w:val="18"/>
                <w:vertAlign w:val="superscript"/>
                <w:lang w:eastAsia="en-US"/>
              </w:rPr>
              <w:t>1</w:t>
            </w:r>
          </w:p>
        </w:tc>
      </w:tr>
      <w:tr w:rsidR="00750E44" w:rsidRPr="00750E44" w14:paraId="558E8565" w14:textId="77777777" w:rsidTr="008D452E">
        <w:trPr>
          <w:jc w:val="center"/>
        </w:trPr>
        <w:tc>
          <w:tcPr>
            <w:tcW w:w="1132" w:type="pct"/>
            <w:tcBorders>
              <w:top w:val="nil"/>
              <w:bottom w:val="nil"/>
            </w:tcBorders>
          </w:tcPr>
          <w:p w14:paraId="4E7145CA" w14:textId="77777777" w:rsidR="00750E44" w:rsidRPr="00750E44" w:rsidRDefault="00750E44" w:rsidP="00750E44">
            <w:pPr>
              <w:spacing w:after="0"/>
              <w:jc w:val="center"/>
              <w:rPr>
                <w:rFonts w:ascii="Arial" w:hAnsi="Arial"/>
                <w:sz w:val="18"/>
                <w:lang w:eastAsia="en-US"/>
              </w:rPr>
            </w:pPr>
          </w:p>
        </w:tc>
        <w:tc>
          <w:tcPr>
            <w:tcW w:w="410" w:type="pct"/>
          </w:tcPr>
          <w:p w14:paraId="6A8F3F8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ja-JP"/>
              </w:rPr>
              <w:t>20</w:t>
            </w:r>
          </w:p>
        </w:tc>
        <w:tc>
          <w:tcPr>
            <w:tcW w:w="574" w:type="pct"/>
            <w:gridSpan w:val="2"/>
            <w:noWrap/>
          </w:tcPr>
          <w:p w14:paraId="1484320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szCs w:val="22"/>
                <w:lang w:eastAsia="en-US"/>
              </w:rPr>
              <w:t>855</w:t>
            </w:r>
          </w:p>
        </w:tc>
        <w:tc>
          <w:tcPr>
            <w:tcW w:w="348" w:type="pct"/>
            <w:gridSpan w:val="2"/>
            <w:noWrap/>
          </w:tcPr>
          <w:p w14:paraId="2E7EE05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5</w:t>
            </w:r>
          </w:p>
        </w:tc>
        <w:tc>
          <w:tcPr>
            <w:tcW w:w="1046" w:type="pct"/>
            <w:gridSpan w:val="2"/>
            <w:noWrap/>
          </w:tcPr>
          <w:p w14:paraId="54709E1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25</w:t>
            </w:r>
          </w:p>
        </w:tc>
        <w:tc>
          <w:tcPr>
            <w:tcW w:w="542" w:type="pct"/>
            <w:gridSpan w:val="2"/>
            <w:noWrap/>
          </w:tcPr>
          <w:p w14:paraId="7F6D3B81"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896</w:t>
            </w:r>
          </w:p>
        </w:tc>
        <w:tc>
          <w:tcPr>
            <w:tcW w:w="341" w:type="pct"/>
            <w:gridSpan w:val="2"/>
          </w:tcPr>
          <w:p w14:paraId="1C90C6B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ja-JP"/>
              </w:rPr>
              <w:t>N/A</w:t>
            </w:r>
          </w:p>
        </w:tc>
        <w:tc>
          <w:tcPr>
            <w:tcW w:w="607" w:type="pct"/>
            <w:gridSpan w:val="3"/>
          </w:tcPr>
          <w:p w14:paraId="79232D5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r>
      <w:tr w:rsidR="00750E44" w:rsidRPr="00750E44" w14:paraId="1ED03AEA" w14:textId="77777777" w:rsidTr="008D452E">
        <w:trPr>
          <w:jc w:val="center"/>
        </w:trPr>
        <w:tc>
          <w:tcPr>
            <w:tcW w:w="1132" w:type="pct"/>
            <w:tcBorders>
              <w:top w:val="nil"/>
              <w:bottom w:val="single" w:sz="4" w:space="0" w:color="auto"/>
            </w:tcBorders>
          </w:tcPr>
          <w:p w14:paraId="57A04F07" w14:textId="77777777" w:rsidR="00750E44" w:rsidRPr="00750E44" w:rsidRDefault="00750E44" w:rsidP="00750E44">
            <w:pPr>
              <w:spacing w:after="0"/>
              <w:jc w:val="center"/>
              <w:rPr>
                <w:rFonts w:ascii="Arial" w:hAnsi="Arial"/>
                <w:sz w:val="18"/>
                <w:lang w:eastAsia="en-US"/>
              </w:rPr>
            </w:pPr>
          </w:p>
        </w:tc>
        <w:tc>
          <w:tcPr>
            <w:tcW w:w="410" w:type="pct"/>
          </w:tcPr>
          <w:p w14:paraId="3C04A97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ja-JP"/>
              </w:rPr>
              <w:t>n3</w:t>
            </w:r>
          </w:p>
        </w:tc>
        <w:tc>
          <w:tcPr>
            <w:tcW w:w="574" w:type="pct"/>
            <w:gridSpan w:val="2"/>
            <w:noWrap/>
          </w:tcPr>
          <w:p w14:paraId="19E71A7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1775</w:t>
            </w:r>
          </w:p>
        </w:tc>
        <w:tc>
          <w:tcPr>
            <w:tcW w:w="348" w:type="pct"/>
            <w:gridSpan w:val="2"/>
            <w:noWrap/>
          </w:tcPr>
          <w:p w14:paraId="51EF435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10</w:t>
            </w:r>
          </w:p>
        </w:tc>
        <w:tc>
          <w:tcPr>
            <w:tcW w:w="1046" w:type="pct"/>
            <w:gridSpan w:val="2"/>
            <w:noWrap/>
          </w:tcPr>
          <w:p w14:paraId="62F6261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50</w:t>
            </w:r>
          </w:p>
        </w:tc>
        <w:tc>
          <w:tcPr>
            <w:tcW w:w="542" w:type="pct"/>
            <w:gridSpan w:val="2"/>
            <w:noWrap/>
          </w:tcPr>
          <w:p w14:paraId="1820D60B"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1870</w:t>
            </w:r>
          </w:p>
        </w:tc>
        <w:tc>
          <w:tcPr>
            <w:tcW w:w="341" w:type="pct"/>
            <w:gridSpan w:val="2"/>
          </w:tcPr>
          <w:p w14:paraId="3EC01D9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ja-JP"/>
              </w:rPr>
              <w:t>N/A</w:t>
            </w:r>
          </w:p>
        </w:tc>
        <w:tc>
          <w:tcPr>
            <w:tcW w:w="607" w:type="pct"/>
            <w:gridSpan w:val="3"/>
          </w:tcPr>
          <w:p w14:paraId="6B3D040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r>
      <w:tr w:rsidR="00750E44" w:rsidRPr="00750E44" w14:paraId="228ECEC0" w14:textId="77777777" w:rsidTr="008D452E">
        <w:trPr>
          <w:jc w:val="center"/>
        </w:trPr>
        <w:tc>
          <w:tcPr>
            <w:tcW w:w="1132" w:type="pct"/>
            <w:tcBorders>
              <w:top w:val="single" w:sz="4" w:space="0" w:color="auto"/>
              <w:left w:val="single" w:sz="4" w:space="0" w:color="auto"/>
              <w:bottom w:val="nil"/>
              <w:right w:val="single" w:sz="4" w:space="0" w:color="auto"/>
            </w:tcBorders>
          </w:tcPr>
          <w:p w14:paraId="3570E9A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DC_7A-20A_n8A</w:t>
            </w:r>
          </w:p>
        </w:tc>
        <w:tc>
          <w:tcPr>
            <w:tcW w:w="410" w:type="pct"/>
            <w:tcBorders>
              <w:left w:val="single" w:sz="4" w:space="0" w:color="auto"/>
            </w:tcBorders>
          </w:tcPr>
          <w:p w14:paraId="47C1039C" w14:textId="77777777" w:rsidR="00750E44" w:rsidRPr="00750E44" w:rsidRDefault="00750E44" w:rsidP="00750E44">
            <w:pPr>
              <w:spacing w:after="0"/>
              <w:jc w:val="center"/>
              <w:rPr>
                <w:rFonts w:ascii="Arial" w:hAnsi="Arial"/>
                <w:sz w:val="18"/>
                <w:lang w:eastAsia="ja-JP"/>
              </w:rPr>
            </w:pPr>
            <w:r w:rsidRPr="00750E44">
              <w:rPr>
                <w:rFonts w:ascii="Arial" w:eastAsia="MS Mincho" w:hAnsi="Arial"/>
                <w:sz w:val="18"/>
                <w:lang w:eastAsia="en-US"/>
              </w:rPr>
              <w:t>7</w:t>
            </w:r>
          </w:p>
        </w:tc>
        <w:tc>
          <w:tcPr>
            <w:tcW w:w="574" w:type="pct"/>
            <w:gridSpan w:val="2"/>
            <w:noWrap/>
          </w:tcPr>
          <w:p w14:paraId="52B4643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2565</w:t>
            </w:r>
          </w:p>
        </w:tc>
        <w:tc>
          <w:tcPr>
            <w:tcW w:w="348" w:type="pct"/>
            <w:gridSpan w:val="2"/>
            <w:noWrap/>
          </w:tcPr>
          <w:p w14:paraId="6D767FE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7616AC6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5EE07DE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2685</w:t>
            </w:r>
          </w:p>
        </w:tc>
        <w:tc>
          <w:tcPr>
            <w:tcW w:w="341" w:type="pct"/>
            <w:gridSpan w:val="2"/>
          </w:tcPr>
          <w:p w14:paraId="654BC1D7"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c>
          <w:tcPr>
            <w:tcW w:w="607" w:type="pct"/>
            <w:gridSpan w:val="3"/>
          </w:tcPr>
          <w:p w14:paraId="26583FA8"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4EC8CA77" w14:textId="77777777" w:rsidTr="008D452E">
        <w:trPr>
          <w:jc w:val="center"/>
        </w:trPr>
        <w:tc>
          <w:tcPr>
            <w:tcW w:w="1132" w:type="pct"/>
            <w:tcBorders>
              <w:top w:val="nil"/>
              <w:left w:val="single" w:sz="4" w:space="0" w:color="auto"/>
              <w:bottom w:val="nil"/>
              <w:right w:val="single" w:sz="4" w:space="0" w:color="auto"/>
            </w:tcBorders>
          </w:tcPr>
          <w:p w14:paraId="5B9E5080"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6383138B" w14:textId="77777777" w:rsidR="00750E44" w:rsidRPr="00750E44" w:rsidRDefault="00750E44" w:rsidP="00750E44">
            <w:pPr>
              <w:spacing w:after="0"/>
              <w:jc w:val="center"/>
              <w:rPr>
                <w:rFonts w:ascii="Arial" w:hAnsi="Arial"/>
                <w:sz w:val="18"/>
                <w:lang w:eastAsia="ja-JP"/>
              </w:rPr>
            </w:pPr>
            <w:r w:rsidRPr="00750E44">
              <w:rPr>
                <w:rFonts w:ascii="Arial" w:eastAsia="MS Mincho" w:hAnsi="Arial"/>
                <w:sz w:val="18"/>
                <w:lang w:eastAsia="en-US"/>
              </w:rPr>
              <w:t>n8</w:t>
            </w:r>
          </w:p>
        </w:tc>
        <w:tc>
          <w:tcPr>
            <w:tcW w:w="574" w:type="pct"/>
            <w:gridSpan w:val="2"/>
            <w:noWrap/>
          </w:tcPr>
          <w:p w14:paraId="36919B8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885</w:t>
            </w:r>
          </w:p>
        </w:tc>
        <w:tc>
          <w:tcPr>
            <w:tcW w:w="348" w:type="pct"/>
            <w:gridSpan w:val="2"/>
            <w:noWrap/>
          </w:tcPr>
          <w:p w14:paraId="0B096B2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0361A05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5350571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930</w:t>
            </w:r>
          </w:p>
        </w:tc>
        <w:tc>
          <w:tcPr>
            <w:tcW w:w="341" w:type="pct"/>
            <w:gridSpan w:val="2"/>
          </w:tcPr>
          <w:p w14:paraId="4C2AA789"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c>
          <w:tcPr>
            <w:tcW w:w="607" w:type="pct"/>
            <w:gridSpan w:val="3"/>
          </w:tcPr>
          <w:p w14:paraId="1B6A0EDC"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5DBEF901" w14:textId="77777777" w:rsidTr="008D452E">
        <w:trPr>
          <w:jc w:val="center"/>
        </w:trPr>
        <w:tc>
          <w:tcPr>
            <w:tcW w:w="1132" w:type="pct"/>
            <w:tcBorders>
              <w:top w:val="nil"/>
              <w:left w:val="single" w:sz="4" w:space="0" w:color="auto"/>
              <w:bottom w:val="nil"/>
              <w:right w:val="single" w:sz="4" w:space="0" w:color="auto"/>
            </w:tcBorders>
          </w:tcPr>
          <w:p w14:paraId="080C0815"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509EC0BB" w14:textId="77777777" w:rsidR="00750E44" w:rsidRPr="00750E44" w:rsidRDefault="00750E44" w:rsidP="00750E44">
            <w:pPr>
              <w:spacing w:after="0"/>
              <w:jc w:val="center"/>
              <w:rPr>
                <w:rFonts w:ascii="Arial" w:hAnsi="Arial"/>
                <w:sz w:val="18"/>
                <w:lang w:eastAsia="ja-JP"/>
              </w:rPr>
            </w:pPr>
            <w:r w:rsidRPr="00750E44">
              <w:rPr>
                <w:rFonts w:ascii="Arial" w:eastAsia="MS Mincho" w:hAnsi="Arial"/>
                <w:sz w:val="18"/>
                <w:lang w:eastAsia="en-US"/>
              </w:rPr>
              <w:t>20</w:t>
            </w:r>
          </w:p>
        </w:tc>
        <w:tc>
          <w:tcPr>
            <w:tcW w:w="574" w:type="pct"/>
            <w:gridSpan w:val="2"/>
            <w:noWrap/>
          </w:tcPr>
          <w:p w14:paraId="75549B2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49D0089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4CE7881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695D9DE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795</w:t>
            </w:r>
          </w:p>
        </w:tc>
        <w:tc>
          <w:tcPr>
            <w:tcW w:w="341" w:type="pct"/>
            <w:gridSpan w:val="2"/>
          </w:tcPr>
          <w:p w14:paraId="477F4078"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17.4</w:t>
            </w:r>
          </w:p>
        </w:tc>
        <w:tc>
          <w:tcPr>
            <w:tcW w:w="607" w:type="pct"/>
            <w:gridSpan w:val="3"/>
          </w:tcPr>
          <w:p w14:paraId="77D9131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IMD3</w:t>
            </w:r>
          </w:p>
        </w:tc>
      </w:tr>
      <w:tr w:rsidR="00750E44" w:rsidRPr="00750E44" w14:paraId="40FB3724" w14:textId="77777777" w:rsidTr="008D452E">
        <w:trPr>
          <w:jc w:val="center"/>
        </w:trPr>
        <w:tc>
          <w:tcPr>
            <w:tcW w:w="1132" w:type="pct"/>
            <w:tcBorders>
              <w:top w:val="nil"/>
              <w:left w:val="single" w:sz="4" w:space="0" w:color="auto"/>
              <w:bottom w:val="nil"/>
              <w:right w:val="single" w:sz="4" w:space="0" w:color="auto"/>
            </w:tcBorders>
          </w:tcPr>
          <w:p w14:paraId="0263817F"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3E6B885A" w14:textId="77777777" w:rsidR="00750E44" w:rsidRPr="00750E44" w:rsidRDefault="00750E44" w:rsidP="00750E44">
            <w:pPr>
              <w:spacing w:after="0"/>
              <w:jc w:val="center"/>
              <w:rPr>
                <w:rFonts w:ascii="Arial" w:hAnsi="Arial"/>
                <w:sz w:val="18"/>
                <w:lang w:eastAsia="ja-JP"/>
              </w:rPr>
            </w:pPr>
            <w:r w:rsidRPr="00750E44">
              <w:rPr>
                <w:rFonts w:ascii="Arial" w:eastAsia="MS Mincho" w:hAnsi="Arial"/>
                <w:sz w:val="18"/>
                <w:lang w:eastAsia="en-US"/>
              </w:rPr>
              <w:t>7</w:t>
            </w:r>
          </w:p>
        </w:tc>
        <w:tc>
          <w:tcPr>
            <w:tcW w:w="574" w:type="pct"/>
            <w:gridSpan w:val="2"/>
            <w:noWrap/>
          </w:tcPr>
          <w:p w14:paraId="3E5ACCC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tcPr>
          <w:p w14:paraId="3C6E9DD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7AAB5AF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tcPr>
          <w:p w14:paraId="1ACD7F3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2640</w:t>
            </w:r>
          </w:p>
        </w:tc>
        <w:tc>
          <w:tcPr>
            <w:tcW w:w="341" w:type="pct"/>
            <w:gridSpan w:val="2"/>
          </w:tcPr>
          <w:p w14:paraId="589701FA"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21.1</w:t>
            </w:r>
          </w:p>
        </w:tc>
        <w:tc>
          <w:tcPr>
            <w:tcW w:w="607" w:type="pct"/>
            <w:gridSpan w:val="3"/>
          </w:tcPr>
          <w:p w14:paraId="3433C43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IMD3</w:t>
            </w:r>
          </w:p>
        </w:tc>
      </w:tr>
      <w:tr w:rsidR="00750E44" w:rsidRPr="00750E44" w14:paraId="430620D3" w14:textId="77777777" w:rsidTr="008D452E">
        <w:trPr>
          <w:jc w:val="center"/>
        </w:trPr>
        <w:tc>
          <w:tcPr>
            <w:tcW w:w="1132" w:type="pct"/>
            <w:tcBorders>
              <w:top w:val="nil"/>
              <w:left w:val="single" w:sz="4" w:space="0" w:color="auto"/>
              <w:bottom w:val="nil"/>
              <w:right w:val="single" w:sz="4" w:space="0" w:color="auto"/>
            </w:tcBorders>
          </w:tcPr>
          <w:p w14:paraId="007F2CA9"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29E0F4EF" w14:textId="77777777" w:rsidR="00750E44" w:rsidRPr="00750E44" w:rsidRDefault="00750E44" w:rsidP="00750E44">
            <w:pPr>
              <w:spacing w:after="0"/>
              <w:jc w:val="center"/>
              <w:rPr>
                <w:rFonts w:ascii="Arial" w:hAnsi="Arial"/>
                <w:sz w:val="18"/>
                <w:lang w:eastAsia="ja-JP"/>
              </w:rPr>
            </w:pPr>
            <w:r w:rsidRPr="00750E44">
              <w:rPr>
                <w:rFonts w:ascii="Arial" w:eastAsia="MS Mincho" w:hAnsi="Arial"/>
                <w:sz w:val="18"/>
                <w:lang w:eastAsia="en-US"/>
              </w:rPr>
              <w:t>n8</w:t>
            </w:r>
          </w:p>
        </w:tc>
        <w:tc>
          <w:tcPr>
            <w:tcW w:w="574" w:type="pct"/>
            <w:gridSpan w:val="2"/>
            <w:noWrap/>
          </w:tcPr>
          <w:p w14:paraId="36214EB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900</w:t>
            </w:r>
          </w:p>
        </w:tc>
        <w:tc>
          <w:tcPr>
            <w:tcW w:w="348" w:type="pct"/>
            <w:gridSpan w:val="2"/>
            <w:noWrap/>
          </w:tcPr>
          <w:p w14:paraId="36D68CC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5FE4786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5AECD34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945</w:t>
            </w:r>
          </w:p>
        </w:tc>
        <w:tc>
          <w:tcPr>
            <w:tcW w:w="341" w:type="pct"/>
            <w:gridSpan w:val="2"/>
          </w:tcPr>
          <w:p w14:paraId="4A7210ED"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c>
          <w:tcPr>
            <w:tcW w:w="607" w:type="pct"/>
            <w:gridSpan w:val="3"/>
          </w:tcPr>
          <w:p w14:paraId="15002E8A"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356BBA53" w14:textId="77777777" w:rsidTr="008D452E">
        <w:trPr>
          <w:jc w:val="center"/>
        </w:trPr>
        <w:tc>
          <w:tcPr>
            <w:tcW w:w="1132" w:type="pct"/>
            <w:tcBorders>
              <w:top w:val="nil"/>
              <w:left w:val="single" w:sz="4" w:space="0" w:color="auto"/>
              <w:bottom w:val="nil"/>
              <w:right w:val="single" w:sz="4" w:space="0" w:color="auto"/>
            </w:tcBorders>
          </w:tcPr>
          <w:p w14:paraId="5D261D6F"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1A4422EA" w14:textId="77777777" w:rsidR="00750E44" w:rsidRPr="00750E44" w:rsidRDefault="00750E44" w:rsidP="00750E44">
            <w:pPr>
              <w:spacing w:after="0"/>
              <w:jc w:val="center"/>
              <w:rPr>
                <w:rFonts w:ascii="Arial" w:hAnsi="Arial"/>
                <w:sz w:val="18"/>
                <w:lang w:eastAsia="ja-JP"/>
              </w:rPr>
            </w:pPr>
            <w:r w:rsidRPr="00750E44">
              <w:rPr>
                <w:rFonts w:ascii="Arial" w:eastAsia="MS Mincho" w:hAnsi="Arial"/>
                <w:sz w:val="18"/>
                <w:lang w:eastAsia="en-US"/>
              </w:rPr>
              <w:t>20</w:t>
            </w:r>
          </w:p>
        </w:tc>
        <w:tc>
          <w:tcPr>
            <w:tcW w:w="574" w:type="pct"/>
            <w:gridSpan w:val="2"/>
            <w:noWrap/>
          </w:tcPr>
          <w:p w14:paraId="42FC1A9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840</w:t>
            </w:r>
          </w:p>
        </w:tc>
        <w:tc>
          <w:tcPr>
            <w:tcW w:w="348" w:type="pct"/>
            <w:gridSpan w:val="2"/>
            <w:noWrap/>
          </w:tcPr>
          <w:p w14:paraId="5C94D37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548085E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619E697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799</w:t>
            </w:r>
          </w:p>
        </w:tc>
        <w:tc>
          <w:tcPr>
            <w:tcW w:w="341" w:type="pct"/>
            <w:gridSpan w:val="2"/>
          </w:tcPr>
          <w:p w14:paraId="154156BF"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N/A</w:t>
            </w:r>
          </w:p>
        </w:tc>
        <w:tc>
          <w:tcPr>
            <w:tcW w:w="607" w:type="pct"/>
            <w:gridSpan w:val="3"/>
          </w:tcPr>
          <w:p w14:paraId="06A9A6AC"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27CBE8F0" w14:textId="77777777" w:rsidTr="008D452E">
        <w:trPr>
          <w:jc w:val="center"/>
        </w:trPr>
        <w:tc>
          <w:tcPr>
            <w:tcW w:w="1132" w:type="pct"/>
            <w:tcBorders>
              <w:top w:val="nil"/>
              <w:left w:val="single" w:sz="4" w:space="0" w:color="auto"/>
              <w:bottom w:val="nil"/>
              <w:right w:val="single" w:sz="4" w:space="0" w:color="auto"/>
            </w:tcBorders>
          </w:tcPr>
          <w:p w14:paraId="00D7D195"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728FE2E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sz w:val="18"/>
                <w:lang w:eastAsia="en-US"/>
              </w:rPr>
              <w:t>7</w:t>
            </w:r>
          </w:p>
        </w:tc>
        <w:tc>
          <w:tcPr>
            <w:tcW w:w="574" w:type="pct"/>
            <w:gridSpan w:val="2"/>
            <w:noWrap/>
          </w:tcPr>
          <w:p w14:paraId="15014E8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348" w:type="pct"/>
            <w:gridSpan w:val="2"/>
            <w:noWrap/>
          </w:tcPr>
          <w:p w14:paraId="6E2D76E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6137D6D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542" w:type="pct"/>
            <w:gridSpan w:val="2"/>
            <w:noWrap/>
          </w:tcPr>
          <w:p w14:paraId="363A865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2624</w:t>
            </w:r>
          </w:p>
        </w:tc>
        <w:tc>
          <w:tcPr>
            <w:tcW w:w="341" w:type="pct"/>
            <w:gridSpan w:val="2"/>
          </w:tcPr>
          <w:p w14:paraId="7E3FCDC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18.8</w:t>
            </w:r>
          </w:p>
        </w:tc>
        <w:tc>
          <w:tcPr>
            <w:tcW w:w="607" w:type="pct"/>
            <w:gridSpan w:val="3"/>
          </w:tcPr>
          <w:p w14:paraId="70C745C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IMD3</w:t>
            </w:r>
          </w:p>
        </w:tc>
      </w:tr>
      <w:tr w:rsidR="00750E44" w:rsidRPr="00750E44" w14:paraId="2232A1A9" w14:textId="77777777" w:rsidTr="008D452E">
        <w:trPr>
          <w:jc w:val="center"/>
        </w:trPr>
        <w:tc>
          <w:tcPr>
            <w:tcW w:w="1132" w:type="pct"/>
            <w:tcBorders>
              <w:top w:val="nil"/>
              <w:left w:val="single" w:sz="4" w:space="0" w:color="auto"/>
              <w:bottom w:val="nil"/>
              <w:right w:val="single" w:sz="4" w:space="0" w:color="auto"/>
            </w:tcBorders>
          </w:tcPr>
          <w:p w14:paraId="54B40159"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18A49C1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sz w:val="18"/>
                <w:lang w:eastAsia="en-US"/>
              </w:rPr>
              <w:t>n8</w:t>
            </w:r>
          </w:p>
        </w:tc>
        <w:tc>
          <w:tcPr>
            <w:tcW w:w="574" w:type="pct"/>
            <w:gridSpan w:val="2"/>
            <w:noWrap/>
          </w:tcPr>
          <w:p w14:paraId="7E04A8E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910</w:t>
            </w:r>
          </w:p>
        </w:tc>
        <w:tc>
          <w:tcPr>
            <w:tcW w:w="348" w:type="pct"/>
            <w:gridSpan w:val="2"/>
            <w:noWrap/>
          </w:tcPr>
          <w:p w14:paraId="13D130A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5B44B5C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75FFAE0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955</w:t>
            </w:r>
          </w:p>
        </w:tc>
        <w:tc>
          <w:tcPr>
            <w:tcW w:w="341" w:type="pct"/>
            <w:gridSpan w:val="2"/>
          </w:tcPr>
          <w:p w14:paraId="6CC4F91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5B95F05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sz w:val="18"/>
                <w:lang w:eastAsia="en-US"/>
              </w:rPr>
              <w:t>N/A</w:t>
            </w:r>
          </w:p>
        </w:tc>
      </w:tr>
      <w:tr w:rsidR="00750E44" w:rsidRPr="00750E44" w14:paraId="4BBE590A" w14:textId="77777777" w:rsidTr="008D452E">
        <w:trPr>
          <w:jc w:val="center"/>
        </w:trPr>
        <w:tc>
          <w:tcPr>
            <w:tcW w:w="1132" w:type="pct"/>
            <w:tcBorders>
              <w:top w:val="nil"/>
              <w:left w:val="single" w:sz="4" w:space="0" w:color="auto"/>
              <w:bottom w:val="single" w:sz="4" w:space="0" w:color="auto"/>
              <w:right w:val="single" w:sz="4" w:space="0" w:color="auto"/>
            </w:tcBorders>
          </w:tcPr>
          <w:p w14:paraId="0B7098A1" w14:textId="77777777" w:rsidR="00750E44" w:rsidRPr="00750E44" w:rsidRDefault="00750E44" w:rsidP="00750E44">
            <w:pPr>
              <w:spacing w:after="0"/>
              <w:jc w:val="center"/>
              <w:rPr>
                <w:rFonts w:ascii="Arial" w:eastAsia="Malgun Gothic" w:hAnsi="Arial"/>
                <w:sz w:val="18"/>
                <w:szCs w:val="18"/>
                <w:lang w:eastAsia="ko-KR"/>
              </w:rPr>
            </w:pPr>
          </w:p>
        </w:tc>
        <w:tc>
          <w:tcPr>
            <w:tcW w:w="410" w:type="pct"/>
            <w:tcBorders>
              <w:left w:val="single" w:sz="4" w:space="0" w:color="auto"/>
            </w:tcBorders>
          </w:tcPr>
          <w:p w14:paraId="799C0FD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sz w:val="18"/>
                <w:lang w:eastAsia="en-US"/>
              </w:rPr>
              <w:t>20</w:t>
            </w:r>
          </w:p>
        </w:tc>
        <w:tc>
          <w:tcPr>
            <w:tcW w:w="574" w:type="pct"/>
            <w:gridSpan w:val="2"/>
            <w:noWrap/>
          </w:tcPr>
          <w:p w14:paraId="73194DA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857</w:t>
            </w:r>
          </w:p>
        </w:tc>
        <w:tc>
          <w:tcPr>
            <w:tcW w:w="348" w:type="pct"/>
            <w:gridSpan w:val="2"/>
            <w:noWrap/>
          </w:tcPr>
          <w:p w14:paraId="2CC5CF2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3BA7BA0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2C99136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816</w:t>
            </w:r>
          </w:p>
        </w:tc>
        <w:tc>
          <w:tcPr>
            <w:tcW w:w="341" w:type="pct"/>
            <w:gridSpan w:val="2"/>
          </w:tcPr>
          <w:p w14:paraId="078A6DB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Pr>
          <w:p w14:paraId="649F3B9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sz w:val="18"/>
                <w:lang w:eastAsia="en-US"/>
              </w:rPr>
              <w:t>N/A</w:t>
            </w:r>
          </w:p>
        </w:tc>
      </w:tr>
      <w:tr w:rsidR="00750E44" w:rsidRPr="00750E44" w14:paraId="049E0B0E" w14:textId="77777777" w:rsidTr="008D452E">
        <w:trPr>
          <w:jc w:val="center"/>
        </w:trPr>
        <w:tc>
          <w:tcPr>
            <w:tcW w:w="1132" w:type="pct"/>
            <w:tcBorders>
              <w:top w:val="single" w:sz="4" w:space="0" w:color="auto"/>
              <w:bottom w:val="nil"/>
            </w:tcBorders>
          </w:tcPr>
          <w:p w14:paraId="606AA32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DC_7A-20A_n28A</w:t>
            </w:r>
          </w:p>
        </w:tc>
        <w:tc>
          <w:tcPr>
            <w:tcW w:w="410" w:type="pct"/>
          </w:tcPr>
          <w:p w14:paraId="76021D27"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20</w:t>
            </w:r>
          </w:p>
        </w:tc>
        <w:tc>
          <w:tcPr>
            <w:tcW w:w="574" w:type="pct"/>
            <w:gridSpan w:val="2"/>
            <w:noWrap/>
          </w:tcPr>
          <w:p w14:paraId="4A256963"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sz w:val="18"/>
                <w:szCs w:val="18"/>
                <w:lang w:eastAsia="ko-KR"/>
              </w:rPr>
              <w:t>842</w:t>
            </w:r>
          </w:p>
        </w:tc>
        <w:tc>
          <w:tcPr>
            <w:tcW w:w="348" w:type="pct"/>
            <w:gridSpan w:val="2"/>
            <w:noWrap/>
          </w:tcPr>
          <w:p w14:paraId="1848DD5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5</w:t>
            </w:r>
          </w:p>
        </w:tc>
        <w:tc>
          <w:tcPr>
            <w:tcW w:w="1046" w:type="pct"/>
            <w:gridSpan w:val="2"/>
            <w:noWrap/>
          </w:tcPr>
          <w:p w14:paraId="3E6065C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25</w:t>
            </w:r>
          </w:p>
        </w:tc>
        <w:tc>
          <w:tcPr>
            <w:tcW w:w="542" w:type="pct"/>
            <w:gridSpan w:val="2"/>
            <w:noWrap/>
          </w:tcPr>
          <w:p w14:paraId="132CE028"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sz w:val="18"/>
                <w:szCs w:val="18"/>
                <w:lang w:eastAsia="ko-KR"/>
              </w:rPr>
              <w:t>801</w:t>
            </w:r>
          </w:p>
        </w:tc>
        <w:tc>
          <w:tcPr>
            <w:tcW w:w="341" w:type="pct"/>
            <w:gridSpan w:val="2"/>
          </w:tcPr>
          <w:p w14:paraId="3BA00AB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c>
          <w:tcPr>
            <w:tcW w:w="607" w:type="pct"/>
            <w:gridSpan w:val="3"/>
          </w:tcPr>
          <w:p w14:paraId="05C8D4F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1F4363DE" w14:textId="77777777" w:rsidTr="008D452E">
        <w:trPr>
          <w:jc w:val="center"/>
        </w:trPr>
        <w:tc>
          <w:tcPr>
            <w:tcW w:w="1132" w:type="pct"/>
            <w:tcBorders>
              <w:top w:val="nil"/>
              <w:bottom w:val="nil"/>
            </w:tcBorders>
          </w:tcPr>
          <w:p w14:paraId="3E1AC1F9" w14:textId="77777777" w:rsidR="00750E44" w:rsidRPr="00750E44" w:rsidRDefault="00750E44" w:rsidP="00750E44">
            <w:pPr>
              <w:spacing w:after="0"/>
              <w:jc w:val="center"/>
              <w:rPr>
                <w:rFonts w:ascii="Arial" w:hAnsi="Arial"/>
                <w:sz w:val="18"/>
                <w:lang w:eastAsia="en-US"/>
              </w:rPr>
            </w:pPr>
          </w:p>
        </w:tc>
        <w:tc>
          <w:tcPr>
            <w:tcW w:w="410" w:type="pct"/>
          </w:tcPr>
          <w:p w14:paraId="2390358A"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n28</w:t>
            </w:r>
          </w:p>
        </w:tc>
        <w:tc>
          <w:tcPr>
            <w:tcW w:w="574" w:type="pct"/>
            <w:gridSpan w:val="2"/>
            <w:noWrap/>
          </w:tcPr>
          <w:p w14:paraId="6E62BEEE"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sz w:val="18"/>
                <w:szCs w:val="18"/>
                <w:lang w:eastAsia="ko-KR"/>
              </w:rPr>
              <w:t>728</w:t>
            </w:r>
          </w:p>
        </w:tc>
        <w:tc>
          <w:tcPr>
            <w:tcW w:w="348" w:type="pct"/>
            <w:gridSpan w:val="2"/>
            <w:noWrap/>
          </w:tcPr>
          <w:p w14:paraId="5D439B7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5</w:t>
            </w:r>
          </w:p>
        </w:tc>
        <w:tc>
          <w:tcPr>
            <w:tcW w:w="1046" w:type="pct"/>
            <w:gridSpan w:val="2"/>
            <w:noWrap/>
          </w:tcPr>
          <w:p w14:paraId="05AFC00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25</w:t>
            </w:r>
          </w:p>
        </w:tc>
        <w:tc>
          <w:tcPr>
            <w:tcW w:w="542" w:type="pct"/>
            <w:gridSpan w:val="2"/>
            <w:noWrap/>
          </w:tcPr>
          <w:p w14:paraId="4266B54B"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sz w:val="18"/>
                <w:szCs w:val="18"/>
                <w:lang w:eastAsia="ko-KR"/>
              </w:rPr>
              <w:t>783</w:t>
            </w:r>
          </w:p>
        </w:tc>
        <w:tc>
          <w:tcPr>
            <w:tcW w:w="341" w:type="pct"/>
            <w:gridSpan w:val="2"/>
          </w:tcPr>
          <w:p w14:paraId="7945D58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c>
          <w:tcPr>
            <w:tcW w:w="607" w:type="pct"/>
            <w:gridSpan w:val="3"/>
          </w:tcPr>
          <w:p w14:paraId="071DDA1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497506CE" w14:textId="77777777" w:rsidTr="008D452E">
        <w:trPr>
          <w:jc w:val="center"/>
        </w:trPr>
        <w:tc>
          <w:tcPr>
            <w:tcW w:w="1132" w:type="pct"/>
            <w:tcBorders>
              <w:top w:val="nil"/>
              <w:bottom w:val="single" w:sz="4" w:space="0" w:color="auto"/>
            </w:tcBorders>
          </w:tcPr>
          <w:p w14:paraId="775AFD22" w14:textId="77777777" w:rsidR="00750E44" w:rsidRPr="00750E44" w:rsidRDefault="00750E44" w:rsidP="00750E44">
            <w:pPr>
              <w:spacing w:after="0"/>
              <w:jc w:val="center"/>
              <w:rPr>
                <w:rFonts w:ascii="Arial" w:hAnsi="Arial"/>
                <w:sz w:val="18"/>
                <w:lang w:eastAsia="en-US"/>
              </w:rPr>
            </w:pPr>
          </w:p>
        </w:tc>
        <w:tc>
          <w:tcPr>
            <w:tcW w:w="410" w:type="pct"/>
          </w:tcPr>
          <w:p w14:paraId="78ADF81C"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7</w:t>
            </w:r>
          </w:p>
        </w:tc>
        <w:tc>
          <w:tcPr>
            <w:tcW w:w="574" w:type="pct"/>
            <w:gridSpan w:val="2"/>
            <w:noWrap/>
          </w:tcPr>
          <w:p w14:paraId="451446A1"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sz w:val="18"/>
                <w:szCs w:val="18"/>
                <w:lang w:eastAsia="ko-KR"/>
              </w:rPr>
              <w:t>N/A</w:t>
            </w:r>
          </w:p>
        </w:tc>
        <w:tc>
          <w:tcPr>
            <w:tcW w:w="348" w:type="pct"/>
            <w:gridSpan w:val="2"/>
            <w:noWrap/>
          </w:tcPr>
          <w:p w14:paraId="35E65D1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10</w:t>
            </w:r>
          </w:p>
        </w:tc>
        <w:tc>
          <w:tcPr>
            <w:tcW w:w="1046" w:type="pct"/>
            <w:gridSpan w:val="2"/>
            <w:noWrap/>
          </w:tcPr>
          <w:p w14:paraId="618E039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N/A</w:t>
            </w:r>
          </w:p>
        </w:tc>
        <w:tc>
          <w:tcPr>
            <w:tcW w:w="542" w:type="pct"/>
            <w:gridSpan w:val="2"/>
            <w:noWrap/>
          </w:tcPr>
          <w:p w14:paraId="202C6F3B"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sz w:val="18"/>
                <w:szCs w:val="18"/>
                <w:lang w:eastAsia="ko-KR"/>
              </w:rPr>
              <w:t>2640</w:t>
            </w:r>
          </w:p>
        </w:tc>
        <w:tc>
          <w:tcPr>
            <w:tcW w:w="341" w:type="pct"/>
            <w:gridSpan w:val="2"/>
          </w:tcPr>
          <w:p w14:paraId="63B3E6D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zh-CN"/>
              </w:rPr>
              <w:t>5.9</w:t>
            </w:r>
          </w:p>
        </w:tc>
        <w:tc>
          <w:tcPr>
            <w:tcW w:w="607" w:type="pct"/>
            <w:gridSpan w:val="3"/>
          </w:tcPr>
          <w:p w14:paraId="07AB15E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zh-CN"/>
              </w:rPr>
              <w:t>IMD5</w:t>
            </w:r>
          </w:p>
        </w:tc>
      </w:tr>
      <w:tr w:rsidR="00750E44" w:rsidRPr="00750E44" w14:paraId="60D24924" w14:textId="77777777" w:rsidTr="008D452E">
        <w:trPr>
          <w:jc w:val="center"/>
        </w:trPr>
        <w:tc>
          <w:tcPr>
            <w:tcW w:w="1132" w:type="pct"/>
            <w:tcBorders>
              <w:top w:val="single" w:sz="4" w:space="0" w:color="auto"/>
              <w:left w:val="single" w:sz="4" w:space="0" w:color="auto"/>
              <w:bottom w:val="nil"/>
              <w:right w:val="single" w:sz="4" w:space="0" w:color="auto"/>
            </w:tcBorders>
          </w:tcPr>
          <w:p w14:paraId="2992E148" w14:textId="77777777" w:rsidR="00750E44" w:rsidRPr="00750E44" w:rsidRDefault="00750E44" w:rsidP="00750E44">
            <w:pPr>
              <w:keepNext/>
              <w:spacing w:after="0"/>
              <w:jc w:val="center"/>
              <w:rPr>
                <w:rFonts w:ascii="Arial" w:eastAsia="Malgun Gothic" w:hAnsi="Arial"/>
                <w:sz w:val="18"/>
                <w:lang w:eastAsia="en-US"/>
              </w:rPr>
            </w:pPr>
            <w:r w:rsidRPr="00750E44">
              <w:rPr>
                <w:rFonts w:ascii="Arial" w:hAnsi="Arial"/>
                <w:sz w:val="18"/>
                <w:lang w:eastAsia="en-US"/>
              </w:rPr>
              <w:lastRenderedPageBreak/>
              <w:t>DC_</w:t>
            </w:r>
            <w:r w:rsidRPr="00750E44">
              <w:rPr>
                <w:rFonts w:ascii="Arial" w:hAnsi="Arial"/>
                <w:sz w:val="18"/>
                <w:lang w:eastAsia="zh-CN"/>
              </w:rPr>
              <w:t>7</w:t>
            </w:r>
            <w:r w:rsidRPr="00750E44">
              <w:rPr>
                <w:rFonts w:ascii="Arial" w:hAnsi="Arial"/>
                <w:sz w:val="18"/>
                <w:lang w:eastAsia="en-US"/>
              </w:rPr>
              <w:t>A-</w:t>
            </w:r>
            <w:r w:rsidRPr="00750E44">
              <w:rPr>
                <w:rFonts w:ascii="Arial" w:hAnsi="Arial"/>
                <w:sz w:val="18"/>
                <w:lang w:eastAsia="zh-CN"/>
              </w:rPr>
              <w:t>20</w:t>
            </w:r>
            <w:r w:rsidRPr="00750E44">
              <w:rPr>
                <w:rFonts w:ascii="Arial" w:eastAsia="Malgun Gothic" w:hAnsi="Arial"/>
                <w:sz w:val="18"/>
                <w:lang w:eastAsia="ko-KR"/>
              </w:rPr>
              <w:t>A_</w:t>
            </w:r>
            <w:r w:rsidRPr="00750E44">
              <w:rPr>
                <w:rFonts w:ascii="Arial" w:hAnsi="Arial"/>
                <w:sz w:val="18"/>
                <w:lang w:eastAsia="ja-JP"/>
              </w:rPr>
              <w:t>n</w:t>
            </w:r>
            <w:r w:rsidRPr="00750E44">
              <w:rPr>
                <w:rFonts w:ascii="Arial" w:eastAsia="Malgun Gothic" w:hAnsi="Arial"/>
                <w:sz w:val="18"/>
                <w:lang w:eastAsia="ko-KR"/>
              </w:rPr>
              <w:t>78</w:t>
            </w:r>
            <w:r w:rsidRPr="00750E44">
              <w:rPr>
                <w:rFonts w:ascii="Arial" w:hAnsi="Arial"/>
                <w:sz w:val="18"/>
                <w:lang w:eastAsia="en-US"/>
              </w:rPr>
              <w:t>A</w:t>
            </w:r>
          </w:p>
          <w:p w14:paraId="02D955D6"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DC_7A-7A-20A_n78A</w:t>
            </w:r>
          </w:p>
        </w:tc>
        <w:tc>
          <w:tcPr>
            <w:tcW w:w="410" w:type="pct"/>
            <w:tcBorders>
              <w:left w:val="single" w:sz="4" w:space="0" w:color="auto"/>
            </w:tcBorders>
          </w:tcPr>
          <w:p w14:paraId="66BE9B93"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lang w:eastAsia="zh-CN"/>
              </w:rPr>
              <w:t>7</w:t>
            </w:r>
          </w:p>
        </w:tc>
        <w:tc>
          <w:tcPr>
            <w:tcW w:w="574" w:type="pct"/>
            <w:gridSpan w:val="2"/>
            <w:noWrap/>
          </w:tcPr>
          <w:p w14:paraId="39635662" w14:textId="77777777" w:rsidR="00750E44" w:rsidRPr="00750E44" w:rsidRDefault="00750E44" w:rsidP="00750E44">
            <w:pPr>
              <w:keepNext/>
              <w:spacing w:after="0"/>
              <w:jc w:val="center"/>
              <w:rPr>
                <w:rFonts w:ascii="Arial" w:hAnsi="Arial"/>
                <w:sz w:val="18"/>
                <w:lang w:eastAsia="en-US"/>
              </w:rPr>
            </w:pPr>
            <w:r w:rsidRPr="00750E44">
              <w:rPr>
                <w:rFonts w:ascii="Arial" w:hAnsi="Arial"/>
                <w:kern w:val="2"/>
                <w:sz w:val="18"/>
                <w:szCs w:val="24"/>
                <w:lang w:eastAsia="zh-CN"/>
              </w:rPr>
              <w:t>2560</w:t>
            </w:r>
          </w:p>
        </w:tc>
        <w:tc>
          <w:tcPr>
            <w:tcW w:w="348" w:type="pct"/>
            <w:gridSpan w:val="2"/>
            <w:noWrap/>
          </w:tcPr>
          <w:p w14:paraId="32F5C15F"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19083633"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25</w:t>
            </w:r>
          </w:p>
        </w:tc>
        <w:tc>
          <w:tcPr>
            <w:tcW w:w="542" w:type="pct"/>
            <w:gridSpan w:val="2"/>
            <w:noWrap/>
          </w:tcPr>
          <w:p w14:paraId="6B141073" w14:textId="77777777" w:rsidR="00750E44" w:rsidRPr="00750E44" w:rsidRDefault="00750E44" w:rsidP="00750E44">
            <w:pPr>
              <w:keepNext/>
              <w:spacing w:after="0"/>
              <w:jc w:val="center"/>
              <w:rPr>
                <w:rFonts w:ascii="Arial" w:hAnsi="Arial"/>
                <w:sz w:val="18"/>
                <w:lang w:eastAsia="en-US"/>
              </w:rPr>
            </w:pPr>
            <w:r w:rsidRPr="00750E44">
              <w:rPr>
                <w:rFonts w:ascii="Arial" w:hAnsi="Arial"/>
                <w:kern w:val="2"/>
                <w:sz w:val="18"/>
                <w:szCs w:val="24"/>
                <w:lang w:eastAsia="zh-CN"/>
              </w:rPr>
              <w:t>2680</w:t>
            </w:r>
          </w:p>
        </w:tc>
        <w:tc>
          <w:tcPr>
            <w:tcW w:w="341" w:type="pct"/>
            <w:gridSpan w:val="2"/>
          </w:tcPr>
          <w:p w14:paraId="7BC80861"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43F67423"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6EA72608" w14:textId="77777777" w:rsidTr="008D452E">
        <w:trPr>
          <w:jc w:val="center"/>
        </w:trPr>
        <w:tc>
          <w:tcPr>
            <w:tcW w:w="1132" w:type="pct"/>
            <w:tcBorders>
              <w:top w:val="nil"/>
              <w:left w:val="single" w:sz="4" w:space="0" w:color="auto"/>
              <w:bottom w:val="nil"/>
              <w:right w:val="single" w:sz="4" w:space="0" w:color="auto"/>
            </w:tcBorders>
          </w:tcPr>
          <w:p w14:paraId="7E4CCF87"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ja-JP"/>
              </w:rPr>
              <w:t>DC_7A-20A_n78(2A)</w:t>
            </w:r>
          </w:p>
        </w:tc>
        <w:tc>
          <w:tcPr>
            <w:tcW w:w="410" w:type="pct"/>
            <w:tcBorders>
              <w:left w:val="single" w:sz="4" w:space="0" w:color="auto"/>
            </w:tcBorders>
          </w:tcPr>
          <w:p w14:paraId="63C26BFF"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lang w:eastAsia="zh-CN"/>
              </w:rPr>
              <w:t>20</w:t>
            </w:r>
          </w:p>
        </w:tc>
        <w:tc>
          <w:tcPr>
            <w:tcW w:w="574" w:type="pct"/>
            <w:gridSpan w:val="2"/>
            <w:noWrap/>
          </w:tcPr>
          <w:p w14:paraId="34B5FC8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44A5167D"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5</w:t>
            </w:r>
          </w:p>
        </w:tc>
        <w:tc>
          <w:tcPr>
            <w:tcW w:w="1046" w:type="pct"/>
            <w:gridSpan w:val="2"/>
            <w:noWrap/>
          </w:tcPr>
          <w:p w14:paraId="0C5C9EA4"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N/A</w:t>
            </w:r>
          </w:p>
        </w:tc>
        <w:tc>
          <w:tcPr>
            <w:tcW w:w="542" w:type="pct"/>
            <w:gridSpan w:val="2"/>
            <w:noWrap/>
          </w:tcPr>
          <w:p w14:paraId="583EBC4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810</w:t>
            </w:r>
          </w:p>
        </w:tc>
        <w:tc>
          <w:tcPr>
            <w:tcW w:w="341" w:type="pct"/>
            <w:gridSpan w:val="2"/>
          </w:tcPr>
          <w:p w14:paraId="79C94980" w14:textId="77777777" w:rsidR="00750E44" w:rsidRPr="00750E44" w:rsidRDefault="00750E44" w:rsidP="00750E44">
            <w:pPr>
              <w:keepNext/>
              <w:spacing w:after="0"/>
              <w:jc w:val="center"/>
              <w:rPr>
                <w:rFonts w:ascii="Arial" w:hAnsi="Arial"/>
                <w:sz w:val="18"/>
                <w:lang w:eastAsia="en-US"/>
              </w:rPr>
            </w:pPr>
            <w:r w:rsidRPr="00750E44">
              <w:rPr>
                <w:rFonts w:ascii="Arial" w:hAnsi="Arial"/>
                <w:kern w:val="2"/>
                <w:sz w:val="18"/>
                <w:szCs w:val="24"/>
                <w:lang w:eastAsia="zh-CN"/>
              </w:rPr>
              <w:t>30.5</w:t>
            </w:r>
          </w:p>
        </w:tc>
        <w:tc>
          <w:tcPr>
            <w:tcW w:w="607" w:type="pct"/>
            <w:gridSpan w:val="3"/>
          </w:tcPr>
          <w:p w14:paraId="3A15BAAC" w14:textId="77777777" w:rsidR="00750E44" w:rsidRPr="00750E44" w:rsidRDefault="00750E44" w:rsidP="00750E44">
            <w:pPr>
              <w:keepNext/>
              <w:spacing w:after="0"/>
              <w:jc w:val="center"/>
              <w:rPr>
                <w:rFonts w:ascii="Arial" w:hAnsi="Arial"/>
                <w:kern w:val="2"/>
                <w:sz w:val="18"/>
                <w:szCs w:val="24"/>
                <w:lang w:eastAsia="zh-CN"/>
              </w:rPr>
            </w:pPr>
            <w:r w:rsidRPr="00750E44">
              <w:rPr>
                <w:rFonts w:ascii="Arial" w:hAnsi="Arial"/>
                <w:kern w:val="2"/>
                <w:sz w:val="18"/>
                <w:szCs w:val="24"/>
                <w:lang w:eastAsia="ja-JP"/>
              </w:rPr>
              <w:t>IMD</w:t>
            </w:r>
            <w:r w:rsidRPr="00750E44">
              <w:rPr>
                <w:rFonts w:ascii="Arial" w:hAnsi="Arial"/>
                <w:kern w:val="2"/>
                <w:sz w:val="18"/>
                <w:szCs w:val="24"/>
                <w:lang w:eastAsia="zh-CN"/>
              </w:rPr>
              <w:t>2</w:t>
            </w:r>
          </w:p>
        </w:tc>
      </w:tr>
      <w:tr w:rsidR="00750E44" w:rsidRPr="00750E44" w14:paraId="53EB9B20" w14:textId="77777777" w:rsidTr="008D452E">
        <w:trPr>
          <w:jc w:val="center"/>
        </w:trPr>
        <w:tc>
          <w:tcPr>
            <w:tcW w:w="1132" w:type="pct"/>
            <w:tcBorders>
              <w:top w:val="nil"/>
              <w:left w:val="single" w:sz="4" w:space="0" w:color="auto"/>
              <w:bottom w:val="nil"/>
              <w:right w:val="single" w:sz="4" w:space="0" w:color="auto"/>
            </w:tcBorders>
          </w:tcPr>
          <w:p w14:paraId="1D6B0109"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DC_7A-20A_n78C</w:t>
            </w:r>
          </w:p>
        </w:tc>
        <w:tc>
          <w:tcPr>
            <w:tcW w:w="410" w:type="pct"/>
            <w:tcBorders>
              <w:left w:val="single" w:sz="4" w:space="0" w:color="auto"/>
            </w:tcBorders>
          </w:tcPr>
          <w:p w14:paraId="2D1380F9" w14:textId="77777777" w:rsidR="00750E44" w:rsidRPr="00750E44" w:rsidRDefault="00750E44" w:rsidP="00750E44">
            <w:pPr>
              <w:keepNext/>
              <w:spacing w:after="0"/>
              <w:jc w:val="center"/>
              <w:rPr>
                <w:rFonts w:ascii="Arial" w:hAnsi="Arial"/>
                <w:sz w:val="18"/>
                <w:lang w:eastAsia="zh-CN"/>
              </w:rPr>
            </w:pPr>
            <w:r w:rsidRPr="00750E44">
              <w:rPr>
                <w:rFonts w:ascii="Arial" w:eastAsia="Malgun Gothic" w:hAnsi="Arial"/>
                <w:sz w:val="18"/>
                <w:lang w:eastAsia="ko-KR"/>
              </w:rPr>
              <w:t>n78</w:t>
            </w:r>
          </w:p>
        </w:tc>
        <w:tc>
          <w:tcPr>
            <w:tcW w:w="574" w:type="pct"/>
            <w:gridSpan w:val="2"/>
            <w:noWrap/>
          </w:tcPr>
          <w:p w14:paraId="6047ADF7"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3</w:t>
            </w:r>
            <w:r w:rsidRPr="00750E44">
              <w:rPr>
                <w:rFonts w:ascii="Arial" w:hAnsi="Arial"/>
                <w:kern w:val="2"/>
                <w:sz w:val="18"/>
                <w:szCs w:val="24"/>
                <w:lang w:eastAsia="zh-CN"/>
              </w:rPr>
              <w:t>370</w:t>
            </w:r>
          </w:p>
        </w:tc>
        <w:tc>
          <w:tcPr>
            <w:tcW w:w="348" w:type="pct"/>
            <w:gridSpan w:val="2"/>
            <w:noWrap/>
          </w:tcPr>
          <w:p w14:paraId="38E9D0F2"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7D01A32F"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50</w:t>
            </w:r>
          </w:p>
        </w:tc>
        <w:tc>
          <w:tcPr>
            <w:tcW w:w="542" w:type="pct"/>
            <w:gridSpan w:val="2"/>
            <w:noWrap/>
          </w:tcPr>
          <w:p w14:paraId="42DE4905" w14:textId="77777777" w:rsidR="00750E44" w:rsidRPr="00750E44" w:rsidRDefault="00750E44" w:rsidP="00750E44">
            <w:pPr>
              <w:keepNext/>
              <w:spacing w:after="0"/>
              <w:jc w:val="center"/>
              <w:rPr>
                <w:rFonts w:ascii="Arial" w:hAnsi="Arial"/>
                <w:sz w:val="18"/>
                <w:lang w:eastAsia="en-US"/>
              </w:rPr>
            </w:pPr>
            <w:r w:rsidRPr="00750E44">
              <w:rPr>
                <w:rFonts w:ascii="Arial" w:hAnsi="Arial"/>
                <w:kern w:val="2"/>
                <w:sz w:val="18"/>
                <w:szCs w:val="24"/>
                <w:lang w:eastAsia="zh-CN"/>
              </w:rPr>
              <w:t>3370</w:t>
            </w:r>
          </w:p>
        </w:tc>
        <w:tc>
          <w:tcPr>
            <w:tcW w:w="341" w:type="pct"/>
            <w:gridSpan w:val="2"/>
          </w:tcPr>
          <w:p w14:paraId="64A423E6"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08021BA7"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20676E24" w14:textId="77777777" w:rsidTr="008D452E">
        <w:trPr>
          <w:jc w:val="center"/>
        </w:trPr>
        <w:tc>
          <w:tcPr>
            <w:tcW w:w="1132" w:type="pct"/>
            <w:tcBorders>
              <w:top w:val="nil"/>
              <w:left w:val="single" w:sz="4" w:space="0" w:color="auto"/>
              <w:bottom w:val="nil"/>
              <w:right w:val="single" w:sz="4" w:space="0" w:color="auto"/>
            </w:tcBorders>
          </w:tcPr>
          <w:p w14:paraId="10AB0314" w14:textId="77777777" w:rsidR="00750E44" w:rsidRPr="00750E44" w:rsidRDefault="00750E44" w:rsidP="00750E44">
            <w:pPr>
              <w:keepNext/>
              <w:spacing w:after="0"/>
              <w:jc w:val="center"/>
              <w:rPr>
                <w:rFonts w:ascii="Arial" w:hAnsi="Arial"/>
                <w:sz w:val="18"/>
                <w:lang w:eastAsia="ja-JP"/>
              </w:rPr>
            </w:pPr>
          </w:p>
        </w:tc>
        <w:tc>
          <w:tcPr>
            <w:tcW w:w="410" w:type="pct"/>
            <w:tcBorders>
              <w:left w:val="single" w:sz="4" w:space="0" w:color="auto"/>
            </w:tcBorders>
          </w:tcPr>
          <w:p w14:paraId="0BA1D1B0"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lang w:eastAsia="zh-CN"/>
              </w:rPr>
              <w:t>7</w:t>
            </w:r>
          </w:p>
        </w:tc>
        <w:tc>
          <w:tcPr>
            <w:tcW w:w="574" w:type="pct"/>
            <w:gridSpan w:val="2"/>
            <w:noWrap/>
          </w:tcPr>
          <w:p w14:paraId="59F601FC" w14:textId="77777777" w:rsidR="00750E44" w:rsidRPr="00750E44" w:rsidRDefault="00750E44" w:rsidP="00750E44">
            <w:pPr>
              <w:keepNext/>
              <w:spacing w:after="0"/>
              <w:jc w:val="center"/>
              <w:rPr>
                <w:rFonts w:ascii="Arial" w:hAnsi="Arial"/>
                <w:sz w:val="18"/>
                <w:lang w:eastAsia="en-US"/>
              </w:rPr>
            </w:pPr>
            <w:r w:rsidRPr="00750E44">
              <w:rPr>
                <w:rFonts w:ascii="Arial" w:hAnsi="Arial"/>
                <w:kern w:val="2"/>
                <w:sz w:val="18"/>
                <w:szCs w:val="24"/>
                <w:lang w:eastAsia="zh-CN"/>
              </w:rPr>
              <w:t>2560</w:t>
            </w:r>
          </w:p>
        </w:tc>
        <w:tc>
          <w:tcPr>
            <w:tcW w:w="348" w:type="pct"/>
            <w:gridSpan w:val="2"/>
            <w:noWrap/>
          </w:tcPr>
          <w:p w14:paraId="4DB71177"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0325D1CF"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25</w:t>
            </w:r>
          </w:p>
        </w:tc>
        <w:tc>
          <w:tcPr>
            <w:tcW w:w="542" w:type="pct"/>
            <w:gridSpan w:val="2"/>
            <w:noWrap/>
          </w:tcPr>
          <w:p w14:paraId="5CEEA1ED" w14:textId="77777777" w:rsidR="00750E44" w:rsidRPr="00750E44" w:rsidRDefault="00750E44" w:rsidP="00750E44">
            <w:pPr>
              <w:keepNext/>
              <w:spacing w:after="0"/>
              <w:jc w:val="center"/>
              <w:rPr>
                <w:rFonts w:ascii="Arial" w:hAnsi="Arial"/>
                <w:sz w:val="18"/>
                <w:lang w:eastAsia="en-US"/>
              </w:rPr>
            </w:pPr>
            <w:r w:rsidRPr="00750E44">
              <w:rPr>
                <w:rFonts w:ascii="Arial" w:hAnsi="Arial"/>
                <w:kern w:val="2"/>
                <w:sz w:val="18"/>
                <w:szCs w:val="24"/>
                <w:lang w:eastAsia="zh-CN"/>
              </w:rPr>
              <w:t>2680</w:t>
            </w:r>
          </w:p>
        </w:tc>
        <w:tc>
          <w:tcPr>
            <w:tcW w:w="341" w:type="pct"/>
            <w:gridSpan w:val="2"/>
          </w:tcPr>
          <w:p w14:paraId="49C6F5FD"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70D7C32C"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64D04506" w14:textId="77777777" w:rsidTr="008D452E">
        <w:trPr>
          <w:jc w:val="center"/>
        </w:trPr>
        <w:tc>
          <w:tcPr>
            <w:tcW w:w="1132" w:type="pct"/>
            <w:tcBorders>
              <w:top w:val="nil"/>
              <w:left w:val="single" w:sz="4" w:space="0" w:color="auto"/>
              <w:bottom w:val="nil"/>
              <w:right w:val="single" w:sz="4" w:space="0" w:color="auto"/>
            </w:tcBorders>
          </w:tcPr>
          <w:p w14:paraId="3AF917FF" w14:textId="77777777" w:rsidR="00750E44" w:rsidRPr="00750E44" w:rsidRDefault="00750E44" w:rsidP="00750E44">
            <w:pPr>
              <w:keepNext/>
              <w:spacing w:after="0"/>
              <w:jc w:val="center"/>
              <w:rPr>
                <w:rFonts w:ascii="Arial" w:hAnsi="Arial"/>
                <w:sz w:val="18"/>
                <w:lang w:eastAsia="ja-JP"/>
              </w:rPr>
            </w:pPr>
          </w:p>
        </w:tc>
        <w:tc>
          <w:tcPr>
            <w:tcW w:w="410" w:type="pct"/>
            <w:tcBorders>
              <w:left w:val="single" w:sz="4" w:space="0" w:color="auto"/>
            </w:tcBorders>
          </w:tcPr>
          <w:p w14:paraId="011A5EF8"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lang w:eastAsia="zh-CN"/>
              </w:rPr>
              <w:t>20</w:t>
            </w:r>
          </w:p>
        </w:tc>
        <w:tc>
          <w:tcPr>
            <w:tcW w:w="574" w:type="pct"/>
            <w:gridSpan w:val="2"/>
            <w:noWrap/>
          </w:tcPr>
          <w:p w14:paraId="6BB9EE96"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5702EDEC"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5</w:t>
            </w:r>
          </w:p>
        </w:tc>
        <w:tc>
          <w:tcPr>
            <w:tcW w:w="1046" w:type="pct"/>
            <w:gridSpan w:val="2"/>
            <w:noWrap/>
          </w:tcPr>
          <w:p w14:paraId="266E5EA9"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N/A</w:t>
            </w:r>
          </w:p>
        </w:tc>
        <w:tc>
          <w:tcPr>
            <w:tcW w:w="542" w:type="pct"/>
            <w:gridSpan w:val="2"/>
            <w:noWrap/>
          </w:tcPr>
          <w:p w14:paraId="733250C2"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810</w:t>
            </w:r>
          </w:p>
        </w:tc>
        <w:tc>
          <w:tcPr>
            <w:tcW w:w="341" w:type="pct"/>
            <w:gridSpan w:val="2"/>
          </w:tcPr>
          <w:p w14:paraId="6C511ABC" w14:textId="77777777" w:rsidR="00750E44" w:rsidRPr="00750E44" w:rsidRDefault="00750E44" w:rsidP="00750E44">
            <w:pPr>
              <w:keepNext/>
              <w:spacing w:after="0"/>
              <w:jc w:val="center"/>
              <w:rPr>
                <w:rFonts w:ascii="Arial" w:hAnsi="Arial"/>
                <w:sz w:val="18"/>
                <w:lang w:eastAsia="en-US"/>
              </w:rPr>
            </w:pPr>
            <w:r w:rsidRPr="00750E44">
              <w:rPr>
                <w:rFonts w:ascii="Arial" w:hAnsi="Arial"/>
                <w:kern w:val="2"/>
                <w:sz w:val="18"/>
                <w:szCs w:val="24"/>
                <w:lang w:eastAsia="zh-CN"/>
              </w:rPr>
              <w:t>3.0</w:t>
            </w:r>
          </w:p>
        </w:tc>
        <w:tc>
          <w:tcPr>
            <w:tcW w:w="607" w:type="pct"/>
            <w:gridSpan w:val="3"/>
          </w:tcPr>
          <w:p w14:paraId="7E7B8CAA" w14:textId="77777777" w:rsidR="00750E44" w:rsidRPr="00750E44" w:rsidRDefault="00750E44" w:rsidP="00750E44">
            <w:pPr>
              <w:keepNext/>
              <w:spacing w:after="0"/>
              <w:jc w:val="center"/>
              <w:rPr>
                <w:rFonts w:ascii="Arial" w:hAnsi="Arial"/>
                <w:kern w:val="2"/>
                <w:sz w:val="18"/>
                <w:szCs w:val="24"/>
                <w:lang w:eastAsia="zh-CN"/>
              </w:rPr>
            </w:pPr>
            <w:r w:rsidRPr="00750E44">
              <w:rPr>
                <w:rFonts w:ascii="Arial" w:hAnsi="Arial"/>
                <w:kern w:val="2"/>
                <w:sz w:val="18"/>
                <w:szCs w:val="24"/>
                <w:lang w:eastAsia="ja-JP"/>
              </w:rPr>
              <w:t>IMD</w:t>
            </w:r>
            <w:r w:rsidRPr="00750E44">
              <w:rPr>
                <w:rFonts w:ascii="Arial" w:hAnsi="Arial"/>
                <w:kern w:val="2"/>
                <w:sz w:val="18"/>
                <w:szCs w:val="24"/>
                <w:lang w:eastAsia="zh-CN"/>
              </w:rPr>
              <w:t>5</w:t>
            </w:r>
          </w:p>
        </w:tc>
      </w:tr>
      <w:tr w:rsidR="00750E44" w:rsidRPr="00750E44" w14:paraId="7B46C026" w14:textId="77777777" w:rsidTr="008D452E">
        <w:trPr>
          <w:jc w:val="center"/>
        </w:trPr>
        <w:tc>
          <w:tcPr>
            <w:tcW w:w="1132" w:type="pct"/>
            <w:tcBorders>
              <w:top w:val="nil"/>
              <w:left w:val="single" w:sz="4" w:space="0" w:color="auto"/>
              <w:bottom w:val="nil"/>
              <w:right w:val="single" w:sz="4" w:space="0" w:color="auto"/>
            </w:tcBorders>
          </w:tcPr>
          <w:p w14:paraId="24F4ED58" w14:textId="77777777" w:rsidR="00750E44" w:rsidRPr="00750E44" w:rsidRDefault="00750E44" w:rsidP="00750E44">
            <w:pPr>
              <w:keepNext/>
              <w:spacing w:after="0"/>
              <w:jc w:val="center"/>
              <w:rPr>
                <w:rFonts w:ascii="Arial" w:hAnsi="Arial"/>
                <w:sz w:val="18"/>
                <w:lang w:eastAsia="ja-JP"/>
              </w:rPr>
            </w:pPr>
          </w:p>
        </w:tc>
        <w:tc>
          <w:tcPr>
            <w:tcW w:w="410" w:type="pct"/>
            <w:tcBorders>
              <w:left w:val="single" w:sz="4" w:space="0" w:color="auto"/>
            </w:tcBorders>
          </w:tcPr>
          <w:p w14:paraId="63420D9A" w14:textId="77777777" w:rsidR="00750E44" w:rsidRPr="00750E44" w:rsidRDefault="00750E44" w:rsidP="00750E44">
            <w:pPr>
              <w:keepNext/>
              <w:spacing w:after="0"/>
              <w:jc w:val="center"/>
              <w:rPr>
                <w:rFonts w:ascii="Arial" w:hAnsi="Arial"/>
                <w:sz w:val="18"/>
                <w:lang w:eastAsia="zh-CN"/>
              </w:rPr>
            </w:pPr>
            <w:r w:rsidRPr="00750E44">
              <w:rPr>
                <w:rFonts w:ascii="Arial" w:eastAsia="Malgun Gothic" w:hAnsi="Arial"/>
                <w:sz w:val="18"/>
                <w:lang w:eastAsia="ko-KR"/>
              </w:rPr>
              <w:t>n78</w:t>
            </w:r>
          </w:p>
        </w:tc>
        <w:tc>
          <w:tcPr>
            <w:tcW w:w="574" w:type="pct"/>
            <w:gridSpan w:val="2"/>
            <w:noWrap/>
          </w:tcPr>
          <w:p w14:paraId="7810B578"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34</w:t>
            </w:r>
            <w:r w:rsidRPr="00750E44">
              <w:rPr>
                <w:rFonts w:ascii="Arial" w:hAnsi="Arial"/>
                <w:kern w:val="2"/>
                <w:sz w:val="18"/>
                <w:szCs w:val="24"/>
                <w:lang w:eastAsia="zh-CN"/>
              </w:rPr>
              <w:t>35</w:t>
            </w:r>
          </w:p>
        </w:tc>
        <w:tc>
          <w:tcPr>
            <w:tcW w:w="348" w:type="pct"/>
            <w:gridSpan w:val="2"/>
            <w:noWrap/>
          </w:tcPr>
          <w:p w14:paraId="340EA558"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30E9F843"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50</w:t>
            </w:r>
          </w:p>
        </w:tc>
        <w:tc>
          <w:tcPr>
            <w:tcW w:w="542" w:type="pct"/>
            <w:gridSpan w:val="2"/>
            <w:noWrap/>
          </w:tcPr>
          <w:p w14:paraId="1AE5ED45"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34</w:t>
            </w:r>
            <w:r w:rsidRPr="00750E44">
              <w:rPr>
                <w:rFonts w:ascii="Arial" w:hAnsi="Arial"/>
                <w:kern w:val="2"/>
                <w:sz w:val="18"/>
                <w:szCs w:val="24"/>
                <w:lang w:eastAsia="zh-CN"/>
              </w:rPr>
              <w:t>35</w:t>
            </w:r>
          </w:p>
        </w:tc>
        <w:tc>
          <w:tcPr>
            <w:tcW w:w="341" w:type="pct"/>
            <w:gridSpan w:val="2"/>
          </w:tcPr>
          <w:p w14:paraId="01CC3C1F"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132B32C1"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3D66085D" w14:textId="77777777" w:rsidTr="008D452E">
        <w:trPr>
          <w:jc w:val="center"/>
        </w:trPr>
        <w:tc>
          <w:tcPr>
            <w:tcW w:w="1132" w:type="pct"/>
            <w:tcBorders>
              <w:top w:val="nil"/>
              <w:left w:val="single" w:sz="4" w:space="0" w:color="auto"/>
              <w:bottom w:val="nil"/>
              <w:right w:val="single" w:sz="4" w:space="0" w:color="auto"/>
            </w:tcBorders>
          </w:tcPr>
          <w:p w14:paraId="64465ED3" w14:textId="77777777" w:rsidR="00750E44" w:rsidRPr="00750E44" w:rsidRDefault="00750E44" w:rsidP="00750E44">
            <w:pPr>
              <w:keepNext/>
              <w:spacing w:after="0"/>
              <w:jc w:val="center"/>
              <w:rPr>
                <w:rFonts w:ascii="Arial" w:hAnsi="Arial"/>
                <w:sz w:val="18"/>
                <w:lang w:eastAsia="ja-JP"/>
              </w:rPr>
            </w:pPr>
          </w:p>
        </w:tc>
        <w:tc>
          <w:tcPr>
            <w:tcW w:w="410" w:type="pct"/>
            <w:tcBorders>
              <w:left w:val="single" w:sz="4" w:space="0" w:color="auto"/>
            </w:tcBorders>
          </w:tcPr>
          <w:p w14:paraId="7AB0A994"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lang w:eastAsia="zh-CN"/>
              </w:rPr>
              <w:t>7</w:t>
            </w:r>
          </w:p>
        </w:tc>
        <w:tc>
          <w:tcPr>
            <w:tcW w:w="574" w:type="pct"/>
            <w:gridSpan w:val="2"/>
            <w:noWrap/>
          </w:tcPr>
          <w:p w14:paraId="6666864E" w14:textId="77777777" w:rsidR="00750E44" w:rsidRPr="00750E44" w:rsidRDefault="00750E44" w:rsidP="00750E44">
            <w:pPr>
              <w:keepNext/>
              <w:spacing w:after="0"/>
              <w:jc w:val="center"/>
              <w:rPr>
                <w:rFonts w:ascii="Arial" w:hAnsi="Arial"/>
                <w:sz w:val="18"/>
                <w:lang w:eastAsia="en-US"/>
              </w:rPr>
            </w:pPr>
            <w:r w:rsidRPr="00750E44">
              <w:rPr>
                <w:rFonts w:ascii="Arial" w:hAnsi="Arial"/>
                <w:kern w:val="2"/>
                <w:sz w:val="18"/>
                <w:szCs w:val="24"/>
                <w:lang w:eastAsia="zh-CN"/>
              </w:rPr>
              <w:t>N/A</w:t>
            </w:r>
          </w:p>
        </w:tc>
        <w:tc>
          <w:tcPr>
            <w:tcW w:w="348" w:type="pct"/>
            <w:gridSpan w:val="2"/>
            <w:noWrap/>
          </w:tcPr>
          <w:p w14:paraId="063B3BA0"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296B2212"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542" w:type="pct"/>
            <w:gridSpan w:val="2"/>
            <w:noWrap/>
          </w:tcPr>
          <w:p w14:paraId="0E06E82E" w14:textId="77777777" w:rsidR="00750E44" w:rsidRPr="00750E44" w:rsidRDefault="00750E44" w:rsidP="00750E44">
            <w:pPr>
              <w:keepNext/>
              <w:spacing w:after="0"/>
              <w:jc w:val="center"/>
              <w:rPr>
                <w:rFonts w:ascii="Arial" w:hAnsi="Arial"/>
                <w:sz w:val="18"/>
                <w:lang w:eastAsia="en-US"/>
              </w:rPr>
            </w:pPr>
            <w:r w:rsidRPr="00750E44">
              <w:rPr>
                <w:rFonts w:ascii="Arial" w:hAnsi="Arial"/>
                <w:kern w:val="2"/>
                <w:sz w:val="18"/>
                <w:szCs w:val="24"/>
                <w:lang w:eastAsia="zh-CN"/>
              </w:rPr>
              <w:t>2675</w:t>
            </w:r>
          </w:p>
        </w:tc>
        <w:tc>
          <w:tcPr>
            <w:tcW w:w="341" w:type="pct"/>
            <w:gridSpan w:val="2"/>
          </w:tcPr>
          <w:p w14:paraId="3A05E5CF" w14:textId="77777777" w:rsidR="00750E44" w:rsidRPr="00750E44" w:rsidRDefault="00750E44" w:rsidP="00750E44">
            <w:pPr>
              <w:keepNext/>
              <w:spacing w:after="0"/>
              <w:jc w:val="center"/>
              <w:rPr>
                <w:rFonts w:ascii="Arial" w:hAnsi="Arial"/>
                <w:sz w:val="18"/>
                <w:lang w:eastAsia="en-US"/>
              </w:rPr>
            </w:pPr>
            <w:r w:rsidRPr="00750E44">
              <w:rPr>
                <w:rFonts w:ascii="Arial" w:hAnsi="Arial"/>
                <w:kern w:val="2"/>
                <w:sz w:val="18"/>
                <w:szCs w:val="24"/>
                <w:lang w:eastAsia="zh-CN"/>
              </w:rPr>
              <w:t>30.8</w:t>
            </w:r>
          </w:p>
        </w:tc>
        <w:tc>
          <w:tcPr>
            <w:tcW w:w="607" w:type="pct"/>
            <w:gridSpan w:val="3"/>
          </w:tcPr>
          <w:p w14:paraId="0F4DF96A" w14:textId="77777777" w:rsidR="00750E44" w:rsidRPr="00750E44" w:rsidRDefault="00750E44" w:rsidP="00750E44">
            <w:pPr>
              <w:keepNext/>
              <w:spacing w:after="0"/>
              <w:jc w:val="center"/>
              <w:rPr>
                <w:rFonts w:ascii="Arial" w:hAnsi="Arial"/>
                <w:kern w:val="2"/>
                <w:sz w:val="18"/>
                <w:szCs w:val="24"/>
                <w:lang w:eastAsia="zh-CN"/>
              </w:rPr>
            </w:pPr>
            <w:r w:rsidRPr="00750E44">
              <w:rPr>
                <w:rFonts w:ascii="Arial" w:hAnsi="Arial"/>
                <w:kern w:val="2"/>
                <w:sz w:val="18"/>
                <w:szCs w:val="24"/>
                <w:lang w:eastAsia="ja-JP"/>
              </w:rPr>
              <w:t>IMD</w:t>
            </w:r>
            <w:r w:rsidRPr="00750E44">
              <w:rPr>
                <w:rFonts w:ascii="Arial" w:hAnsi="Arial"/>
                <w:kern w:val="2"/>
                <w:sz w:val="18"/>
                <w:szCs w:val="24"/>
                <w:lang w:eastAsia="zh-CN"/>
              </w:rPr>
              <w:t>2</w:t>
            </w:r>
          </w:p>
        </w:tc>
      </w:tr>
      <w:tr w:rsidR="00750E44" w:rsidRPr="00750E44" w14:paraId="72A4A010" w14:textId="77777777" w:rsidTr="008D452E">
        <w:trPr>
          <w:jc w:val="center"/>
        </w:trPr>
        <w:tc>
          <w:tcPr>
            <w:tcW w:w="1132" w:type="pct"/>
            <w:tcBorders>
              <w:top w:val="nil"/>
              <w:left w:val="single" w:sz="4" w:space="0" w:color="auto"/>
              <w:bottom w:val="nil"/>
              <w:right w:val="single" w:sz="4" w:space="0" w:color="auto"/>
            </w:tcBorders>
          </w:tcPr>
          <w:p w14:paraId="0E5B9BC0" w14:textId="77777777" w:rsidR="00750E44" w:rsidRPr="00750E44" w:rsidRDefault="00750E44" w:rsidP="00750E44">
            <w:pPr>
              <w:keepNext/>
              <w:spacing w:after="0"/>
              <w:jc w:val="center"/>
              <w:rPr>
                <w:rFonts w:ascii="Arial" w:hAnsi="Arial"/>
                <w:sz w:val="18"/>
                <w:lang w:eastAsia="ja-JP"/>
              </w:rPr>
            </w:pPr>
          </w:p>
        </w:tc>
        <w:tc>
          <w:tcPr>
            <w:tcW w:w="410" w:type="pct"/>
            <w:tcBorders>
              <w:left w:val="single" w:sz="4" w:space="0" w:color="auto"/>
            </w:tcBorders>
          </w:tcPr>
          <w:p w14:paraId="6B72BE8F"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lang w:eastAsia="zh-CN"/>
              </w:rPr>
              <w:t>20</w:t>
            </w:r>
          </w:p>
        </w:tc>
        <w:tc>
          <w:tcPr>
            <w:tcW w:w="574" w:type="pct"/>
            <w:gridSpan w:val="2"/>
            <w:noWrap/>
          </w:tcPr>
          <w:p w14:paraId="2C055B6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845</w:t>
            </w:r>
          </w:p>
        </w:tc>
        <w:tc>
          <w:tcPr>
            <w:tcW w:w="348" w:type="pct"/>
            <w:gridSpan w:val="2"/>
            <w:noWrap/>
          </w:tcPr>
          <w:p w14:paraId="64913897"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5</w:t>
            </w:r>
          </w:p>
        </w:tc>
        <w:tc>
          <w:tcPr>
            <w:tcW w:w="1046" w:type="pct"/>
            <w:gridSpan w:val="2"/>
            <w:noWrap/>
          </w:tcPr>
          <w:p w14:paraId="3234EA73"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lang w:eastAsia="ko-KR"/>
              </w:rPr>
              <w:t>25</w:t>
            </w:r>
          </w:p>
        </w:tc>
        <w:tc>
          <w:tcPr>
            <w:tcW w:w="542" w:type="pct"/>
            <w:gridSpan w:val="2"/>
            <w:noWrap/>
          </w:tcPr>
          <w:p w14:paraId="3312FF57"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zh-CN"/>
              </w:rPr>
              <w:t>804</w:t>
            </w:r>
          </w:p>
        </w:tc>
        <w:tc>
          <w:tcPr>
            <w:tcW w:w="341" w:type="pct"/>
            <w:gridSpan w:val="2"/>
          </w:tcPr>
          <w:p w14:paraId="7ADA83F8"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2C05B95B"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517CF298" w14:textId="77777777" w:rsidTr="008D452E">
        <w:trPr>
          <w:jc w:val="center"/>
        </w:trPr>
        <w:tc>
          <w:tcPr>
            <w:tcW w:w="1132" w:type="pct"/>
            <w:tcBorders>
              <w:top w:val="nil"/>
              <w:left w:val="single" w:sz="4" w:space="0" w:color="auto"/>
              <w:bottom w:val="single" w:sz="4" w:space="0" w:color="auto"/>
              <w:right w:val="single" w:sz="4" w:space="0" w:color="auto"/>
            </w:tcBorders>
          </w:tcPr>
          <w:p w14:paraId="309D7502"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239E967C"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lang w:eastAsia="ko-KR"/>
              </w:rPr>
              <w:t>n78</w:t>
            </w:r>
          </w:p>
        </w:tc>
        <w:tc>
          <w:tcPr>
            <w:tcW w:w="574" w:type="pct"/>
            <w:gridSpan w:val="2"/>
            <w:noWrap/>
          </w:tcPr>
          <w:p w14:paraId="15FFD4D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3</w:t>
            </w:r>
            <w:r w:rsidRPr="00750E44">
              <w:rPr>
                <w:rFonts w:ascii="Arial" w:hAnsi="Arial"/>
                <w:kern w:val="2"/>
                <w:sz w:val="18"/>
                <w:szCs w:val="24"/>
                <w:lang w:eastAsia="zh-CN"/>
              </w:rPr>
              <w:t>520</w:t>
            </w:r>
          </w:p>
        </w:tc>
        <w:tc>
          <w:tcPr>
            <w:tcW w:w="348" w:type="pct"/>
            <w:gridSpan w:val="2"/>
            <w:noWrap/>
          </w:tcPr>
          <w:p w14:paraId="1294DBA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73BB5B3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50</w:t>
            </w:r>
          </w:p>
        </w:tc>
        <w:tc>
          <w:tcPr>
            <w:tcW w:w="542" w:type="pct"/>
            <w:gridSpan w:val="2"/>
            <w:noWrap/>
          </w:tcPr>
          <w:p w14:paraId="75A6A2F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3</w:t>
            </w:r>
            <w:r w:rsidRPr="00750E44">
              <w:rPr>
                <w:rFonts w:ascii="Arial" w:hAnsi="Arial"/>
                <w:kern w:val="2"/>
                <w:sz w:val="18"/>
                <w:szCs w:val="24"/>
                <w:lang w:eastAsia="zh-CN"/>
              </w:rPr>
              <w:t>520</w:t>
            </w:r>
          </w:p>
        </w:tc>
        <w:tc>
          <w:tcPr>
            <w:tcW w:w="341" w:type="pct"/>
            <w:gridSpan w:val="2"/>
          </w:tcPr>
          <w:p w14:paraId="14C5FBA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0A53F22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0065C2C1" w14:textId="77777777" w:rsidTr="008D452E">
        <w:trPr>
          <w:jc w:val="center"/>
        </w:trPr>
        <w:tc>
          <w:tcPr>
            <w:tcW w:w="1132" w:type="pct"/>
            <w:tcBorders>
              <w:top w:val="single" w:sz="4" w:space="0" w:color="auto"/>
              <w:left w:val="single" w:sz="4" w:space="0" w:color="auto"/>
              <w:bottom w:val="nil"/>
              <w:right w:val="single" w:sz="4" w:space="0" w:color="auto"/>
            </w:tcBorders>
            <w:hideMark/>
          </w:tcPr>
          <w:p w14:paraId="41738EC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3A49A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C287D3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57550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965EF6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9DC737"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DF0546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7E3FCC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1825983E" w14:textId="77777777" w:rsidTr="008D452E">
        <w:trPr>
          <w:jc w:val="center"/>
        </w:trPr>
        <w:tc>
          <w:tcPr>
            <w:tcW w:w="1132" w:type="pct"/>
            <w:tcBorders>
              <w:top w:val="nil"/>
              <w:left w:val="single" w:sz="4" w:space="0" w:color="auto"/>
              <w:bottom w:val="nil"/>
              <w:right w:val="single" w:sz="4" w:space="0" w:color="auto"/>
            </w:tcBorders>
          </w:tcPr>
          <w:p w14:paraId="5AED12D8" w14:textId="77777777" w:rsidR="00750E44" w:rsidRPr="00750E44" w:rsidRDefault="00750E44" w:rsidP="00750E44">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F8D32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C9F3A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95687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D5A7C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922B2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8E30F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F842C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2B095B01" w14:textId="77777777" w:rsidTr="008D452E">
        <w:trPr>
          <w:jc w:val="center"/>
        </w:trPr>
        <w:tc>
          <w:tcPr>
            <w:tcW w:w="1132" w:type="pct"/>
            <w:tcBorders>
              <w:top w:val="nil"/>
              <w:left w:val="single" w:sz="4" w:space="0" w:color="auto"/>
              <w:bottom w:val="nil"/>
              <w:right w:val="single" w:sz="4" w:space="0" w:color="auto"/>
            </w:tcBorders>
          </w:tcPr>
          <w:p w14:paraId="754E49DA" w14:textId="77777777" w:rsidR="00750E44" w:rsidRPr="00750E44" w:rsidRDefault="00750E44" w:rsidP="00750E44">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42D6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FE8FF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E62F3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7ADBF5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93856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720E8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A4DEF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IMD2</w:t>
            </w:r>
          </w:p>
        </w:tc>
      </w:tr>
      <w:tr w:rsidR="00750E44" w:rsidRPr="00750E44" w14:paraId="5ED9E14A" w14:textId="77777777" w:rsidTr="008D452E">
        <w:trPr>
          <w:jc w:val="center"/>
        </w:trPr>
        <w:tc>
          <w:tcPr>
            <w:tcW w:w="1132" w:type="pct"/>
            <w:tcBorders>
              <w:top w:val="nil"/>
              <w:left w:val="single" w:sz="4" w:space="0" w:color="auto"/>
              <w:bottom w:val="nil"/>
              <w:right w:val="single" w:sz="4" w:space="0" w:color="auto"/>
            </w:tcBorders>
          </w:tcPr>
          <w:p w14:paraId="20F50996" w14:textId="77777777" w:rsidR="00750E44" w:rsidRPr="00750E44" w:rsidRDefault="00750E44" w:rsidP="00750E44">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7D794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FA1DAE7"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57A86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E48B7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AC79E2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0B78BD"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23CF7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3420061B" w14:textId="77777777" w:rsidTr="008D452E">
        <w:trPr>
          <w:jc w:val="center"/>
        </w:trPr>
        <w:tc>
          <w:tcPr>
            <w:tcW w:w="1132" w:type="pct"/>
            <w:tcBorders>
              <w:top w:val="nil"/>
              <w:left w:val="single" w:sz="4" w:space="0" w:color="auto"/>
              <w:bottom w:val="nil"/>
              <w:right w:val="single" w:sz="4" w:space="0" w:color="auto"/>
            </w:tcBorders>
          </w:tcPr>
          <w:p w14:paraId="67A4B969" w14:textId="77777777" w:rsidR="00750E44" w:rsidRPr="00750E44" w:rsidRDefault="00750E44" w:rsidP="00750E44">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69CFB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7520F1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1907D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54ECF4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736AAD"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1990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D0676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1BE4A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r>
      <w:tr w:rsidR="00750E44" w:rsidRPr="00750E44" w14:paraId="5C43BCC8" w14:textId="77777777" w:rsidTr="008D452E">
        <w:trPr>
          <w:jc w:val="center"/>
        </w:trPr>
        <w:tc>
          <w:tcPr>
            <w:tcW w:w="1132" w:type="pct"/>
            <w:tcBorders>
              <w:top w:val="nil"/>
              <w:left w:val="single" w:sz="4" w:space="0" w:color="auto"/>
              <w:bottom w:val="single" w:sz="4" w:space="0" w:color="auto"/>
              <w:right w:val="single" w:sz="4" w:space="0" w:color="auto"/>
            </w:tcBorders>
          </w:tcPr>
          <w:p w14:paraId="4B970410" w14:textId="77777777" w:rsidR="00750E44" w:rsidRPr="00750E44" w:rsidRDefault="00750E44" w:rsidP="00750E44">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83B3D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987EF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4B23B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4A7065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AB1B0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39038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495B6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IMD5</w:t>
            </w:r>
          </w:p>
        </w:tc>
      </w:tr>
      <w:tr w:rsidR="00750E44" w:rsidRPr="00750E44" w14:paraId="7D1F9BC0" w14:textId="77777777" w:rsidTr="008D452E">
        <w:trPr>
          <w:jc w:val="center"/>
        </w:trPr>
        <w:tc>
          <w:tcPr>
            <w:tcW w:w="1132" w:type="pct"/>
            <w:vMerge w:val="restart"/>
            <w:tcBorders>
              <w:top w:val="single" w:sz="4" w:space="0" w:color="auto"/>
            </w:tcBorders>
            <w:vAlign w:val="center"/>
          </w:tcPr>
          <w:p w14:paraId="2DAE1A00" w14:textId="77777777" w:rsidR="00750E44" w:rsidRPr="00750E44" w:rsidRDefault="00750E44" w:rsidP="00750E44">
            <w:pPr>
              <w:spacing w:after="0"/>
              <w:jc w:val="center"/>
              <w:rPr>
                <w:rFonts w:ascii="Arial" w:hAnsi="Arial" w:cs="Arial"/>
                <w:sz w:val="18"/>
                <w:lang w:eastAsia="fr-FR"/>
              </w:rPr>
            </w:pPr>
            <w:r w:rsidRPr="00750E44">
              <w:rPr>
                <w:rFonts w:ascii="Arial" w:hAnsi="Arial" w:cs="Arial"/>
                <w:sz w:val="18"/>
                <w:lang w:eastAsia="fr-FR"/>
              </w:rPr>
              <w:t>DC_7A-25A_n77A</w:t>
            </w:r>
          </w:p>
          <w:p w14:paraId="0B284792" w14:textId="77777777" w:rsidR="00750E44" w:rsidRPr="00750E44" w:rsidRDefault="00750E44" w:rsidP="00750E44">
            <w:pPr>
              <w:spacing w:after="0"/>
              <w:jc w:val="center"/>
              <w:rPr>
                <w:rFonts w:ascii="Arial" w:hAnsi="Arial" w:cs="Arial"/>
                <w:sz w:val="18"/>
                <w:lang w:eastAsia="fr-FR"/>
              </w:rPr>
            </w:pPr>
            <w:r w:rsidRPr="00750E44">
              <w:rPr>
                <w:rFonts w:ascii="Arial" w:hAnsi="Arial" w:cs="Arial"/>
                <w:sz w:val="18"/>
                <w:lang w:eastAsia="fr-FR"/>
              </w:rPr>
              <w:t>DC_7A-7A-25A_n77A</w:t>
            </w:r>
          </w:p>
          <w:p w14:paraId="234E7027" w14:textId="77777777" w:rsidR="00750E44" w:rsidRPr="00750E44" w:rsidRDefault="00750E44" w:rsidP="00750E44">
            <w:pPr>
              <w:spacing w:after="0"/>
              <w:jc w:val="center"/>
              <w:rPr>
                <w:rFonts w:ascii="Arial" w:hAnsi="Arial" w:cs="Arial"/>
                <w:sz w:val="18"/>
                <w:lang w:eastAsia="fr-FR"/>
              </w:rPr>
            </w:pPr>
            <w:r w:rsidRPr="00750E44">
              <w:rPr>
                <w:rFonts w:ascii="Arial" w:hAnsi="Arial" w:cs="Arial"/>
                <w:sz w:val="18"/>
                <w:lang w:eastAsia="fr-FR"/>
              </w:rPr>
              <w:t>DC_7C-25A_n77A</w:t>
            </w:r>
          </w:p>
          <w:p w14:paraId="13313FEB" w14:textId="77777777" w:rsidR="00750E44" w:rsidRPr="00750E44" w:rsidRDefault="00750E44" w:rsidP="00750E44">
            <w:pPr>
              <w:spacing w:after="0"/>
              <w:jc w:val="center"/>
              <w:rPr>
                <w:rFonts w:ascii="Arial" w:hAnsi="Arial" w:cs="Arial"/>
                <w:sz w:val="18"/>
                <w:lang w:eastAsia="fr-FR"/>
              </w:rPr>
            </w:pPr>
            <w:r w:rsidRPr="00750E44">
              <w:rPr>
                <w:rFonts w:ascii="Arial" w:hAnsi="Arial" w:cs="Arial"/>
                <w:sz w:val="18"/>
                <w:lang w:eastAsia="fr-FR"/>
              </w:rPr>
              <w:t>DC_7C-25A-25A_n77A</w:t>
            </w:r>
          </w:p>
          <w:p w14:paraId="636DD33D" w14:textId="77777777" w:rsidR="00750E44" w:rsidRPr="00750E44" w:rsidRDefault="00750E44" w:rsidP="00750E44">
            <w:pPr>
              <w:spacing w:after="0"/>
              <w:jc w:val="center"/>
              <w:rPr>
                <w:rFonts w:ascii="Arial" w:hAnsi="Arial" w:cs="Arial"/>
                <w:sz w:val="18"/>
                <w:lang w:eastAsia="fr-FR"/>
              </w:rPr>
            </w:pPr>
            <w:r w:rsidRPr="00750E44">
              <w:rPr>
                <w:rFonts w:ascii="Arial" w:hAnsi="Arial" w:cs="Arial"/>
                <w:sz w:val="18"/>
                <w:lang w:eastAsia="fr-FR"/>
              </w:rPr>
              <w:t>DC_7A-25A-25A_n77A</w:t>
            </w:r>
          </w:p>
          <w:p w14:paraId="074DC632"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fr-FR"/>
              </w:rPr>
              <w:t>DC_7A-7A-25A-25A_n77A</w:t>
            </w:r>
          </w:p>
        </w:tc>
        <w:tc>
          <w:tcPr>
            <w:tcW w:w="410" w:type="pct"/>
            <w:vAlign w:val="center"/>
          </w:tcPr>
          <w:p w14:paraId="4DB9296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7</w:t>
            </w:r>
          </w:p>
        </w:tc>
        <w:tc>
          <w:tcPr>
            <w:tcW w:w="574" w:type="pct"/>
            <w:gridSpan w:val="2"/>
            <w:noWrap/>
            <w:vAlign w:val="center"/>
          </w:tcPr>
          <w:p w14:paraId="5375577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2550</w:t>
            </w:r>
          </w:p>
        </w:tc>
        <w:tc>
          <w:tcPr>
            <w:tcW w:w="348" w:type="pct"/>
            <w:gridSpan w:val="2"/>
            <w:noWrap/>
            <w:vAlign w:val="center"/>
          </w:tcPr>
          <w:p w14:paraId="57A83E6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w:t>
            </w:r>
          </w:p>
        </w:tc>
        <w:tc>
          <w:tcPr>
            <w:tcW w:w="1046" w:type="pct"/>
            <w:gridSpan w:val="2"/>
            <w:noWrap/>
            <w:vAlign w:val="center"/>
          </w:tcPr>
          <w:p w14:paraId="6C6FB42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25</w:t>
            </w:r>
          </w:p>
        </w:tc>
        <w:tc>
          <w:tcPr>
            <w:tcW w:w="542" w:type="pct"/>
            <w:gridSpan w:val="2"/>
            <w:noWrap/>
            <w:vAlign w:val="center"/>
          </w:tcPr>
          <w:p w14:paraId="145F7D9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2670</w:t>
            </w:r>
          </w:p>
        </w:tc>
        <w:tc>
          <w:tcPr>
            <w:tcW w:w="341" w:type="pct"/>
            <w:gridSpan w:val="2"/>
            <w:vAlign w:val="center"/>
          </w:tcPr>
          <w:p w14:paraId="2E60A9B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vAlign w:val="center"/>
          </w:tcPr>
          <w:p w14:paraId="4D5CD33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r>
      <w:tr w:rsidR="00750E44" w:rsidRPr="00750E44" w14:paraId="249F62BA" w14:textId="77777777" w:rsidTr="008D452E">
        <w:trPr>
          <w:jc w:val="center"/>
        </w:trPr>
        <w:tc>
          <w:tcPr>
            <w:tcW w:w="1132" w:type="pct"/>
            <w:vMerge/>
            <w:vAlign w:val="center"/>
          </w:tcPr>
          <w:p w14:paraId="40A70C7C" w14:textId="77777777" w:rsidR="00750E44" w:rsidRPr="00750E44" w:rsidRDefault="00750E44" w:rsidP="00750E44">
            <w:pPr>
              <w:spacing w:after="0"/>
              <w:jc w:val="center"/>
              <w:rPr>
                <w:rFonts w:ascii="Arial" w:hAnsi="Arial"/>
                <w:sz w:val="18"/>
                <w:lang w:eastAsia="ja-JP"/>
              </w:rPr>
            </w:pPr>
          </w:p>
        </w:tc>
        <w:tc>
          <w:tcPr>
            <w:tcW w:w="410" w:type="pct"/>
            <w:vAlign w:val="center"/>
          </w:tcPr>
          <w:p w14:paraId="6396D4E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25</w:t>
            </w:r>
          </w:p>
        </w:tc>
        <w:tc>
          <w:tcPr>
            <w:tcW w:w="574" w:type="pct"/>
            <w:gridSpan w:val="2"/>
            <w:noWrap/>
            <w:vAlign w:val="center"/>
          </w:tcPr>
          <w:p w14:paraId="2C7366C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348" w:type="pct"/>
            <w:gridSpan w:val="2"/>
            <w:noWrap/>
            <w:vAlign w:val="center"/>
          </w:tcPr>
          <w:p w14:paraId="623BDD7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w:t>
            </w:r>
          </w:p>
        </w:tc>
        <w:tc>
          <w:tcPr>
            <w:tcW w:w="1046" w:type="pct"/>
            <w:gridSpan w:val="2"/>
            <w:noWrap/>
            <w:vAlign w:val="center"/>
          </w:tcPr>
          <w:p w14:paraId="2DAB853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542" w:type="pct"/>
            <w:gridSpan w:val="2"/>
            <w:noWrap/>
            <w:vAlign w:val="center"/>
          </w:tcPr>
          <w:p w14:paraId="2822027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1950</w:t>
            </w:r>
          </w:p>
        </w:tc>
        <w:tc>
          <w:tcPr>
            <w:tcW w:w="341" w:type="pct"/>
            <w:gridSpan w:val="2"/>
            <w:vAlign w:val="center"/>
          </w:tcPr>
          <w:p w14:paraId="3BC5829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8.6</w:t>
            </w:r>
          </w:p>
        </w:tc>
        <w:tc>
          <w:tcPr>
            <w:tcW w:w="607" w:type="pct"/>
            <w:gridSpan w:val="3"/>
            <w:vAlign w:val="center"/>
          </w:tcPr>
          <w:p w14:paraId="2330DD1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IMD4</w:t>
            </w:r>
          </w:p>
        </w:tc>
      </w:tr>
      <w:tr w:rsidR="00750E44" w:rsidRPr="00750E44" w14:paraId="60E4CA24" w14:textId="77777777" w:rsidTr="008D452E">
        <w:trPr>
          <w:jc w:val="center"/>
        </w:trPr>
        <w:tc>
          <w:tcPr>
            <w:tcW w:w="1132" w:type="pct"/>
            <w:vMerge/>
            <w:vAlign w:val="center"/>
          </w:tcPr>
          <w:p w14:paraId="119B2E19" w14:textId="77777777" w:rsidR="00750E44" w:rsidRPr="00750E44" w:rsidRDefault="00750E44" w:rsidP="00750E44">
            <w:pPr>
              <w:spacing w:after="0"/>
              <w:jc w:val="center"/>
              <w:rPr>
                <w:rFonts w:ascii="Arial" w:hAnsi="Arial"/>
                <w:sz w:val="18"/>
                <w:lang w:eastAsia="ja-JP"/>
              </w:rPr>
            </w:pPr>
          </w:p>
        </w:tc>
        <w:tc>
          <w:tcPr>
            <w:tcW w:w="410" w:type="pct"/>
            <w:vAlign w:val="center"/>
          </w:tcPr>
          <w:p w14:paraId="0944353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n77</w:t>
            </w:r>
          </w:p>
        </w:tc>
        <w:tc>
          <w:tcPr>
            <w:tcW w:w="574" w:type="pct"/>
            <w:gridSpan w:val="2"/>
            <w:noWrap/>
            <w:vAlign w:val="center"/>
          </w:tcPr>
          <w:p w14:paraId="18BA91C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3525</w:t>
            </w:r>
          </w:p>
        </w:tc>
        <w:tc>
          <w:tcPr>
            <w:tcW w:w="348" w:type="pct"/>
            <w:gridSpan w:val="2"/>
            <w:noWrap/>
            <w:vAlign w:val="center"/>
          </w:tcPr>
          <w:p w14:paraId="4876DFA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10</w:t>
            </w:r>
          </w:p>
        </w:tc>
        <w:tc>
          <w:tcPr>
            <w:tcW w:w="1046" w:type="pct"/>
            <w:gridSpan w:val="2"/>
            <w:noWrap/>
            <w:vAlign w:val="center"/>
          </w:tcPr>
          <w:p w14:paraId="136FB0A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50</w:t>
            </w:r>
          </w:p>
        </w:tc>
        <w:tc>
          <w:tcPr>
            <w:tcW w:w="542" w:type="pct"/>
            <w:gridSpan w:val="2"/>
            <w:noWrap/>
            <w:vAlign w:val="center"/>
          </w:tcPr>
          <w:p w14:paraId="3ED921C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3525</w:t>
            </w:r>
          </w:p>
        </w:tc>
        <w:tc>
          <w:tcPr>
            <w:tcW w:w="341" w:type="pct"/>
            <w:gridSpan w:val="2"/>
            <w:vAlign w:val="center"/>
          </w:tcPr>
          <w:p w14:paraId="2AF2B09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vAlign w:val="center"/>
          </w:tcPr>
          <w:p w14:paraId="3B6D085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r>
      <w:tr w:rsidR="00750E44" w:rsidRPr="00750E44" w14:paraId="221F82C8" w14:textId="77777777" w:rsidTr="008D452E">
        <w:trPr>
          <w:jc w:val="center"/>
        </w:trPr>
        <w:tc>
          <w:tcPr>
            <w:tcW w:w="1132" w:type="pct"/>
            <w:vMerge/>
            <w:vAlign w:val="center"/>
          </w:tcPr>
          <w:p w14:paraId="442BA231" w14:textId="77777777" w:rsidR="00750E44" w:rsidRPr="00750E44" w:rsidRDefault="00750E44" w:rsidP="00750E44">
            <w:pPr>
              <w:spacing w:after="0"/>
              <w:jc w:val="center"/>
              <w:rPr>
                <w:rFonts w:ascii="Arial" w:hAnsi="Arial"/>
                <w:sz w:val="18"/>
                <w:lang w:eastAsia="ja-JP"/>
              </w:rPr>
            </w:pPr>
          </w:p>
        </w:tc>
        <w:tc>
          <w:tcPr>
            <w:tcW w:w="410" w:type="pct"/>
            <w:vAlign w:val="center"/>
          </w:tcPr>
          <w:p w14:paraId="58FA06D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7</w:t>
            </w:r>
          </w:p>
        </w:tc>
        <w:tc>
          <w:tcPr>
            <w:tcW w:w="574" w:type="pct"/>
            <w:gridSpan w:val="2"/>
            <w:noWrap/>
            <w:vAlign w:val="center"/>
          </w:tcPr>
          <w:p w14:paraId="0AE56C8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348" w:type="pct"/>
            <w:gridSpan w:val="2"/>
            <w:noWrap/>
            <w:vAlign w:val="center"/>
          </w:tcPr>
          <w:p w14:paraId="1E814BA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w:t>
            </w:r>
          </w:p>
        </w:tc>
        <w:tc>
          <w:tcPr>
            <w:tcW w:w="1046" w:type="pct"/>
            <w:gridSpan w:val="2"/>
            <w:noWrap/>
            <w:vAlign w:val="center"/>
          </w:tcPr>
          <w:p w14:paraId="613F88D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542" w:type="pct"/>
            <w:gridSpan w:val="2"/>
            <w:noWrap/>
            <w:vAlign w:val="center"/>
          </w:tcPr>
          <w:p w14:paraId="5D70F3F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2660</w:t>
            </w:r>
          </w:p>
        </w:tc>
        <w:tc>
          <w:tcPr>
            <w:tcW w:w="341" w:type="pct"/>
            <w:gridSpan w:val="2"/>
            <w:vAlign w:val="center"/>
          </w:tcPr>
          <w:p w14:paraId="514C71D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3.4</w:t>
            </w:r>
          </w:p>
        </w:tc>
        <w:tc>
          <w:tcPr>
            <w:tcW w:w="607" w:type="pct"/>
            <w:gridSpan w:val="3"/>
          </w:tcPr>
          <w:p w14:paraId="7CB7615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IMD5</w:t>
            </w:r>
          </w:p>
        </w:tc>
      </w:tr>
      <w:tr w:rsidR="00750E44" w:rsidRPr="00750E44" w14:paraId="0DECA31B" w14:textId="77777777" w:rsidTr="008D452E">
        <w:trPr>
          <w:jc w:val="center"/>
        </w:trPr>
        <w:tc>
          <w:tcPr>
            <w:tcW w:w="1132" w:type="pct"/>
            <w:vMerge/>
            <w:vAlign w:val="center"/>
          </w:tcPr>
          <w:p w14:paraId="2DE90381" w14:textId="77777777" w:rsidR="00750E44" w:rsidRPr="00750E44" w:rsidRDefault="00750E44" w:rsidP="00750E44">
            <w:pPr>
              <w:spacing w:after="0"/>
              <w:jc w:val="center"/>
              <w:rPr>
                <w:rFonts w:ascii="Arial" w:hAnsi="Arial"/>
                <w:sz w:val="18"/>
                <w:lang w:eastAsia="ja-JP"/>
              </w:rPr>
            </w:pPr>
          </w:p>
        </w:tc>
        <w:tc>
          <w:tcPr>
            <w:tcW w:w="410" w:type="pct"/>
            <w:vAlign w:val="center"/>
          </w:tcPr>
          <w:p w14:paraId="5F38455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25</w:t>
            </w:r>
          </w:p>
        </w:tc>
        <w:tc>
          <w:tcPr>
            <w:tcW w:w="574" w:type="pct"/>
            <w:gridSpan w:val="2"/>
            <w:noWrap/>
            <w:vAlign w:val="center"/>
          </w:tcPr>
          <w:p w14:paraId="0CC87CB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1860</w:t>
            </w:r>
          </w:p>
        </w:tc>
        <w:tc>
          <w:tcPr>
            <w:tcW w:w="348" w:type="pct"/>
            <w:gridSpan w:val="2"/>
            <w:noWrap/>
            <w:vAlign w:val="center"/>
          </w:tcPr>
          <w:p w14:paraId="026519C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w:t>
            </w:r>
          </w:p>
        </w:tc>
        <w:tc>
          <w:tcPr>
            <w:tcW w:w="1046" w:type="pct"/>
            <w:gridSpan w:val="2"/>
            <w:noWrap/>
            <w:vAlign w:val="center"/>
          </w:tcPr>
          <w:p w14:paraId="7B99A71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25</w:t>
            </w:r>
          </w:p>
        </w:tc>
        <w:tc>
          <w:tcPr>
            <w:tcW w:w="542" w:type="pct"/>
            <w:gridSpan w:val="2"/>
            <w:noWrap/>
            <w:vAlign w:val="center"/>
          </w:tcPr>
          <w:p w14:paraId="50AC6DC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1940</w:t>
            </w:r>
          </w:p>
        </w:tc>
        <w:tc>
          <w:tcPr>
            <w:tcW w:w="341" w:type="pct"/>
            <w:gridSpan w:val="2"/>
            <w:vAlign w:val="center"/>
          </w:tcPr>
          <w:p w14:paraId="01FD750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tcPr>
          <w:p w14:paraId="737FEE7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r>
      <w:tr w:rsidR="00750E44" w:rsidRPr="00750E44" w14:paraId="6942358A" w14:textId="77777777" w:rsidTr="008D452E">
        <w:trPr>
          <w:jc w:val="center"/>
        </w:trPr>
        <w:tc>
          <w:tcPr>
            <w:tcW w:w="1132" w:type="pct"/>
            <w:vMerge/>
            <w:tcBorders>
              <w:bottom w:val="single" w:sz="4" w:space="0" w:color="auto"/>
            </w:tcBorders>
            <w:vAlign w:val="center"/>
          </w:tcPr>
          <w:p w14:paraId="4A39F2B0" w14:textId="77777777" w:rsidR="00750E44" w:rsidRPr="00750E44" w:rsidRDefault="00750E44" w:rsidP="00750E44">
            <w:pPr>
              <w:spacing w:after="0"/>
              <w:jc w:val="center"/>
              <w:rPr>
                <w:rFonts w:ascii="Arial" w:hAnsi="Arial"/>
                <w:sz w:val="18"/>
                <w:lang w:eastAsia="ja-JP"/>
              </w:rPr>
            </w:pPr>
          </w:p>
        </w:tc>
        <w:tc>
          <w:tcPr>
            <w:tcW w:w="410" w:type="pct"/>
            <w:vAlign w:val="center"/>
          </w:tcPr>
          <w:p w14:paraId="2C20266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n77</w:t>
            </w:r>
          </w:p>
        </w:tc>
        <w:tc>
          <w:tcPr>
            <w:tcW w:w="574" w:type="pct"/>
            <w:gridSpan w:val="2"/>
            <w:noWrap/>
            <w:vAlign w:val="center"/>
          </w:tcPr>
          <w:p w14:paraId="686DF67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4120</w:t>
            </w:r>
          </w:p>
        </w:tc>
        <w:tc>
          <w:tcPr>
            <w:tcW w:w="348" w:type="pct"/>
            <w:gridSpan w:val="2"/>
            <w:noWrap/>
            <w:vAlign w:val="center"/>
          </w:tcPr>
          <w:p w14:paraId="5D94094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10</w:t>
            </w:r>
          </w:p>
        </w:tc>
        <w:tc>
          <w:tcPr>
            <w:tcW w:w="1046" w:type="pct"/>
            <w:gridSpan w:val="2"/>
            <w:noWrap/>
            <w:vAlign w:val="center"/>
          </w:tcPr>
          <w:p w14:paraId="13355D9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50</w:t>
            </w:r>
          </w:p>
        </w:tc>
        <w:tc>
          <w:tcPr>
            <w:tcW w:w="542" w:type="pct"/>
            <w:gridSpan w:val="2"/>
            <w:noWrap/>
            <w:vAlign w:val="center"/>
          </w:tcPr>
          <w:p w14:paraId="0154071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4120</w:t>
            </w:r>
          </w:p>
        </w:tc>
        <w:tc>
          <w:tcPr>
            <w:tcW w:w="341" w:type="pct"/>
            <w:gridSpan w:val="2"/>
            <w:vAlign w:val="center"/>
          </w:tcPr>
          <w:p w14:paraId="0FA05DF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tcPr>
          <w:p w14:paraId="16417C1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r>
      <w:tr w:rsidR="00750E44" w:rsidRPr="00750E44" w14:paraId="1B23B4F3" w14:textId="77777777" w:rsidTr="008D452E">
        <w:trPr>
          <w:jc w:val="center"/>
        </w:trPr>
        <w:tc>
          <w:tcPr>
            <w:tcW w:w="1132" w:type="pct"/>
            <w:vMerge w:val="restart"/>
            <w:vAlign w:val="center"/>
          </w:tcPr>
          <w:p w14:paraId="2C0CD3A7" w14:textId="77777777" w:rsidR="00750E44" w:rsidRPr="00750E44" w:rsidRDefault="00750E44" w:rsidP="00750E44">
            <w:pPr>
              <w:spacing w:after="0"/>
              <w:jc w:val="center"/>
              <w:rPr>
                <w:rFonts w:ascii="Arial" w:hAnsi="Arial" w:cs="Arial"/>
                <w:sz w:val="18"/>
                <w:lang w:eastAsia="fr-FR"/>
              </w:rPr>
            </w:pPr>
            <w:r w:rsidRPr="00750E44">
              <w:rPr>
                <w:rFonts w:ascii="Arial" w:hAnsi="Arial" w:cs="Arial"/>
                <w:sz w:val="18"/>
                <w:lang w:eastAsia="fr-FR"/>
              </w:rPr>
              <w:t>DC_7A-25A_n78A</w:t>
            </w:r>
          </w:p>
          <w:p w14:paraId="032067BE" w14:textId="77777777" w:rsidR="00750E44" w:rsidRPr="00750E44" w:rsidRDefault="00750E44" w:rsidP="00750E44">
            <w:pPr>
              <w:spacing w:after="0"/>
              <w:jc w:val="center"/>
              <w:rPr>
                <w:rFonts w:ascii="Arial" w:hAnsi="Arial" w:cs="Arial"/>
                <w:sz w:val="18"/>
                <w:lang w:eastAsia="fr-FR"/>
              </w:rPr>
            </w:pPr>
            <w:r w:rsidRPr="00750E44">
              <w:rPr>
                <w:rFonts w:ascii="Arial" w:hAnsi="Arial" w:cs="Arial"/>
                <w:sz w:val="18"/>
                <w:lang w:eastAsia="fr-FR"/>
              </w:rPr>
              <w:t>DC_7A-7A-25A_n78A</w:t>
            </w:r>
          </w:p>
          <w:p w14:paraId="0D388EBC" w14:textId="77777777" w:rsidR="00750E44" w:rsidRPr="00750E44" w:rsidRDefault="00750E44" w:rsidP="00750E44">
            <w:pPr>
              <w:spacing w:after="0"/>
              <w:jc w:val="center"/>
              <w:rPr>
                <w:rFonts w:ascii="Arial" w:hAnsi="Arial" w:cs="Arial"/>
                <w:sz w:val="18"/>
                <w:lang w:eastAsia="fr-FR"/>
              </w:rPr>
            </w:pPr>
            <w:r w:rsidRPr="00750E44">
              <w:rPr>
                <w:rFonts w:ascii="Arial" w:hAnsi="Arial" w:cs="Arial"/>
                <w:sz w:val="18"/>
                <w:lang w:eastAsia="fr-FR"/>
              </w:rPr>
              <w:t>DC_7C-25A_n78A</w:t>
            </w:r>
          </w:p>
          <w:p w14:paraId="4DC88A4E" w14:textId="77777777" w:rsidR="00750E44" w:rsidRPr="00750E44" w:rsidRDefault="00750E44" w:rsidP="00750E44">
            <w:pPr>
              <w:spacing w:after="0"/>
              <w:jc w:val="center"/>
              <w:rPr>
                <w:rFonts w:ascii="Arial" w:hAnsi="Arial" w:cs="Arial"/>
                <w:sz w:val="18"/>
                <w:lang w:eastAsia="fr-FR"/>
              </w:rPr>
            </w:pPr>
            <w:r w:rsidRPr="00750E44">
              <w:rPr>
                <w:rFonts w:ascii="Arial" w:hAnsi="Arial" w:cs="Arial"/>
                <w:sz w:val="18"/>
                <w:lang w:eastAsia="fr-FR"/>
              </w:rPr>
              <w:t>DC_7A-25A-25A_n78A</w:t>
            </w:r>
          </w:p>
          <w:p w14:paraId="216EB229" w14:textId="77777777" w:rsidR="00750E44" w:rsidRPr="00750E44" w:rsidRDefault="00750E44" w:rsidP="00750E44">
            <w:pPr>
              <w:spacing w:after="0"/>
              <w:jc w:val="center"/>
              <w:rPr>
                <w:rFonts w:ascii="Arial" w:hAnsi="Arial" w:cs="Arial"/>
                <w:sz w:val="18"/>
                <w:lang w:eastAsia="fr-FR"/>
              </w:rPr>
            </w:pPr>
            <w:r w:rsidRPr="00750E44">
              <w:rPr>
                <w:rFonts w:ascii="Arial" w:hAnsi="Arial" w:cs="Arial"/>
                <w:sz w:val="18"/>
                <w:lang w:eastAsia="fr-FR"/>
              </w:rPr>
              <w:t>DC_7A-7A-25A-25A_n78A</w:t>
            </w:r>
          </w:p>
          <w:p w14:paraId="2EB5A5AA"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fr-FR"/>
              </w:rPr>
              <w:t>DC_7C-25A-25A_n78A</w:t>
            </w:r>
          </w:p>
        </w:tc>
        <w:tc>
          <w:tcPr>
            <w:tcW w:w="410" w:type="pct"/>
            <w:vAlign w:val="center"/>
          </w:tcPr>
          <w:p w14:paraId="09A12B4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w:t>
            </w:r>
          </w:p>
        </w:tc>
        <w:tc>
          <w:tcPr>
            <w:tcW w:w="574" w:type="pct"/>
            <w:gridSpan w:val="2"/>
            <w:noWrap/>
            <w:vAlign w:val="center"/>
          </w:tcPr>
          <w:p w14:paraId="0705DEF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2550</w:t>
            </w:r>
          </w:p>
        </w:tc>
        <w:tc>
          <w:tcPr>
            <w:tcW w:w="348" w:type="pct"/>
            <w:gridSpan w:val="2"/>
            <w:noWrap/>
            <w:vAlign w:val="center"/>
          </w:tcPr>
          <w:p w14:paraId="07478EF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vAlign w:val="center"/>
          </w:tcPr>
          <w:p w14:paraId="5F44360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vAlign w:val="center"/>
          </w:tcPr>
          <w:p w14:paraId="56DA83E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2670</w:t>
            </w:r>
          </w:p>
        </w:tc>
        <w:tc>
          <w:tcPr>
            <w:tcW w:w="341" w:type="pct"/>
            <w:gridSpan w:val="2"/>
            <w:vAlign w:val="center"/>
          </w:tcPr>
          <w:p w14:paraId="18027C4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326656F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5FEF7C21" w14:textId="77777777" w:rsidTr="008D452E">
        <w:trPr>
          <w:jc w:val="center"/>
        </w:trPr>
        <w:tc>
          <w:tcPr>
            <w:tcW w:w="1132" w:type="pct"/>
            <w:vMerge/>
            <w:vAlign w:val="center"/>
          </w:tcPr>
          <w:p w14:paraId="43E198FB" w14:textId="77777777" w:rsidR="00750E44" w:rsidRPr="00750E44" w:rsidRDefault="00750E44" w:rsidP="00750E44">
            <w:pPr>
              <w:spacing w:after="0"/>
              <w:jc w:val="center"/>
              <w:rPr>
                <w:rFonts w:ascii="Arial" w:hAnsi="Arial"/>
                <w:sz w:val="18"/>
                <w:lang w:eastAsia="ja-JP"/>
              </w:rPr>
            </w:pPr>
          </w:p>
        </w:tc>
        <w:tc>
          <w:tcPr>
            <w:tcW w:w="410" w:type="pct"/>
            <w:vAlign w:val="center"/>
          </w:tcPr>
          <w:p w14:paraId="40B6B2B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74" w:type="pct"/>
            <w:gridSpan w:val="2"/>
            <w:noWrap/>
            <w:vAlign w:val="center"/>
          </w:tcPr>
          <w:p w14:paraId="3BF2248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vAlign w:val="center"/>
          </w:tcPr>
          <w:p w14:paraId="536FAB3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vAlign w:val="center"/>
          </w:tcPr>
          <w:p w14:paraId="7E08B0A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vAlign w:val="center"/>
          </w:tcPr>
          <w:p w14:paraId="2E6DD5A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1950</w:t>
            </w:r>
          </w:p>
        </w:tc>
        <w:tc>
          <w:tcPr>
            <w:tcW w:w="341" w:type="pct"/>
            <w:gridSpan w:val="2"/>
            <w:vAlign w:val="center"/>
          </w:tcPr>
          <w:p w14:paraId="46AB33F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8.6</w:t>
            </w:r>
          </w:p>
        </w:tc>
        <w:tc>
          <w:tcPr>
            <w:tcW w:w="607" w:type="pct"/>
            <w:gridSpan w:val="3"/>
            <w:vAlign w:val="center"/>
          </w:tcPr>
          <w:p w14:paraId="30F5C76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IMD4</w:t>
            </w:r>
          </w:p>
        </w:tc>
      </w:tr>
      <w:tr w:rsidR="00750E44" w:rsidRPr="00750E44" w14:paraId="331DB482" w14:textId="77777777" w:rsidTr="008D452E">
        <w:trPr>
          <w:jc w:val="center"/>
        </w:trPr>
        <w:tc>
          <w:tcPr>
            <w:tcW w:w="1132" w:type="pct"/>
            <w:vMerge/>
            <w:tcBorders>
              <w:bottom w:val="single" w:sz="4" w:space="0" w:color="auto"/>
            </w:tcBorders>
            <w:vAlign w:val="center"/>
          </w:tcPr>
          <w:p w14:paraId="0179E34C" w14:textId="77777777" w:rsidR="00750E44" w:rsidRPr="00750E44" w:rsidRDefault="00750E44" w:rsidP="00750E44">
            <w:pPr>
              <w:spacing w:after="0"/>
              <w:jc w:val="center"/>
              <w:rPr>
                <w:rFonts w:ascii="Arial" w:hAnsi="Arial"/>
                <w:sz w:val="18"/>
                <w:lang w:eastAsia="ja-JP"/>
              </w:rPr>
            </w:pPr>
          </w:p>
        </w:tc>
        <w:tc>
          <w:tcPr>
            <w:tcW w:w="410" w:type="pct"/>
            <w:vAlign w:val="center"/>
          </w:tcPr>
          <w:p w14:paraId="3C117DE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n78</w:t>
            </w:r>
          </w:p>
        </w:tc>
        <w:tc>
          <w:tcPr>
            <w:tcW w:w="574" w:type="pct"/>
            <w:gridSpan w:val="2"/>
            <w:noWrap/>
            <w:vAlign w:val="center"/>
          </w:tcPr>
          <w:p w14:paraId="0617CF9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3525</w:t>
            </w:r>
          </w:p>
        </w:tc>
        <w:tc>
          <w:tcPr>
            <w:tcW w:w="348" w:type="pct"/>
            <w:gridSpan w:val="2"/>
            <w:noWrap/>
            <w:vAlign w:val="center"/>
          </w:tcPr>
          <w:p w14:paraId="5A840D3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noWrap/>
            <w:vAlign w:val="center"/>
          </w:tcPr>
          <w:p w14:paraId="16FC527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noWrap/>
            <w:vAlign w:val="center"/>
          </w:tcPr>
          <w:p w14:paraId="68F3BA3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3525</w:t>
            </w:r>
          </w:p>
        </w:tc>
        <w:tc>
          <w:tcPr>
            <w:tcW w:w="341" w:type="pct"/>
            <w:gridSpan w:val="2"/>
            <w:vAlign w:val="center"/>
          </w:tcPr>
          <w:p w14:paraId="693C229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43085E7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6B4AE023" w14:textId="77777777" w:rsidTr="008D452E">
        <w:trPr>
          <w:jc w:val="center"/>
        </w:trPr>
        <w:tc>
          <w:tcPr>
            <w:tcW w:w="1132" w:type="pct"/>
            <w:tcBorders>
              <w:top w:val="single" w:sz="4" w:space="0" w:color="auto"/>
              <w:left w:val="single" w:sz="4" w:space="0" w:color="auto"/>
              <w:bottom w:val="nil"/>
              <w:right w:val="single" w:sz="4" w:space="0" w:color="auto"/>
            </w:tcBorders>
          </w:tcPr>
          <w:p w14:paraId="15A2A39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DC_7A-26A_n78A</w:t>
            </w:r>
          </w:p>
        </w:tc>
        <w:tc>
          <w:tcPr>
            <w:tcW w:w="410" w:type="pct"/>
            <w:tcBorders>
              <w:left w:val="single" w:sz="4" w:space="0" w:color="auto"/>
            </w:tcBorders>
          </w:tcPr>
          <w:p w14:paraId="1B6997F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ja-JP"/>
              </w:rPr>
              <w:t>7</w:t>
            </w:r>
          </w:p>
        </w:tc>
        <w:tc>
          <w:tcPr>
            <w:tcW w:w="574" w:type="pct"/>
            <w:gridSpan w:val="2"/>
            <w:noWrap/>
          </w:tcPr>
          <w:p w14:paraId="3CF7B19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2525</w:t>
            </w:r>
          </w:p>
        </w:tc>
        <w:tc>
          <w:tcPr>
            <w:tcW w:w="348" w:type="pct"/>
            <w:gridSpan w:val="2"/>
            <w:noWrap/>
          </w:tcPr>
          <w:p w14:paraId="056536B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5</w:t>
            </w:r>
          </w:p>
        </w:tc>
        <w:tc>
          <w:tcPr>
            <w:tcW w:w="1046" w:type="pct"/>
            <w:gridSpan w:val="2"/>
            <w:noWrap/>
          </w:tcPr>
          <w:p w14:paraId="16F1C9A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25</w:t>
            </w:r>
          </w:p>
        </w:tc>
        <w:tc>
          <w:tcPr>
            <w:tcW w:w="542" w:type="pct"/>
            <w:gridSpan w:val="2"/>
            <w:noWrap/>
          </w:tcPr>
          <w:p w14:paraId="54D2C39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2645</w:t>
            </w:r>
          </w:p>
        </w:tc>
        <w:tc>
          <w:tcPr>
            <w:tcW w:w="341" w:type="pct"/>
            <w:gridSpan w:val="2"/>
          </w:tcPr>
          <w:p w14:paraId="34A67E9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30.1</w:t>
            </w:r>
          </w:p>
        </w:tc>
        <w:tc>
          <w:tcPr>
            <w:tcW w:w="607" w:type="pct"/>
            <w:gridSpan w:val="3"/>
          </w:tcPr>
          <w:p w14:paraId="7252BDD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IMD2</w:t>
            </w:r>
          </w:p>
        </w:tc>
      </w:tr>
      <w:tr w:rsidR="00750E44" w:rsidRPr="00750E44" w14:paraId="4C02D3EF" w14:textId="77777777" w:rsidTr="008D452E">
        <w:trPr>
          <w:jc w:val="center"/>
        </w:trPr>
        <w:tc>
          <w:tcPr>
            <w:tcW w:w="1132" w:type="pct"/>
            <w:tcBorders>
              <w:top w:val="nil"/>
              <w:left w:val="single" w:sz="4" w:space="0" w:color="auto"/>
              <w:bottom w:val="nil"/>
              <w:right w:val="single" w:sz="4" w:space="0" w:color="auto"/>
            </w:tcBorders>
          </w:tcPr>
          <w:p w14:paraId="32858D8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DC_7C-26A_n78A</w:t>
            </w:r>
          </w:p>
        </w:tc>
        <w:tc>
          <w:tcPr>
            <w:tcW w:w="410" w:type="pct"/>
            <w:tcBorders>
              <w:left w:val="single" w:sz="4" w:space="0" w:color="auto"/>
            </w:tcBorders>
          </w:tcPr>
          <w:p w14:paraId="48938D1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26</w:t>
            </w:r>
          </w:p>
        </w:tc>
        <w:tc>
          <w:tcPr>
            <w:tcW w:w="574" w:type="pct"/>
            <w:gridSpan w:val="2"/>
            <w:noWrap/>
          </w:tcPr>
          <w:p w14:paraId="5F99BB9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844</w:t>
            </w:r>
          </w:p>
        </w:tc>
        <w:tc>
          <w:tcPr>
            <w:tcW w:w="348" w:type="pct"/>
            <w:gridSpan w:val="2"/>
            <w:noWrap/>
          </w:tcPr>
          <w:p w14:paraId="27BFA90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5</w:t>
            </w:r>
          </w:p>
        </w:tc>
        <w:tc>
          <w:tcPr>
            <w:tcW w:w="1046" w:type="pct"/>
            <w:gridSpan w:val="2"/>
            <w:noWrap/>
          </w:tcPr>
          <w:p w14:paraId="7EC4BC2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25</w:t>
            </w:r>
          </w:p>
        </w:tc>
        <w:tc>
          <w:tcPr>
            <w:tcW w:w="542" w:type="pct"/>
            <w:gridSpan w:val="2"/>
            <w:noWrap/>
          </w:tcPr>
          <w:p w14:paraId="5C72DDA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889</w:t>
            </w:r>
          </w:p>
        </w:tc>
        <w:tc>
          <w:tcPr>
            <w:tcW w:w="341" w:type="pct"/>
            <w:gridSpan w:val="2"/>
          </w:tcPr>
          <w:p w14:paraId="3DAD9C5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4853A58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2DEDE768" w14:textId="77777777" w:rsidTr="008D452E">
        <w:trPr>
          <w:jc w:val="center"/>
        </w:trPr>
        <w:tc>
          <w:tcPr>
            <w:tcW w:w="1132" w:type="pct"/>
            <w:tcBorders>
              <w:top w:val="nil"/>
              <w:left w:val="single" w:sz="4" w:space="0" w:color="auto"/>
              <w:bottom w:val="nil"/>
              <w:right w:val="single" w:sz="4" w:space="0" w:color="auto"/>
            </w:tcBorders>
          </w:tcPr>
          <w:p w14:paraId="23895D21"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67C684A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ja-JP"/>
              </w:rPr>
              <w:t>n78</w:t>
            </w:r>
          </w:p>
        </w:tc>
        <w:tc>
          <w:tcPr>
            <w:tcW w:w="574" w:type="pct"/>
            <w:gridSpan w:val="2"/>
            <w:noWrap/>
          </w:tcPr>
          <w:p w14:paraId="45DB769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3489</w:t>
            </w:r>
          </w:p>
        </w:tc>
        <w:tc>
          <w:tcPr>
            <w:tcW w:w="348" w:type="pct"/>
            <w:gridSpan w:val="2"/>
            <w:noWrap/>
          </w:tcPr>
          <w:p w14:paraId="0F6292F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10</w:t>
            </w:r>
          </w:p>
        </w:tc>
        <w:tc>
          <w:tcPr>
            <w:tcW w:w="1046" w:type="pct"/>
            <w:gridSpan w:val="2"/>
            <w:noWrap/>
          </w:tcPr>
          <w:p w14:paraId="53AC17F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50</w:t>
            </w:r>
          </w:p>
        </w:tc>
        <w:tc>
          <w:tcPr>
            <w:tcW w:w="542" w:type="pct"/>
            <w:gridSpan w:val="2"/>
            <w:noWrap/>
          </w:tcPr>
          <w:p w14:paraId="0C1F641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3489</w:t>
            </w:r>
          </w:p>
        </w:tc>
        <w:tc>
          <w:tcPr>
            <w:tcW w:w="341" w:type="pct"/>
            <w:gridSpan w:val="2"/>
          </w:tcPr>
          <w:p w14:paraId="2B4EF97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0FC5AF9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6131DDDB" w14:textId="77777777" w:rsidTr="008D452E">
        <w:trPr>
          <w:jc w:val="center"/>
        </w:trPr>
        <w:tc>
          <w:tcPr>
            <w:tcW w:w="1132" w:type="pct"/>
            <w:tcBorders>
              <w:top w:val="nil"/>
              <w:left w:val="single" w:sz="4" w:space="0" w:color="auto"/>
              <w:bottom w:val="nil"/>
              <w:right w:val="single" w:sz="4" w:space="0" w:color="auto"/>
            </w:tcBorders>
          </w:tcPr>
          <w:p w14:paraId="1AD3596D"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391A598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ja-JP"/>
              </w:rPr>
              <w:t>7</w:t>
            </w:r>
          </w:p>
        </w:tc>
        <w:tc>
          <w:tcPr>
            <w:tcW w:w="574" w:type="pct"/>
            <w:gridSpan w:val="2"/>
            <w:noWrap/>
          </w:tcPr>
          <w:p w14:paraId="42E8787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2550</w:t>
            </w:r>
          </w:p>
        </w:tc>
        <w:tc>
          <w:tcPr>
            <w:tcW w:w="348" w:type="pct"/>
            <w:gridSpan w:val="2"/>
            <w:noWrap/>
          </w:tcPr>
          <w:p w14:paraId="6B62357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w:t>
            </w:r>
          </w:p>
        </w:tc>
        <w:tc>
          <w:tcPr>
            <w:tcW w:w="1046" w:type="pct"/>
            <w:gridSpan w:val="2"/>
            <w:noWrap/>
          </w:tcPr>
          <w:p w14:paraId="31A9CD9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25</w:t>
            </w:r>
          </w:p>
        </w:tc>
        <w:tc>
          <w:tcPr>
            <w:tcW w:w="542" w:type="pct"/>
            <w:gridSpan w:val="2"/>
            <w:noWrap/>
          </w:tcPr>
          <w:p w14:paraId="5A416FC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2670</w:t>
            </w:r>
          </w:p>
        </w:tc>
        <w:tc>
          <w:tcPr>
            <w:tcW w:w="341" w:type="pct"/>
            <w:gridSpan w:val="2"/>
          </w:tcPr>
          <w:p w14:paraId="1B69EF2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c>
          <w:tcPr>
            <w:tcW w:w="607" w:type="pct"/>
            <w:gridSpan w:val="3"/>
          </w:tcPr>
          <w:p w14:paraId="4A09489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611430AF" w14:textId="77777777" w:rsidTr="008D452E">
        <w:trPr>
          <w:jc w:val="center"/>
        </w:trPr>
        <w:tc>
          <w:tcPr>
            <w:tcW w:w="1132" w:type="pct"/>
            <w:tcBorders>
              <w:top w:val="nil"/>
              <w:left w:val="single" w:sz="4" w:space="0" w:color="auto"/>
              <w:bottom w:val="nil"/>
              <w:right w:val="single" w:sz="4" w:space="0" w:color="auto"/>
            </w:tcBorders>
          </w:tcPr>
          <w:p w14:paraId="51190C13"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48F115D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26</w:t>
            </w:r>
          </w:p>
        </w:tc>
        <w:tc>
          <w:tcPr>
            <w:tcW w:w="574" w:type="pct"/>
            <w:gridSpan w:val="2"/>
            <w:noWrap/>
          </w:tcPr>
          <w:p w14:paraId="63E0746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834</w:t>
            </w:r>
          </w:p>
        </w:tc>
        <w:tc>
          <w:tcPr>
            <w:tcW w:w="348" w:type="pct"/>
            <w:gridSpan w:val="2"/>
            <w:noWrap/>
          </w:tcPr>
          <w:p w14:paraId="34DEB1A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w:t>
            </w:r>
          </w:p>
        </w:tc>
        <w:tc>
          <w:tcPr>
            <w:tcW w:w="1046" w:type="pct"/>
            <w:gridSpan w:val="2"/>
            <w:noWrap/>
          </w:tcPr>
          <w:p w14:paraId="5E52B89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25</w:t>
            </w:r>
          </w:p>
        </w:tc>
        <w:tc>
          <w:tcPr>
            <w:tcW w:w="542" w:type="pct"/>
            <w:gridSpan w:val="2"/>
            <w:noWrap/>
          </w:tcPr>
          <w:p w14:paraId="267FB5D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879</w:t>
            </w:r>
          </w:p>
        </w:tc>
        <w:tc>
          <w:tcPr>
            <w:tcW w:w="341" w:type="pct"/>
            <w:gridSpan w:val="2"/>
          </w:tcPr>
          <w:p w14:paraId="0C70F70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30.2</w:t>
            </w:r>
          </w:p>
        </w:tc>
        <w:tc>
          <w:tcPr>
            <w:tcW w:w="607" w:type="pct"/>
            <w:gridSpan w:val="3"/>
          </w:tcPr>
          <w:p w14:paraId="64C1277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IMD2</w:t>
            </w:r>
          </w:p>
        </w:tc>
      </w:tr>
      <w:tr w:rsidR="00750E44" w:rsidRPr="00750E44" w14:paraId="3917D50A" w14:textId="77777777" w:rsidTr="008D452E">
        <w:trPr>
          <w:jc w:val="center"/>
        </w:trPr>
        <w:tc>
          <w:tcPr>
            <w:tcW w:w="1132" w:type="pct"/>
            <w:tcBorders>
              <w:top w:val="nil"/>
              <w:left w:val="single" w:sz="4" w:space="0" w:color="auto"/>
              <w:bottom w:val="nil"/>
              <w:right w:val="single" w:sz="4" w:space="0" w:color="auto"/>
            </w:tcBorders>
          </w:tcPr>
          <w:p w14:paraId="5E9CA0B5"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39CE389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ja-JP"/>
              </w:rPr>
              <w:t>n78</w:t>
            </w:r>
          </w:p>
        </w:tc>
        <w:tc>
          <w:tcPr>
            <w:tcW w:w="574" w:type="pct"/>
            <w:gridSpan w:val="2"/>
            <w:noWrap/>
          </w:tcPr>
          <w:p w14:paraId="375EB85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3429</w:t>
            </w:r>
          </w:p>
        </w:tc>
        <w:tc>
          <w:tcPr>
            <w:tcW w:w="348" w:type="pct"/>
            <w:gridSpan w:val="2"/>
            <w:noWrap/>
          </w:tcPr>
          <w:p w14:paraId="47D31BF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10</w:t>
            </w:r>
          </w:p>
        </w:tc>
        <w:tc>
          <w:tcPr>
            <w:tcW w:w="1046" w:type="pct"/>
            <w:gridSpan w:val="2"/>
            <w:noWrap/>
          </w:tcPr>
          <w:p w14:paraId="08E42F8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50</w:t>
            </w:r>
          </w:p>
        </w:tc>
        <w:tc>
          <w:tcPr>
            <w:tcW w:w="542" w:type="pct"/>
            <w:gridSpan w:val="2"/>
            <w:noWrap/>
          </w:tcPr>
          <w:p w14:paraId="34FFA68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3429</w:t>
            </w:r>
          </w:p>
        </w:tc>
        <w:tc>
          <w:tcPr>
            <w:tcW w:w="341" w:type="pct"/>
            <w:gridSpan w:val="2"/>
          </w:tcPr>
          <w:p w14:paraId="4EA579F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c>
          <w:tcPr>
            <w:tcW w:w="607" w:type="pct"/>
            <w:gridSpan w:val="3"/>
          </w:tcPr>
          <w:p w14:paraId="3D45C80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5B853ED7" w14:textId="77777777" w:rsidTr="008D452E">
        <w:trPr>
          <w:jc w:val="center"/>
        </w:trPr>
        <w:tc>
          <w:tcPr>
            <w:tcW w:w="1132" w:type="pct"/>
            <w:tcBorders>
              <w:top w:val="nil"/>
              <w:left w:val="single" w:sz="4" w:space="0" w:color="auto"/>
              <w:bottom w:val="nil"/>
              <w:right w:val="single" w:sz="4" w:space="0" w:color="auto"/>
            </w:tcBorders>
          </w:tcPr>
          <w:p w14:paraId="6254BD51"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67EFC0B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ja-JP"/>
              </w:rPr>
              <w:t>7</w:t>
            </w:r>
          </w:p>
        </w:tc>
        <w:tc>
          <w:tcPr>
            <w:tcW w:w="574" w:type="pct"/>
            <w:gridSpan w:val="2"/>
            <w:noWrap/>
          </w:tcPr>
          <w:p w14:paraId="73C102B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2525</w:t>
            </w:r>
          </w:p>
        </w:tc>
        <w:tc>
          <w:tcPr>
            <w:tcW w:w="348" w:type="pct"/>
            <w:gridSpan w:val="2"/>
            <w:noWrap/>
          </w:tcPr>
          <w:p w14:paraId="4E924FA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w:t>
            </w:r>
          </w:p>
        </w:tc>
        <w:tc>
          <w:tcPr>
            <w:tcW w:w="1046" w:type="pct"/>
            <w:gridSpan w:val="2"/>
            <w:noWrap/>
          </w:tcPr>
          <w:p w14:paraId="5E07328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25</w:t>
            </w:r>
          </w:p>
        </w:tc>
        <w:tc>
          <w:tcPr>
            <w:tcW w:w="542" w:type="pct"/>
            <w:gridSpan w:val="2"/>
            <w:noWrap/>
          </w:tcPr>
          <w:p w14:paraId="5529617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2645</w:t>
            </w:r>
          </w:p>
        </w:tc>
        <w:tc>
          <w:tcPr>
            <w:tcW w:w="341" w:type="pct"/>
            <w:gridSpan w:val="2"/>
          </w:tcPr>
          <w:p w14:paraId="2F8D13E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c>
          <w:tcPr>
            <w:tcW w:w="607" w:type="pct"/>
            <w:gridSpan w:val="3"/>
          </w:tcPr>
          <w:p w14:paraId="52427B6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529324BD" w14:textId="77777777" w:rsidTr="008D452E">
        <w:trPr>
          <w:jc w:val="center"/>
        </w:trPr>
        <w:tc>
          <w:tcPr>
            <w:tcW w:w="1132" w:type="pct"/>
            <w:tcBorders>
              <w:top w:val="nil"/>
              <w:left w:val="single" w:sz="4" w:space="0" w:color="auto"/>
              <w:bottom w:val="nil"/>
              <w:right w:val="single" w:sz="4" w:space="0" w:color="auto"/>
            </w:tcBorders>
          </w:tcPr>
          <w:p w14:paraId="21C893D3"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26DBD7B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26</w:t>
            </w:r>
          </w:p>
        </w:tc>
        <w:tc>
          <w:tcPr>
            <w:tcW w:w="574" w:type="pct"/>
            <w:gridSpan w:val="2"/>
            <w:noWrap/>
          </w:tcPr>
          <w:p w14:paraId="5AEEC3E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830</w:t>
            </w:r>
          </w:p>
        </w:tc>
        <w:tc>
          <w:tcPr>
            <w:tcW w:w="348" w:type="pct"/>
            <w:gridSpan w:val="2"/>
            <w:noWrap/>
          </w:tcPr>
          <w:p w14:paraId="14DE082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w:t>
            </w:r>
          </w:p>
        </w:tc>
        <w:tc>
          <w:tcPr>
            <w:tcW w:w="1046" w:type="pct"/>
            <w:gridSpan w:val="2"/>
            <w:noWrap/>
          </w:tcPr>
          <w:p w14:paraId="24EC73F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25</w:t>
            </w:r>
          </w:p>
        </w:tc>
        <w:tc>
          <w:tcPr>
            <w:tcW w:w="542" w:type="pct"/>
            <w:gridSpan w:val="2"/>
            <w:noWrap/>
          </w:tcPr>
          <w:p w14:paraId="1E29F83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875</w:t>
            </w:r>
          </w:p>
        </w:tc>
        <w:tc>
          <w:tcPr>
            <w:tcW w:w="341" w:type="pct"/>
            <w:gridSpan w:val="2"/>
          </w:tcPr>
          <w:p w14:paraId="4B23366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3.3</w:t>
            </w:r>
          </w:p>
        </w:tc>
        <w:tc>
          <w:tcPr>
            <w:tcW w:w="607" w:type="pct"/>
            <w:gridSpan w:val="3"/>
          </w:tcPr>
          <w:p w14:paraId="20EA2B7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IMD5</w:t>
            </w:r>
          </w:p>
        </w:tc>
      </w:tr>
      <w:tr w:rsidR="00750E44" w:rsidRPr="00750E44" w14:paraId="170D6164" w14:textId="77777777" w:rsidTr="008D452E">
        <w:trPr>
          <w:jc w:val="center"/>
        </w:trPr>
        <w:tc>
          <w:tcPr>
            <w:tcW w:w="1132" w:type="pct"/>
            <w:tcBorders>
              <w:top w:val="nil"/>
              <w:left w:val="single" w:sz="4" w:space="0" w:color="auto"/>
              <w:bottom w:val="single" w:sz="4" w:space="0" w:color="auto"/>
              <w:right w:val="single" w:sz="4" w:space="0" w:color="auto"/>
            </w:tcBorders>
          </w:tcPr>
          <w:p w14:paraId="71F547B1"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69CC33C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ja-JP"/>
              </w:rPr>
              <w:t>n78</w:t>
            </w:r>
          </w:p>
        </w:tc>
        <w:tc>
          <w:tcPr>
            <w:tcW w:w="574" w:type="pct"/>
            <w:gridSpan w:val="2"/>
            <w:noWrap/>
          </w:tcPr>
          <w:p w14:paraId="59EA66E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3350</w:t>
            </w:r>
          </w:p>
        </w:tc>
        <w:tc>
          <w:tcPr>
            <w:tcW w:w="348" w:type="pct"/>
            <w:gridSpan w:val="2"/>
            <w:noWrap/>
          </w:tcPr>
          <w:p w14:paraId="1079919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10</w:t>
            </w:r>
          </w:p>
        </w:tc>
        <w:tc>
          <w:tcPr>
            <w:tcW w:w="1046" w:type="pct"/>
            <w:gridSpan w:val="2"/>
            <w:noWrap/>
          </w:tcPr>
          <w:p w14:paraId="22D23AA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50</w:t>
            </w:r>
          </w:p>
        </w:tc>
        <w:tc>
          <w:tcPr>
            <w:tcW w:w="542" w:type="pct"/>
            <w:gridSpan w:val="2"/>
            <w:noWrap/>
          </w:tcPr>
          <w:p w14:paraId="761FC28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3350</w:t>
            </w:r>
          </w:p>
        </w:tc>
        <w:tc>
          <w:tcPr>
            <w:tcW w:w="341" w:type="pct"/>
            <w:gridSpan w:val="2"/>
          </w:tcPr>
          <w:p w14:paraId="3B76639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c>
          <w:tcPr>
            <w:tcW w:w="607" w:type="pct"/>
            <w:gridSpan w:val="3"/>
          </w:tcPr>
          <w:p w14:paraId="47D6D09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5B5F5FA3" w14:textId="77777777" w:rsidTr="008D452E">
        <w:trPr>
          <w:jc w:val="center"/>
        </w:trPr>
        <w:tc>
          <w:tcPr>
            <w:tcW w:w="1132" w:type="pct"/>
            <w:tcBorders>
              <w:top w:val="single" w:sz="4" w:space="0" w:color="auto"/>
              <w:left w:val="single" w:sz="4" w:space="0" w:color="auto"/>
              <w:bottom w:val="nil"/>
              <w:right w:val="single" w:sz="4" w:space="0" w:color="auto"/>
            </w:tcBorders>
          </w:tcPr>
          <w:p w14:paraId="775DEAB4"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6901F020"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0A65FB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057505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571F6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00C265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2670</w:t>
            </w:r>
          </w:p>
        </w:tc>
        <w:tc>
          <w:tcPr>
            <w:tcW w:w="341" w:type="pct"/>
            <w:gridSpan w:val="2"/>
            <w:tcBorders>
              <w:top w:val="single" w:sz="4" w:space="0" w:color="auto"/>
              <w:left w:val="single" w:sz="4" w:space="0" w:color="auto"/>
              <w:bottom w:val="single" w:sz="4" w:space="0" w:color="auto"/>
              <w:right w:val="single" w:sz="4" w:space="0" w:color="auto"/>
            </w:tcBorders>
          </w:tcPr>
          <w:p w14:paraId="5D278409"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500142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12690B7" w14:textId="77777777" w:rsidTr="008D452E">
        <w:trPr>
          <w:jc w:val="center"/>
        </w:trPr>
        <w:tc>
          <w:tcPr>
            <w:tcW w:w="1132" w:type="pct"/>
            <w:tcBorders>
              <w:top w:val="nil"/>
              <w:left w:val="single" w:sz="4" w:space="0" w:color="auto"/>
              <w:bottom w:val="nil"/>
              <w:right w:val="single" w:sz="4" w:space="0" w:color="auto"/>
            </w:tcBorders>
          </w:tcPr>
          <w:p w14:paraId="74E4E7F3"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DC_7C_n26A-n78A</w:t>
            </w:r>
          </w:p>
        </w:tc>
        <w:tc>
          <w:tcPr>
            <w:tcW w:w="410" w:type="pct"/>
            <w:tcBorders>
              <w:top w:val="single" w:sz="4" w:space="0" w:color="auto"/>
              <w:left w:val="single" w:sz="4" w:space="0" w:color="auto"/>
              <w:bottom w:val="single" w:sz="4" w:space="0" w:color="auto"/>
              <w:right w:val="single" w:sz="4" w:space="0" w:color="auto"/>
            </w:tcBorders>
          </w:tcPr>
          <w:p w14:paraId="0CA33929"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tcPr>
          <w:p w14:paraId="6CD4925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1FDFEA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81EFC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7BFE3D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879</w:t>
            </w:r>
          </w:p>
        </w:tc>
        <w:tc>
          <w:tcPr>
            <w:tcW w:w="341" w:type="pct"/>
            <w:gridSpan w:val="2"/>
            <w:tcBorders>
              <w:top w:val="single" w:sz="4" w:space="0" w:color="auto"/>
              <w:left w:val="single" w:sz="4" w:space="0" w:color="auto"/>
              <w:bottom w:val="single" w:sz="4" w:space="0" w:color="auto"/>
              <w:right w:val="single" w:sz="4" w:space="0" w:color="auto"/>
            </w:tcBorders>
          </w:tcPr>
          <w:p w14:paraId="7794789B"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30.2</w:t>
            </w:r>
          </w:p>
        </w:tc>
        <w:tc>
          <w:tcPr>
            <w:tcW w:w="607" w:type="pct"/>
            <w:gridSpan w:val="3"/>
            <w:tcBorders>
              <w:top w:val="single" w:sz="4" w:space="0" w:color="auto"/>
              <w:left w:val="single" w:sz="4" w:space="0" w:color="auto"/>
              <w:bottom w:val="single" w:sz="4" w:space="0" w:color="auto"/>
              <w:right w:val="single" w:sz="4" w:space="0" w:color="auto"/>
            </w:tcBorders>
          </w:tcPr>
          <w:p w14:paraId="15E3D9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1523B52A" w14:textId="77777777" w:rsidTr="008D452E">
        <w:trPr>
          <w:jc w:val="center"/>
        </w:trPr>
        <w:tc>
          <w:tcPr>
            <w:tcW w:w="1132" w:type="pct"/>
            <w:tcBorders>
              <w:top w:val="nil"/>
              <w:left w:val="single" w:sz="4" w:space="0" w:color="auto"/>
              <w:bottom w:val="nil"/>
              <w:right w:val="single" w:sz="4" w:space="0" w:color="auto"/>
            </w:tcBorders>
          </w:tcPr>
          <w:p w14:paraId="1F8AAC20" w14:textId="77777777" w:rsidR="00750E44" w:rsidRPr="00750E44" w:rsidRDefault="00750E44" w:rsidP="00750E44">
            <w:pPr>
              <w:spacing w:after="0"/>
              <w:jc w:val="center"/>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tcPr>
          <w:p w14:paraId="25FA13D4"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05D77B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36A766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F08D6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10764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3429</w:t>
            </w:r>
          </w:p>
        </w:tc>
        <w:tc>
          <w:tcPr>
            <w:tcW w:w="341" w:type="pct"/>
            <w:gridSpan w:val="2"/>
            <w:tcBorders>
              <w:top w:val="single" w:sz="4" w:space="0" w:color="auto"/>
              <w:left w:val="single" w:sz="4" w:space="0" w:color="auto"/>
              <w:bottom w:val="single" w:sz="4" w:space="0" w:color="auto"/>
              <w:right w:val="single" w:sz="4" w:space="0" w:color="auto"/>
            </w:tcBorders>
          </w:tcPr>
          <w:p w14:paraId="33AEC334"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528360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6D94133" w14:textId="77777777" w:rsidTr="008D452E">
        <w:trPr>
          <w:jc w:val="center"/>
        </w:trPr>
        <w:tc>
          <w:tcPr>
            <w:tcW w:w="1132" w:type="pct"/>
            <w:tcBorders>
              <w:top w:val="nil"/>
              <w:left w:val="single" w:sz="4" w:space="0" w:color="auto"/>
              <w:bottom w:val="nil"/>
              <w:right w:val="single" w:sz="4" w:space="0" w:color="auto"/>
            </w:tcBorders>
          </w:tcPr>
          <w:p w14:paraId="15E9D910" w14:textId="77777777" w:rsidR="00750E44" w:rsidRPr="00750E44" w:rsidRDefault="00750E44" w:rsidP="00750E44">
            <w:pPr>
              <w:spacing w:after="0"/>
              <w:jc w:val="center"/>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tcPr>
          <w:p w14:paraId="4738F542"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6F25B2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2525</w:t>
            </w:r>
          </w:p>
        </w:tc>
        <w:tc>
          <w:tcPr>
            <w:tcW w:w="348" w:type="pct"/>
            <w:gridSpan w:val="2"/>
            <w:tcBorders>
              <w:top w:val="single" w:sz="4" w:space="0" w:color="auto"/>
              <w:left w:val="single" w:sz="4" w:space="0" w:color="auto"/>
              <w:bottom w:val="single" w:sz="4" w:space="0" w:color="auto"/>
              <w:right w:val="single" w:sz="4" w:space="0" w:color="auto"/>
            </w:tcBorders>
            <w:noWrap/>
          </w:tcPr>
          <w:p w14:paraId="143EBE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62AD5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45CDC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2645</w:t>
            </w:r>
          </w:p>
        </w:tc>
        <w:tc>
          <w:tcPr>
            <w:tcW w:w="341" w:type="pct"/>
            <w:gridSpan w:val="2"/>
            <w:tcBorders>
              <w:top w:val="single" w:sz="4" w:space="0" w:color="auto"/>
              <w:left w:val="single" w:sz="4" w:space="0" w:color="auto"/>
              <w:bottom w:val="single" w:sz="4" w:space="0" w:color="auto"/>
              <w:right w:val="single" w:sz="4" w:space="0" w:color="auto"/>
            </w:tcBorders>
          </w:tcPr>
          <w:p w14:paraId="298135D0"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5CFA3B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E31433A" w14:textId="77777777" w:rsidTr="008D452E">
        <w:trPr>
          <w:jc w:val="center"/>
        </w:trPr>
        <w:tc>
          <w:tcPr>
            <w:tcW w:w="1132" w:type="pct"/>
            <w:tcBorders>
              <w:top w:val="nil"/>
              <w:left w:val="single" w:sz="4" w:space="0" w:color="auto"/>
              <w:bottom w:val="nil"/>
              <w:right w:val="single" w:sz="4" w:space="0" w:color="auto"/>
            </w:tcBorders>
          </w:tcPr>
          <w:p w14:paraId="57A6F60D" w14:textId="77777777" w:rsidR="00750E44" w:rsidRPr="00750E44" w:rsidRDefault="00750E44" w:rsidP="00750E44">
            <w:pPr>
              <w:spacing w:after="0"/>
              <w:jc w:val="center"/>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tcPr>
          <w:p w14:paraId="3B3A373A"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tcPr>
          <w:p w14:paraId="436572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D82F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1A182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C1F2B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875</w:t>
            </w:r>
          </w:p>
        </w:tc>
        <w:tc>
          <w:tcPr>
            <w:tcW w:w="341" w:type="pct"/>
            <w:gridSpan w:val="2"/>
            <w:tcBorders>
              <w:top w:val="single" w:sz="4" w:space="0" w:color="auto"/>
              <w:left w:val="single" w:sz="4" w:space="0" w:color="auto"/>
              <w:bottom w:val="single" w:sz="4" w:space="0" w:color="auto"/>
              <w:right w:val="single" w:sz="4" w:space="0" w:color="auto"/>
            </w:tcBorders>
          </w:tcPr>
          <w:p w14:paraId="32D94782"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3.3</w:t>
            </w:r>
          </w:p>
        </w:tc>
        <w:tc>
          <w:tcPr>
            <w:tcW w:w="607" w:type="pct"/>
            <w:gridSpan w:val="3"/>
            <w:tcBorders>
              <w:top w:val="single" w:sz="4" w:space="0" w:color="auto"/>
              <w:left w:val="single" w:sz="4" w:space="0" w:color="auto"/>
              <w:bottom w:val="single" w:sz="4" w:space="0" w:color="auto"/>
              <w:right w:val="single" w:sz="4" w:space="0" w:color="auto"/>
            </w:tcBorders>
          </w:tcPr>
          <w:p w14:paraId="54990A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5FA2F167" w14:textId="77777777" w:rsidTr="008D452E">
        <w:trPr>
          <w:jc w:val="center"/>
        </w:trPr>
        <w:tc>
          <w:tcPr>
            <w:tcW w:w="1132" w:type="pct"/>
            <w:tcBorders>
              <w:top w:val="nil"/>
              <w:left w:val="single" w:sz="4" w:space="0" w:color="auto"/>
              <w:bottom w:val="nil"/>
              <w:right w:val="single" w:sz="4" w:space="0" w:color="auto"/>
            </w:tcBorders>
          </w:tcPr>
          <w:p w14:paraId="12ECBCD3" w14:textId="77777777" w:rsidR="00750E44" w:rsidRPr="00750E44" w:rsidRDefault="00750E44" w:rsidP="00750E44">
            <w:pPr>
              <w:spacing w:after="0"/>
              <w:jc w:val="center"/>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tcPr>
          <w:p w14:paraId="1F149956"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44B31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3350</w:t>
            </w:r>
          </w:p>
        </w:tc>
        <w:tc>
          <w:tcPr>
            <w:tcW w:w="348" w:type="pct"/>
            <w:gridSpan w:val="2"/>
            <w:tcBorders>
              <w:top w:val="single" w:sz="4" w:space="0" w:color="auto"/>
              <w:left w:val="single" w:sz="4" w:space="0" w:color="auto"/>
              <w:bottom w:val="single" w:sz="4" w:space="0" w:color="auto"/>
              <w:right w:val="single" w:sz="4" w:space="0" w:color="auto"/>
            </w:tcBorders>
            <w:noWrap/>
          </w:tcPr>
          <w:p w14:paraId="03C798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B3D0D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035B6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3350</w:t>
            </w:r>
          </w:p>
        </w:tc>
        <w:tc>
          <w:tcPr>
            <w:tcW w:w="341" w:type="pct"/>
            <w:gridSpan w:val="2"/>
            <w:tcBorders>
              <w:top w:val="single" w:sz="4" w:space="0" w:color="auto"/>
              <w:left w:val="single" w:sz="4" w:space="0" w:color="auto"/>
              <w:bottom w:val="single" w:sz="4" w:space="0" w:color="auto"/>
              <w:right w:val="single" w:sz="4" w:space="0" w:color="auto"/>
            </w:tcBorders>
          </w:tcPr>
          <w:p w14:paraId="77B6456E"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26928FC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DB33A46" w14:textId="77777777" w:rsidTr="008D452E">
        <w:trPr>
          <w:jc w:val="center"/>
        </w:trPr>
        <w:tc>
          <w:tcPr>
            <w:tcW w:w="1132" w:type="pct"/>
            <w:tcBorders>
              <w:top w:val="nil"/>
              <w:left w:val="single" w:sz="4" w:space="0" w:color="auto"/>
              <w:bottom w:val="nil"/>
              <w:right w:val="single" w:sz="4" w:space="0" w:color="auto"/>
            </w:tcBorders>
          </w:tcPr>
          <w:p w14:paraId="0913DF07" w14:textId="77777777" w:rsidR="00750E44" w:rsidRPr="00750E44" w:rsidRDefault="00750E44" w:rsidP="00750E44">
            <w:pPr>
              <w:spacing w:after="0"/>
              <w:jc w:val="center"/>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tcPr>
          <w:p w14:paraId="5A5FC484"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2702E5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2540</w:t>
            </w:r>
          </w:p>
        </w:tc>
        <w:tc>
          <w:tcPr>
            <w:tcW w:w="348" w:type="pct"/>
            <w:gridSpan w:val="2"/>
            <w:tcBorders>
              <w:top w:val="single" w:sz="4" w:space="0" w:color="auto"/>
              <w:left w:val="single" w:sz="4" w:space="0" w:color="auto"/>
              <w:bottom w:val="single" w:sz="4" w:space="0" w:color="auto"/>
              <w:right w:val="single" w:sz="4" w:space="0" w:color="auto"/>
            </w:tcBorders>
            <w:noWrap/>
          </w:tcPr>
          <w:p w14:paraId="353AA2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7D36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FAA5C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2660</w:t>
            </w:r>
          </w:p>
        </w:tc>
        <w:tc>
          <w:tcPr>
            <w:tcW w:w="341" w:type="pct"/>
            <w:gridSpan w:val="2"/>
            <w:tcBorders>
              <w:top w:val="single" w:sz="4" w:space="0" w:color="auto"/>
              <w:left w:val="single" w:sz="4" w:space="0" w:color="auto"/>
              <w:bottom w:val="single" w:sz="4" w:space="0" w:color="auto"/>
              <w:right w:val="single" w:sz="4" w:space="0" w:color="auto"/>
            </w:tcBorders>
          </w:tcPr>
          <w:p w14:paraId="559E66C3"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38D926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A890BA1" w14:textId="77777777" w:rsidTr="008D452E">
        <w:trPr>
          <w:jc w:val="center"/>
        </w:trPr>
        <w:tc>
          <w:tcPr>
            <w:tcW w:w="1132" w:type="pct"/>
            <w:tcBorders>
              <w:top w:val="nil"/>
              <w:left w:val="single" w:sz="4" w:space="0" w:color="auto"/>
              <w:bottom w:val="nil"/>
              <w:right w:val="single" w:sz="4" w:space="0" w:color="auto"/>
            </w:tcBorders>
          </w:tcPr>
          <w:p w14:paraId="5FCF9686" w14:textId="77777777" w:rsidR="00750E44" w:rsidRPr="00750E44" w:rsidRDefault="00750E44" w:rsidP="00750E44">
            <w:pPr>
              <w:spacing w:after="0"/>
              <w:jc w:val="center"/>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tcPr>
          <w:p w14:paraId="39CE7FB3"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tcPr>
          <w:p w14:paraId="4205DAE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5AAD6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5EC76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B7BC8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880</w:t>
            </w:r>
          </w:p>
        </w:tc>
        <w:tc>
          <w:tcPr>
            <w:tcW w:w="341" w:type="pct"/>
            <w:gridSpan w:val="2"/>
            <w:tcBorders>
              <w:top w:val="single" w:sz="4" w:space="0" w:color="auto"/>
              <w:left w:val="single" w:sz="4" w:space="0" w:color="auto"/>
              <w:bottom w:val="single" w:sz="4" w:space="0" w:color="auto"/>
              <w:right w:val="single" w:sz="4" w:space="0" w:color="auto"/>
            </w:tcBorders>
          </w:tcPr>
          <w:p w14:paraId="66D1002E"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7B00D8C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269A69E" w14:textId="77777777" w:rsidTr="008D452E">
        <w:trPr>
          <w:jc w:val="center"/>
        </w:trPr>
        <w:tc>
          <w:tcPr>
            <w:tcW w:w="1132" w:type="pct"/>
            <w:tcBorders>
              <w:top w:val="nil"/>
              <w:left w:val="single" w:sz="4" w:space="0" w:color="auto"/>
              <w:bottom w:val="nil"/>
              <w:right w:val="single" w:sz="4" w:space="0" w:color="auto"/>
            </w:tcBorders>
          </w:tcPr>
          <w:p w14:paraId="26900851" w14:textId="77777777" w:rsidR="00750E44" w:rsidRPr="00750E44" w:rsidRDefault="00750E44" w:rsidP="00750E44">
            <w:pPr>
              <w:spacing w:after="0"/>
              <w:jc w:val="center"/>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tcPr>
          <w:p w14:paraId="7E9BC352"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8A10D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5A162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B5AC9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50226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3375</w:t>
            </w:r>
          </w:p>
        </w:tc>
        <w:tc>
          <w:tcPr>
            <w:tcW w:w="341" w:type="pct"/>
            <w:gridSpan w:val="2"/>
            <w:tcBorders>
              <w:top w:val="single" w:sz="4" w:space="0" w:color="auto"/>
              <w:left w:val="single" w:sz="4" w:space="0" w:color="auto"/>
              <w:bottom w:val="single" w:sz="4" w:space="0" w:color="auto"/>
              <w:right w:val="single" w:sz="4" w:space="0" w:color="auto"/>
            </w:tcBorders>
          </w:tcPr>
          <w:p w14:paraId="0E9D109F"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29.7</w:t>
            </w:r>
          </w:p>
        </w:tc>
        <w:tc>
          <w:tcPr>
            <w:tcW w:w="607" w:type="pct"/>
            <w:gridSpan w:val="3"/>
            <w:tcBorders>
              <w:top w:val="single" w:sz="4" w:space="0" w:color="auto"/>
              <w:left w:val="single" w:sz="4" w:space="0" w:color="auto"/>
              <w:bottom w:val="single" w:sz="4" w:space="0" w:color="auto"/>
              <w:right w:val="single" w:sz="4" w:space="0" w:color="auto"/>
            </w:tcBorders>
          </w:tcPr>
          <w:p w14:paraId="3A935D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3EF17157" w14:textId="77777777" w:rsidTr="008D452E">
        <w:trPr>
          <w:jc w:val="center"/>
        </w:trPr>
        <w:tc>
          <w:tcPr>
            <w:tcW w:w="1132" w:type="pct"/>
            <w:tcBorders>
              <w:top w:val="nil"/>
              <w:left w:val="single" w:sz="4" w:space="0" w:color="auto"/>
              <w:bottom w:val="nil"/>
              <w:right w:val="single" w:sz="4" w:space="0" w:color="auto"/>
            </w:tcBorders>
          </w:tcPr>
          <w:p w14:paraId="6A29C221" w14:textId="77777777" w:rsidR="00750E44" w:rsidRPr="00750E44" w:rsidRDefault="00750E44" w:rsidP="00750E44">
            <w:pPr>
              <w:spacing w:after="0"/>
              <w:jc w:val="center"/>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tcPr>
          <w:p w14:paraId="5F0957CF"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047A88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6BD92A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53069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D48855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2670</w:t>
            </w:r>
          </w:p>
        </w:tc>
        <w:tc>
          <w:tcPr>
            <w:tcW w:w="341" w:type="pct"/>
            <w:gridSpan w:val="2"/>
            <w:tcBorders>
              <w:top w:val="single" w:sz="4" w:space="0" w:color="auto"/>
              <w:left w:val="single" w:sz="4" w:space="0" w:color="auto"/>
              <w:bottom w:val="single" w:sz="4" w:space="0" w:color="auto"/>
              <w:right w:val="single" w:sz="4" w:space="0" w:color="auto"/>
            </w:tcBorders>
          </w:tcPr>
          <w:p w14:paraId="523003D1"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170F3F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9EAA732" w14:textId="77777777" w:rsidTr="008D452E">
        <w:trPr>
          <w:jc w:val="center"/>
        </w:trPr>
        <w:tc>
          <w:tcPr>
            <w:tcW w:w="1132" w:type="pct"/>
            <w:tcBorders>
              <w:top w:val="nil"/>
              <w:left w:val="single" w:sz="4" w:space="0" w:color="auto"/>
              <w:bottom w:val="nil"/>
              <w:right w:val="single" w:sz="4" w:space="0" w:color="auto"/>
            </w:tcBorders>
          </w:tcPr>
          <w:p w14:paraId="4F95FE3B" w14:textId="77777777" w:rsidR="00750E44" w:rsidRPr="00750E44" w:rsidRDefault="00750E44" w:rsidP="00750E44">
            <w:pPr>
              <w:spacing w:after="0"/>
              <w:jc w:val="center"/>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tcPr>
          <w:p w14:paraId="4846FF4A"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tcPr>
          <w:p w14:paraId="66BC9C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CC3A3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5645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0BB5D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880</w:t>
            </w:r>
          </w:p>
        </w:tc>
        <w:tc>
          <w:tcPr>
            <w:tcW w:w="341" w:type="pct"/>
            <w:gridSpan w:val="2"/>
            <w:tcBorders>
              <w:top w:val="single" w:sz="4" w:space="0" w:color="auto"/>
              <w:left w:val="single" w:sz="4" w:space="0" w:color="auto"/>
              <w:bottom w:val="single" w:sz="4" w:space="0" w:color="auto"/>
              <w:right w:val="single" w:sz="4" w:space="0" w:color="auto"/>
            </w:tcBorders>
          </w:tcPr>
          <w:p w14:paraId="7EFB1FAA"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02FAC8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7DA4775" w14:textId="77777777" w:rsidTr="008D452E">
        <w:trPr>
          <w:jc w:val="center"/>
        </w:trPr>
        <w:tc>
          <w:tcPr>
            <w:tcW w:w="1132" w:type="pct"/>
            <w:tcBorders>
              <w:top w:val="nil"/>
              <w:left w:val="single" w:sz="4" w:space="0" w:color="auto"/>
              <w:bottom w:val="single" w:sz="4" w:space="0" w:color="auto"/>
              <w:right w:val="single" w:sz="4" w:space="0" w:color="auto"/>
            </w:tcBorders>
          </w:tcPr>
          <w:p w14:paraId="6A1D1B0E" w14:textId="77777777" w:rsidR="00750E44" w:rsidRPr="00750E44" w:rsidRDefault="00750E44" w:rsidP="00750E44">
            <w:pPr>
              <w:spacing w:after="0"/>
              <w:jc w:val="center"/>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tcPr>
          <w:p w14:paraId="79A3DC85"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E4FE4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A0BA0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B0E45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D7D0E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3430</w:t>
            </w:r>
          </w:p>
        </w:tc>
        <w:tc>
          <w:tcPr>
            <w:tcW w:w="341" w:type="pct"/>
            <w:gridSpan w:val="2"/>
            <w:tcBorders>
              <w:top w:val="single" w:sz="4" w:space="0" w:color="auto"/>
              <w:left w:val="single" w:sz="4" w:space="0" w:color="auto"/>
              <w:bottom w:val="single" w:sz="4" w:space="0" w:color="auto"/>
              <w:right w:val="single" w:sz="4" w:space="0" w:color="auto"/>
            </w:tcBorders>
          </w:tcPr>
          <w:p w14:paraId="2191A168"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9.7</w:t>
            </w:r>
          </w:p>
        </w:tc>
        <w:tc>
          <w:tcPr>
            <w:tcW w:w="607" w:type="pct"/>
            <w:gridSpan w:val="3"/>
            <w:tcBorders>
              <w:top w:val="single" w:sz="4" w:space="0" w:color="auto"/>
              <w:left w:val="single" w:sz="4" w:space="0" w:color="auto"/>
              <w:bottom w:val="single" w:sz="4" w:space="0" w:color="auto"/>
              <w:right w:val="single" w:sz="4" w:space="0" w:color="auto"/>
            </w:tcBorders>
          </w:tcPr>
          <w:p w14:paraId="6AE9D69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64A00D3E" w14:textId="77777777" w:rsidTr="008D452E">
        <w:trPr>
          <w:jc w:val="center"/>
        </w:trPr>
        <w:tc>
          <w:tcPr>
            <w:tcW w:w="1132" w:type="pct"/>
            <w:tcBorders>
              <w:top w:val="single" w:sz="4" w:space="0" w:color="auto"/>
              <w:left w:val="single" w:sz="4" w:space="0" w:color="auto"/>
              <w:bottom w:val="nil"/>
              <w:right w:val="single" w:sz="4" w:space="0" w:color="auto"/>
            </w:tcBorders>
          </w:tcPr>
          <w:p w14:paraId="7BF41CD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TW"/>
              </w:rPr>
              <w:t>DC_7A-28A_n1A</w:t>
            </w:r>
          </w:p>
        </w:tc>
        <w:tc>
          <w:tcPr>
            <w:tcW w:w="410" w:type="pct"/>
            <w:tcBorders>
              <w:left w:val="single" w:sz="4" w:space="0" w:color="auto"/>
            </w:tcBorders>
          </w:tcPr>
          <w:p w14:paraId="5F03F71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7</w:t>
            </w:r>
          </w:p>
        </w:tc>
        <w:tc>
          <w:tcPr>
            <w:tcW w:w="574" w:type="pct"/>
            <w:gridSpan w:val="2"/>
            <w:noWrap/>
          </w:tcPr>
          <w:p w14:paraId="362B1F0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2535</w:t>
            </w:r>
          </w:p>
        </w:tc>
        <w:tc>
          <w:tcPr>
            <w:tcW w:w="348" w:type="pct"/>
            <w:gridSpan w:val="2"/>
            <w:noWrap/>
          </w:tcPr>
          <w:p w14:paraId="2F51F1B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75B2A65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61A5100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2655</w:t>
            </w:r>
          </w:p>
        </w:tc>
        <w:tc>
          <w:tcPr>
            <w:tcW w:w="341" w:type="pct"/>
            <w:gridSpan w:val="2"/>
          </w:tcPr>
          <w:p w14:paraId="1465D3D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TW"/>
              </w:rPr>
              <w:t>N/A</w:t>
            </w:r>
          </w:p>
        </w:tc>
        <w:tc>
          <w:tcPr>
            <w:tcW w:w="607" w:type="pct"/>
            <w:gridSpan w:val="3"/>
          </w:tcPr>
          <w:p w14:paraId="217D728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10F1D077" w14:textId="77777777" w:rsidTr="008D452E">
        <w:trPr>
          <w:jc w:val="center"/>
        </w:trPr>
        <w:tc>
          <w:tcPr>
            <w:tcW w:w="1132" w:type="pct"/>
            <w:tcBorders>
              <w:top w:val="nil"/>
              <w:left w:val="single" w:sz="4" w:space="0" w:color="auto"/>
              <w:bottom w:val="nil"/>
              <w:right w:val="single" w:sz="4" w:space="0" w:color="auto"/>
            </w:tcBorders>
          </w:tcPr>
          <w:p w14:paraId="6B29000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fi-FI"/>
              </w:rPr>
              <w:t>DC_7A-7A-28A_n1A</w:t>
            </w:r>
          </w:p>
        </w:tc>
        <w:tc>
          <w:tcPr>
            <w:tcW w:w="410" w:type="pct"/>
            <w:tcBorders>
              <w:top w:val="single" w:sz="4" w:space="0" w:color="auto"/>
              <w:left w:val="single" w:sz="4" w:space="0" w:color="auto"/>
            </w:tcBorders>
          </w:tcPr>
          <w:p w14:paraId="1EF3EE9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28</w:t>
            </w:r>
          </w:p>
        </w:tc>
        <w:tc>
          <w:tcPr>
            <w:tcW w:w="574" w:type="pct"/>
            <w:gridSpan w:val="2"/>
            <w:tcBorders>
              <w:top w:val="single" w:sz="4" w:space="0" w:color="auto"/>
            </w:tcBorders>
            <w:noWrap/>
          </w:tcPr>
          <w:p w14:paraId="0F14875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348" w:type="pct"/>
            <w:gridSpan w:val="2"/>
            <w:tcBorders>
              <w:top w:val="single" w:sz="4" w:space="0" w:color="auto"/>
            </w:tcBorders>
            <w:noWrap/>
          </w:tcPr>
          <w:p w14:paraId="2199242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tcBorders>
              <w:top w:val="single" w:sz="4" w:space="0" w:color="auto"/>
            </w:tcBorders>
            <w:noWrap/>
          </w:tcPr>
          <w:p w14:paraId="0B0D605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tcBorders>
              <w:top w:val="single" w:sz="4" w:space="0" w:color="auto"/>
            </w:tcBorders>
            <w:noWrap/>
          </w:tcPr>
          <w:p w14:paraId="1B3681F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780</w:t>
            </w:r>
          </w:p>
        </w:tc>
        <w:tc>
          <w:tcPr>
            <w:tcW w:w="341" w:type="pct"/>
            <w:gridSpan w:val="2"/>
            <w:tcBorders>
              <w:top w:val="single" w:sz="4" w:space="0" w:color="auto"/>
            </w:tcBorders>
          </w:tcPr>
          <w:p w14:paraId="1525953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4.3</w:t>
            </w:r>
          </w:p>
        </w:tc>
        <w:tc>
          <w:tcPr>
            <w:tcW w:w="607" w:type="pct"/>
            <w:gridSpan w:val="3"/>
            <w:tcBorders>
              <w:top w:val="single" w:sz="4" w:space="0" w:color="auto"/>
            </w:tcBorders>
          </w:tcPr>
          <w:p w14:paraId="5DDA0B5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IMD5</w:t>
            </w:r>
          </w:p>
        </w:tc>
      </w:tr>
      <w:tr w:rsidR="00750E44" w:rsidRPr="00750E44" w14:paraId="07D85166" w14:textId="77777777" w:rsidTr="008D452E">
        <w:trPr>
          <w:jc w:val="center"/>
        </w:trPr>
        <w:tc>
          <w:tcPr>
            <w:tcW w:w="1132" w:type="pct"/>
            <w:tcBorders>
              <w:top w:val="nil"/>
              <w:left w:val="single" w:sz="4" w:space="0" w:color="auto"/>
              <w:bottom w:val="nil"/>
              <w:right w:val="single" w:sz="4" w:space="0" w:color="auto"/>
            </w:tcBorders>
          </w:tcPr>
          <w:p w14:paraId="27D72020"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02F83CA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n1</w:t>
            </w:r>
          </w:p>
        </w:tc>
        <w:tc>
          <w:tcPr>
            <w:tcW w:w="574" w:type="pct"/>
            <w:gridSpan w:val="2"/>
            <w:noWrap/>
          </w:tcPr>
          <w:p w14:paraId="083A872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1950</w:t>
            </w:r>
          </w:p>
        </w:tc>
        <w:tc>
          <w:tcPr>
            <w:tcW w:w="348" w:type="pct"/>
            <w:gridSpan w:val="2"/>
            <w:noWrap/>
          </w:tcPr>
          <w:p w14:paraId="4860233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2B33ADF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78A6BC9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2165</w:t>
            </w:r>
          </w:p>
        </w:tc>
        <w:tc>
          <w:tcPr>
            <w:tcW w:w="341" w:type="pct"/>
            <w:gridSpan w:val="2"/>
          </w:tcPr>
          <w:p w14:paraId="2F9DEC7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58852B3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49CA11FD" w14:textId="77777777" w:rsidTr="008D452E">
        <w:trPr>
          <w:jc w:val="center"/>
        </w:trPr>
        <w:tc>
          <w:tcPr>
            <w:tcW w:w="1132" w:type="pct"/>
            <w:tcBorders>
              <w:top w:val="nil"/>
              <w:left w:val="single" w:sz="4" w:space="0" w:color="auto"/>
              <w:bottom w:val="nil"/>
              <w:right w:val="single" w:sz="4" w:space="0" w:color="auto"/>
            </w:tcBorders>
          </w:tcPr>
          <w:p w14:paraId="10B77D2A"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6A49763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7</w:t>
            </w:r>
          </w:p>
        </w:tc>
        <w:tc>
          <w:tcPr>
            <w:tcW w:w="574" w:type="pct"/>
            <w:gridSpan w:val="2"/>
            <w:noWrap/>
          </w:tcPr>
          <w:p w14:paraId="1F48300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348" w:type="pct"/>
            <w:gridSpan w:val="2"/>
            <w:noWrap/>
          </w:tcPr>
          <w:p w14:paraId="2F66A06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0F23996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tcPr>
          <w:p w14:paraId="63C1016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2665</w:t>
            </w:r>
          </w:p>
        </w:tc>
        <w:tc>
          <w:tcPr>
            <w:tcW w:w="341" w:type="pct"/>
            <w:gridSpan w:val="2"/>
          </w:tcPr>
          <w:p w14:paraId="7E5F7EF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sz w:val="18"/>
                <w:lang w:eastAsia="en-US"/>
              </w:rPr>
              <w:t>29.0</w:t>
            </w:r>
          </w:p>
        </w:tc>
        <w:tc>
          <w:tcPr>
            <w:tcW w:w="607" w:type="pct"/>
            <w:gridSpan w:val="3"/>
          </w:tcPr>
          <w:p w14:paraId="3097C76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IMD2</w:t>
            </w:r>
          </w:p>
        </w:tc>
      </w:tr>
      <w:tr w:rsidR="00750E44" w:rsidRPr="00750E44" w14:paraId="329F2EA4" w14:textId="77777777" w:rsidTr="008D452E">
        <w:trPr>
          <w:jc w:val="center"/>
        </w:trPr>
        <w:tc>
          <w:tcPr>
            <w:tcW w:w="1132" w:type="pct"/>
            <w:tcBorders>
              <w:top w:val="nil"/>
              <w:left w:val="single" w:sz="4" w:space="0" w:color="auto"/>
              <w:bottom w:val="nil"/>
              <w:right w:val="single" w:sz="4" w:space="0" w:color="auto"/>
            </w:tcBorders>
          </w:tcPr>
          <w:p w14:paraId="6820E0A3"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5056C33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28</w:t>
            </w:r>
          </w:p>
        </w:tc>
        <w:tc>
          <w:tcPr>
            <w:tcW w:w="574" w:type="pct"/>
            <w:gridSpan w:val="2"/>
            <w:noWrap/>
          </w:tcPr>
          <w:p w14:paraId="2B8C652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730</w:t>
            </w:r>
          </w:p>
        </w:tc>
        <w:tc>
          <w:tcPr>
            <w:tcW w:w="348" w:type="pct"/>
            <w:gridSpan w:val="2"/>
            <w:noWrap/>
          </w:tcPr>
          <w:p w14:paraId="441093C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4B013B1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0945A5E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785</w:t>
            </w:r>
          </w:p>
        </w:tc>
        <w:tc>
          <w:tcPr>
            <w:tcW w:w="341" w:type="pct"/>
            <w:gridSpan w:val="2"/>
          </w:tcPr>
          <w:p w14:paraId="4FF929C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24C4F2B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605CC5C7" w14:textId="77777777" w:rsidTr="008D452E">
        <w:trPr>
          <w:jc w:val="center"/>
        </w:trPr>
        <w:tc>
          <w:tcPr>
            <w:tcW w:w="1132" w:type="pct"/>
            <w:tcBorders>
              <w:top w:val="nil"/>
              <w:left w:val="single" w:sz="4" w:space="0" w:color="auto"/>
              <w:bottom w:val="single" w:sz="4" w:space="0" w:color="auto"/>
              <w:right w:val="single" w:sz="4" w:space="0" w:color="auto"/>
            </w:tcBorders>
          </w:tcPr>
          <w:p w14:paraId="1FCD2837"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1C8C894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n1</w:t>
            </w:r>
          </w:p>
        </w:tc>
        <w:tc>
          <w:tcPr>
            <w:tcW w:w="574" w:type="pct"/>
            <w:gridSpan w:val="2"/>
            <w:noWrap/>
          </w:tcPr>
          <w:p w14:paraId="567AD3E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1935</w:t>
            </w:r>
          </w:p>
        </w:tc>
        <w:tc>
          <w:tcPr>
            <w:tcW w:w="348" w:type="pct"/>
            <w:gridSpan w:val="2"/>
            <w:noWrap/>
          </w:tcPr>
          <w:p w14:paraId="411F91A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73241DA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4B930D1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2125</w:t>
            </w:r>
          </w:p>
        </w:tc>
        <w:tc>
          <w:tcPr>
            <w:tcW w:w="341" w:type="pct"/>
            <w:gridSpan w:val="2"/>
          </w:tcPr>
          <w:p w14:paraId="6369779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601D554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0F772750" w14:textId="77777777" w:rsidTr="008D452E">
        <w:trPr>
          <w:jc w:val="center"/>
        </w:trPr>
        <w:tc>
          <w:tcPr>
            <w:tcW w:w="1132" w:type="pct"/>
            <w:tcBorders>
              <w:top w:val="single" w:sz="4" w:space="0" w:color="auto"/>
              <w:bottom w:val="nil"/>
            </w:tcBorders>
          </w:tcPr>
          <w:p w14:paraId="621C465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TW"/>
              </w:rPr>
              <w:t>DC_7A-28A_n2A</w:t>
            </w:r>
          </w:p>
        </w:tc>
        <w:tc>
          <w:tcPr>
            <w:tcW w:w="410" w:type="pct"/>
          </w:tcPr>
          <w:p w14:paraId="71C3A31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7</w:t>
            </w:r>
          </w:p>
        </w:tc>
        <w:tc>
          <w:tcPr>
            <w:tcW w:w="574" w:type="pct"/>
            <w:gridSpan w:val="2"/>
            <w:noWrap/>
          </w:tcPr>
          <w:p w14:paraId="7955871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N/A</w:t>
            </w:r>
          </w:p>
        </w:tc>
        <w:tc>
          <w:tcPr>
            <w:tcW w:w="348" w:type="pct"/>
            <w:gridSpan w:val="2"/>
            <w:noWrap/>
          </w:tcPr>
          <w:p w14:paraId="612D863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ko-KR"/>
              </w:rPr>
              <w:t>10</w:t>
            </w:r>
          </w:p>
        </w:tc>
        <w:tc>
          <w:tcPr>
            <w:tcW w:w="1046" w:type="pct"/>
            <w:gridSpan w:val="2"/>
            <w:noWrap/>
          </w:tcPr>
          <w:p w14:paraId="2A825FE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ko-KR"/>
              </w:rPr>
              <w:t>N/A</w:t>
            </w:r>
          </w:p>
        </w:tc>
        <w:tc>
          <w:tcPr>
            <w:tcW w:w="542" w:type="pct"/>
            <w:gridSpan w:val="2"/>
            <w:noWrap/>
          </w:tcPr>
          <w:p w14:paraId="66A68AD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2630</w:t>
            </w:r>
          </w:p>
        </w:tc>
        <w:tc>
          <w:tcPr>
            <w:tcW w:w="341" w:type="pct"/>
            <w:gridSpan w:val="2"/>
          </w:tcPr>
          <w:p w14:paraId="1E295D7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27.6</w:t>
            </w:r>
          </w:p>
        </w:tc>
        <w:tc>
          <w:tcPr>
            <w:tcW w:w="607" w:type="pct"/>
            <w:gridSpan w:val="3"/>
          </w:tcPr>
          <w:p w14:paraId="33F314F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IMD2</w:t>
            </w:r>
          </w:p>
        </w:tc>
      </w:tr>
      <w:tr w:rsidR="00750E44" w:rsidRPr="00750E44" w14:paraId="5F6C7C76" w14:textId="77777777" w:rsidTr="008D452E">
        <w:trPr>
          <w:jc w:val="center"/>
        </w:trPr>
        <w:tc>
          <w:tcPr>
            <w:tcW w:w="1132" w:type="pct"/>
            <w:tcBorders>
              <w:top w:val="nil"/>
              <w:bottom w:val="nil"/>
            </w:tcBorders>
          </w:tcPr>
          <w:p w14:paraId="692BDFA8" w14:textId="77777777" w:rsidR="00750E44" w:rsidRPr="00750E44" w:rsidRDefault="00750E44" w:rsidP="00750E44">
            <w:pPr>
              <w:spacing w:after="0"/>
              <w:jc w:val="center"/>
              <w:rPr>
                <w:rFonts w:ascii="Arial" w:hAnsi="Arial"/>
                <w:sz w:val="18"/>
                <w:lang w:eastAsia="ja-JP"/>
              </w:rPr>
            </w:pPr>
          </w:p>
        </w:tc>
        <w:tc>
          <w:tcPr>
            <w:tcW w:w="410" w:type="pct"/>
          </w:tcPr>
          <w:p w14:paraId="533027B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28</w:t>
            </w:r>
          </w:p>
        </w:tc>
        <w:tc>
          <w:tcPr>
            <w:tcW w:w="574" w:type="pct"/>
            <w:gridSpan w:val="2"/>
            <w:noWrap/>
          </w:tcPr>
          <w:p w14:paraId="796F8E3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730</w:t>
            </w:r>
          </w:p>
        </w:tc>
        <w:tc>
          <w:tcPr>
            <w:tcW w:w="348" w:type="pct"/>
            <w:gridSpan w:val="2"/>
            <w:noWrap/>
          </w:tcPr>
          <w:p w14:paraId="47AF907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5</w:t>
            </w:r>
          </w:p>
        </w:tc>
        <w:tc>
          <w:tcPr>
            <w:tcW w:w="1046" w:type="pct"/>
            <w:gridSpan w:val="2"/>
            <w:noWrap/>
          </w:tcPr>
          <w:p w14:paraId="354555B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25</w:t>
            </w:r>
          </w:p>
        </w:tc>
        <w:tc>
          <w:tcPr>
            <w:tcW w:w="542" w:type="pct"/>
            <w:gridSpan w:val="2"/>
            <w:noWrap/>
          </w:tcPr>
          <w:p w14:paraId="3FF6CB7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TW"/>
              </w:rPr>
              <w:t>785</w:t>
            </w:r>
          </w:p>
        </w:tc>
        <w:tc>
          <w:tcPr>
            <w:tcW w:w="341" w:type="pct"/>
            <w:gridSpan w:val="2"/>
          </w:tcPr>
          <w:p w14:paraId="79E94B1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05F33CB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N/A</w:t>
            </w:r>
          </w:p>
        </w:tc>
      </w:tr>
      <w:tr w:rsidR="00750E44" w:rsidRPr="00750E44" w14:paraId="1B5FE9CA" w14:textId="77777777" w:rsidTr="008D452E">
        <w:trPr>
          <w:jc w:val="center"/>
        </w:trPr>
        <w:tc>
          <w:tcPr>
            <w:tcW w:w="1132" w:type="pct"/>
            <w:tcBorders>
              <w:top w:val="nil"/>
              <w:bottom w:val="single" w:sz="4" w:space="0" w:color="auto"/>
            </w:tcBorders>
          </w:tcPr>
          <w:p w14:paraId="5FEFA81C" w14:textId="77777777" w:rsidR="00750E44" w:rsidRPr="00750E44" w:rsidRDefault="00750E44" w:rsidP="00750E44">
            <w:pPr>
              <w:spacing w:after="0"/>
              <w:jc w:val="center"/>
              <w:rPr>
                <w:rFonts w:ascii="Arial" w:hAnsi="Arial"/>
                <w:sz w:val="18"/>
                <w:lang w:eastAsia="ja-JP"/>
              </w:rPr>
            </w:pPr>
          </w:p>
        </w:tc>
        <w:tc>
          <w:tcPr>
            <w:tcW w:w="410" w:type="pct"/>
          </w:tcPr>
          <w:p w14:paraId="081133E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n2</w:t>
            </w:r>
          </w:p>
        </w:tc>
        <w:tc>
          <w:tcPr>
            <w:tcW w:w="574" w:type="pct"/>
            <w:gridSpan w:val="2"/>
            <w:noWrap/>
          </w:tcPr>
          <w:p w14:paraId="170211A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1900</w:t>
            </w:r>
          </w:p>
        </w:tc>
        <w:tc>
          <w:tcPr>
            <w:tcW w:w="348" w:type="pct"/>
            <w:gridSpan w:val="2"/>
            <w:noWrap/>
          </w:tcPr>
          <w:p w14:paraId="456CAFA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759B6E0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66D93D5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1980</w:t>
            </w:r>
          </w:p>
        </w:tc>
        <w:tc>
          <w:tcPr>
            <w:tcW w:w="341" w:type="pct"/>
            <w:gridSpan w:val="2"/>
          </w:tcPr>
          <w:p w14:paraId="3713060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6FDA0E3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N/A</w:t>
            </w:r>
          </w:p>
        </w:tc>
      </w:tr>
      <w:tr w:rsidR="00750E44" w:rsidRPr="00750E44" w14:paraId="498D7C38" w14:textId="77777777" w:rsidTr="008D452E">
        <w:trPr>
          <w:jc w:val="center"/>
        </w:trPr>
        <w:tc>
          <w:tcPr>
            <w:tcW w:w="1132" w:type="pct"/>
            <w:tcBorders>
              <w:bottom w:val="nil"/>
            </w:tcBorders>
          </w:tcPr>
          <w:p w14:paraId="49989877" w14:textId="77777777" w:rsidR="00750E44" w:rsidRPr="00750E44" w:rsidRDefault="00750E44" w:rsidP="00750E44">
            <w:pPr>
              <w:keepNext/>
              <w:spacing w:after="0"/>
              <w:jc w:val="center"/>
              <w:rPr>
                <w:rFonts w:ascii="Arial" w:hAnsi="Arial" w:cs="Arial"/>
                <w:sz w:val="18"/>
                <w:lang w:eastAsia="ja-JP"/>
              </w:rPr>
            </w:pPr>
            <w:r w:rsidRPr="00750E44">
              <w:rPr>
                <w:rFonts w:ascii="Arial" w:hAnsi="Arial" w:cs="Arial"/>
                <w:sz w:val="18"/>
                <w:lang w:eastAsia="ja-JP"/>
              </w:rPr>
              <w:lastRenderedPageBreak/>
              <w:t>DC_7A-28A_n3A</w:t>
            </w:r>
          </w:p>
          <w:p w14:paraId="7E1DDBE7" w14:textId="77777777" w:rsidR="00750E44" w:rsidRPr="00750E44" w:rsidRDefault="00750E44" w:rsidP="00750E44">
            <w:pPr>
              <w:keepNext/>
              <w:spacing w:after="0"/>
              <w:jc w:val="center"/>
              <w:rPr>
                <w:rFonts w:ascii="Arial" w:hAnsi="Arial"/>
                <w:sz w:val="18"/>
                <w:lang w:eastAsia="ja-JP"/>
              </w:rPr>
            </w:pPr>
            <w:r w:rsidRPr="00750E44">
              <w:rPr>
                <w:rFonts w:ascii="Arial" w:hAnsi="Arial" w:cs="Arial"/>
                <w:sz w:val="18"/>
                <w:lang w:eastAsia="ja-JP"/>
              </w:rPr>
              <w:t>DC_7C-28A_n3A</w:t>
            </w:r>
          </w:p>
        </w:tc>
        <w:tc>
          <w:tcPr>
            <w:tcW w:w="410" w:type="pct"/>
          </w:tcPr>
          <w:p w14:paraId="5A8A227B"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sz w:val="18"/>
                <w:lang w:eastAsia="en-US"/>
              </w:rPr>
              <w:t>7</w:t>
            </w:r>
          </w:p>
        </w:tc>
        <w:tc>
          <w:tcPr>
            <w:tcW w:w="574" w:type="pct"/>
            <w:gridSpan w:val="2"/>
            <w:noWrap/>
          </w:tcPr>
          <w:p w14:paraId="0059A261"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lang w:eastAsia="en-US"/>
              </w:rPr>
              <w:t>2543</w:t>
            </w:r>
          </w:p>
        </w:tc>
        <w:tc>
          <w:tcPr>
            <w:tcW w:w="348" w:type="pct"/>
            <w:gridSpan w:val="2"/>
            <w:noWrap/>
          </w:tcPr>
          <w:p w14:paraId="09B7009D"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4C9F424E"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14BF8631"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lang w:eastAsia="en-US"/>
              </w:rPr>
              <w:t>2663</w:t>
            </w:r>
          </w:p>
        </w:tc>
        <w:tc>
          <w:tcPr>
            <w:tcW w:w="341" w:type="pct"/>
            <w:gridSpan w:val="2"/>
          </w:tcPr>
          <w:p w14:paraId="128BC485"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lang w:eastAsia="zh-CN"/>
              </w:rPr>
              <w:t>N/A</w:t>
            </w:r>
          </w:p>
        </w:tc>
        <w:tc>
          <w:tcPr>
            <w:tcW w:w="607" w:type="pct"/>
            <w:gridSpan w:val="3"/>
          </w:tcPr>
          <w:p w14:paraId="16FED712"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lang w:eastAsia="ja-JP"/>
              </w:rPr>
              <w:t>N/A</w:t>
            </w:r>
          </w:p>
        </w:tc>
      </w:tr>
      <w:tr w:rsidR="00750E44" w:rsidRPr="00750E44" w14:paraId="464FFF18" w14:textId="77777777" w:rsidTr="008D452E">
        <w:trPr>
          <w:jc w:val="center"/>
        </w:trPr>
        <w:tc>
          <w:tcPr>
            <w:tcW w:w="1132" w:type="pct"/>
            <w:tcBorders>
              <w:top w:val="nil"/>
              <w:bottom w:val="nil"/>
            </w:tcBorders>
          </w:tcPr>
          <w:p w14:paraId="53E35067" w14:textId="77777777" w:rsidR="00750E44" w:rsidRPr="00750E44" w:rsidRDefault="00750E44" w:rsidP="00750E44">
            <w:pPr>
              <w:spacing w:after="0"/>
              <w:jc w:val="center"/>
              <w:rPr>
                <w:rFonts w:ascii="Arial" w:hAnsi="Arial"/>
                <w:sz w:val="18"/>
                <w:lang w:eastAsia="ja-JP"/>
              </w:rPr>
            </w:pPr>
          </w:p>
        </w:tc>
        <w:tc>
          <w:tcPr>
            <w:tcW w:w="410" w:type="pct"/>
          </w:tcPr>
          <w:p w14:paraId="5290540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28</w:t>
            </w:r>
          </w:p>
        </w:tc>
        <w:tc>
          <w:tcPr>
            <w:tcW w:w="574" w:type="pct"/>
            <w:gridSpan w:val="2"/>
            <w:noWrap/>
          </w:tcPr>
          <w:p w14:paraId="05F3D3B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348" w:type="pct"/>
            <w:gridSpan w:val="2"/>
            <w:noWrap/>
          </w:tcPr>
          <w:p w14:paraId="760D675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7B429BB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tcPr>
          <w:p w14:paraId="455BD7C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796.0</w:t>
            </w:r>
          </w:p>
        </w:tc>
        <w:tc>
          <w:tcPr>
            <w:tcW w:w="341" w:type="pct"/>
            <w:gridSpan w:val="2"/>
          </w:tcPr>
          <w:p w14:paraId="6F70C3B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20.0</w:t>
            </w:r>
          </w:p>
        </w:tc>
        <w:tc>
          <w:tcPr>
            <w:tcW w:w="607" w:type="pct"/>
            <w:gridSpan w:val="3"/>
          </w:tcPr>
          <w:p w14:paraId="5411B4C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IMD2</w:t>
            </w:r>
          </w:p>
        </w:tc>
      </w:tr>
      <w:tr w:rsidR="00750E44" w:rsidRPr="00750E44" w14:paraId="1C2BA841" w14:textId="77777777" w:rsidTr="008D452E">
        <w:trPr>
          <w:jc w:val="center"/>
        </w:trPr>
        <w:tc>
          <w:tcPr>
            <w:tcW w:w="1132" w:type="pct"/>
            <w:tcBorders>
              <w:top w:val="nil"/>
              <w:bottom w:val="nil"/>
            </w:tcBorders>
          </w:tcPr>
          <w:p w14:paraId="05FA114A" w14:textId="77777777" w:rsidR="00750E44" w:rsidRPr="00750E44" w:rsidRDefault="00750E44" w:rsidP="00750E44">
            <w:pPr>
              <w:spacing w:after="0"/>
              <w:jc w:val="center"/>
              <w:rPr>
                <w:rFonts w:ascii="Arial" w:hAnsi="Arial"/>
                <w:sz w:val="18"/>
                <w:lang w:eastAsia="ja-JP"/>
              </w:rPr>
            </w:pPr>
          </w:p>
        </w:tc>
        <w:tc>
          <w:tcPr>
            <w:tcW w:w="410" w:type="pct"/>
          </w:tcPr>
          <w:p w14:paraId="657607F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n3</w:t>
            </w:r>
          </w:p>
        </w:tc>
        <w:tc>
          <w:tcPr>
            <w:tcW w:w="574" w:type="pct"/>
            <w:gridSpan w:val="2"/>
            <w:noWrap/>
          </w:tcPr>
          <w:p w14:paraId="7C1D796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1747</w:t>
            </w:r>
          </w:p>
        </w:tc>
        <w:tc>
          <w:tcPr>
            <w:tcW w:w="348" w:type="pct"/>
            <w:gridSpan w:val="2"/>
            <w:noWrap/>
          </w:tcPr>
          <w:p w14:paraId="11C683D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07BC7D7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6526E89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1842</w:t>
            </w:r>
          </w:p>
        </w:tc>
        <w:tc>
          <w:tcPr>
            <w:tcW w:w="341" w:type="pct"/>
            <w:gridSpan w:val="2"/>
          </w:tcPr>
          <w:p w14:paraId="20B5F44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N/A</w:t>
            </w:r>
          </w:p>
        </w:tc>
        <w:tc>
          <w:tcPr>
            <w:tcW w:w="607" w:type="pct"/>
            <w:gridSpan w:val="3"/>
          </w:tcPr>
          <w:p w14:paraId="7F69E2B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N/A</w:t>
            </w:r>
          </w:p>
        </w:tc>
      </w:tr>
      <w:tr w:rsidR="00750E44" w:rsidRPr="00750E44" w14:paraId="2C84FDD1" w14:textId="77777777" w:rsidTr="008D452E">
        <w:trPr>
          <w:jc w:val="center"/>
        </w:trPr>
        <w:tc>
          <w:tcPr>
            <w:tcW w:w="1132" w:type="pct"/>
            <w:tcBorders>
              <w:top w:val="nil"/>
              <w:bottom w:val="nil"/>
            </w:tcBorders>
          </w:tcPr>
          <w:p w14:paraId="51E27F62" w14:textId="77777777" w:rsidR="00750E44" w:rsidRPr="00750E44" w:rsidRDefault="00750E44" w:rsidP="00750E44">
            <w:pPr>
              <w:spacing w:after="0"/>
              <w:jc w:val="center"/>
              <w:rPr>
                <w:rFonts w:ascii="Arial" w:hAnsi="Arial"/>
                <w:sz w:val="18"/>
                <w:lang w:eastAsia="ja-JP"/>
              </w:rPr>
            </w:pPr>
          </w:p>
        </w:tc>
        <w:tc>
          <w:tcPr>
            <w:tcW w:w="410" w:type="pct"/>
          </w:tcPr>
          <w:p w14:paraId="793DAE2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7</w:t>
            </w:r>
          </w:p>
        </w:tc>
        <w:tc>
          <w:tcPr>
            <w:tcW w:w="574" w:type="pct"/>
            <w:gridSpan w:val="2"/>
            <w:noWrap/>
          </w:tcPr>
          <w:p w14:paraId="4E4F59B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348" w:type="pct"/>
            <w:gridSpan w:val="2"/>
            <w:noWrap/>
          </w:tcPr>
          <w:p w14:paraId="5532E22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noWrap/>
          </w:tcPr>
          <w:p w14:paraId="1C1AF65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542" w:type="pct"/>
            <w:gridSpan w:val="2"/>
            <w:noWrap/>
          </w:tcPr>
          <w:p w14:paraId="5169515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kern w:val="2"/>
                <w:sz w:val="18"/>
                <w:szCs w:val="24"/>
                <w:lang w:eastAsia="zh-CN"/>
              </w:rPr>
              <w:t>2685</w:t>
            </w:r>
          </w:p>
        </w:tc>
        <w:tc>
          <w:tcPr>
            <w:tcW w:w="341" w:type="pct"/>
            <w:gridSpan w:val="2"/>
          </w:tcPr>
          <w:p w14:paraId="5061E8A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kern w:val="2"/>
                <w:sz w:val="18"/>
                <w:szCs w:val="24"/>
                <w:lang w:eastAsia="zh-CN"/>
              </w:rPr>
              <w:t>18</w:t>
            </w:r>
          </w:p>
        </w:tc>
        <w:tc>
          <w:tcPr>
            <w:tcW w:w="607" w:type="pct"/>
            <w:gridSpan w:val="3"/>
          </w:tcPr>
          <w:p w14:paraId="5727CA3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IMD3</w:t>
            </w:r>
          </w:p>
        </w:tc>
      </w:tr>
      <w:tr w:rsidR="00750E44" w:rsidRPr="00750E44" w14:paraId="352E9969" w14:textId="77777777" w:rsidTr="008D452E">
        <w:trPr>
          <w:jc w:val="center"/>
        </w:trPr>
        <w:tc>
          <w:tcPr>
            <w:tcW w:w="1132" w:type="pct"/>
            <w:tcBorders>
              <w:top w:val="nil"/>
              <w:bottom w:val="nil"/>
            </w:tcBorders>
          </w:tcPr>
          <w:p w14:paraId="0509F500" w14:textId="77777777" w:rsidR="00750E44" w:rsidRPr="00750E44" w:rsidRDefault="00750E44" w:rsidP="00750E44">
            <w:pPr>
              <w:spacing w:after="0"/>
              <w:jc w:val="center"/>
              <w:rPr>
                <w:rFonts w:ascii="Arial" w:hAnsi="Arial"/>
                <w:sz w:val="18"/>
                <w:lang w:eastAsia="ja-JP"/>
              </w:rPr>
            </w:pPr>
          </w:p>
        </w:tc>
        <w:tc>
          <w:tcPr>
            <w:tcW w:w="410" w:type="pct"/>
          </w:tcPr>
          <w:p w14:paraId="6A08ABB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28</w:t>
            </w:r>
          </w:p>
        </w:tc>
        <w:tc>
          <w:tcPr>
            <w:tcW w:w="574" w:type="pct"/>
            <w:gridSpan w:val="2"/>
            <w:noWrap/>
          </w:tcPr>
          <w:p w14:paraId="69B02D1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745</w:t>
            </w:r>
          </w:p>
        </w:tc>
        <w:tc>
          <w:tcPr>
            <w:tcW w:w="348" w:type="pct"/>
            <w:gridSpan w:val="2"/>
            <w:noWrap/>
          </w:tcPr>
          <w:p w14:paraId="26BFED7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noWrap/>
          </w:tcPr>
          <w:p w14:paraId="2C056A4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noWrap/>
          </w:tcPr>
          <w:p w14:paraId="66CA4E2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800</w:t>
            </w:r>
          </w:p>
        </w:tc>
        <w:tc>
          <w:tcPr>
            <w:tcW w:w="341" w:type="pct"/>
            <w:gridSpan w:val="2"/>
          </w:tcPr>
          <w:p w14:paraId="7A240DE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5435F61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052A7AE2" w14:textId="77777777" w:rsidTr="008D452E">
        <w:trPr>
          <w:jc w:val="center"/>
        </w:trPr>
        <w:tc>
          <w:tcPr>
            <w:tcW w:w="1132" w:type="pct"/>
            <w:tcBorders>
              <w:top w:val="nil"/>
              <w:bottom w:val="single" w:sz="4" w:space="0" w:color="auto"/>
            </w:tcBorders>
          </w:tcPr>
          <w:p w14:paraId="57C02ECE" w14:textId="77777777" w:rsidR="00750E44" w:rsidRPr="00750E44" w:rsidRDefault="00750E44" w:rsidP="00750E44">
            <w:pPr>
              <w:spacing w:after="0"/>
              <w:jc w:val="center"/>
              <w:rPr>
                <w:rFonts w:ascii="Arial" w:hAnsi="Arial"/>
                <w:sz w:val="18"/>
                <w:lang w:eastAsia="ja-JP"/>
              </w:rPr>
            </w:pPr>
          </w:p>
        </w:tc>
        <w:tc>
          <w:tcPr>
            <w:tcW w:w="410" w:type="pct"/>
          </w:tcPr>
          <w:p w14:paraId="02D070A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n3</w:t>
            </w:r>
          </w:p>
        </w:tc>
        <w:tc>
          <w:tcPr>
            <w:tcW w:w="574" w:type="pct"/>
            <w:gridSpan w:val="2"/>
            <w:noWrap/>
          </w:tcPr>
          <w:p w14:paraId="117D712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1715</w:t>
            </w:r>
          </w:p>
        </w:tc>
        <w:tc>
          <w:tcPr>
            <w:tcW w:w="348" w:type="pct"/>
            <w:gridSpan w:val="2"/>
            <w:noWrap/>
          </w:tcPr>
          <w:p w14:paraId="146AECD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noWrap/>
          </w:tcPr>
          <w:p w14:paraId="650DC94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noWrap/>
          </w:tcPr>
          <w:p w14:paraId="5CEE9CD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1810</w:t>
            </w:r>
          </w:p>
        </w:tc>
        <w:tc>
          <w:tcPr>
            <w:tcW w:w="341" w:type="pct"/>
            <w:gridSpan w:val="2"/>
          </w:tcPr>
          <w:p w14:paraId="49033F2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1C9B196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4E16A882" w14:textId="77777777" w:rsidTr="008D452E">
        <w:trPr>
          <w:jc w:val="center"/>
        </w:trPr>
        <w:tc>
          <w:tcPr>
            <w:tcW w:w="1132" w:type="pct"/>
            <w:tcBorders>
              <w:bottom w:val="nil"/>
            </w:tcBorders>
          </w:tcPr>
          <w:p w14:paraId="49B8EA3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fi-FI"/>
              </w:rPr>
              <w:t>DC_7A-28A_n5A</w:t>
            </w:r>
            <w:r w:rsidRPr="00750E44">
              <w:rPr>
                <w:rFonts w:ascii="Arial" w:hAnsi="Arial"/>
                <w:sz w:val="18"/>
                <w:lang w:eastAsia="fi-FI"/>
              </w:rPr>
              <w:br/>
              <w:t>DC_7C-28A_n5A</w:t>
            </w:r>
          </w:p>
        </w:tc>
        <w:tc>
          <w:tcPr>
            <w:tcW w:w="410" w:type="pct"/>
          </w:tcPr>
          <w:p w14:paraId="55FF4AED"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7</w:t>
            </w:r>
          </w:p>
        </w:tc>
        <w:tc>
          <w:tcPr>
            <w:tcW w:w="574" w:type="pct"/>
            <w:gridSpan w:val="2"/>
            <w:noWrap/>
          </w:tcPr>
          <w:p w14:paraId="3DEA505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2540</w:t>
            </w:r>
          </w:p>
        </w:tc>
        <w:tc>
          <w:tcPr>
            <w:tcW w:w="348" w:type="pct"/>
            <w:gridSpan w:val="2"/>
            <w:noWrap/>
          </w:tcPr>
          <w:p w14:paraId="61192F8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noWrap/>
          </w:tcPr>
          <w:p w14:paraId="1E41865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noWrap/>
          </w:tcPr>
          <w:p w14:paraId="52CC97B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2725</w:t>
            </w:r>
          </w:p>
        </w:tc>
        <w:tc>
          <w:tcPr>
            <w:tcW w:w="341" w:type="pct"/>
            <w:gridSpan w:val="2"/>
          </w:tcPr>
          <w:p w14:paraId="0DE44F7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0AC8A2B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73C08067" w14:textId="77777777" w:rsidTr="008D452E">
        <w:trPr>
          <w:jc w:val="center"/>
        </w:trPr>
        <w:tc>
          <w:tcPr>
            <w:tcW w:w="1132" w:type="pct"/>
            <w:tcBorders>
              <w:top w:val="nil"/>
              <w:bottom w:val="nil"/>
            </w:tcBorders>
          </w:tcPr>
          <w:p w14:paraId="564B6A40" w14:textId="77777777" w:rsidR="00750E44" w:rsidRPr="00750E44" w:rsidRDefault="00750E44" w:rsidP="00750E44">
            <w:pPr>
              <w:spacing w:after="0"/>
              <w:jc w:val="center"/>
              <w:rPr>
                <w:rFonts w:ascii="Arial" w:hAnsi="Arial"/>
                <w:sz w:val="18"/>
                <w:lang w:eastAsia="ja-JP"/>
              </w:rPr>
            </w:pPr>
          </w:p>
        </w:tc>
        <w:tc>
          <w:tcPr>
            <w:tcW w:w="410" w:type="pct"/>
          </w:tcPr>
          <w:p w14:paraId="2638101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28</w:t>
            </w:r>
          </w:p>
        </w:tc>
        <w:tc>
          <w:tcPr>
            <w:tcW w:w="574" w:type="pct"/>
            <w:gridSpan w:val="2"/>
            <w:noWrap/>
          </w:tcPr>
          <w:p w14:paraId="4FCDF8F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348" w:type="pct"/>
            <w:gridSpan w:val="2"/>
            <w:noWrap/>
          </w:tcPr>
          <w:p w14:paraId="2BD5789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3781318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tcPr>
          <w:p w14:paraId="7255994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776</w:t>
            </w:r>
          </w:p>
        </w:tc>
        <w:tc>
          <w:tcPr>
            <w:tcW w:w="341" w:type="pct"/>
            <w:gridSpan w:val="2"/>
          </w:tcPr>
          <w:p w14:paraId="58E60A1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4.4</w:t>
            </w:r>
          </w:p>
        </w:tc>
        <w:tc>
          <w:tcPr>
            <w:tcW w:w="607" w:type="pct"/>
            <w:gridSpan w:val="3"/>
          </w:tcPr>
          <w:p w14:paraId="0C1DF15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IMD5</w:t>
            </w:r>
          </w:p>
        </w:tc>
      </w:tr>
      <w:tr w:rsidR="00750E44" w:rsidRPr="00750E44" w14:paraId="1176246B" w14:textId="77777777" w:rsidTr="008D452E">
        <w:trPr>
          <w:jc w:val="center"/>
        </w:trPr>
        <w:tc>
          <w:tcPr>
            <w:tcW w:w="1132" w:type="pct"/>
            <w:tcBorders>
              <w:top w:val="nil"/>
              <w:bottom w:val="nil"/>
            </w:tcBorders>
          </w:tcPr>
          <w:p w14:paraId="3B0ADB8A" w14:textId="77777777" w:rsidR="00750E44" w:rsidRPr="00750E44" w:rsidRDefault="00750E44" w:rsidP="00750E44">
            <w:pPr>
              <w:spacing w:after="0"/>
              <w:jc w:val="center"/>
              <w:rPr>
                <w:rFonts w:ascii="Arial" w:hAnsi="Arial"/>
                <w:sz w:val="18"/>
                <w:lang w:eastAsia="ja-JP"/>
              </w:rPr>
            </w:pPr>
          </w:p>
        </w:tc>
        <w:tc>
          <w:tcPr>
            <w:tcW w:w="410" w:type="pct"/>
          </w:tcPr>
          <w:p w14:paraId="2A951B2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n5</w:t>
            </w:r>
          </w:p>
        </w:tc>
        <w:tc>
          <w:tcPr>
            <w:tcW w:w="574" w:type="pct"/>
            <w:gridSpan w:val="2"/>
            <w:noWrap/>
          </w:tcPr>
          <w:p w14:paraId="354018E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829</w:t>
            </w:r>
          </w:p>
        </w:tc>
        <w:tc>
          <w:tcPr>
            <w:tcW w:w="348" w:type="pct"/>
            <w:gridSpan w:val="2"/>
            <w:noWrap/>
          </w:tcPr>
          <w:p w14:paraId="7707954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5</w:t>
            </w:r>
          </w:p>
        </w:tc>
        <w:tc>
          <w:tcPr>
            <w:tcW w:w="1046" w:type="pct"/>
            <w:gridSpan w:val="2"/>
            <w:noWrap/>
          </w:tcPr>
          <w:p w14:paraId="78F5C1D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25</w:t>
            </w:r>
          </w:p>
        </w:tc>
        <w:tc>
          <w:tcPr>
            <w:tcW w:w="542" w:type="pct"/>
            <w:gridSpan w:val="2"/>
            <w:noWrap/>
          </w:tcPr>
          <w:p w14:paraId="07195BA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854</w:t>
            </w:r>
          </w:p>
        </w:tc>
        <w:tc>
          <w:tcPr>
            <w:tcW w:w="341" w:type="pct"/>
            <w:gridSpan w:val="2"/>
          </w:tcPr>
          <w:p w14:paraId="72DDB85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3EF67F1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05D3EDCA" w14:textId="77777777" w:rsidTr="008D452E">
        <w:trPr>
          <w:jc w:val="center"/>
        </w:trPr>
        <w:tc>
          <w:tcPr>
            <w:tcW w:w="1132" w:type="pct"/>
            <w:tcBorders>
              <w:top w:val="nil"/>
              <w:bottom w:val="nil"/>
            </w:tcBorders>
          </w:tcPr>
          <w:p w14:paraId="7C5FE3E6" w14:textId="77777777" w:rsidR="00750E44" w:rsidRPr="00750E44" w:rsidRDefault="00750E44" w:rsidP="00750E44">
            <w:pPr>
              <w:spacing w:after="0"/>
              <w:jc w:val="center"/>
              <w:rPr>
                <w:rFonts w:ascii="Arial" w:hAnsi="Arial"/>
                <w:sz w:val="18"/>
                <w:lang w:eastAsia="ja-JP"/>
              </w:rPr>
            </w:pPr>
          </w:p>
        </w:tc>
        <w:tc>
          <w:tcPr>
            <w:tcW w:w="410" w:type="pct"/>
          </w:tcPr>
          <w:p w14:paraId="05B6F64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7</w:t>
            </w:r>
          </w:p>
        </w:tc>
        <w:tc>
          <w:tcPr>
            <w:tcW w:w="574" w:type="pct"/>
            <w:gridSpan w:val="2"/>
            <w:noWrap/>
          </w:tcPr>
          <w:p w14:paraId="5711CD4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348" w:type="pct"/>
            <w:gridSpan w:val="2"/>
            <w:noWrap/>
          </w:tcPr>
          <w:p w14:paraId="60FD7A2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noWrap/>
          </w:tcPr>
          <w:p w14:paraId="7743338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noWrap/>
          </w:tcPr>
          <w:p w14:paraId="681DBA2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2630</w:t>
            </w:r>
          </w:p>
        </w:tc>
        <w:tc>
          <w:tcPr>
            <w:tcW w:w="341" w:type="pct"/>
            <w:gridSpan w:val="2"/>
          </w:tcPr>
          <w:p w14:paraId="577C709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5.9</w:t>
            </w:r>
          </w:p>
        </w:tc>
        <w:tc>
          <w:tcPr>
            <w:tcW w:w="607" w:type="pct"/>
            <w:gridSpan w:val="3"/>
          </w:tcPr>
          <w:p w14:paraId="5BF94B8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IMD5</w:t>
            </w:r>
          </w:p>
        </w:tc>
      </w:tr>
      <w:tr w:rsidR="00750E44" w:rsidRPr="00750E44" w14:paraId="0BDD1299" w14:textId="77777777" w:rsidTr="008D452E">
        <w:trPr>
          <w:jc w:val="center"/>
        </w:trPr>
        <w:tc>
          <w:tcPr>
            <w:tcW w:w="1132" w:type="pct"/>
            <w:tcBorders>
              <w:top w:val="nil"/>
              <w:bottom w:val="nil"/>
            </w:tcBorders>
          </w:tcPr>
          <w:p w14:paraId="2E560D24" w14:textId="77777777" w:rsidR="00750E44" w:rsidRPr="00750E44" w:rsidRDefault="00750E44" w:rsidP="00750E44">
            <w:pPr>
              <w:spacing w:after="0"/>
              <w:jc w:val="center"/>
              <w:rPr>
                <w:rFonts w:ascii="Arial" w:hAnsi="Arial"/>
                <w:sz w:val="18"/>
                <w:lang w:eastAsia="ja-JP"/>
              </w:rPr>
            </w:pPr>
          </w:p>
        </w:tc>
        <w:tc>
          <w:tcPr>
            <w:tcW w:w="410" w:type="pct"/>
          </w:tcPr>
          <w:p w14:paraId="3642DEB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28</w:t>
            </w:r>
          </w:p>
        </w:tc>
        <w:tc>
          <w:tcPr>
            <w:tcW w:w="574" w:type="pct"/>
            <w:gridSpan w:val="2"/>
            <w:noWrap/>
          </w:tcPr>
          <w:p w14:paraId="3E67EF7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730</w:t>
            </w:r>
          </w:p>
        </w:tc>
        <w:tc>
          <w:tcPr>
            <w:tcW w:w="348" w:type="pct"/>
            <w:gridSpan w:val="2"/>
            <w:noWrap/>
          </w:tcPr>
          <w:p w14:paraId="345BB82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3DB3671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2685969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785</w:t>
            </w:r>
          </w:p>
        </w:tc>
        <w:tc>
          <w:tcPr>
            <w:tcW w:w="341" w:type="pct"/>
            <w:gridSpan w:val="2"/>
          </w:tcPr>
          <w:p w14:paraId="6DEE3CF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67A6FA4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7E1C8B29" w14:textId="77777777" w:rsidTr="008D452E">
        <w:trPr>
          <w:jc w:val="center"/>
        </w:trPr>
        <w:tc>
          <w:tcPr>
            <w:tcW w:w="1132" w:type="pct"/>
            <w:tcBorders>
              <w:top w:val="nil"/>
              <w:bottom w:val="single" w:sz="4" w:space="0" w:color="auto"/>
            </w:tcBorders>
          </w:tcPr>
          <w:p w14:paraId="3B1F3B05" w14:textId="77777777" w:rsidR="00750E44" w:rsidRPr="00750E44" w:rsidRDefault="00750E44" w:rsidP="00750E44">
            <w:pPr>
              <w:spacing w:after="0"/>
              <w:jc w:val="center"/>
              <w:rPr>
                <w:rFonts w:ascii="Arial" w:hAnsi="Arial"/>
                <w:sz w:val="18"/>
                <w:lang w:eastAsia="ja-JP"/>
              </w:rPr>
            </w:pPr>
          </w:p>
        </w:tc>
        <w:tc>
          <w:tcPr>
            <w:tcW w:w="410" w:type="pct"/>
          </w:tcPr>
          <w:p w14:paraId="3827F49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n5</w:t>
            </w:r>
          </w:p>
        </w:tc>
        <w:tc>
          <w:tcPr>
            <w:tcW w:w="574" w:type="pct"/>
            <w:gridSpan w:val="2"/>
            <w:noWrap/>
          </w:tcPr>
          <w:p w14:paraId="6FDE895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840</w:t>
            </w:r>
          </w:p>
        </w:tc>
        <w:tc>
          <w:tcPr>
            <w:tcW w:w="348" w:type="pct"/>
            <w:gridSpan w:val="2"/>
            <w:noWrap/>
          </w:tcPr>
          <w:p w14:paraId="4748861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5</w:t>
            </w:r>
          </w:p>
        </w:tc>
        <w:tc>
          <w:tcPr>
            <w:tcW w:w="1046" w:type="pct"/>
            <w:gridSpan w:val="2"/>
            <w:noWrap/>
          </w:tcPr>
          <w:p w14:paraId="444CB09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25</w:t>
            </w:r>
          </w:p>
        </w:tc>
        <w:tc>
          <w:tcPr>
            <w:tcW w:w="542" w:type="pct"/>
            <w:gridSpan w:val="2"/>
            <w:noWrap/>
          </w:tcPr>
          <w:p w14:paraId="4D2060D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szCs w:val="18"/>
                <w:lang w:eastAsia="ko-KR"/>
              </w:rPr>
              <w:t>874</w:t>
            </w:r>
          </w:p>
        </w:tc>
        <w:tc>
          <w:tcPr>
            <w:tcW w:w="341" w:type="pct"/>
            <w:gridSpan w:val="2"/>
          </w:tcPr>
          <w:p w14:paraId="6E2FB77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379F877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2F6BDDEF"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2813A72C" w14:textId="77777777" w:rsidR="00750E44" w:rsidRPr="00750E44" w:rsidRDefault="00750E44" w:rsidP="00750E44">
            <w:pPr>
              <w:spacing w:after="0"/>
              <w:jc w:val="center"/>
              <w:rPr>
                <w:rFonts w:ascii="Arial" w:hAnsi="Arial"/>
                <w:sz w:val="18"/>
                <w:lang w:eastAsia="ja-JP"/>
              </w:rPr>
            </w:pPr>
            <w:r w:rsidRPr="00750E44">
              <w:rPr>
                <w:rFonts w:ascii="Arial" w:eastAsia="MS Mincho" w:hAnsi="Arial"/>
                <w:sz w:val="18"/>
                <w:lang w:eastAsia="en-US"/>
              </w:rPr>
              <w:t>DC_7A-28A_n20A</w:t>
            </w:r>
          </w:p>
        </w:tc>
        <w:tc>
          <w:tcPr>
            <w:tcW w:w="410" w:type="pct"/>
            <w:tcBorders>
              <w:left w:val="single" w:sz="4" w:space="0" w:color="auto"/>
            </w:tcBorders>
          </w:tcPr>
          <w:p w14:paraId="1500FF7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7</w:t>
            </w:r>
          </w:p>
        </w:tc>
        <w:tc>
          <w:tcPr>
            <w:tcW w:w="574" w:type="pct"/>
            <w:gridSpan w:val="2"/>
            <w:noWrap/>
          </w:tcPr>
          <w:p w14:paraId="6254CF0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348" w:type="pct"/>
            <w:gridSpan w:val="2"/>
            <w:noWrap/>
          </w:tcPr>
          <w:p w14:paraId="6A96D06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TW"/>
              </w:rPr>
              <w:t>5</w:t>
            </w:r>
          </w:p>
        </w:tc>
        <w:tc>
          <w:tcPr>
            <w:tcW w:w="1046" w:type="pct"/>
            <w:gridSpan w:val="2"/>
            <w:noWrap/>
          </w:tcPr>
          <w:p w14:paraId="36C5D43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TW"/>
              </w:rPr>
              <w:t>N/A</w:t>
            </w:r>
          </w:p>
        </w:tc>
        <w:tc>
          <w:tcPr>
            <w:tcW w:w="542" w:type="pct"/>
            <w:gridSpan w:val="2"/>
            <w:noWrap/>
          </w:tcPr>
          <w:p w14:paraId="5E6BF35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2640</w:t>
            </w:r>
          </w:p>
        </w:tc>
        <w:tc>
          <w:tcPr>
            <w:tcW w:w="341" w:type="pct"/>
            <w:gridSpan w:val="2"/>
          </w:tcPr>
          <w:p w14:paraId="6E622504"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5.9</w:t>
            </w:r>
          </w:p>
        </w:tc>
        <w:tc>
          <w:tcPr>
            <w:tcW w:w="607" w:type="pct"/>
            <w:gridSpan w:val="3"/>
          </w:tcPr>
          <w:p w14:paraId="46330C4E"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IMD5</w:t>
            </w:r>
          </w:p>
        </w:tc>
      </w:tr>
      <w:tr w:rsidR="00750E44" w:rsidRPr="00750E44" w14:paraId="12A2BBEE" w14:textId="77777777" w:rsidTr="008D452E">
        <w:trPr>
          <w:jc w:val="center"/>
        </w:trPr>
        <w:tc>
          <w:tcPr>
            <w:tcW w:w="1132" w:type="pct"/>
            <w:tcBorders>
              <w:top w:val="nil"/>
              <w:left w:val="single" w:sz="4" w:space="0" w:color="auto"/>
              <w:bottom w:val="nil"/>
              <w:right w:val="single" w:sz="4" w:space="0" w:color="auto"/>
            </w:tcBorders>
          </w:tcPr>
          <w:p w14:paraId="582DEC3F"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74CCFF3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28</w:t>
            </w:r>
          </w:p>
        </w:tc>
        <w:tc>
          <w:tcPr>
            <w:tcW w:w="574" w:type="pct"/>
            <w:gridSpan w:val="2"/>
            <w:noWrap/>
          </w:tcPr>
          <w:p w14:paraId="77686C2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728</w:t>
            </w:r>
          </w:p>
        </w:tc>
        <w:tc>
          <w:tcPr>
            <w:tcW w:w="348" w:type="pct"/>
            <w:gridSpan w:val="2"/>
            <w:noWrap/>
          </w:tcPr>
          <w:p w14:paraId="7C0AC9D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44EE590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noWrap/>
          </w:tcPr>
          <w:p w14:paraId="06DA619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783</w:t>
            </w:r>
          </w:p>
        </w:tc>
        <w:tc>
          <w:tcPr>
            <w:tcW w:w="341" w:type="pct"/>
            <w:gridSpan w:val="2"/>
          </w:tcPr>
          <w:p w14:paraId="02DEEE5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3D697B0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55F0DA4C" w14:textId="77777777" w:rsidTr="008D452E">
        <w:trPr>
          <w:jc w:val="center"/>
        </w:trPr>
        <w:tc>
          <w:tcPr>
            <w:tcW w:w="1132" w:type="pct"/>
            <w:tcBorders>
              <w:top w:val="nil"/>
              <w:left w:val="single" w:sz="4" w:space="0" w:color="auto"/>
              <w:bottom w:val="nil"/>
              <w:right w:val="single" w:sz="4" w:space="0" w:color="auto"/>
            </w:tcBorders>
          </w:tcPr>
          <w:p w14:paraId="08105CE6"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76C8A94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n20</w:t>
            </w:r>
          </w:p>
        </w:tc>
        <w:tc>
          <w:tcPr>
            <w:tcW w:w="574" w:type="pct"/>
            <w:gridSpan w:val="2"/>
            <w:noWrap/>
          </w:tcPr>
          <w:p w14:paraId="0B14400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842</w:t>
            </w:r>
          </w:p>
        </w:tc>
        <w:tc>
          <w:tcPr>
            <w:tcW w:w="348" w:type="pct"/>
            <w:gridSpan w:val="2"/>
            <w:noWrap/>
          </w:tcPr>
          <w:p w14:paraId="22E8F77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5</w:t>
            </w:r>
          </w:p>
        </w:tc>
        <w:tc>
          <w:tcPr>
            <w:tcW w:w="1046" w:type="pct"/>
            <w:gridSpan w:val="2"/>
            <w:noWrap/>
          </w:tcPr>
          <w:p w14:paraId="5E6AE03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25</w:t>
            </w:r>
          </w:p>
        </w:tc>
        <w:tc>
          <w:tcPr>
            <w:tcW w:w="542" w:type="pct"/>
            <w:gridSpan w:val="2"/>
            <w:noWrap/>
          </w:tcPr>
          <w:p w14:paraId="45291A4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801</w:t>
            </w:r>
          </w:p>
        </w:tc>
        <w:tc>
          <w:tcPr>
            <w:tcW w:w="341" w:type="pct"/>
            <w:gridSpan w:val="2"/>
          </w:tcPr>
          <w:p w14:paraId="54E16C9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670F6DB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033D8D16" w14:textId="77777777" w:rsidTr="008D452E">
        <w:trPr>
          <w:jc w:val="center"/>
        </w:trPr>
        <w:tc>
          <w:tcPr>
            <w:tcW w:w="1132" w:type="pct"/>
            <w:tcBorders>
              <w:top w:val="nil"/>
              <w:left w:val="single" w:sz="4" w:space="0" w:color="auto"/>
              <w:bottom w:val="nil"/>
              <w:right w:val="single" w:sz="4" w:space="0" w:color="auto"/>
            </w:tcBorders>
          </w:tcPr>
          <w:p w14:paraId="13F38721"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0093B7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7</w:t>
            </w:r>
          </w:p>
        </w:tc>
        <w:tc>
          <w:tcPr>
            <w:tcW w:w="574" w:type="pct"/>
            <w:gridSpan w:val="2"/>
            <w:noWrap/>
          </w:tcPr>
          <w:p w14:paraId="3DF6AA9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2505</w:t>
            </w:r>
          </w:p>
        </w:tc>
        <w:tc>
          <w:tcPr>
            <w:tcW w:w="348" w:type="pct"/>
            <w:gridSpan w:val="2"/>
            <w:noWrap/>
          </w:tcPr>
          <w:p w14:paraId="3AFC40E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5</w:t>
            </w:r>
          </w:p>
        </w:tc>
        <w:tc>
          <w:tcPr>
            <w:tcW w:w="1046" w:type="pct"/>
            <w:gridSpan w:val="2"/>
            <w:noWrap/>
          </w:tcPr>
          <w:p w14:paraId="7A5374A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25</w:t>
            </w:r>
          </w:p>
        </w:tc>
        <w:tc>
          <w:tcPr>
            <w:tcW w:w="542" w:type="pct"/>
            <w:gridSpan w:val="2"/>
            <w:noWrap/>
          </w:tcPr>
          <w:p w14:paraId="6EAEF91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2625</w:t>
            </w:r>
          </w:p>
        </w:tc>
        <w:tc>
          <w:tcPr>
            <w:tcW w:w="341" w:type="pct"/>
            <w:gridSpan w:val="2"/>
          </w:tcPr>
          <w:p w14:paraId="4997D4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N/A</w:t>
            </w:r>
          </w:p>
        </w:tc>
        <w:tc>
          <w:tcPr>
            <w:tcW w:w="607" w:type="pct"/>
            <w:gridSpan w:val="3"/>
          </w:tcPr>
          <w:p w14:paraId="60C511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3464B09" w14:textId="77777777" w:rsidTr="008D452E">
        <w:trPr>
          <w:jc w:val="center"/>
        </w:trPr>
        <w:tc>
          <w:tcPr>
            <w:tcW w:w="1132" w:type="pct"/>
            <w:tcBorders>
              <w:top w:val="nil"/>
              <w:left w:val="single" w:sz="4" w:space="0" w:color="auto"/>
              <w:bottom w:val="nil"/>
              <w:right w:val="single" w:sz="4" w:space="0" w:color="auto"/>
            </w:tcBorders>
          </w:tcPr>
          <w:p w14:paraId="6B5A24D6"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7C4407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n20</w:t>
            </w:r>
          </w:p>
        </w:tc>
        <w:tc>
          <w:tcPr>
            <w:tcW w:w="574" w:type="pct"/>
            <w:gridSpan w:val="2"/>
            <w:noWrap/>
          </w:tcPr>
          <w:p w14:paraId="58D332A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TW"/>
              </w:rPr>
              <w:t>859</w:t>
            </w:r>
          </w:p>
        </w:tc>
        <w:tc>
          <w:tcPr>
            <w:tcW w:w="348" w:type="pct"/>
            <w:gridSpan w:val="2"/>
            <w:noWrap/>
          </w:tcPr>
          <w:p w14:paraId="394B995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5</w:t>
            </w:r>
          </w:p>
        </w:tc>
        <w:tc>
          <w:tcPr>
            <w:tcW w:w="1046" w:type="pct"/>
            <w:gridSpan w:val="2"/>
            <w:noWrap/>
          </w:tcPr>
          <w:p w14:paraId="2445B86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25</w:t>
            </w:r>
          </w:p>
        </w:tc>
        <w:tc>
          <w:tcPr>
            <w:tcW w:w="542" w:type="pct"/>
            <w:gridSpan w:val="2"/>
            <w:noWrap/>
          </w:tcPr>
          <w:p w14:paraId="21C02A8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818</w:t>
            </w:r>
          </w:p>
        </w:tc>
        <w:tc>
          <w:tcPr>
            <w:tcW w:w="341" w:type="pct"/>
            <w:gridSpan w:val="2"/>
          </w:tcPr>
          <w:p w14:paraId="642D22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3295AE2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CA2C5F2" w14:textId="77777777" w:rsidTr="008D452E">
        <w:trPr>
          <w:jc w:val="center"/>
        </w:trPr>
        <w:tc>
          <w:tcPr>
            <w:tcW w:w="1132" w:type="pct"/>
            <w:tcBorders>
              <w:top w:val="nil"/>
              <w:left w:val="single" w:sz="4" w:space="0" w:color="auto"/>
              <w:bottom w:val="single" w:sz="4" w:space="0" w:color="auto"/>
              <w:right w:val="single" w:sz="4" w:space="0" w:color="auto"/>
            </w:tcBorders>
          </w:tcPr>
          <w:p w14:paraId="2AB95556" w14:textId="77777777" w:rsidR="00750E44" w:rsidRPr="00750E44" w:rsidRDefault="00750E44" w:rsidP="00750E44">
            <w:pPr>
              <w:spacing w:after="0"/>
              <w:jc w:val="center"/>
              <w:rPr>
                <w:rFonts w:ascii="Arial" w:hAnsi="Arial"/>
                <w:sz w:val="18"/>
                <w:lang w:eastAsia="ja-JP"/>
              </w:rPr>
            </w:pPr>
          </w:p>
        </w:tc>
        <w:tc>
          <w:tcPr>
            <w:tcW w:w="410" w:type="pct"/>
            <w:tcBorders>
              <w:left w:val="single" w:sz="4" w:space="0" w:color="auto"/>
            </w:tcBorders>
          </w:tcPr>
          <w:p w14:paraId="230B9F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28</w:t>
            </w:r>
          </w:p>
        </w:tc>
        <w:tc>
          <w:tcPr>
            <w:tcW w:w="574" w:type="pct"/>
            <w:gridSpan w:val="2"/>
            <w:noWrap/>
          </w:tcPr>
          <w:p w14:paraId="0FF2FAD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N/A</w:t>
            </w:r>
          </w:p>
        </w:tc>
        <w:tc>
          <w:tcPr>
            <w:tcW w:w="348" w:type="pct"/>
            <w:gridSpan w:val="2"/>
            <w:noWrap/>
          </w:tcPr>
          <w:p w14:paraId="778E084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5</w:t>
            </w:r>
          </w:p>
        </w:tc>
        <w:tc>
          <w:tcPr>
            <w:tcW w:w="1046" w:type="pct"/>
            <w:gridSpan w:val="2"/>
            <w:noWrap/>
          </w:tcPr>
          <w:p w14:paraId="1EE0ADD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N/A</w:t>
            </w:r>
          </w:p>
        </w:tc>
        <w:tc>
          <w:tcPr>
            <w:tcW w:w="542" w:type="pct"/>
            <w:gridSpan w:val="2"/>
            <w:noWrap/>
          </w:tcPr>
          <w:p w14:paraId="2C7ACCE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zh-CN"/>
              </w:rPr>
              <w:t>787</w:t>
            </w:r>
          </w:p>
        </w:tc>
        <w:tc>
          <w:tcPr>
            <w:tcW w:w="341" w:type="pct"/>
            <w:gridSpan w:val="2"/>
          </w:tcPr>
          <w:p w14:paraId="7E1491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17.4</w:t>
            </w:r>
          </w:p>
        </w:tc>
        <w:tc>
          <w:tcPr>
            <w:tcW w:w="607" w:type="pct"/>
            <w:gridSpan w:val="3"/>
          </w:tcPr>
          <w:p w14:paraId="762035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5F98C440" w14:textId="77777777" w:rsidTr="008D452E">
        <w:trPr>
          <w:jc w:val="center"/>
        </w:trPr>
        <w:tc>
          <w:tcPr>
            <w:tcW w:w="1132" w:type="pct"/>
            <w:tcBorders>
              <w:top w:val="single" w:sz="4" w:space="0" w:color="auto"/>
              <w:bottom w:val="nil"/>
            </w:tcBorders>
          </w:tcPr>
          <w:p w14:paraId="1B90AD1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DC_7A-28A_n40A</w:t>
            </w:r>
          </w:p>
        </w:tc>
        <w:tc>
          <w:tcPr>
            <w:tcW w:w="410" w:type="pct"/>
          </w:tcPr>
          <w:p w14:paraId="184DB6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7</w:t>
            </w:r>
          </w:p>
        </w:tc>
        <w:tc>
          <w:tcPr>
            <w:tcW w:w="574" w:type="pct"/>
            <w:gridSpan w:val="2"/>
            <w:noWrap/>
          </w:tcPr>
          <w:p w14:paraId="786425D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N/A</w:t>
            </w:r>
          </w:p>
        </w:tc>
        <w:tc>
          <w:tcPr>
            <w:tcW w:w="348" w:type="pct"/>
            <w:gridSpan w:val="2"/>
            <w:noWrap/>
          </w:tcPr>
          <w:p w14:paraId="350B88E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5</w:t>
            </w:r>
          </w:p>
        </w:tc>
        <w:tc>
          <w:tcPr>
            <w:tcW w:w="1046" w:type="pct"/>
            <w:gridSpan w:val="2"/>
            <w:noWrap/>
          </w:tcPr>
          <w:p w14:paraId="16901F2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N/A</w:t>
            </w:r>
          </w:p>
        </w:tc>
        <w:tc>
          <w:tcPr>
            <w:tcW w:w="542" w:type="pct"/>
            <w:gridSpan w:val="2"/>
            <w:noWrap/>
          </w:tcPr>
          <w:p w14:paraId="3207B9B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kern w:val="2"/>
                <w:sz w:val="18"/>
                <w:szCs w:val="24"/>
                <w:lang w:eastAsia="ko-KR"/>
              </w:rPr>
              <w:t>2630</w:t>
            </w:r>
          </w:p>
        </w:tc>
        <w:tc>
          <w:tcPr>
            <w:tcW w:w="341" w:type="pct"/>
            <w:gridSpan w:val="2"/>
          </w:tcPr>
          <w:p w14:paraId="6D6D65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5.9</w:t>
            </w:r>
          </w:p>
        </w:tc>
        <w:tc>
          <w:tcPr>
            <w:tcW w:w="607" w:type="pct"/>
            <w:gridSpan w:val="3"/>
          </w:tcPr>
          <w:p w14:paraId="18E335E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IMD5</w:t>
            </w:r>
          </w:p>
        </w:tc>
      </w:tr>
      <w:tr w:rsidR="00750E44" w:rsidRPr="00750E44" w14:paraId="068887E7" w14:textId="77777777" w:rsidTr="008D452E">
        <w:trPr>
          <w:jc w:val="center"/>
        </w:trPr>
        <w:tc>
          <w:tcPr>
            <w:tcW w:w="1132" w:type="pct"/>
            <w:tcBorders>
              <w:top w:val="nil"/>
              <w:bottom w:val="nil"/>
            </w:tcBorders>
          </w:tcPr>
          <w:p w14:paraId="02ADAE76" w14:textId="77777777" w:rsidR="00750E44" w:rsidRPr="00750E44" w:rsidRDefault="00750E44" w:rsidP="00750E44">
            <w:pPr>
              <w:spacing w:after="0"/>
              <w:jc w:val="center"/>
              <w:rPr>
                <w:rFonts w:ascii="Arial" w:hAnsi="Arial"/>
                <w:sz w:val="18"/>
                <w:lang w:eastAsia="ja-JP"/>
              </w:rPr>
            </w:pPr>
          </w:p>
        </w:tc>
        <w:tc>
          <w:tcPr>
            <w:tcW w:w="410" w:type="pct"/>
          </w:tcPr>
          <w:p w14:paraId="5C0A84D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28</w:t>
            </w:r>
          </w:p>
        </w:tc>
        <w:tc>
          <w:tcPr>
            <w:tcW w:w="574" w:type="pct"/>
            <w:gridSpan w:val="2"/>
            <w:noWrap/>
          </w:tcPr>
          <w:p w14:paraId="1A97DB4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743</w:t>
            </w:r>
          </w:p>
        </w:tc>
        <w:tc>
          <w:tcPr>
            <w:tcW w:w="348" w:type="pct"/>
            <w:gridSpan w:val="2"/>
            <w:noWrap/>
          </w:tcPr>
          <w:p w14:paraId="4EC3AD6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tcPr>
          <w:p w14:paraId="43DFF8E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tcPr>
          <w:p w14:paraId="025C57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798</w:t>
            </w:r>
          </w:p>
        </w:tc>
        <w:tc>
          <w:tcPr>
            <w:tcW w:w="341" w:type="pct"/>
            <w:gridSpan w:val="2"/>
          </w:tcPr>
          <w:p w14:paraId="2B83D90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7C2A86F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435D07AB" w14:textId="77777777" w:rsidTr="008D452E">
        <w:trPr>
          <w:jc w:val="center"/>
        </w:trPr>
        <w:tc>
          <w:tcPr>
            <w:tcW w:w="1132" w:type="pct"/>
            <w:tcBorders>
              <w:top w:val="nil"/>
              <w:bottom w:val="single" w:sz="4" w:space="0" w:color="auto"/>
            </w:tcBorders>
          </w:tcPr>
          <w:p w14:paraId="3ED2580C" w14:textId="77777777" w:rsidR="00750E44" w:rsidRPr="00750E44" w:rsidRDefault="00750E44" w:rsidP="00750E44">
            <w:pPr>
              <w:spacing w:after="0"/>
              <w:jc w:val="center"/>
              <w:rPr>
                <w:rFonts w:ascii="Arial" w:hAnsi="Arial"/>
                <w:sz w:val="18"/>
                <w:lang w:eastAsia="ja-JP"/>
              </w:rPr>
            </w:pPr>
          </w:p>
        </w:tc>
        <w:tc>
          <w:tcPr>
            <w:tcW w:w="410" w:type="pct"/>
          </w:tcPr>
          <w:p w14:paraId="2688A7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n40</w:t>
            </w:r>
          </w:p>
        </w:tc>
        <w:tc>
          <w:tcPr>
            <w:tcW w:w="574" w:type="pct"/>
            <w:gridSpan w:val="2"/>
            <w:noWrap/>
          </w:tcPr>
          <w:p w14:paraId="639CAB8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2310</w:t>
            </w:r>
          </w:p>
        </w:tc>
        <w:tc>
          <w:tcPr>
            <w:tcW w:w="348" w:type="pct"/>
            <w:gridSpan w:val="2"/>
            <w:noWrap/>
          </w:tcPr>
          <w:p w14:paraId="0C6CC5D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5</w:t>
            </w:r>
          </w:p>
        </w:tc>
        <w:tc>
          <w:tcPr>
            <w:tcW w:w="1046" w:type="pct"/>
            <w:gridSpan w:val="2"/>
            <w:noWrap/>
          </w:tcPr>
          <w:p w14:paraId="43ED94C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25</w:t>
            </w:r>
          </w:p>
        </w:tc>
        <w:tc>
          <w:tcPr>
            <w:tcW w:w="542" w:type="pct"/>
            <w:gridSpan w:val="2"/>
            <w:noWrap/>
          </w:tcPr>
          <w:p w14:paraId="0C7081F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2310</w:t>
            </w:r>
          </w:p>
        </w:tc>
        <w:tc>
          <w:tcPr>
            <w:tcW w:w="341" w:type="pct"/>
            <w:gridSpan w:val="2"/>
          </w:tcPr>
          <w:p w14:paraId="533595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49A7BF2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46A42E8B" w14:textId="77777777" w:rsidTr="008D452E">
        <w:trPr>
          <w:jc w:val="center"/>
        </w:trPr>
        <w:tc>
          <w:tcPr>
            <w:tcW w:w="1132" w:type="pct"/>
            <w:tcBorders>
              <w:top w:val="nil"/>
              <w:bottom w:val="nil"/>
            </w:tcBorders>
          </w:tcPr>
          <w:p w14:paraId="62FC16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DC_7A-28A_n66A</w:t>
            </w:r>
          </w:p>
          <w:p w14:paraId="7BF4E4E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DC_7C-28A_n66A</w:t>
            </w:r>
          </w:p>
        </w:tc>
        <w:tc>
          <w:tcPr>
            <w:tcW w:w="410" w:type="pct"/>
          </w:tcPr>
          <w:p w14:paraId="7CFE708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7</w:t>
            </w:r>
          </w:p>
        </w:tc>
        <w:tc>
          <w:tcPr>
            <w:tcW w:w="574" w:type="pct"/>
            <w:gridSpan w:val="2"/>
            <w:noWrap/>
          </w:tcPr>
          <w:p w14:paraId="483083A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348" w:type="pct"/>
            <w:gridSpan w:val="2"/>
            <w:noWrap/>
          </w:tcPr>
          <w:p w14:paraId="08375A9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10</w:t>
            </w:r>
          </w:p>
        </w:tc>
        <w:tc>
          <w:tcPr>
            <w:tcW w:w="1046" w:type="pct"/>
            <w:gridSpan w:val="2"/>
            <w:noWrap/>
          </w:tcPr>
          <w:p w14:paraId="4E9AF9D1"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542" w:type="pct"/>
            <w:gridSpan w:val="2"/>
            <w:noWrap/>
          </w:tcPr>
          <w:p w14:paraId="2A6EB22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2682</w:t>
            </w:r>
          </w:p>
        </w:tc>
        <w:tc>
          <w:tcPr>
            <w:tcW w:w="341" w:type="pct"/>
            <w:gridSpan w:val="2"/>
          </w:tcPr>
          <w:p w14:paraId="73B532D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16.9</w:t>
            </w:r>
          </w:p>
        </w:tc>
        <w:tc>
          <w:tcPr>
            <w:tcW w:w="607" w:type="pct"/>
            <w:gridSpan w:val="3"/>
          </w:tcPr>
          <w:p w14:paraId="096D716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IMD3</w:t>
            </w:r>
          </w:p>
        </w:tc>
      </w:tr>
      <w:tr w:rsidR="00750E44" w:rsidRPr="00750E44" w14:paraId="217D264E" w14:textId="77777777" w:rsidTr="008D452E">
        <w:trPr>
          <w:jc w:val="center"/>
        </w:trPr>
        <w:tc>
          <w:tcPr>
            <w:tcW w:w="1132" w:type="pct"/>
            <w:tcBorders>
              <w:top w:val="nil"/>
              <w:bottom w:val="nil"/>
            </w:tcBorders>
          </w:tcPr>
          <w:p w14:paraId="239A7831" w14:textId="77777777" w:rsidR="00750E44" w:rsidRPr="00750E44" w:rsidRDefault="00750E44" w:rsidP="00750E44">
            <w:pPr>
              <w:spacing w:after="0"/>
              <w:jc w:val="center"/>
              <w:rPr>
                <w:rFonts w:ascii="Arial" w:hAnsi="Arial"/>
                <w:sz w:val="18"/>
                <w:lang w:eastAsia="ja-JP"/>
              </w:rPr>
            </w:pPr>
          </w:p>
        </w:tc>
        <w:tc>
          <w:tcPr>
            <w:tcW w:w="410" w:type="pct"/>
          </w:tcPr>
          <w:p w14:paraId="7801C6A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28</w:t>
            </w:r>
          </w:p>
        </w:tc>
        <w:tc>
          <w:tcPr>
            <w:tcW w:w="574" w:type="pct"/>
            <w:gridSpan w:val="2"/>
            <w:noWrap/>
          </w:tcPr>
          <w:p w14:paraId="772E6F6C"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743</w:t>
            </w:r>
          </w:p>
        </w:tc>
        <w:tc>
          <w:tcPr>
            <w:tcW w:w="348" w:type="pct"/>
            <w:gridSpan w:val="2"/>
            <w:noWrap/>
          </w:tcPr>
          <w:p w14:paraId="4B75670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5</w:t>
            </w:r>
          </w:p>
        </w:tc>
        <w:tc>
          <w:tcPr>
            <w:tcW w:w="1046" w:type="pct"/>
            <w:gridSpan w:val="2"/>
            <w:noWrap/>
          </w:tcPr>
          <w:p w14:paraId="71FDC3C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25</w:t>
            </w:r>
          </w:p>
        </w:tc>
        <w:tc>
          <w:tcPr>
            <w:tcW w:w="542" w:type="pct"/>
            <w:gridSpan w:val="2"/>
            <w:noWrap/>
          </w:tcPr>
          <w:p w14:paraId="2F4C22B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798</w:t>
            </w:r>
          </w:p>
        </w:tc>
        <w:tc>
          <w:tcPr>
            <w:tcW w:w="341" w:type="pct"/>
            <w:gridSpan w:val="2"/>
          </w:tcPr>
          <w:p w14:paraId="16DC077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tcPr>
          <w:p w14:paraId="1217434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ja-JP"/>
              </w:rPr>
              <w:t>N/A</w:t>
            </w:r>
          </w:p>
        </w:tc>
      </w:tr>
      <w:tr w:rsidR="00750E44" w:rsidRPr="00750E44" w14:paraId="70EE3FCF" w14:textId="77777777" w:rsidTr="008D452E">
        <w:trPr>
          <w:jc w:val="center"/>
        </w:trPr>
        <w:tc>
          <w:tcPr>
            <w:tcW w:w="1132" w:type="pct"/>
            <w:tcBorders>
              <w:top w:val="nil"/>
              <w:bottom w:val="nil"/>
            </w:tcBorders>
          </w:tcPr>
          <w:p w14:paraId="59334F8F" w14:textId="77777777" w:rsidR="00750E44" w:rsidRPr="00750E44" w:rsidRDefault="00750E44" w:rsidP="00750E44">
            <w:pPr>
              <w:spacing w:after="0"/>
              <w:jc w:val="center"/>
              <w:rPr>
                <w:rFonts w:ascii="Arial" w:hAnsi="Arial"/>
                <w:sz w:val="18"/>
                <w:lang w:eastAsia="ja-JP"/>
              </w:rPr>
            </w:pPr>
          </w:p>
        </w:tc>
        <w:tc>
          <w:tcPr>
            <w:tcW w:w="410" w:type="pct"/>
          </w:tcPr>
          <w:p w14:paraId="207FF6E5"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n66</w:t>
            </w:r>
          </w:p>
        </w:tc>
        <w:tc>
          <w:tcPr>
            <w:tcW w:w="574" w:type="pct"/>
            <w:gridSpan w:val="2"/>
            <w:noWrap/>
          </w:tcPr>
          <w:p w14:paraId="682F6FC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1712.5</w:t>
            </w:r>
          </w:p>
        </w:tc>
        <w:tc>
          <w:tcPr>
            <w:tcW w:w="348" w:type="pct"/>
            <w:gridSpan w:val="2"/>
            <w:noWrap/>
          </w:tcPr>
          <w:p w14:paraId="7EE0152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7598A70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tcPr>
          <w:p w14:paraId="7C4B946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2112.5</w:t>
            </w:r>
          </w:p>
        </w:tc>
        <w:tc>
          <w:tcPr>
            <w:tcW w:w="341" w:type="pct"/>
            <w:gridSpan w:val="2"/>
          </w:tcPr>
          <w:p w14:paraId="7A89E2F3" w14:textId="77777777" w:rsidR="00750E44" w:rsidRPr="00750E44" w:rsidRDefault="00750E44" w:rsidP="00750E44">
            <w:pPr>
              <w:spacing w:after="0"/>
              <w:jc w:val="center"/>
              <w:rPr>
                <w:rFonts w:ascii="Arial" w:hAnsi="Arial"/>
                <w:sz w:val="18"/>
                <w:lang w:eastAsia="ko-KR"/>
              </w:rPr>
            </w:pPr>
            <w:r w:rsidRPr="00750E44">
              <w:rPr>
                <w:rFonts w:ascii="Arial" w:eastAsia="MS Mincho" w:hAnsi="Arial"/>
                <w:sz w:val="18"/>
                <w:lang w:eastAsia="en-US"/>
              </w:rPr>
              <w:t>N/A</w:t>
            </w:r>
          </w:p>
        </w:tc>
        <w:tc>
          <w:tcPr>
            <w:tcW w:w="607" w:type="pct"/>
            <w:gridSpan w:val="3"/>
          </w:tcPr>
          <w:p w14:paraId="16D47DE4" w14:textId="77777777" w:rsidR="00750E44" w:rsidRPr="00750E44" w:rsidRDefault="00750E44" w:rsidP="00750E44">
            <w:pPr>
              <w:spacing w:after="0"/>
              <w:jc w:val="center"/>
              <w:rPr>
                <w:rFonts w:ascii="Arial" w:hAnsi="Arial"/>
                <w:sz w:val="18"/>
                <w:lang w:eastAsia="ko-KR"/>
              </w:rPr>
            </w:pPr>
            <w:r w:rsidRPr="00750E44">
              <w:rPr>
                <w:rFonts w:ascii="Arial" w:eastAsia="MS Mincho" w:hAnsi="Arial"/>
                <w:sz w:val="18"/>
                <w:lang w:eastAsia="en-US"/>
              </w:rPr>
              <w:t>N/A</w:t>
            </w:r>
          </w:p>
        </w:tc>
      </w:tr>
      <w:tr w:rsidR="00750E44" w:rsidRPr="00750E44" w14:paraId="322CA6A7" w14:textId="77777777" w:rsidTr="008D452E">
        <w:trPr>
          <w:jc w:val="center"/>
        </w:trPr>
        <w:tc>
          <w:tcPr>
            <w:tcW w:w="1132" w:type="pct"/>
            <w:tcBorders>
              <w:top w:val="nil"/>
              <w:bottom w:val="nil"/>
            </w:tcBorders>
          </w:tcPr>
          <w:p w14:paraId="7F12D9F0" w14:textId="77777777" w:rsidR="00750E44" w:rsidRPr="00750E44" w:rsidRDefault="00750E44" w:rsidP="00750E44">
            <w:pPr>
              <w:spacing w:after="0"/>
              <w:jc w:val="center"/>
              <w:rPr>
                <w:rFonts w:ascii="Arial" w:hAnsi="Arial"/>
                <w:sz w:val="18"/>
                <w:lang w:eastAsia="ja-JP"/>
              </w:rPr>
            </w:pPr>
          </w:p>
        </w:tc>
        <w:tc>
          <w:tcPr>
            <w:tcW w:w="410" w:type="pct"/>
          </w:tcPr>
          <w:p w14:paraId="113FC20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w:t>
            </w:r>
          </w:p>
        </w:tc>
        <w:tc>
          <w:tcPr>
            <w:tcW w:w="574" w:type="pct"/>
            <w:gridSpan w:val="2"/>
            <w:noWrap/>
          </w:tcPr>
          <w:p w14:paraId="56043BE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2543</w:t>
            </w:r>
          </w:p>
        </w:tc>
        <w:tc>
          <w:tcPr>
            <w:tcW w:w="348" w:type="pct"/>
            <w:gridSpan w:val="2"/>
            <w:noWrap/>
          </w:tcPr>
          <w:p w14:paraId="7B7BA65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51A9877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w:t>
            </w:r>
          </w:p>
        </w:tc>
        <w:tc>
          <w:tcPr>
            <w:tcW w:w="542" w:type="pct"/>
            <w:gridSpan w:val="2"/>
            <w:noWrap/>
          </w:tcPr>
          <w:p w14:paraId="6FBE9FB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2663</w:t>
            </w:r>
          </w:p>
        </w:tc>
        <w:tc>
          <w:tcPr>
            <w:tcW w:w="341" w:type="pct"/>
            <w:gridSpan w:val="2"/>
          </w:tcPr>
          <w:p w14:paraId="7F0143B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N/A</w:t>
            </w:r>
          </w:p>
        </w:tc>
        <w:tc>
          <w:tcPr>
            <w:tcW w:w="607" w:type="pct"/>
            <w:gridSpan w:val="3"/>
          </w:tcPr>
          <w:p w14:paraId="6E90557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N/A</w:t>
            </w:r>
          </w:p>
        </w:tc>
      </w:tr>
      <w:tr w:rsidR="00750E44" w:rsidRPr="00750E44" w14:paraId="2DCD013A" w14:textId="77777777" w:rsidTr="008D452E">
        <w:trPr>
          <w:jc w:val="center"/>
        </w:trPr>
        <w:tc>
          <w:tcPr>
            <w:tcW w:w="1132" w:type="pct"/>
            <w:tcBorders>
              <w:top w:val="nil"/>
              <w:bottom w:val="nil"/>
            </w:tcBorders>
          </w:tcPr>
          <w:p w14:paraId="76023373" w14:textId="77777777" w:rsidR="00750E44" w:rsidRPr="00750E44" w:rsidRDefault="00750E44" w:rsidP="00750E44">
            <w:pPr>
              <w:spacing w:after="0"/>
              <w:jc w:val="center"/>
              <w:rPr>
                <w:rFonts w:ascii="Arial" w:hAnsi="Arial"/>
                <w:sz w:val="18"/>
                <w:lang w:eastAsia="ja-JP"/>
              </w:rPr>
            </w:pPr>
          </w:p>
        </w:tc>
        <w:tc>
          <w:tcPr>
            <w:tcW w:w="410" w:type="pct"/>
          </w:tcPr>
          <w:p w14:paraId="4D7CBA5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28</w:t>
            </w:r>
          </w:p>
        </w:tc>
        <w:tc>
          <w:tcPr>
            <w:tcW w:w="574" w:type="pct"/>
            <w:gridSpan w:val="2"/>
            <w:noWrap/>
          </w:tcPr>
          <w:p w14:paraId="450657B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348" w:type="pct"/>
            <w:gridSpan w:val="2"/>
            <w:noWrap/>
          </w:tcPr>
          <w:p w14:paraId="1F60618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4F8A1B2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542" w:type="pct"/>
            <w:gridSpan w:val="2"/>
            <w:noWrap/>
          </w:tcPr>
          <w:p w14:paraId="0041BB2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796</w:t>
            </w:r>
          </w:p>
        </w:tc>
        <w:tc>
          <w:tcPr>
            <w:tcW w:w="341" w:type="pct"/>
            <w:gridSpan w:val="2"/>
          </w:tcPr>
          <w:p w14:paraId="74B6BD2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20.0</w:t>
            </w:r>
          </w:p>
        </w:tc>
        <w:tc>
          <w:tcPr>
            <w:tcW w:w="607" w:type="pct"/>
            <w:gridSpan w:val="3"/>
          </w:tcPr>
          <w:p w14:paraId="2182B10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IMD2</w:t>
            </w:r>
          </w:p>
        </w:tc>
      </w:tr>
      <w:tr w:rsidR="00750E44" w:rsidRPr="00750E44" w14:paraId="231D46C3" w14:textId="77777777" w:rsidTr="008D452E">
        <w:trPr>
          <w:jc w:val="center"/>
        </w:trPr>
        <w:tc>
          <w:tcPr>
            <w:tcW w:w="1132" w:type="pct"/>
            <w:tcBorders>
              <w:top w:val="nil"/>
              <w:bottom w:val="single" w:sz="4" w:space="0" w:color="auto"/>
            </w:tcBorders>
          </w:tcPr>
          <w:p w14:paraId="2CB4D8B3" w14:textId="77777777" w:rsidR="00750E44" w:rsidRPr="00750E44" w:rsidRDefault="00750E44" w:rsidP="00750E44">
            <w:pPr>
              <w:spacing w:after="0"/>
              <w:jc w:val="center"/>
              <w:rPr>
                <w:rFonts w:ascii="Arial" w:hAnsi="Arial"/>
                <w:sz w:val="18"/>
                <w:lang w:eastAsia="ja-JP"/>
              </w:rPr>
            </w:pPr>
          </w:p>
        </w:tc>
        <w:tc>
          <w:tcPr>
            <w:tcW w:w="410" w:type="pct"/>
          </w:tcPr>
          <w:p w14:paraId="30EA219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n66</w:t>
            </w:r>
          </w:p>
        </w:tc>
        <w:tc>
          <w:tcPr>
            <w:tcW w:w="574" w:type="pct"/>
            <w:gridSpan w:val="2"/>
            <w:noWrap/>
          </w:tcPr>
          <w:p w14:paraId="2116B00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1747</w:t>
            </w:r>
          </w:p>
        </w:tc>
        <w:tc>
          <w:tcPr>
            <w:tcW w:w="348" w:type="pct"/>
            <w:gridSpan w:val="2"/>
            <w:noWrap/>
          </w:tcPr>
          <w:p w14:paraId="7E6B31F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71699B0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w:t>
            </w:r>
          </w:p>
        </w:tc>
        <w:tc>
          <w:tcPr>
            <w:tcW w:w="542" w:type="pct"/>
            <w:gridSpan w:val="2"/>
            <w:noWrap/>
          </w:tcPr>
          <w:p w14:paraId="7B6CB5B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2147</w:t>
            </w:r>
          </w:p>
        </w:tc>
        <w:tc>
          <w:tcPr>
            <w:tcW w:w="341" w:type="pct"/>
            <w:gridSpan w:val="2"/>
          </w:tcPr>
          <w:p w14:paraId="14839EB9"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N/A</w:t>
            </w:r>
          </w:p>
        </w:tc>
        <w:tc>
          <w:tcPr>
            <w:tcW w:w="607" w:type="pct"/>
            <w:gridSpan w:val="3"/>
          </w:tcPr>
          <w:p w14:paraId="186CDB1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N/A</w:t>
            </w:r>
          </w:p>
        </w:tc>
      </w:tr>
      <w:tr w:rsidR="00750E44" w:rsidRPr="00750E44" w14:paraId="04A0C24E" w14:textId="77777777" w:rsidTr="008D452E">
        <w:trPr>
          <w:jc w:val="center"/>
        </w:trPr>
        <w:tc>
          <w:tcPr>
            <w:tcW w:w="1132" w:type="pct"/>
            <w:tcBorders>
              <w:bottom w:val="nil"/>
            </w:tcBorders>
          </w:tcPr>
          <w:p w14:paraId="35307F0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w:t>
            </w:r>
            <w:r w:rsidRPr="00750E44">
              <w:rPr>
                <w:rFonts w:ascii="Arial" w:hAnsi="Arial"/>
                <w:sz w:val="18"/>
                <w:lang w:eastAsia="en-US"/>
              </w:rPr>
              <w:t>_7A-28A</w:t>
            </w:r>
            <w:r w:rsidRPr="00750E44">
              <w:rPr>
                <w:rFonts w:ascii="Arial" w:hAnsi="Arial"/>
                <w:sz w:val="18"/>
                <w:lang w:eastAsia="ja-JP"/>
              </w:rPr>
              <w:t>_n78A</w:t>
            </w:r>
          </w:p>
        </w:tc>
        <w:tc>
          <w:tcPr>
            <w:tcW w:w="410" w:type="pct"/>
          </w:tcPr>
          <w:p w14:paraId="208627B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7</w:t>
            </w:r>
          </w:p>
        </w:tc>
        <w:tc>
          <w:tcPr>
            <w:tcW w:w="574" w:type="pct"/>
            <w:gridSpan w:val="2"/>
            <w:noWrap/>
          </w:tcPr>
          <w:p w14:paraId="55AEF1E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2567.5</w:t>
            </w:r>
          </w:p>
        </w:tc>
        <w:tc>
          <w:tcPr>
            <w:tcW w:w="348" w:type="pct"/>
            <w:gridSpan w:val="2"/>
            <w:noWrap/>
          </w:tcPr>
          <w:p w14:paraId="3382CA8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w:t>
            </w:r>
          </w:p>
        </w:tc>
        <w:tc>
          <w:tcPr>
            <w:tcW w:w="1046" w:type="pct"/>
            <w:gridSpan w:val="2"/>
            <w:noWrap/>
          </w:tcPr>
          <w:p w14:paraId="3BA0DCA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25</w:t>
            </w:r>
          </w:p>
        </w:tc>
        <w:tc>
          <w:tcPr>
            <w:tcW w:w="542" w:type="pct"/>
            <w:gridSpan w:val="2"/>
            <w:noWrap/>
          </w:tcPr>
          <w:p w14:paraId="253D1E2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2687.5</w:t>
            </w:r>
          </w:p>
        </w:tc>
        <w:tc>
          <w:tcPr>
            <w:tcW w:w="341" w:type="pct"/>
            <w:gridSpan w:val="2"/>
          </w:tcPr>
          <w:p w14:paraId="34BA75D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c>
          <w:tcPr>
            <w:tcW w:w="607" w:type="pct"/>
            <w:gridSpan w:val="3"/>
          </w:tcPr>
          <w:p w14:paraId="7047915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71ECD93F" w14:textId="77777777" w:rsidTr="008D452E">
        <w:trPr>
          <w:jc w:val="center"/>
        </w:trPr>
        <w:tc>
          <w:tcPr>
            <w:tcW w:w="1132" w:type="pct"/>
            <w:tcBorders>
              <w:top w:val="nil"/>
              <w:bottom w:val="nil"/>
            </w:tcBorders>
          </w:tcPr>
          <w:p w14:paraId="264AE741" w14:textId="77777777" w:rsidR="00750E44" w:rsidRPr="00750E44" w:rsidRDefault="00750E44" w:rsidP="00750E44">
            <w:pPr>
              <w:spacing w:after="0"/>
              <w:jc w:val="center"/>
              <w:rPr>
                <w:rFonts w:ascii="Arial" w:hAnsi="Arial"/>
                <w:sz w:val="18"/>
                <w:lang w:eastAsia="ja-JP"/>
              </w:rPr>
            </w:pPr>
          </w:p>
        </w:tc>
        <w:tc>
          <w:tcPr>
            <w:tcW w:w="410" w:type="pct"/>
          </w:tcPr>
          <w:p w14:paraId="229675F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28</w:t>
            </w:r>
          </w:p>
        </w:tc>
        <w:tc>
          <w:tcPr>
            <w:tcW w:w="574" w:type="pct"/>
            <w:gridSpan w:val="2"/>
            <w:noWrap/>
          </w:tcPr>
          <w:p w14:paraId="0137636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N/A</w:t>
            </w:r>
          </w:p>
        </w:tc>
        <w:tc>
          <w:tcPr>
            <w:tcW w:w="348" w:type="pct"/>
            <w:gridSpan w:val="2"/>
            <w:noWrap/>
          </w:tcPr>
          <w:p w14:paraId="44ED8A3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w:t>
            </w:r>
          </w:p>
        </w:tc>
        <w:tc>
          <w:tcPr>
            <w:tcW w:w="1046" w:type="pct"/>
            <w:gridSpan w:val="2"/>
            <w:noWrap/>
          </w:tcPr>
          <w:p w14:paraId="67DC160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c>
          <w:tcPr>
            <w:tcW w:w="542" w:type="pct"/>
            <w:gridSpan w:val="2"/>
            <w:noWrap/>
          </w:tcPr>
          <w:p w14:paraId="0145083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782.5</w:t>
            </w:r>
          </w:p>
        </w:tc>
        <w:tc>
          <w:tcPr>
            <w:tcW w:w="341" w:type="pct"/>
            <w:gridSpan w:val="2"/>
          </w:tcPr>
          <w:p w14:paraId="505A113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28.8</w:t>
            </w:r>
          </w:p>
        </w:tc>
        <w:tc>
          <w:tcPr>
            <w:tcW w:w="607" w:type="pct"/>
            <w:gridSpan w:val="3"/>
          </w:tcPr>
          <w:p w14:paraId="2A53F50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IMD2</w:t>
            </w:r>
          </w:p>
        </w:tc>
      </w:tr>
      <w:tr w:rsidR="00750E44" w:rsidRPr="00750E44" w14:paraId="53ECCE27" w14:textId="77777777" w:rsidTr="008D452E">
        <w:trPr>
          <w:jc w:val="center"/>
        </w:trPr>
        <w:tc>
          <w:tcPr>
            <w:tcW w:w="1132" w:type="pct"/>
            <w:tcBorders>
              <w:top w:val="nil"/>
              <w:bottom w:val="nil"/>
            </w:tcBorders>
          </w:tcPr>
          <w:p w14:paraId="26574AD0" w14:textId="77777777" w:rsidR="00750E44" w:rsidRPr="00750E44" w:rsidRDefault="00750E44" w:rsidP="00750E44">
            <w:pPr>
              <w:spacing w:after="0"/>
              <w:jc w:val="center"/>
              <w:rPr>
                <w:rFonts w:ascii="Arial" w:hAnsi="Arial"/>
                <w:sz w:val="18"/>
                <w:lang w:eastAsia="ja-JP"/>
              </w:rPr>
            </w:pPr>
          </w:p>
        </w:tc>
        <w:tc>
          <w:tcPr>
            <w:tcW w:w="410" w:type="pct"/>
          </w:tcPr>
          <w:p w14:paraId="7DDDC9E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n78</w:t>
            </w:r>
          </w:p>
        </w:tc>
        <w:tc>
          <w:tcPr>
            <w:tcW w:w="574" w:type="pct"/>
            <w:gridSpan w:val="2"/>
            <w:noWrap/>
          </w:tcPr>
          <w:p w14:paraId="40969F0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3350</w:t>
            </w:r>
          </w:p>
        </w:tc>
        <w:tc>
          <w:tcPr>
            <w:tcW w:w="348" w:type="pct"/>
            <w:gridSpan w:val="2"/>
            <w:noWrap/>
          </w:tcPr>
          <w:p w14:paraId="6D604ED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noWrap/>
          </w:tcPr>
          <w:p w14:paraId="22BCC8B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noWrap/>
          </w:tcPr>
          <w:p w14:paraId="3F6D336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3350</w:t>
            </w:r>
          </w:p>
        </w:tc>
        <w:tc>
          <w:tcPr>
            <w:tcW w:w="341" w:type="pct"/>
            <w:gridSpan w:val="2"/>
          </w:tcPr>
          <w:p w14:paraId="5B59DA3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2115947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19E73217" w14:textId="77777777" w:rsidTr="008D452E">
        <w:trPr>
          <w:jc w:val="center"/>
        </w:trPr>
        <w:tc>
          <w:tcPr>
            <w:tcW w:w="1132" w:type="pct"/>
            <w:tcBorders>
              <w:top w:val="nil"/>
              <w:bottom w:val="nil"/>
            </w:tcBorders>
          </w:tcPr>
          <w:p w14:paraId="3EAD87DC" w14:textId="77777777" w:rsidR="00750E44" w:rsidRPr="00750E44" w:rsidRDefault="00750E44" w:rsidP="00750E44">
            <w:pPr>
              <w:spacing w:after="0"/>
              <w:jc w:val="center"/>
              <w:rPr>
                <w:rFonts w:ascii="Arial" w:hAnsi="Arial"/>
                <w:sz w:val="18"/>
                <w:lang w:eastAsia="ja-JP"/>
              </w:rPr>
            </w:pPr>
          </w:p>
        </w:tc>
        <w:tc>
          <w:tcPr>
            <w:tcW w:w="410" w:type="pct"/>
          </w:tcPr>
          <w:p w14:paraId="2241C6A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7</w:t>
            </w:r>
          </w:p>
        </w:tc>
        <w:tc>
          <w:tcPr>
            <w:tcW w:w="574" w:type="pct"/>
            <w:gridSpan w:val="2"/>
            <w:noWrap/>
          </w:tcPr>
          <w:p w14:paraId="506EFCA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2567.5</w:t>
            </w:r>
          </w:p>
        </w:tc>
        <w:tc>
          <w:tcPr>
            <w:tcW w:w="348" w:type="pct"/>
            <w:gridSpan w:val="2"/>
            <w:noWrap/>
          </w:tcPr>
          <w:p w14:paraId="4CDFD33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w:t>
            </w:r>
          </w:p>
        </w:tc>
        <w:tc>
          <w:tcPr>
            <w:tcW w:w="1046" w:type="pct"/>
            <w:gridSpan w:val="2"/>
            <w:noWrap/>
          </w:tcPr>
          <w:p w14:paraId="41B7779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25</w:t>
            </w:r>
          </w:p>
        </w:tc>
        <w:tc>
          <w:tcPr>
            <w:tcW w:w="542" w:type="pct"/>
            <w:gridSpan w:val="2"/>
            <w:noWrap/>
          </w:tcPr>
          <w:p w14:paraId="3673D10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2687.5</w:t>
            </w:r>
          </w:p>
        </w:tc>
        <w:tc>
          <w:tcPr>
            <w:tcW w:w="341" w:type="pct"/>
            <w:gridSpan w:val="2"/>
          </w:tcPr>
          <w:p w14:paraId="1427702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480599B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46550A3D" w14:textId="77777777" w:rsidTr="008D452E">
        <w:trPr>
          <w:jc w:val="center"/>
        </w:trPr>
        <w:tc>
          <w:tcPr>
            <w:tcW w:w="1132" w:type="pct"/>
            <w:tcBorders>
              <w:top w:val="nil"/>
              <w:bottom w:val="nil"/>
            </w:tcBorders>
          </w:tcPr>
          <w:p w14:paraId="557954B3" w14:textId="77777777" w:rsidR="00750E44" w:rsidRPr="00750E44" w:rsidRDefault="00750E44" w:rsidP="00750E44">
            <w:pPr>
              <w:spacing w:after="0"/>
              <w:jc w:val="center"/>
              <w:rPr>
                <w:rFonts w:ascii="Arial" w:hAnsi="Arial"/>
                <w:sz w:val="18"/>
                <w:lang w:eastAsia="ja-JP"/>
              </w:rPr>
            </w:pPr>
          </w:p>
        </w:tc>
        <w:tc>
          <w:tcPr>
            <w:tcW w:w="410" w:type="pct"/>
          </w:tcPr>
          <w:p w14:paraId="2AB347A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28</w:t>
            </w:r>
          </w:p>
        </w:tc>
        <w:tc>
          <w:tcPr>
            <w:tcW w:w="574" w:type="pct"/>
            <w:gridSpan w:val="2"/>
            <w:noWrap/>
          </w:tcPr>
          <w:p w14:paraId="3AD05F0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N/A</w:t>
            </w:r>
          </w:p>
        </w:tc>
        <w:tc>
          <w:tcPr>
            <w:tcW w:w="348" w:type="pct"/>
            <w:gridSpan w:val="2"/>
            <w:noWrap/>
          </w:tcPr>
          <w:p w14:paraId="66D98FF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w:t>
            </w:r>
          </w:p>
        </w:tc>
        <w:tc>
          <w:tcPr>
            <w:tcW w:w="1046" w:type="pct"/>
            <w:gridSpan w:val="2"/>
            <w:noWrap/>
          </w:tcPr>
          <w:p w14:paraId="4373DD9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c>
          <w:tcPr>
            <w:tcW w:w="542" w:type="pct"/>
            <w:gridSpan w:val="2"/>
            <w:noWrap/>
          </w:tcPr>
          <w:p w14:paraId="4F08461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782.5</w:t>
            </w:r>
          </w:p>
        </w:tc>
        <w:tc>
          <w:tcPr>
            <w:tcW w:w="341" w:type="pct"/>
            <w:gridSpan w:val="2"/>
          </w:tcPr>
          <w:p w14:paraId="0B76AE1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3.0</w:t>
            </w:r>
          </w:p>
        </w:tc>
        <w:tc>
          <w:tcPr>
            <w:tcW w:w="607" w:type="pct"/>
            <w:gridSpan w:val="3"/>
          </w:tcPr>
          <w:p w14:paraId="63015CE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IMD5</w:t>
            </w:r>
          </w:p>
        </w:tc>
      </w:tr>
      <w:tr w:rsidR="00750E44" w:rsidRPr="00750E44" w14:paraId="33F0527D" w14:textId="77777777" w:rsidTr="008D452E">
        <w:trPr>
          <w:jc w:val="center"/>
        </w:trPr>
        <w:tc>
          <w:tcPr>
            <w:tcW w:w="1132" w:type="pct"/>
            <w:tcBorders>
              <w:top w:val="nil"/>
              <w:bottom w:val="nil"/>
            </w:tcBorders>
          </w:tcPr>
          <w:p w14:paraId="4776B295" w14:textId="77777777" w:rsidR="00750E44" w:rsidRPr="00750E44" w:rsidRDefault="00750E44" w:rsidP="00750E44">
            <w:pPr>
              <w:spacing w:after="0"/>
              <w:jc w:val="center"/>
              <w:rPr>
                <w:rFonts w:ascii="Arial" w:hAnsi="Arial"/>
                <w:sz w:val="18"/>
                <w:lang w:eastAsia="ja-JP"/>
              </w:rPr>
            </w:pPr>
          </w:p>
        </w:tc>
        <w:tc>
          <w:tcPr>
            <w:tcW w:w="410" w:type="pct"/>
          </w:tcPr>
          <w:p w14:paraId="2FADD19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n78</w:t>
            </w:r>
          </w:p>
        </w:tc>
        <w:tc>
          <w:tcPr>
            <w:tcW w:w="574" w:type="pct"/>
            <w:gridSpan w:val="2"/>
            <w:noWrap/>
          </w:tcPr>
          <w:p w14:paraId="3A4EC1C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3460</w:t>
            </w:r>
          </w:p>
        </w:tc>
        <w:tc>
          <w:tcPr>
            <w:tcW w:w="348" w:type="pct"/>
            <w:gridSpan w:val="2"/>
            <w:noWrap/>
          </w:tcPr>
          <w:p w14:paraId="7A6C0DE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noWrap/>
          </w:tcPr>
          <w:p w14:paraId="1E5D923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noWrap/>
          </w:tcPr>
          <w:p w14:paraId="06BEE5E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3460</w:t>
            </w:r>
          </w:p>
        </w:tc>
        <w:tc>
          <w:tcPr>
            <w:tcW w:w="341" w:type="pct"/>
            <w:gridSpan w:val="2"/>
          </w:tcPr>
          <w:p w14:paraId="6485AE6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77813C3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4630DC44" w14:textId="77777777" w:rsidTr="008D452E">
        <w:trPr>
          <w:jc w:val="center"/>
        </w:trPr>
        <w:tc>
          <w:tcPr>
            <w:tcW w:w="1132" w:type="pct"/>
            <w:tcBorders>
              <w:top w:val="nil"/>
              <w:bottom w:val="nil"/>
            </w:tcBorders>
          </w:tcPr>
          <w:p w14:paraId="259961F3" w14:textId="77777777" w:rsidR="00750E44" w:rsidRPr="00750E44" w:rsidRDefault="00750E44" w:rsidP="00750E44">
            <w:pPr>
              <w:spacing w:after="0"/>
              <w:jc w:val="center"/>
              <w:rPr>
                <w:rFonts w:ascii="Arial" w:hAnsi="Arial"/>
                <w:sz w:val="18"/>
                <w:lang w:eastAsia="ja-JP"/>
              </w:rPr>
            </w:pPr>
          </w:p>
        </w:tc>
        <w:tc>
          <w:tcPr>
            <w:tcW w:w="410" w:type="pct"/>
          </w:tcPr>
          <w:p w14:paraId="084F674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7</w:t>
            </w:r>
          </w:p>
        </w:tc>
        <w:tc>
          <w:tcPr>
            <w:tcW w:w="574" w:type="pct"/>
            <w:gridSpan w:val="2"/>
            <w:noWrap/>
          </w:tcPr>
          <w:p w14:paraId="69397A2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c>
          <w:tcPr>
            <w:tcW w:w="348" w:type="pct"/>
            <w:gridSpan w:val="2"/>
            <w:noWrap/>
          </w:tcPr>
          <w:p w14:paraId="5D115F2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w:t>
            </w:r>
          </w:p>
        </w:tc>
        <w:tc>
          <w:tcPr>
            <w:tcW w:w="1046" w:type="pct"/>
            <w:gridSpan w:val="2"/>
            <w:noWrap/>
          </w:tcPr>
          <w:p w14:paraId="7E7C1B3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c>
          <w:tcPr>
            <w:tcW w:w="542" w:type="pct"/>
            <w:gridSpan w:val="2"/>
            <w:noWrap/>
          </w:tcPr>
          <w:p w14:paraId="7A2D8BE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2650</w:t>
            </w:r>
          </w:p>
        </w:tc>
        <w:tc>
          <w:tcPr>
            <w:tcW w:w="341" w:type="pct"/>
            <w:gridSpan w:val="2"/>
          </w:tcPr>
          <w:p w14:paraId="405C5B0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30.5</w:t>
            </w:r>
          </w:p>
        </w:tc>
        <w:tc>
          <w:tcPr>
            <w:tcW w:w="607" w:type="pct"/>
            <w:gridSpan w:val="3"/>
          </w:tcPr>
          <w:p w14:paraId="321E0EF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IMD2</w:t>
            </w:r>
          </w:p>
        </w:tc>
      </w:tr>
      <w:tr w:rsidR="00750E44" w:rsidRPr="00750E44" w14:paraId="0CF74536" w14:textId="77777777" w:rsidTr="008D452E">
        <w:trPr>
          <w:jc w:val="center"/>
        </w:trPr>
        <w:tc>
          <w:tcPr>
            <w:tcW w:w="1132" w:type="pct"/>
            <w:tcBorders>
              <w:top w:val="nil"/>
              <w:bottom w:val="nil"/>
            </w:tcBorders>
          </w:tcPr>
          <w:p w14:paraId="5B7F01EE" w14:textId="77777777" w:rsidR="00750E44" w:rsidRPr="00750E44" w:rsidRDefault="00750E44" w:rsidP="00750E44">
            <w:pPr>
              <w:spacing w:after="0"/>
              <w:jc w:val="center"/>
              <w:rPr>
                <w:rFonts w:ascii="Arial" w:hAnsi="Arial"/>
                <w:sz w:val="18"/>
                <w:lang w:eastAsia="ja-JP"/>
              </w:rPr>
            </w:pPr>
          </w:p>
        </w:tc>
        <w:tc>
          <w:tcPr>
            <w:tcW w:w="410" w:type="pct"/>
          </w:tcPr>
          <w:p w14:paraId="3279F08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28</w:t>
            </w:r>
          </w:p>
        </w:tc>
        <w:tc>
          <w:tcPr>
            <w:tcW w:w="574" w:type="pct"/>
            <w:gridSpan w:val="2"/>
            <w:noWrap/>
          </w:tcPr>
          <w:p w14:paraId="0B0C9E6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740</w:t>
            </w:r>
          </w:p>
        </w:tc>
        <w:tc>
          <w:tcPr>
            <w:tcW w:w="348" w:type="pct"/>
            <w:gridSpan w:val="2"/>
            <w:noWrap/>
          </w:tcPr>
          <w:p w14:paraId="7E25432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w:t>
            </w:r>
          </w:p>
        </w:tc>
        <w:tc>
          <w:tcPr>
            <w:tcW w:w="1046" w:type="pct"/>
            <w:gridSpan w:val="2"/>
            <w:noWrap/>
          </w:tcPr>
          <w:p w14:paraId="768D634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25</w:t>
            </w:r>
          </w:p>
        </w:tc>
        <w:tc>
          <w:tcPr>
            <w:tcW w:w="542" w:type="pct"/>
            <w:gridSpan w:val="2"/>
            <w:noWrap/>
          </w:tcPr>
          <w:p w14:paraId="2926018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ja-JP"/>
              </w:rPr>
              <w:t>795</w:t>
            </w:r>
          </w:p>
        </w:tc>
        <w:tc>
          <w:tcPr>
            <w:tcW w:w="341" w:type="pct"/>
            <w:gridSpan w:val="2"/>
          </w:tcPr>
          <w:p w14:paraId="3216033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c>
          <w:tcPr>
            <w:tcW w:w="607" w:type="pct"/>
            <w:gridSpan w:val="3"/>
          </w:tcPr>
          <w:p w14:paraId="118741E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010C5217" w14:textId="77777777" w:rsidTr="008D452E">
        <w:trPr>
          <w:jc w:val="center"/>
        </w:trPr>
        <w:tc>
          <w:tcPr>
            <w:tcW w:w="1132" w:type="pct"/>
            <w:tcBorders>
              <w:top w:val="nil"/>
              <w:bottom w:val="single" w:sz="4" w:space="0" w:color="auto"/>
            </w:tcBorders>
          </w:tcPr>
          <w:p w14:paraId="0526CE63" w14:textId="77777777" w:rsidR="00750E44" w:rsidRPr="00750E44" w:rsidRDefault="00750E44" w:rsidP="00750E44">
            <w:pPr>
              <w:spacing w:after="0"/>
              <w:jc w:val="center"/>
              <w:rPr>
                <w:rFonts w:ascii="Arial" w:hAnsi="Arial"/>
                <w:sz w:val="18"/>
                <w:lang w:eastAsia="ja-JP"/>
              </w:rPr>
            </w:pPr>
          </w:p>
        </w:tc>
        <w:tc>
          <w:tcPr>
            <w:tcW w:w="410" w:type="pct"/>
          </w:tcPr>
          <w:p w14:paraId="3CC84E0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n78</w:t>
            </w:r>
          </w:p>
        </w:tc>
        <w:tc>
          <w:tcPr>
            <w:tcW w:w="574" w:type="pct"/>
            <w:gridSpan w:val="2"/>
            <w:noWrap/>
          </w:tcPr>
          <w:p w14:paraId="6B6761B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3390</w:t>
            </w:r>
          </w:p>
        </w:tc>
        <w:tc>
          <w:tcPr>
            <w:tcW w:w="348" w:type="pct"/>
            <w:gridSpan w:val="2"/>
            <w:noWrap/>
          </w:tcPr>
          <w:p w14:paraId="781CF2F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noWrap/>
          </w:tcPr>
          <w:p w14:paraId="09A1B1D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noWrap/>
          </w:tcPr>
          <w:p w14:paraId="1B30634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3390</w:t>
            </w:r>
          </w:p>
        </w:tc>
        <w:tc>
          <w:tcPr>
            <w:tcW w:w="341" w:type="pct"/>
            <w:gridSpan w:val="2"/>
          </w:tcPr>
          <w:p w14:paraId="2A5DF41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7169C08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36487408" w14:textId="77777777" w:rsidTr="008D452E">
        <w:trPr>
          <w:jc w:val="center"/>
        </w:trPr>
        <w:tc>
          <w:tcPr>
            <w:tcW w:w="1132" w:type="pct"/>
            <w:tcBorders>
              <w:bottom w:val="nil"/>
            </w:tcBorders>
          </w:tcPr>
          <w:p w14:paraId="50B5FBA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DC_7A_n28A-n78A</w:t>
            </w:r>
          </w:p>
          <w:p w14:paraId="7084BB9E"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DC_7C_n28A-n78A</w:t>
            </w:r>
          </w:p>
        </w:tc>
        <w:tc>
          <w:tcPr>
            <w:tcW w:w="410" w:type="pct"/>
          </w:tcPr>
          <w:p w14:paraId="2F1E824D"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7</w:t>
            </w:r>
          </w:p>
        </w:tc>
        <w:tc>
          <w:tcPr>
            <w:tcW w:w="574" w:type="pct"/>
            <w:gridSpan w:val="2"/>
            <w:noWrap/>
          </w:tcPr>
          <w:p w14:paraId="40799F0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2565</w:t>
            </w:r>
          </w:p>
        </w:tc>
        <w:tc>
          <w:tcPr>
            <w:tcW w:w="348" w:type="pct"/>
            <w:gridSpan w:val="2"/>
            <w:noWrap/>
          </w:tcPr>
          <w:p w14:paraId="14D6042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716AA36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230CD3E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2685</w:t>
            </w:r>
          </w:p>
        </w:tc>
        <w:tc>
          <w:tcPr>
            <w:tcW w:w="341" w:type="pct"/>
            <w:gridSpan w:val="2"/>
          </w:tcPr>
          <w:p w14:paraId="3E2A4B6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779BFD1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7504C247" w14:textId="77777777" w:rsidTr="008D452E">
        <w:trPr>
          <w:jc w:val="center"/>
        </w:trPr>
        <w:tc>
          <w:tcPr>
            <w:tcW w:w="1132" w:type="pct"/>
            <w:tcBorders>
              <w:top w:val="nil"/>
              <w:bottom w:val="nil"/>
            </w:tcBorders>
          </w:tcPr>
          <w:p w14:paraId="14981E51" w14:textId="77777777" w:rsidR="00750E44" w:rsidRPr="00750E44" w:rsidRDefault="00750E44" w:rsidP="00750E44">
            <w:pPr>
              <w:spacing w:after="0"/>
              <w:jc w:val="center"/>
              <w:rPr>
                <w:rFonts w:ascii="Arial" w:hAnsi="Arial"/>
                <w:sz w:val="18"/>
                <w:lang w:eastAsia="ja-JP"/>
              </w:rPr>
            </w:pPr>
          </w:p>
        </w:tc>
        <w:tc>
          <w:tcPr>
            <w:tcW w:w="410" w:type="pct"/>
          </w:tcPr>
          <w:p w14:paraId="2ACFC0E0"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n28</w:t>
            </w:r>
          </w:p>
        </w:tc>
        <w:tc>
          <w:tcPr>
            <w:tcW w:w="574" w:type="pct"/>
            <w:gridSpan w:val="2"/>
            <w:noWrap/>
          </w:tcPr>
          <w:p w14:paraId="7F2714B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745</w:t>
            </w:r>
          </w:p>
        </w:tc>
        <w:tc>
          <w:tcPr>
            <w:tcW w:w="348" w:type="pct"/>
            <w:gridSpan w:val="2"/>
            <w:noWrap/>
          </w:tcPr>
          <w:p w14:paraId="1953557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2D01FED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409B0ED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800</w:t>
            </w:r>
          </w:p>
        </w:tc>
        <w:tc>
          <w:tcPr>
            <w:tcW w:w="341" w:type="pct"/>
            <w:gridSpan w:val="2"/>
          </w:tcPr>
          <w:p w14:paraId="179554E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56E6F2F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6F586F94" w14:textId="77777777" w:rsidTr="008D452E">
        <w:trPr>
          <w:jc w:val="center"/>
        </w:trPr>
        <w:tc>
          <w:tcPr>
            <w:tcW w:w="1132" w:type="pct"/>
            <w:tcBorders>
              <w:top w:val="nil"/>
              <w:bottom w:val="nil"/>
            </w:tcBorders>
          </w:tcPr>
          <w:p w14:paraId="529E0CFC" w14:textId="77777777" w:rsidR="00750E44" w:rsidRPr="00750E44" w:rsidRDefault="00750E44" w:rsidP="00750E44">
            <w:pPr>
              <w:spacing w:after="0"/>
              <w:jc w:val="center"/>
              <w:rPr>
                <w:rFonts w:ascii="Arial" w:hAnsi="Arial"/>
                <w:sz w:val="18"/>
                <w:lang w:eastAsia="ja-JP"/>
              </w:rPr>
            </w:pPr>
          </w:p>
        </w:tc>
        <w:tc>
          <w:tcPr>
            <w:tcW w:w="410" w:type="pct"/>
          </w:tcPr>
          <w:p w14:paraId="14650EAB"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n78</w:t>
            </w:r>
          </w:p>
        </w:tc>
        <w:tc>
          <w:tcPr>
            <w:tcW w:w="574" w:type="pct"/>
            <w:gridSpan w:val="2"/>
            <w:noWrap/>
          </w:tcPr>
          <w:p w14:paraId="03F077E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348" w:type="pct"/>
            <w:gridSpan w:val="2"/>
            <w:noWrap/>
          </w:tcPr>
          <w:p w14:paraId="3B34EB8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10</w:t>
            </w:r>
          </w:p>
        </w:tc>
        <w:tc>
          <w:tcPr>
            <w:tcW w:w="1046" w:type="pct"/>
            <w:gridSpan w:val="2"/>
            <w:noWrap/>
          </w:tcPr>
          <w:p w14:paraId="783D6C1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542" w:type="pct"/>
            <w:gridSpan w:val="2"/>
            <w:noWrap/>
          </w:tcPr>
          <w:p w14:paraId="6769AA5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3310</w:t>
            </w:r>
          </w:p>
        </w:tc>
        <w:tc>
          <w:tcPr>
            <w:tcW w:w="341" w:type="pct"/>
            <w:gridSpan w:val="2"/>
          </w:tcPr>
          <w:p w14:paraId="5BB7C32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29.7</w:t>
            </w:r>
          </w:p>
        </w:tc>
        <w:tc>
          <w:tcPr>
            <w:tcW w:w="607" w:type="pct"/>
            <w:gridSpan w:val="3"/>
          </w:tcPr>
          <w:p w14:paraId="33C6DE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5A90C8AD" w14:textId="77777777" w:rsidTr="008D452E">
        <w:trPr>
          <w:jc w:val="center"/>
        </w:trPr>
        <w:tc>
          <w:tcPr>
            <w:tcW w:w="1132" w:type="pct"/>
            <w:tcBorders>
              <w:top w:val="nil"/>
              <w:bottom w:val="nil"/>
            </w:tcBorders>
          </w:tcPr>
          <w:p w14:paraId="2EBD6279" w14:textId="77777777" w:rsidR="00750E44" w:rsidRPr="00750E44" w:rsidRDefault="00750E44" w:rsidP="00750E44">
            <w:pPr>
              <w:spacing w:after="0"/>
              <w:jc w:val="center"/>
              <w:rPr>
                <w:rFonts w:ascii="Arial" w:hAnsi="Arial"/>
                <w:sz w:val="18"/>
                <w:lang w:eastAsia="ja-JP"/>
              </w:rPr>
            </w:pPr>
          </w:p>
        </w:tc>
        <w:tc>
          <w:tcPr>
            <w:tcW w:w="410" w:type="pct"/>
          </w:tcPr>
          <w:p w14:paraId="32779067"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7</w:t>
            </w:r>
          </w:p>
        </w:tc>
        <w:tc>
          <w:tcPr>
            <w:tcW w:w="574" w:type="pct"/>
            <w:gridSpan w:val="2"/>
            <w:noWrap/>
          </w:tcPr>
          <w:p w14:paraId="2FEB8E1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2565</w:t>
            </w:r>
          </w:p>
        </w:tc>
        <w:tc>
          <w:tcPr>
            <w:tcW w:w="348" w:type="pct"/>
            <w:gridSpan w:val="2"/>
            <w:noWrap/>
          </w:tcPr>
          <w:p w14:paraId="7AB6FDE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1046" w:type="pct"/>
            <w:gridSpan w:val="2"/>
            <w:noWrap/>
          </w:tcPr>
          <w:p w14:paraId="5937F9F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542" w:type="pct"/>
            <w:gridSpan w:val="2"/>
            <w:noWrap/>
          </w:tcPr>
          <w:p w14:paraId="537E1BA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2685</w:t>
            </w:r>
          </w:p>
        </w:tc>
        <w:tc>
          <w:tcPr>
            <w:tcW w:w="341" w:type="pct"/>
            <w:gridSpan w:val="2"/>
          </w:tcPr>
          <w:p w14:paraId="27F8A19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085C5E0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18FE0694" w14:textId="77777777" w:rsidTr="008D452E">
        <w:trPr>
          <w:jc w:val="center"/>
        </w:trPr>
        <w:tc>
          <w:tcPr>
            <w:tcW w:w="1132" w:type="pct"/>
            <w:tcBorders>
              <w:top w:val="nil"/>
              <w:bottom w:val="nil"/>
            </w:tcBorders>
          </w:tcPr>
          <w:p w14:paraId="7F6F7846" w14:textId="77777777" w:rsidR="00750E44" w:rsidRPr="00750E44" w:rsidRDefault="00750E44" w:rsidP="00750E44">
            <w:pPr>
              <w:spacing w:after="0"/>
              <w:jc w:val="center"/>
              <w:rPr>
                <w:rFonts w:ascii="Arial" w:hAnsi="Arial"/>
                <w:sz w:val="18"/>
                <w:lang w:eastAsia="ja-JP"/>
              </w:rPr>
            </w:pPr>
          </w:p>
        </w:tc>
        <w:tc>
          <w:tcPr>
            <w:tcW w:w="410" w:type="pct"/>
          </w:tcPr>
          <w:p w14:paraId="7266170E"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n78</w:t>
            </w:r>
          </w:p>
        </w:tc>
        <w:tc>
          <w:tcPr>
            <w:tcW w:w="574" w:type="pct"/>
            <w:gridSpan w:val="2"/>
            <w:noWrap/>
          </w:tcPr>
          <w:p w14:paraId="518F571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3365</w:t>
            </w:r>
          </w:p>
        </w:tc>
        <w:tc>
          <w:tcPr>
            <w:tcW w:w="348" w:type="pct"/>
            <w:gridSpan w:val="2"/>
            <w:noWrap/>
          </w:tcPr>
          <w:p w14:paraId="030BFF1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10</w:t>
            </w:r>
          </w:p>
        </w:tc>
        <w:tc>
          <w:tcPr>
            <w:tcW w:w="1046" w:type="pct"/>
            <w:gridSpan w:val="2"/>
            <w:noWrap/>
          </w:tcPr>
          <w:p w14:paraId="7E450B7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50</w:t>
            </w:r>
          </w:p>
        </w:tc>
        <w:tc>
          <w:tcPr>
            <w:tcW w:w="542" w:type="pct"/>
            <w:gridSpan w:val="2"/>
            <w:noWrap/>
          </w:tcPr>
          <w:p w14:paraId="39D68BD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3365</w:t>
            </w:r>
          </w:p>
        </w:tc>
        <w:tc>
          <w:tcPr>
            <w:tcW w:w="341" w:type="pct"/>
            <w:gridSpan w:val="2"/>
          </w:tcPr>
          <w:p w14:paraId="76C0526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4B2657A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409281B3" w14:textId="77777777" w:rsidTr="008D452E">
        <w:trPr>
          <w:jc w:val="center"/>
        </w:trPr>
        <w:tc>
          <w:tcPr>
            <w:tcW w:w="1132" w:type="pct"/>
            <w:tcBorders>
              <w:top w:val="nil"/>
              <w:bottom w:val="single" w:sz="4" w:space="0" w:color="auto"/>
            </w:tcBorders>
          </w:tcPr>
          <w:p w14:paraId="644F0BDE" w14:textId="77777777" w:rsidR="00750E44" w:rsidRPr="00750E44" w:rsidRDefault="00750E44" w:rsidP="00750E44">
            <w:pPr>
              <w:spacing w:after="0"/>
              <w:jc w:val="center"/>
              <w:rPr>
                <w:rFonts w:ascii="Arial" w:hAnsi="Arial"/>
                <w:sz w:val="18"/>
                <w:lang w:eastAsia="ja-JP"/>
              </w:rPr>
            </w:pPr>
          </w:p>
        </w:tc>
        <w:tc>
          <w:tcPr>
            <w:tcW w:w="410" w:type="pct"/>
          </w:tcPr>
          <w:p w14:paraId="47873504"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n28</w:t>
            </w:r>
          </w:p>
        </w:tc>
        <w:tc>
          <w:tcPr>
            <w:tcW w:w="574" w:type="pct"/>
            <w:gridSpan w:val="2"/>
            <w:noWrap/>
          </w:tcPr>
          <w:p w14:paraId="2909AD7A"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sz w:val="18"/>
                <w:lang w:eastAsia="ko-KR"/>
              </w:rPr>
              <w:t>N/A</w:t>
            </w:r>
          </w:p>
        </w:tc>
        <w:tc>
          <w:tcPr>
            <w:tcW w:w="348" w:type="pct"/>
            <w:gridSpan w:val="2"/>
            <w:noWrap/>
          </w:tcPr>
          <w:p w14:paraId="7350DEAF"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sz w:val="18"/>
                <w:lang w:eastAsia="ko-KR"/>
              </w:rPr>
              <w:t>5</w:t>
            </w:r>
          </w:p>
        </w:tc>
        <w:tc>
          <w:tcPr>
            <w:tcW w:w="1046" w:type="pct"/>
            <w:gridSpan w:val="2"/>
            <w:noWrap/>
          </w:tcPr>
          <w:p w14:paraId="007BD6B7"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sz w:val="18"/>
                <w:lang w:eastAsia="ko-KR"/>
              </w:rPr>
              <w:t>N/A</w:t>
            </w:r>
          </w:p>
        </w:tc>
        <w:tc>
          <w:tcPr>
            <w:tcW w:w="542" w:type="pct"/>
            <w:gridSpan w:val="2"/>
            <w:noWrap/>
          </w:tcPr>
          <w:p w14:paraId="29E8D69D"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sz w:val="18"/>
                <w:lang w:eastAsia="ko-KR"/>
              </w:rPr>
              <w:t>800</w:t>
            </w:r>
          </w:p>
        </w:tc>
        <w:tc>
          <w:tcPr>
            <w:tcW w:w="341" w:type="pct"/>
            <w:gridSpan w:val="2"/>
          </w:tcPr>
          <w:p w14:paraId="647E1E5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28.8</w:t>
            </w:r>
          </w:p>
        </w:tc>
        <w:tc>
          <w:tcPr>
            <w:tcW w:w="607" w:type="pct"/>
            <w:gridSpan w:val="3"/>
          </w:tcPr>
          <w:p w14:paraId="555F35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1A3A5001" w14:textId="77777777" w:rsidTr="008D452E">
        <w:trPr>
          <w:jc w:val="center"/>
        </w:trPr>
        <w:tc>
          <w:tcPr>
            <w:tcW w:w="1132" w:type="pct"/>
            <w:vMerge w:val="restart"/>
            <w:tcBorders>
              <w:top w:val="nil"/>
            </w:tcBorders>
            <w:vAlign w:val="center"/>
          </w:tcPr>
          <w:p w14:paraId="4F8692B5" w14:textId="77777777" w:rsidR="00750E44" w:rsidRPr="00750E44" w:rsidRDefault="00750E44" w:rsidP="00750E44">
            <w:pPr>
              <w:spacing w:after="0" w:line="254" w:lineRule="auto"/>
              <w:jc w:val="center"/>
              <w:rPr>
                <w:rFonts w:ascii="Arial" w:hAnsi="Arial" w:cs="Arial"/>
                <w:sz w:val="18"/>
                <w:lang w:eastAsia="ja-JP"/>
              </w:rPr>
            </w:pPr>
            <w:r w:rsidRPr="00750E44">
              <w:rPr>
                <w:rFonts w:ascii="Arial" w:hAnsi="Arial" w:cs="Arial"/>
                <w:sz w:val="18"/>
                <w:lang w:eastAsia="ja-JP"/>
              </w:rPr>
              <w:t>DC_7A-29A_n78A</w:t>
            </w:r>
          </w:p>
          <w:p w14:paraId="78B70C0F" w14:textId="77777777" w:rsidR="00750E44" w:rsidRPr="00750E44" w:rsidRDefault="00750E44" w:rsidP="00750E44">
            <w:pPr>
              <w:spacing w:after="0" w:line="254" w:lineRule="auto"/>
              <w:jc w:val="center"/>
              <w:rPr>
                <w:rFonts w:ascii="Arial" w:eastAsia="MS Mincho" w:hAnsi="Arial" w:cs="Arial"/>
                <w:sz w:val="18"/>
                <w:lang w:eastAsia="ja-JP"/>
              </w:rPr>
            </w:pPr>
            <w:r w:rsidRPr="00750E44">
              <w:rPr>
                <w:rFonts w:ascii="Arial" w:eastAsia="MS Mincho" w:hAnsi="Arial" w:cs="Arial"/>
                <w:sz w:val="18"/>
                <w:lang w:eastAsia="ja-JP"/>
              </w:rPr>
              <w:t>DC_7C-29A_n78A</w:t>
            </w:r>
          </w:p>
          <w:p w14:paraId="21568147" w14:textId="77777777" w:rsidR="00750E44" w:rsidRPr="00750E44" w:rsidRDefault="00750E44" w:rsidP="00750E44">
            <w:pPr>
              <w:spacing w:after="0"/>
              <w:jc w:val="center"/>
              <w:rPr>
                <w:rFonts w:ascii="Arial" w:hAnsi="Arial"/>
                <w:sz w:val="18"/>
                <w:lang w:eastAsia="ja-JP"/>
              </w:rPr>
            </w:pPr>
            <w:r w:rsidRPr="00750E44">
              <w:rPr>
                <w:rFonts w:ascii="Arial" w:eastAsia="MS Mincho" w:hAnsi="Arial" w:cs="Arial"/>
                <w:sz w:val="18"/>
                <w:lang w:eastAsia="ja-JP"/>
              </w:rPr>
              <w:t>DC_7A-7A-29A_n78A</w:t>
            </w:r>
          </w:p>
        </w:tc>
        <w:tc>
          <w:tcPr>
            <w:tcW w:w="410" w:type="pct"/>
            <w:vAlign w:val="center"/>
          </w:tcPr>
          <w:p w14:paraId="0EAA54F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fi-FI"/>
              </w:rPr>
              <w:t>7</w:t>
            </w:r>
          </w:p>
        </w:tc>
        <w:tc>
          <w:tcPr>
            <w:tcW w:w="574" w:type="pct"/>
            <w:gridSpan w:val="2"/>
            <w:noWrap/>
            <w:vAlign w:val="center"/>
          </w:tcPr>
          <w:p w14:paraId="3789545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2540</w:t>
            </w:r>
          </w:p>
        </w:tc>
        <w:tc>
          <w:tcPr>
            <w:tcW w:w="348" w:type="pct"/>
            <w:gridSpan w:val="2"/>
            <w:noWrap/>
            <w:vAlign w:val="center"/>
          </w:tcPr>
          <w:p w14:paraId="2A75E061"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5</w:t>
            </w:r>
          </w:p>
        </w:tc>
        <w:tc>
          <w:tcPr>
            <w:tcW w:w="1046" w:type="pct"/>
            <w:gridSpan w:val="2"/>
            <w:noWrap/>
            <w:vAlign w:val="center"/>
          </w:tcPr>
          <w:p w14:paraId="072DC15C"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25</w:t>
            </w:r>
          </w:p>
        </w:tc>
        <w:tc>
          <w:tcPr>
            <w:tcW w:w="542" w:type="pct"/>
            <w:gridSpan w:val="2"/>
            <w:noWrap/>
            <w:vAlign w:val="center"/>
          </w:tcPr>
          <w:p w14:paraId="015F8AE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2660</w:t>
            </w:r>
          </w:p>
        </w:tc>
        <w:tc>
          <w:tcPr>
            <w:tcW w:w="341" w:type="pct"/>
            <w:gridSpan w:val="2"/>
            <w:vAlign w:val="center"/>
          </w:tcPr>
          <w:p w14:paraId="4960F81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lang w:eastAsia="ko-KR"/>
              </w:rPr>
              <w:t>N/A</w:t>
            </w:r>
          </w:p>
        </w:tc>
        <w:tc>
          <w:tcPr>
            <w:tcW w:w="607" w:type="pct"/>
            <w:gridSpan w:val="3"/>
            <w:vAlign w:val="center"/>
          </w:tcPr>
          <w:p w14:paraId="281A765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fi-FI"/>
              </w:rPr>
              <w:t>N/A</w:t>
            </w:r>
          </w:p>
        </w:tc>
      </w:tr>
      <w:tr w:rsidR="00750E44" w:rsidRPr="00750E44" w14:paraId="15293192" w14:textId="77777777" w:rsidTr="008D452E">
        <w:trPr>
          <w:jc w:val="center"/>
        </w:trPr>
        <w:tc>
          <w:tcPr>
            <w:tcW w:w="1132" w:type="pct"/>
            <w:vMerge/>
            <w:vAlign w:val="center"/>
          </w:tcPr>
          <w:p w14:paraId="4A1C07E3" w14:textId="77777777" w:rsidR="00750E44" w:rsidRPr="00750E44" w:rsidRDefault="00750E44" w:rsidP="00750E44">
            <w:pPr>
              <w:spacing w:after="0"/>
              <w:jc w:val="center"/>
              <w:rPr>
                <w:rFonts w:ascii="Arial" w:hAnsi="Arial"/>
                <w:sz w:val="18"/>
                <w:lang w:eastAsia="ja-JP"/>
              </w:rPr>
            </w:pPr>
          </w:p>
        </w:tc>
        <w:tc>
          <w:tcPr>
            <w:tcW w:w="410" w:type="pct"/>
            <w:vAlign w:val="center"/>
          </w:tcPr>
          <w:p w14:paraId="30675AE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fi-FI"/>
              </w:rPr>
              <w:t>29</w:t>
            </w:r>
          </w:p>
        </w:tc>
        <w:tc>
          <w:tcPr>
            <w:tcW w:w="574" w:type="pct"/>
            <w:gridSpan w:val="2"/>
            <w:noWrap/>
            <w:vAlign w:val="center"/>
          </w:tcPr>
          <w:p w14:paraId="0817BFD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fi-FI"/>
              </w:rPr>
              <w:t>N/A</w:t>
            </w:r>
          </w:p>
        </w:tc>
        <w:tc>
          <w:tcPr>
            <w:tcW w:w="348" w:type="pct"/>
            <w:gridSpan w:val="2"/>
            <w:noWrap/>
            <w:vAlign w:val="center"/>
          </w:tcPr>
          <w:p w14:paraId="1227661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fi-FI"/>
              </w:rPr>
              <w:t>N/A</w:t>
            </w:r>
          </w:p>
        </w:tc>
        <w:tc>
          <w:tcPr>
            <w:tcW w:w="1046" w:type="pct"/>
            <w:gridSpan w:val="2"/>
            <w:noWrap/>
            <w:vAlign w:val="center"/>
          </w:tcPr>
          <w:p w14:paraId="0C85133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fi-FI"/>
              </w:rPr>
              <w:t>N/A</w:t>
            </w:r>
          </w:p>
        </w:tc>
        <w:tc>
          <w:tcPr>
            <w:tcW w:w="542" w:type="pct"/>
            <w:gridSpan w:val="2"/>
            <w:noWrap/>
            <w:vAlign w:val="center"/>
          </w:tcPr>
          <w:p w14:paraId="683E228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720</w:t>
            </w:r>
          </w:p>
        </w:tc>
        <w:tc>
          <w:tcPr>
            <w:tcW w:w="341" w:type="pct"/>
            <w:gridSpan w:val="2"/>
            <w:vAlign w:val="center"/>
          </w:tcPr>
          <w:p w14:paraId="32BF8C2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fi-FI"/>
              </w:rPr>
              <w:t>3.0</w:t>
            </w:r>
          </w:p>
        </w:tc>
        <w:tc>
          <w:tcPr>
            <w:tcW w:w="607" w:type="pct"/>
            <w:gridSpan w:val="3"/>
            <w:vAlign w:val="center"/>
          </w:tcPr>
          <w:p w14:paraId="7971933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IMD5</w:t>
            </w:r>
          </w:p>
        </w:tc>
      </w:tr>
      <w:tr w:rsidR="00750E44" w:rsidRPr="00750E44" w14:paraId="0F0252F1" w14:textId="77777777" w:rsidTr="008D452E">
        <w:trPr>
          <w:jc w:val="center"/>
        </w:trPr>
        <w:tc>
          <w:tcPr>
            <w:tcW w:w="1132" w:type="pct"/>
            <w:vMerge/>
            <w:tcBorders>
              <w:bottom w:val="single" w:sz="4" w:space="0" w:color="auto"/>
            </w:tcBorders>
            <w:vAlign w:val="center"/>
          </w:tcPr>
          <w:p w14:paraId="685F754B" w14:textId="77777777" w:rsidR="00750E44" w:rsidRPr="00750E44" w:rsidRDefault="00750E44" w:rsidP="00750E44">
            <w:pPr>
              <w:spacing w:after="0"/>
              <w:jc w:val="center"/>
              <w:rPr>
                <w:rFonts w:ascii="Arial" w:hAnsi="Arial"/>
                <w:sz w:val="18"/>
                <w:lang w:eastAsia="ja-JP"/>
              </w:rPr>
            </w:pPr>
          </w:p>
        </w:tc>
        <w:tc>
          <w:tcPr>
            <w:tcW w:w="410" w:type="pct"/>
            <w:vAlign w:val="center"/>
          </w:tcPr>
          <w:p w14:paraId="3123B47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fi-FI"/>
              </w:rPr>
              <w:t>n78</w:t>
            </w:r>
          </w:p>
        </w:tc>
        <w:tc>
          <w:tcPr>
            <w:tcW w:w="574" w:type="pct"/>
            <w:gridSpan w:val="2"/>
            <w:noWrap/>
            <w:vAlign w:val="center"/>
          </w:tcPr>
          <w:p w14:paraId="41CFC4A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fi-FI"/>
              </w:rPr>
              <w:t>3450</w:t>
            </w:r>
          </w:p>
        </w:tc>
        <w:tc>
          <w:tcPr>
            <w:tcW w:w="348" w:type="pct"/>
            <w:gridSpan w:val="2"/>
            <w:noWrap/>
            <w:vAlign w:val="center"/>
          </w:tcPr>
          <w:p w14:paraId="5AB7F8B5"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lang w:eastAsia="ko-KR"/>
              </w:rPr>
              <w:t>10</w:t>
            </w:r>
          </w:p>
        </w:tc>
        <w:tc>
          <w:tcPr>
            <w:tcW w:w="1046" w:type="pct"/>
            <w:gridSpan w:val="2"/>
            <w:noWrap/>
            <w:vAlign w:val="center"/>
          </w:tcPr>
          <w:p w14:paraId="5ECD20E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lang w:eastAsia="ko-KR"/>
              </w:rPr>
              <w:t>50</w:t>
            </w:r>
          </w:p>
        </w:tc>
        <w:tc>
          <w:tcPr>
            <w:tcW w:w="542" w:type="pct"/>
            <w:gridSpan w:val="2"/>
            <w:noWrap/>
            <w:vAlign w:val="center"/>
          </w:tcPr>
          <w:p w14:paraId="7E732B8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fi-FI"/>
              </w:rPr>
              <w:t>3450</w:t>
            </w:r>
          </w:p>
        </w:tc>
        <w:tc>
          <w:tcPr>
            <w:tcW w:w="341" w:type="pct"/>
            <w:gridSpan w:val="2"/>
            <w:vAlign w:val="center"/>
          </w:tcPr>
          <w:p w14:paraId="2358F6E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fi-FI"/>
              </w:rPr>
              <w:t>N/A</w:t>
            </w:r>
          </w:p>
        </w:tc>
        <w:tc>
          <w:tcPr>
            <w:tcW w:w="607" w:type="pct"/>
            <w:gridSpan w:val="3"/>
            <w:vAlign w:val="center"/>
          </w:tcPr>
          <w:p w14:paraId="27053D0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lang w:eastAsia="ko-KR"/>
              </w:rPr>
              <w:t>N/A</w:t>
            </w:r>
          </w:p>
        </w:tc>
      </w:tr>
      <w:tr w:rsidR="00750E44" w:rsidRPr="00750E44" w14:paraId="101B37E0" w14:textId="77777777" w:rsidTr="008D452E">
        <w:trPr>
          <w:jc w:val="center"/>
        </w:trPr>
        <w:tc>
          <w:tcPr>
            <w:tcW w:w="1132" w:type="pct"/>
            <w:tcBorders>
              <w:top w:val="nil"/>
              <w:bottom w:val="nil"/>
            </w:tcBorders>
          </w:tcPr>
          <w:p w14:paraId="6734998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DC_7A-</w:t>
            </w:r>
            <w:r w:rsidRPr="00750E44">
              <w:rPr>
                <w:rFonts w:ascii="Arial" w:eastAsia="Malgun Gothic" w:hAnsi="Arial"/>
                <w:sz w:val="18"/>
                <w:lang w:eastAsia="ko-KR"/>
              </w:rPr>
              <w:t>32A_</w:t>
            </w:r>
            <w:r w:rsidRPr="00750E44">
              <w:rPr>
                <w:rFonts w:ascii="Arial" w:hAnsi="Arial"/>
                <w:sz w:val="18"/>
                <w:lang w:eastAsia="ja-JP"/>
              </w:rPr>
              <w:t>n</w:t>
            </w:r>
            <w:r w:rsidRPr="00750E44">
              <w:rPr>
                <w:rFonts w:ascii="Arial" w:eastAsia="Malgun Gothic" w:hAnsi="Arial"/>
                <w:sz w:val="18"/>
                <w:lang w:eastAsia="ko-KR"/>
              </w:rPr>
              <w:t>1</w:t>
            </w:r>
            <w:r w:rsidRPr="00750E44">
              <w:rPr>
                <w:rFonts w:ascii="Arial" w:hAnsi="Arial"/>
                <w:sz w:val="18"/>
                <w:lang w:eastAsia="en-US"/>
              </w:rPr>
              <w:t>A</w:t>
            </w:r>
          </w:p>
        </w:tc>
        <w:tc>
          <w:tcPr>
            <w:tcW w:w="410" w:type="pct"/>
          </w:tcPr>
          <w:p w14:paraId="67F2AFC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n1</w:t>
            </w:r>
          </w:p>
        </w:tc>
        <w:tc>
          <w:tcPr>
            <w:tcW w:w="574" w:type="pct"/>
            <w:gridSpan w:val="2"/>
            <w:noWrap/>
          </w:tcPr>
          <w:p w14:paraId="644F2A8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1977.5</w:t>
            </w:r>
          </w:p>
        </w:tc>
        <w:tc>
          <w:tcPr>
            <w:tcW w:w="348" w:type="pct"/>
            <w:gridSpan w:val="2"/>
            <w:noWrap/>
          </w:tcPr>
          <w:p w14:paraId="4C2076A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1475DD0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w:t>
            </w:r>
          </w:p>
        </w:tc>
        <w:tc>
          <w:tcPr>
            <w:tcW w:w="542" w:type="pct"/>
            <w:gridSpan w:val="2"/>
            <w:noWrap/>
          </w:tcPr>
          <w:p w14:paraId="08AD645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2167.5</w:t>
            </w:r>
          </w:p>
        </w:tc>
        <w:tc>
          <w:tcPr>
            <w:tcW w:w="341" w:type="pct"/>
            <w:gridSpan w:val="2"/>
          </w:tcPr>
          <w:p w14:paraId="7EEFD8D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tcPr>
          <w:p w14:paraId="525E8B8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7A55A260" w14:textId="77777777" w:rsidTr="008D452E">
        <w:trPr>
          <w:jc w:val="center"/>
        </w:trPr>
        <w:tc>
          <w:tcPr>
            <w:tcW w:w="1132" w:type="pct"/>
            <w:tcBorders>
              <w:top w:val="nil"/>
              <w:bottom w:val="nil"/>
            </w:tcBorders>
          </w:tcPr>
          <w:p w14:paraId="7F3B3595" w14:textId="77777777" w:rsidR="00750E44" w:rsidRPr="00750E44" w:rsidRDefault="00750E44" w:rsidP="00750E44">
            <w:pPr>
              <w:spacing w:after="0"/>
              <w:jc w:val="center"/>
              <w:rPr>
                <w:rFonts w:ascii="Arial" w:hAnsi="Arial"/>
                <w:sz w:val="18"/>
                <w:lang w:eastAsia="ja-JP"/>
              </w:rPr>
            </w:pPr>
          </w:p>
        </w:tc>
        <w:tc>
          <w:tcPr>
            <w:tcW w:w="410" w:type="pct"/>
          </w:tcPr>
          <w:p w14:paraId="1D83919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7</w:t>
            </w:r>
          </w:p>
        </w:tc>
        <w:tc>
          <w:tcPr>
            <w:tcW w:w="574" w:type="pct"/>
            <w:gridSpan w:val="2"/>
            <w:noWrap/>
          </w:tcPr>
          <w:p w14:paraId="5B74F61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2502.5</w:t>
            </w:r>
          </w:p>
        </w:tc>
        <w:tc>
          <w:tcPr>
            <w:tcW w:w="348" w:type="pct"/>
            <w:gridSpan w:val="2"/>
            <w:noWrap/>
          </w:tcPr>
          <w:p w14:paraId="3111BEF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10D74E0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w:t>
            </w:r>
          </w:p>
        </w:tc>
        <w:tc>
          <w:tcPr>
            <w:tcW w:w="542" w:type="pct"/>
            <w:gridSpan w:val="2"/>
            <w:noWrap/>
          </w:tcPr>
          <w:p w14:paraId="2ED8ABD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2622.5</w:t>
            </w:r>
          </w:p>
        </w:tc>
        <w:tc>
          <w:tcPr>
            <w:tcW w:w="341" w:type="pct"/>
            <w:gridSpan w:val="2"/>
          </w:tcPr>
          <w:p w14:paraId="494566B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tcPr>
          <w:p w14:paraId="068368B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3E05B804" w14:textId="77777777" w:rsidTr="008D452E">
        <w:trPr>
          <w:jc w:val="center"/>
        </w:trPr>
        <w:tc>
          <w:tcPr>
            <w:tcW w:w="1132" w:type="pct"/>
            <w:tcBorders>
              <w:top w:val="nil"/>
              <w:bottom w:val="single" w:sz="4" w:space="0" w:color="auto"/>
            </w:tcBorders>
          </w:tcPr>
          <w:p w14:paraId="424331EA" w14:textId="77777777" w:rsidR="00750E44" w:rsidRPr="00750E44" w:rsidRDefault="00750E44" w:rsidP="00750E44">
            <w:pPr>
              <w:spacing w:after="0"/>
              <w:jc w:val="center"/>
              <w:rPr>
                <w:rFonts w:ascii="Arial" w:hAnsi="Arial"/>
                <w:sz w:val="18"/>
                <w:lang w:eastAsia="ja-JP"/>
              </w:rPr>
            </w:pPr>
          </w:p>
        </w:tc>
        <w:tc>
          <w:tcPr>
            <w:tcW w:w="410" w:type="pct"/>
          </w:tcPr>
          <w:p w14:paraId="26DEAD3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32</w:t>
            </w:r>
          </w:p>
        </w:tc>
        <w:tc>
          <w:tcPr>
            <w:tcW w:w="574" w:type="pct"/>
            <w:gridSpan w:val="2"/>
            <w:noWrap/>
          </w:tcPr>
          <w:p w14:paraId="47A7A3D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348" w:type="pct"/>
            <w:gridSpan w:val="2"/>
            <w:noWrap/>
          </w:tcPr>
          <w:p w14:paraId="05465EC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77AEDE0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542" w:type="pct"/>
            <w:gridSpan w:val="2"/>
            <w:noWrap/>
          </w:tcPr>
          <w:p w14:paraId="0A893F7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1454.5</w:t>
            </w:r>
          </w:p>
        </w:tc>
        <w:tc>
          <w:tcPr>
            <w:tcW w:w="341" w:type="pct"/>
            <w:gridSpan w:val="2"/>
          </w:tcPr>
          <w:p w14:paraId="4E54684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15.2</w:t>
            </w:r>
          </w:p>
        </w:tc>
        <w:tc>
          <w:tcPr>
            <w:tcW w:w="607" w:type="pct"/>
            <w:gridSpan w:val="3"/>
          </w:tcPr>
          <w:p w14:paraId="1730966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p>
        </w:tc>
      </w:tr>
      <w:tr w:rsidR="00750E44" w:rsidRPr="00750E44" w14:paraId="1F5C7747" w14:textId="77777777" w:rsidTr="008D452E">
        <w:trPr>
          <w:jc w:val="center"/>
        </w:trPr>
        <w:tc>
          <w:tcPr>
            <w:tcW w:w="1132" w:type="pct"/>
            <w:tcBorders>
              <w:top w:val="nil"/>
              <w:left w:val="single" w:sz="4" w:space="0" w:color="auto"/>
              <w:bottom w:val="nil"/>
              <w:right w:val="single" w:sz="4" w:space="0" w:color="auto"/>
            </w:tcBorders>
            <w:vAlign w:val="center"/>
          </w:tcPr>
          <w:p w14:paraId="7C7154C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DC_7A-</w:t>
            </w:r>
            <w:r w:rsidRPr="00750E44">
              <w:rPr>
                <w:rFonts w:ascii="Arial" w:eastAsia="Malgun Gothic" w:hAnsi="Arial"/>
                <w:sz w:val="18"/>
                <w:lang w:eastAsia="ko-KR"/>
              </w:rPr>
              <w:t>32A_</w:t>
            </w:r>
            <w:r w:rsidRPr="00750E44">
              <w:rPr>
                <w:rFonts w:ascii="Arial" w:hAnsi="Arial"/>
                <w:sz w:val="18"/>
                <w:lang w:eastAsia="ja-JP"/>
              </w:rPr>
              <w:t>n</w:t>
            </w:r>
            <w:r w:rsidRPr="00750E44">
              <w:rPr>
                <w:rFonts w:ascii="Arial" w:eastAsia="Malgun Gothic" w:hAnsi="Arial"/>
                <w:sz w:val="18"/>
                <w:lang w:eastAsia="ko-KR"/>
              </w:rPr>
              <w:t>3</w:t>
            </w:r>
            <w:r w:rsidRPr="00750E44">
              <w:rPr>
                <w:rFonts w:ascii="Arial" w:hAnsi="Arial"/>
                <w:sz w:val="18"/>
                <w:lang w:eastAsia="en-US"/>
              </w:rPr>
              <w:t>A</w:t>
            </w:r>
          </w:p>
        </w:tc>
        <w:tc>
          <w:tcPr>
            <w:tcW w:w="410" w:type="pct"/>
            <w:tcBorders>
              <w:top w:val="single" w:sz="4" w:space="0" w:color="auto"/>
              <w:left w:val="single" w:sz="4" w:space="0" w:color="auto"/>
              <w:bottom w:val="single" w:sz="4" w:space="0" w:color="auto"/>
              <w:right w:val="single" w:sz="4" w:space="0" w:color="auto"/>
            </w:tcBorders>
          </w:tcPr>
          <w:p w14:paraId="22CF5D7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84291F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E5F5A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D0F35A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B8B3ED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1870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7F65D6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16AF59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5C364A8A" w14:textId="77777777" w:rsidTr="008D452E">
        <w:trPr>
          <w:jc w:val="center"/>
        </w:trPr>
        <w:tc>
          <w:tcPr>
            <w:tcW w:w="1132" w:type="pct"/>
            <w:tcBorders>
              <w:top w:val="nil"/>
              <w:left w:val="single" w:sz="4" w:space="0" w:color="auto"/>
              <w:bottom w:val="nil"/>
              <w:right w:val="single" w:sz="4" w:space="0" w:color="auto"/>
            </w:tcBorders>
          </w:tcPr>
          <w:p w14:paraId="395894F8" w14:textId="77777777" w:rsidR="00750E44" w:rsidRPr="00750E44" w:rsidRDefault="00750E44" w:rsidP="00750E44">
            <w:pPr>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1657AE1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CBE3A1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C8463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63BC55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E0D738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515668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10BC94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4742BC10" w14:textId="77777777" w:rsidTr="008D452E">
        <w:trPr>
          <w:jc w:val="center"/>
        </w:trPr>
        <w:tc>
          <w:tcPr>
            <w:tcW w:w="1132" w:type="pct"/>
            <w:tcBorders>
              <w:top w:val="nil"/>
              <w:left w:val="single" w:sz="4" w:space="0" w:color="auto"/>
              <w:bottom w:val="single" w:sz="4" w:space="0" w:color="auto"/>
              <w:right w:val="single" w:sz="4" w:space="0" w:color="auto"/>
            </w:tcBorders>
          </w:tcPr>
          <w:p w14:paraId="29D6797C" w14:textId="77777777" w:rsidR="00750E44" w:rsidRPr="00750E44" w:rsidRDefault="00750E44" w:rsidP="00750E44">
            <w:pPr>
              <w:spacing w:after="0"/>
              <w:jc w:val="center"/>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23FF4C5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32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2135B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917AF6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CB2275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9D062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1470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802119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10.5</w:t>
            </w:r>
          </w:p>
        </w:tc>
        <w:tc>
          <w:tcPr>
            <w:tcW w:w="607" w:type="pct"/>
            <w:gridSpan w:val="3"/>
            <w:tcBorders>
              <w:top w:val="single" w:sz="4" w:space="0" w:color="auto"/>
              <w:left w:val="single" w:sz="4" w:space="0" w:color="auto"/>
              <w:bottom w:val="single" w:sz="4" w:space="0" w:color="auto"/>
              <w:right w:val="single" w:sz="4" w:space="0" w:color="auto"/>
            </w:tcBorders>
          </w:tcPr>
          <w:p w14:paraId="026A68C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IMD4</w:t>
            </w:r>
          </w:p>
        </w:tc>
      </w:tr>
      <w:tr w:rsidR="00750E44" w:rsidRPr="00750E44" w14:paraId="13866111" w14:textId="77777777" w:rsidTr="008D452E">
        <w:trPr>
          <w:jc w:val="center"/>
        </w:trPr>
        <w:tc>
          <w:tcPr>
            <w:tcW w:w="1132" w:type="pct"/>
            <w:tcBorders>
              <w:top w:val="nil"/>
              <w:bottom w:val="nil"/>
            </w:tcBorders>
          </w:tcPr>
          <w:p w14:paraId="663591DF"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DC_7A-32A_n78A</w:t>
            </w:r>
          </w:p>
        </w:tc>
        <w:tc>
          <w:tcPr>
            <w:tcW w:w="410" w:type="pct"/>
          </w:tcPr>
          <w:p w14:paraId="302A039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n78</w:t>
            </w:r>
          </w:p>
        </w:tc>
        <w:tc>
          <w:tcPr>
            <w:tcW w:w="574" w:type="pct"/>
            <w:gridSpan w:val="2"/>
            <w:noWrap/>
          </w:tcPr>
          <w:p w14:paraId="56D94B3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3560.5</w:t>
            </w:r>
          </w:p>
        </w:tc>
        <w:tc>
          <w:tcPr>
            <w:tcW w:w="348" w:type="pct"/>
            <w:gridSpan w:val="2"/>
            <w:noWrap/>
          </w:tcPr>
          <w:p w14:paraId="69276B1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10</w:t>
            </w:r>
          </w:p>
        </w:tc>
        <w:tc>
          <w:tcPr>
            <w:tcW w:w="1046" w:type="pct"/>
            <w:gridSpan w:val="2"/>
            <w:noWrap/>
          </w:tcPr>
          <w:p w14:paraId="284584E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50</w:t>
            </w:r>
          </w:p>
        </w:tc>
        <w:tc>
          <w:tcPr>
            <w:tcW w:w="542" w:type="pct"/>
            <w:gridSpan w:val="2"/>
            <w:noWrap/>
          </w:tcPr>
          <w:p w14:paraId="0E08DA2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3560.5</w:t>
            </w:r>
          </w:p>
        </w:tc>
        <w:tc>
          <w:tcPr>
            <w:tcW w:w="341" w:type="pct"/>
            <w:gridSpan w:val="2"/>
          </w:tcPr>
          <w:p w14:paraId="04A4E4A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tcPr>
          <w:p w14:paraId="44E4AB2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1B2CB9BF" w14:textId="77777777" w:rsidTr="008D452E">
        <w:trPr>
          <w:jc w:val="center"/>
        </w:trPr>
        <w:tc>
          <w:tcPr>
            <w:tcW w:w="1132" w:type="pct"/>
            <w:tcBorders>
              <w:top w:val="nil"/>
              <w:bottom w:val="nil"/>
            </w:tcBorders>
          </w:tcPr>
          <w:p w14:paraId="25468C9D" w14:textId="77777777" w:rsidR="00750E44" w:rsidRPr="00750E44" w:rsidRDefault="00750E44" w:rsidP="00750E44">
            <w:pPr>
              <w:spacing w:after="0"/>
              <w:jc w:val="center"/>
              <w:rPr>
                <w:rFonts w:ascii="Arial" w:hAnsi="Arial"/>
                <w:sz w:val="18"/>
                <w:lang w:eastAsia="ja-JP"/>
              </w:rPr>
            </w:pPr>
          </w:p>
        </w:tc>
        <w:tc>
          <w:tcPr>
            <w:tcW w:w="410" w:type="pct"/>
          </w:tcPr>
          <w:p w14:paraId="1E8D28C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7</w:t>
            </w:r>
          </w:p>
        </w:tc>
        <w:tc>
          <w:tcPr>
            <w:tcW w:w="574" w:type="pct"/>
            <w:gridSpan w:val="2"/>
            <w:noWrap/>
          </w:tcPr>
          <w:p w14:paraId="2862D1B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2517.5</w:t>
            </w:r>
          </w:p>
        </w:tc>
        <w:tc>
          <w:tcPr>
            <w:tcW w:w="348" w:type="pct"/>
            <w:gridSpan w:val="2"/>
            <w:noWrap/>
          </w:tcPr>
          <w:p w14:paraId="7213DE0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7F3A75A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w:t>
            </w:r>
          </w:p>
        </w:tc>
        <w:tc>
          <w:tcPr>
            <w:tcW w:w="542" w:type="pct"/>
            <w:gridSpan w:val="2"/>
            <w:noWrap/>
          </w:tcPr>
          <w:p w14:paraId="00BFAAB0"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2637.5</w:t>
            </w:r>
          </w:p>
        </w:tc>
        <w:tc>
          <w:tcPr>
            <w:tcW w:w="341" w:type="pct"/>
            <w:gridSpan w:val="2"/>
          </w:tcPr>
          <w:p w14:paraId="5403C58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tcPr>
          <w:p w14:paraId="2FBDB09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2524E16D" w14:textId="77777777" w:rsidTr="008D452E">
        <w:trPr>
          <w:jc w:val="center"/>
        </w:trPr>
        <w:tc>
          <w:tcPr>
            <w:tcW w:w="1132" w:type="pct"/>
            <w:tcBorders>
              <w:top w:val="nil"/>
              <w:bottom w:val="nil"/>
            </w:tcBorders>
          </w:tcPr>
          <w:p w14:paraId="1DDE97E6" w14:textId="77777777" w:rsidR="00750E44" w:rsidRPr="00750E44" w:rsidRDefault="00750E44" w:rsidP="00750E44">
            <w:pPr>
              <w:spacing w:after="0"/>
              <w:jc w:val="center"/>
              <w:rPr>
                <w:rFonts w:ascii="Arial" w:hAnsi="Arial"/>
                <w:sz w:val="18"/>
                <w:lang w:eastAsia="ja-JP"/>
              </w:rPr>
            </w:pPr>
          </w:p>
        </w:tc>
        <w:tc>
          <w:tcPr>
            <w:tcW w:w="410" w:type="pct"/>
          </w:tcPr>
          <w:p w14:paraId="7F761F4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32</w:t>
            </w:r>
          </w:p>
        </w:tc>
        <w:tc>
          <w:tcPr>
            <w:tcW w:w="574" w:type="pct"/>
            <w:gridSpan w:val="2"/>
            <w:noWrap/>
          </w:tcPr>
          <w:p w14:paraId="719AE6F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348" w:type="pct"/>
            <w:gridSpan w:val="2"/>
            <w:noWrap/>
          </w:tcPr>
          <w:p w14:paraId="5E9C966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38420E0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542" w:type="pct"/>
            <w:gridSpan w:val="2"/>
            <w:noWrap/>
          </w:tcPr>
          <w:p w14:paraId="5921405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1474.5</w:t>
            </w:r>
          </w:p>
        </w:tc>
        <w:tc>
          <w:tcPr>
            <w:tcW w:w="341" w:type="pct"/>
            <w:gridSpan w:val="2"/>
          </w:tcPr>
          <w:p w14:paraId="6BAE37F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17.6</w:t>
            </w:r>
          </w:p>
        </w:tc>
        <w:tc>
          <w:tcPr>
            <w:tcW w:w="607" w:type="pct"/>
            <w:gridSpan w:val="3"/>
          </w:tcPr>
          <w:p w14:paraId="15A63AA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p>
        </w:tc>
      </w:tr>
      <w:tr w:rsidR="00750E44" w:rsidRPr="00750E44" w14:paraId="171AA921" w14:textId="77777777" w:rsidTr="008D452E">
        <w:trPr>
          <w:jc w:val="center"/>
        </w:trPr>
        <w:tc>
          <w:tcPr>
            <w:tcW w:w="1132" w:type="pct"/>
            <w:tcBorders>
              <w:top w:val="nil"/>
              <w:bottom w:val="nil"/>
            </w:tcBorders>
          </w:tcPr>
          <w:p w14:paraId="12E8D463" w14:textId="77777777" w:rsidR="00750E44" w:rsidRPr="00750E44" w:rsidRDefault="00750E44" w:rsidP="00750E44">
            <w:pPr>
              <w:spacing w:after="0"/>
              <w:jc w:val="center"/>
              <w:rPr>
                <w:rFonts w:ascii="Arial" w:hAnsi="Arial"/>
                <w:sz w:val="18"/>
                <w:lang w:eastAsia="ja-JP"/>
              </w:rPr>
            </w:pPr>
          </w:p>
        </w:tc>
        <w:tc>
          <w:tcPr>
            <w:tcW w:w="410" w:type="pct"/>
          </w:tcPr>
          <w:p w14:paraId="09289FE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n78</w:t>
            </w:r>
          </w:p>
        </w:tc>
        <w:tc>
          <w:tcPr>
            <w:tcW w:w="574" w:type="pct"/>
            <w:gridSpan w:val="2"/>
            <w:noWrap/>
          </w:tcPr>
          <w:p w14:paraId="768A19E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3311</w:t>
            </w:r>
          </w:p>
        </w:tc>
        <w:tc>
          <w:tcPr>
            <w:tcW w:w="348" w:type="pct"/>
            <w:gridSpan w:val="2"/>
            <w:noWrap/>
          </w:tcPr>
          <w:p w14:paraId="2B10C8B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10</w:t>
            </w:r>
          </w:p>
        </w:tc>
        <w:tc>
          <w:tcPr>
            <w:tcW w:w="1046" w:type="pct"/>
            <w:gridSpan w:val="2"/>
            <w:noWrap/>
          </w:tcPr>
          <w:p w14:paraId="3DF058C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50</w:t>
            </w:r>
          </w:p>
        </w:tc>
        <w:tc>
          <w:tcPr>
            <w:tcW w:w="542" w:type="pct"/>
            <w:gridSpan w:val="2"/>
            <w:noWrap/>
          </w:tcPr>
          <w:p w14:paraId="488A139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3311</w:t>
            </w:r>
          </w:p>
        </w:tc>
        <w:tc>
          <w:tcPr>
            <w:tcW w:w="341" w:type="pct"/>
            <w:gridSpan w:val="2"/>
          </w:tcPr>
          <w:p w14:paraId="741E977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tcPr>
          <w:p w14:paraId="54A69E7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35B09CF0" w14:textId="77777777" w:rsidTr="008D452E">
        <w:trPr>
          <w:jc w:val="center"/>
        </w:trPr>
        <w:tc>
          <w:tcPr>
            <w:tcW w:w="1132" w:type="pct"/>
            <w:tcBorders>
              <w:top w:val="nil"/>
              <w:bottom w:val="nil"/>
            </w:tcBorders>
          </w:tcPr>
          <w:p w14:paraId="74D725A9" w14:textId="77777777" w:rsidR="00750E44" w:rsidRPr="00750E44" w:rsidRDefault="00750E44" w:rsidP="00750E44">
            <w:pPr>
              <w:spacing w:after="0"/>
              <w:jc w:val="center"/>
              <w:rPr>
                <w:rFonts w:ascii="Arial" w:hAnsi="Arial"/>
                <w:sz w:val="18"/>
                <w:lang w:eastAsia="ja-JP"/>
              </w:rPr>
            </w:pPr>
          </w:p>
        </w:tc>
        <w:tc>
          <w:tcPr>
            <w:tcW w:w="410" w:type="pct"/>
          </w:tcPr>
          <w:p w14:paraId="7CCCB9F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7</w:t>
            </w:r>
          </w:p>
        </w:tc>
        <w:tc>
          <w:tcPr>
            <w:tcW w:w="574" w:type="pct"/>
            <w:gridSpan w:val="2"/>
            <w:noWrap/>
          </w:tcPr>
          <w:p w14:paraId="5506C5B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2565</w:t>
            </w:r>
          </w:p>
        </w:tc>
        <w:tc>
          <w:tcPr>
            <w:tcW w:w="348" w:type="pct"/>
            <w:gridSpan w:val="2"/>
            <w:noWrap/>
          </w:tcPr>
          <w:p w14:paraId="7FDB017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0FD4678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w:t>
            </w:r>
          </w:p>
        </w:tc>
        <w:tc>
          <w:tcPr>
            <w:tcW w:w="542" w:type="pct"/>
            <w:gridSpan w:val="2"/>
            <w:noWrap/>
          </w:tcPr>
          <w:p w14:paraId="6295A24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2685</w:t>
            </w:r>
          </w:p>
        </w:tc>
        <w:tc>
          <w:tcPr>
            <w:tcW w:w="341" w:type="pct"/>
            <w:gridSpan w:val="2"/>
          </w:tcPr>
          <w:p w14:paraId="21805D8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607" w:type="pct"/>
            <w:gridSpan w:val="3"/>
          </w:tcPr>
          <w:p w14:paraId="54900F8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0742E7C3" w14:textId="77777777" w:rsidTr="008D452E">
        <w:trPr>
          <w:jc w:val="center"/>
        </w:trPr>
        <w:tc>
          <w:tcPr>
            <w:tcW w:w="1132" w:type="pct"/>
            <w:tcBorders>
              <w:top w:val="nil"/>
              <w:bottom w:val="single" w:sz="4" w:space="0" w:color="auto"/>
            </w:tcBorders>
          </w:tcPr>
          <w:p w14:paraId="5381766F" w14:textId="77777777" w:rsidR="00750E44" w:rsidRPr="00750E44" w:rsidRDefault="00750E44" w:rsidP="00750E44">
            <w:pPr>
              <w:spacing w:after="0"/>
              <w:jc w:val="center"/>
              <w:rPr>
                <w:rFonts w:ascii="Arial" w:hAnsi="Arial"/>
                <w:sz w:val="18"/>
                <w:lang w:eastAsia="ja-JP"/>
              </w:rPr>
            </w:pPr>
          </w:p>
        </w:tc>
        <w:tc>
          <w:tcPr>
            <w:tcW w:w="410" w:type="pct"/>
          </w:tcPr>
          <w:p w14:paraId="28A9529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32</w:t>
            </w:r>
          </w:p>
        </w:tc>
        <w:tc>
          <w:tcPr>
            <w:tcW w:w="574" w:type="pct"/>
            <w:gridSpan w:val="2"/>
            <w:noWrap/>
          </w:tcPr>
          <w:p w14:paraId="02D27BF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348" w:type="pct"/>
            <w:gridSpan w:val="2"/>
            <w:noWrap/>
          </w:tcPr>
          <w:p w14:paraId="5FEB92E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tcPr>
          <w:p w14:paraId="6B6F29F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542" w:type="pct"/>
            <w:gridSpan w:val="2"/>
            <w:noWrap/>
          </w:tcPr>
          <w:p w14:paraId="22A8EFB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1492</w:t>
            </w:r>
          </w:p>
        </w:tc>
        <w:tc>
          <w:tcPr>
            <w:tcW w:w="341" w:type="pct"/>
            <w:gridSpan w:val="2"/>
          </w:tcPr>
          <w:p w14:paraId="460158B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4.9</w:t>
            </w:r>
          </w:p>
        </w:tc>
        <w:tc>
          <w:tcPr>
            <w:tcW w:w="607" w:type="pct"/>
            <w:gridSpan w:val="3"/>
          </w:tcPr>
          <w:p w14:paraId="3CB5030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75CFC93D" w14:textId="77777777" w:rsidTr="008D452E">
        <w:trPr>
          <w:jc w:val="center"/>
        </w:trPr>
        <w:tc>
          <w:tcPr>
            <w:tcW w:w="1132" w:type="pct"/>
            <w:tcBorders>
              <w:bottom w:val="nil"/>
            </w:tcBorders>
          </w:tcPr>
          <w:p w14:paraId="2CC1D5BE" w14:textId="77777777" w:rsidR="00750E44" w:rsidRPr="00750E44" w:rsidRDefault="00750E44" w:rsidP="00750E44">
            <w:pPr>
              <w:keepNext/>
              <w:spacing w:after="0"/>
              <w:jc w:val="center"/>
              <w:rPr>
                <w:rFonts w:ascii="Arial" w:hAnsi="Arial"/>
                <w:sz w:val="18"/>
                <w:lang w:eastAsia="ko-KR"/>
              </w:rPr>
            </w:pPr>
            <w:r w:rsidRPr="00750E44">
              <w:rPr>
                <w:rFonts w:ascii="Arial" w:hAnsi="Arial"/>
                <w:sz w:val="18"/>
                <w:lang w:eastAsia="ko-KR"/>
              </w:rPr>
              <w:lastRenderedPageBreak/>
              <w:t>DC_7A-40A_n1A</w:t>
            </w:r>
          </w:p>
          <w:p w14:paraId="2331B2D1"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zh-CN"/>
              </w:rPr>
              <w:t>DC_7A-40C_n1A</w:t>
            </w:r>
          </w:p>
        </w:tc>
        <w:tc>
          <w:tcPr>
            <w:tcW w:w="410" w:type="pct"/>
          </w:tcPr>
          <w:p w14:paraId="44A5B8C5"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sz w:val="18"/>
                <w:lang w:eastAsia="ko-KR"/>
              </w:rPr>
              <w:t>n1</w:t>
            </w:r>
          </w:p>
        </w:tc>
        <w:tc>
          <w:tcPr>
            <w:tcW w:w="574" w:type="pct"/>
            <w:gridSpan w:val="2"/>
            <w:noWrap/>
          </w:tcPr>
          <w:p w14:paraId="24AE23ED"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sz w:val="18"/>
                <w:lang w:eastAsia="ko-KR"/>
              </w:rPr>
              <w:t>1970</w:t>
            </w:r>
          </w:p>
        </w:tc>
        <w:tc>
          <w:tcPr>
            <w:tcW w:w="348" w:type="pct"/>
            <w:gridSpan w:val="2"/>
            <w:noWrap/>
          </w:tcPr>
          <w:p w14:paraId="47A50414"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sz w:val="18"/>
                <w:lang w:eastAsia="ko-KR"/>
              </w:rPr>
              <w:t>5</w:t>
            </w:r>
          </w:p>
        </w:tc>
        <w:tc>
          <w:tcPr>
            <w:tcW w:w="1046" w:type="pct"/>
            <w:gridSpan w:val="2"/>
            <w:noWrap/>
          </w:tcPr>
          <w:p w14:paraId="209A49F6"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sz w:val="18"/>
                <w:lang w:eastAsia="ko-KR"/>
              </w:rPr>
              <w:t>25</w:t>
            </w:r>
          </w:p>
        </w:tc>
        <w:tc>
          <w:tcPr>
            <w:tcW w:w="542" w:type="pct"/>
            <w:gridSpan w:val="2"/>
            <w:noWrap/>
          </w:tcPr>
          <w:p w14:paraId="5A141BE9"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sz w:val="18"/>
                <w:lang w:eastAsia="ko-KR"/>
              </w:rPr>
              <w:t>2160</w:t>
            </w:r>
          </w:p>
        </w:tc>
        <w:tc>
          <w:tcPr>
            <w:tcW w:w="341" w:type="pct"/>
            <w:gridSpan w:val="2"/>
          </w:tcPr>
          <w:p w14:paraId="507FA6AA"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sz w:val="18"/>
                <w:lang w:eastAsia="ko-KR"/>
              </w:rPr>
              <w:t>N/A</w:t>
            </w:r>
          </w:p>
        </w:tc>
        <w:tc>
          <w:tcPr>
            <w:tcW w:w="607" w:type="pct"/>
            <w:gridSpan w:val="3"/>
          </w:tcPr>
          <w:p w14:paraId="4C29AC9C"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lang w:eastAsia="ko-KR"/>
              </w:rPr>
              <w:t>N/A</w:t>
            </w:r>
          </w:p>
        </w:tc>
      </w:tr>
      <w:tr w:rsidR="00750E44" w:rsidRPr="00750E44" w14:paraId="60B55362" w14:textId="77777777" w:rsidTr="008D452E">
        <w:trPr>
          <w:jc w:val="center"/>
        </w:trPr>
        <w:tc>
          <w:tcPr>
            <w:tcW w:w="1132" w:type="pct"/>
            <w:tcBorders>
              <w:top w:val="nil"/>
              <w:bottom w:val="nil"/>
            </w:tcBorders>
          </w:tcPr>
          <w:p w14:paraId="3F6830EE" w14:textId="77777777" w:rsidR="00750E44" w:rsidRPr="00750E44" w:rsidRDefault="00750E44" w:rsidP="00750E44">
            <w:pPr>
              <w:spacing w:after="0"/>
              <w:jc w:val="center"/>
              <w:rPr>
                <w:rFonts w:ascii="Arial" w:eastAsia="MS Mincho" w:hAnsi="Arial"/>
                <w:sz w:val="18"/>
                <w:lang w:eastAsia="en-US"/>
              </w:rPr>
            </w:pPr>
          </w:p>
        </w:tc>
        <w:tc>
          <w:tcPr>
            <w:tcW w:w="410" w:type="pct"/>
          </w:tcPr>
          <w:p w14:paraId="1B29F96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7</w:t>
            </w:r>
          </w:p>
        </w:tc>
        <w:tc>
          <w:tcPr>
            <w:tcW w:w="574" w:type="pct"/>
            <w:gridSpan w:val="2"/>
            <w:noWrap/>
          </w:tcPr>
          <w:p w14:paraId="345176D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N/A</w:t>
            </w:r>
          </w:p>
        </w:tc>
        <w:tc>
          <w:tcPr>
            <w:tcW w:w="348" w:type="pct"/>
            <w:gridSpan w:val="2"/>
            <w:noWrap/>
          </w:tcPr>
          <w:p w14:paraId="344956E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5</w:t>
            </w:r>
          </w:p>
        </w:tc>
        <w:tc>
          <w:tcPr>
            <w:tcW w:w="1046" w:type="pct"/>
            <w:gridSpan w:val="2"/>
            <w:noWrap/>
          </w:tcPr>
          <w:p w14:paraId="7C9776E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N/A</w:t>
            </w:r>
          </w:p>
        </w:tc>
        <w:tc>
          <w:tcPr>
            <w:tcW w:w="542" w:type="pct"/>
            <w:gridSpan w:val="2"/>
            <w:noWrap/>
          </w:tcPr>
          <w:p w14:paraId="59B8F1A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2650</w:t>
            </w:r>
          </w:p>
        </w:tc>
        <w:tc>
          <w:tcPr>
            <w:tcW w:w="341" w:type="pct"/>
            <w:gridSpan w:val="2"/>
          </w:tcPr>
          <w:p w14:paraId="271B720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32.1</w:t>
            </w:r>
          </w:p>
        </w:tc>
        <w:tc>
          <w:tcPr>
            <w:tcW w:w="607" w:type="pct"/>
            <w:gridSpan w:val="3"/>
          </w:tcPr>
          <w:p w14:paraId="62F15E2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IMD3</w:t>
            </w:r>
          </w:p>
        </w:tc>
      </w:tr>
      <w:tr w:rsidR="00750E44" w:rsidRPr="00750E44" w14:paraId="2D0C3C2D" w14:textId="77777777" w:rsidTr="008D452E">
        <w:trPr>
          <w:jc w:val="center"/>
        </w:trPr>
        <w:tc>
          <w:tcPr>
            <w:tcW w:w="1132" w:type="pct"/>
            <w:tcBorders>
              <w:top w:val="nil"/>
              <w:bottom w:val="single" w:sz="4" w:space="0" w:color="auto"/>
            </w:tcBorders>
          </w:tcPr>
          <w:p w14:paraId="274CBB4F" w14:textId="77777777" w:rsidR="00750E44" w:rsidRPr="00750E44" w:rsidRDefault="00750E44" w:rsidP="00750E44">
            <w:pPr>
              <w:spacing w:after="0"/>
              <w:jc w:val="center"/>
              <w:rPr>
                <w:rFonts w:ascii="Arial" w:eastAsia="MS Mincho" w:hAnsi="Arial"/>
                <w:sz w:val="18"/>
                <w:lang w:eastAsia="en-US"/>
              </w:rPr>
            </w:pPr>
          </w:p>
        </w:tc>
        <w:tc>
          <w:tcPr>
            <w:tcW w:w="410" w:type="pct"/>
          </w:tcPr>
          <w:p w14:paraId="45BA7DF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40</w:t>
            </w:r>
          </w:p>
        </w:tc>
        <w:tc>
          <w:tcPr>
            <w:tcW w:w="574" w:type="pct"/>
            <w:gridSpan w:val="2"/>
            <w:noWrap/>
          </w:tcPr>
          <w:p w14:paraId="1E7F7CB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2310</w:t>
            </w:r>
          </w:p>
        </w:tc>
        <w:tc>
          <w:tcPr>
            <w:tcW w:w="348" w:type="pct"/>
            <w:gridSpan w:val="2"/>
            <w:noWrap/>
          </w:tcPr>
          <w:p w14:paraId="1BE1633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5</w:t>
            </w:r>
          </w:p>
        </w:tc>
        <w:tc>
          <w:tcPr>
            <w:tcW w:w="1046" w:type="pct"/>
            <w:gridSpan w:val="2"/>
            <w:noWrap/>
          </w:tcPr>
          <w:p w14:paraId="30A7CE7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25</w:t>
            </w:r>
          </w:p>
        </w:tc>
        <w:tc>
          <w:tcPr>
            <w:tcW w:w="542" w:type="pct"/>
            <w:gridSpan w:val="2"/>
            <w:noWrap/>
          </w:tcPr>
          <w:p w14:paraId="30A82F0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2310</w:t>
            </w:r>
          </w:p>
        </w:tc>
        <w:tc>
          <w:tcPr>
            <w:tcW w:w="341" w:type="pct"/>
            <w:gridSpan w:val="2"/>
          </w:tcPr>
          <w:p w14:paraId="3F21E9A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N/A</w:t>
            </w:r>
          </w:p>
        </w:tc>
        <w:tc>
          <w:tcPr>
            <w:tcW w:w="607" w:type="pct"/>
            <w:gridSpan w:val="3"/>
          </w:tcPr>
          <w:p w14:paraId="130E778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N/A</w:t>
            </w:r>
          </w:p>
        </w:tc>
      </w:tr>
      <w:tr w:rsidR="00750E44" w:rsidRPr="00750E44" w14:paraId="4FF674FE" w14:textId="77777777" w:rsidTr="008D452E">
        <w:trPr>
          <w:jc w:val="center"/>
        </w:trPr>
        <w:tc>
          <w:tcPr>
            <w:tcW w:w="1132" w:type="pct"/>
            <w:tcBorders>
              <w:top w:val="nil"/>
              <w:bottom w:val="nil"/>
            </w:tcBorders>
          </w:tcPr>
          <w:p w14:paraId="496D64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DC_7A_n40A-n77A</w:t>
            </w:r>
          </w:p>
        </w:tc>
        <w:tc>
          <w:tcPr>
            <w:tcW w:w="410" w:type="pct"/>
            <w:vAlign w:val="center"/>
          </w:tcPr>
          <w:p w14:paraId="04C056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7</w:t>
            </w:r>
          </w:p>
        </w:tc>
        <w:tc>
          <w:tcPr>
            <w:tcW w:w="574" w:type="pct"/>
            <w:gridSpan w:val="2"/>
            <w:noWrap/>
            <w:vAlign w:val="center"/>
          </w:tcPr>
          <w:p w14:paraId="61B2F5A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hint="eastAsia"/>
                <w:sz w:val="18"/>
                <w:lang w:eastAsia="ko-KR"/>
              </w:rPr>
              <w:t>2</w:t>
            </w:r>
            <w:r w:rsidRPr="00750E44">
              <w:rPr>
                <w:rFonts w:ascii="Arial" w:hAnsi="Arial"/>
                <w:sz w:val="18"/>
                <w:lang w:eastAsia="ko-KR"/>
              </w:rPr>
              <w:t>520</w:t>
            </w:r>
          </w:p>
        </w:tc>
        <w:tc>
          <w:tcPr>
            <w:tcW w:w="348" w:type="pct"/>
            <w:gridSpan w:val="2"/>
            <w:noWrap/>
            <w:vAlign w:val="center"/>
          </w:tcPr>
          <w:p w14:paraId="2988322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vAlign w:val="center"/>
          </w:tcPr>
          <w:p w14:paraId="68F924D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25</w:t>
            </w:r>
          </w:p>
        </w:tc>
        <w:tc>
          <w:tcPr>
            <w:tcW w:w="542" w:type="pct"/>
            <w:gridSpan w:val="2"/>
            <w:noWrap/>
            <w:vAlign w:val="center"/>
          </w:tcPr>
          <w:p w14:paraId="39070CB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hint="eastAsia"/>
                <w:sz w:val="18"/>
                <w:lang w:eastAsia="ko-KR"/>
              </w:rPr>
              <w:t>2</w:t>
            </w:r>
            <w:r w:rsidRPr="00750E44">
              <w:rPr>
                <w:rFonts w:ascii="Arial" w:hAnsi="Arial"/>
                <w:sz w:val="18"/>
                <w:lang w:eastAsia="ko-KR"/>
              </w:rPr>
              <w:t>640</w:t>
            </w:r>
          </w:p>
        </w:tc>
        <w:tc>
          <w:tcPr>
            <w:tcW w:w="341" w:type="pct"/>
            <w:gridSpan w:val="2"/>
            <w:vAlign w:val="center"/>
          </w:tcPr>
          <w:p w14:paraId="5E7ED22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42519CB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737D53E7" w14:textId="77777777" w:rsidTr="008D452E">
        <w:trPr>
          <w:jc w:val="center"/>
        </w:trPr>
        <w:tc>
          <w:tcPr>
            <w:tcW w:w="1132" w:type="pct"/>
            <w:tcBorders>
              <w:top w:val="nil"/>
              <w:bottom w:val="nil"/>
            </w:tcBorders>
          </w:tcPr>
          <w:p w14:paraId="3CF323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DC_7A_n40A-n77(2A)</w:t>
            </w:r>
          </w:p>
        </w:tc>
        <w:tc>
          <w:tcPr>
            <w:tcW w:w="410" w:type="pct"/>
            <w:vAlign w:val="center"/>
          </w:tcPr>
          <w:p w14:paraId="56B5BA9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n40</w:t>
            </w:r>
          </w:p>
        </w:tc>
        <w:tc>
          <w:tcPr>
            <w:tcW w:w="574" w:type="pct"/>
            <w:gridSpan w:val="2"/>
            <w:noWrap/>
            <w:vAlign w:val="center"/>
          </w:tcPr>
          <w:p w14:paraId="14C368D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N/A</w:t>
            </w:r>
          </w:p>
        </w:tc>
        <w:tc>
          <w:tcPr>
            <w:tcW w:w="348" w:type="pct"/>
            <w:gridSpan w:val="2"/>
            <w:noWrap/>
            <w:vAlign w:val="center"/>
          </w:tcPr>
          <w:p w14:paraId="2799552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5</w:t>
            </w:r>
          </w:p>
        </w:tc>
        <w:tc>
          <w:tcPr>
            <w:tcW w:w="1046" w:type="pct"/>
            <w:gridSpan w:val="2"/>
            <w:noWrap/>
            <w:vAlign w:val="center"/>
          </w:tcPr>
          <w:p w14:paraId="40654FC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en-US"/>
              </w:rPr>
              <w:t>N/A</w:t>
            </w:r>
          </w:p>
        </w:tc>
        <w:tc>
          <w:tcPr>
            <w:tcW w:w="542" w:type="pct"/>
            <w:gridSpan w:val="2"/>
            <w:noWrap/>
            <w:vAlign w:val="center"/>
          </w:tcPr>
          <w:p w14:paraId="09B15FA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hint="eastAsia"/>
                <w:sz w:val="18"/>
                <w:lang w:eastAsia="ko-KR"/>
              </w:rPr>
              <w:t>2</w:t>
            </w:r>
            <w:r w:rsidRPr="00750E44">
              <w:rPr>
                <w:rFonts w:ascii="Arial" w:hAnsi="Arial"/>
                <w:sz w:val="18"/>
                <w:lang w:eastAsia="ko-KR"/>
              </w:rPr>
              <w:t>360</w:t>
            </w:r>
          </w:p>
        </w:tc>
        <w:tc>
          <w:tcPr>
            <w:tcW w:w="341" w:type="pct"/>
            <w:gridSpan w:val="2"/>
            <w:vAlign w:val="center"/>
          </w:tcPr>
          <w:p w14:paraId="74AE6606"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9</w:t>
            </w:r>
            <w:r w:rsidRPr="00750E44">
              <w:rPr>
                <w:rFonts w:ascii="Arial" w:hAnsi="Arial"/>
                <w:sz w:val="18"/>
                <w:lang w:eastAsia="ko-KR"/>
              </w:rPr>
              <w:t>.2</w:t>
            </w:r>
          </w:p>
        </w:tc>
        <w:tc>
          <w:tcPr>
            <w:tcW w:w="607" w:type="pct"/>
            <w:gridSpan w:val="3"/>
            <w:vAlign w:val="center"/>
          </w:tcPr>
          <w:p w14:paraId="618CD968"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I</w:t>
            </w:r>
            <w:r w:rsidRPr="00750E44">
              <w:rPr>
                <w:rFonts w:ascii="Arial" w:hAnsi="Arial"/>
                <w:sz w:val="18"/>
                <w:lang w:eastAsia="ko-KR"/>
              </w:rPr>
              <w:t>MD4</w:t>
            </w:r>
          </w:p>
        </w:tc>
      </w:tr>
      <w:tr w:rsidR="00750E44" w:rsidRPr="00750E44" w14:paraId="4AC69A82" w14:textId="77777777" w:rsidTr="008D452E">
        <w:trPr>
          <w:jc w:val="center"/>
        </w:trPr>
        <w:tc>
          <w:tcPr>
            <w:tcW w:w="1132" w:type="pct"/>
            <w:tcBorders>
              <w:top w:val="nil"/>
              <w:bottom w:val="single" w:sz="4" w:space="0" w:color="auto"/>
            </w:tcBorders>
          </w:tcPr>
          <w:p w14:paraId="2A08BF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DC_7A-7A_n40A-n77A</w:t>
            </w:r>
          </w:p>
          <w:p w14:paraId="2C9632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DC_7A-7A_n40A-n77(2A)</w:t>
            </w:r>
          </w:p>
        </w:tc>
        <w:tc>
          <w:tcPr>
            <w:tcW w:w="410" w:type="pct"/>
            <w:vAlign w:val="center"/>
          </w:tcPr>
          <w:p w14:paraId="1918B41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n77</w:t>
            </w:r>
          </w:p>
        </w:tc>
        <w:tc>
          <w:tcPr>
            <w:tcW w:w="574" w:type="pct"/>
            <w:gridSpan w:val="2"/>
            <w:noWrap/>
            <w:vAlign w:val="center"/>
          </w:tcPr>
          <w:p w14:paraId="63C0ECC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hint="eastAsia"/>
                <w:sz w:val="18"/>
                <w:lang w:eastAsia="ko-KR"/>
              </w:rPr>
              <w:t>3</w:t>
            </w:r>
            <w:r w:rsidRPr="00750E44">
              <w:rPr>
                <w:rFonts w:ascii="Arial" w:hAnsi="Arial"/>
                <w:sz w:val="18"/>
                <w:lang w:eastAsia="ko-KR"/>
              </w:rPr>
              <w:t>700</w:t>
            </w:r>
          </w:p>
        </w:tc>
        <w:tc>
          <w:tcPr>
            <w:tcW w:w="348" w:type="pct"/>
            <w:gridSpan w:val="2"/>
            <w:noWrap/>
            <w:vAlign w:val="center"/>
          </w:tcPr>
          <w:p w14:paraId="7B48911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hint="eastAsia"/>
                <w:sz w:val="18"/>
                <w:lang w:eastAsia="ko-KR"/>
              </w:rPr>
              <w:t>1</w:t>
            </w:r>
            <w:r w:rsidRPr="00750E44">
              <w:rPr>
                <w:rFonts w:ascii="Arial" w:hAnsi="Arial"/>
                <w:sz w:val="18"/>
                <w:lang w:eastAsia="ko-KR"/>
              </w:rPr>
              <w:t>0</w:t>
            </w:r>
          </w:p>
        </w:tc>
        <w:tc>
          <w:tcPr>
            <w:tcW w:w="1046" w:type="pct"/>
            <w:gridSpan w:val="2"/>
            <w:noWrap/>
            <w:vAlign w:val="center"/>
          </w:tcPr>
          <w:p w14:paraId="29F40B4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hint="eastAsia"/>
                <w:sz w:val="18"/>
                <w:lang w:eastAsia="ko-KR"/>
              </w:rPr>
              <w:t>5</w:t>
            </w:r>
            <w:r w:rsidRPr="00750E44">
              <w:rPr>
                <w:rFonts w:ascii="Arial" w:hAnsi="Arial"/>
                <w:sz w:val="18"/>
                <w:lang w:eastAsia="ko-KR"/>
              </w:rPr>
              <w:t>0</w:t>
            </w:r>
          </w:p>
        </w:tc>
        <w:tc>
          <w:tcPr>
            <w:tcW w:w="542" w:type="pct"/>
            <w:gridSpan w:val="2"/>
            <w:noWrap/>
            <w:vAlign w:val="center"/>
          </w:tcPr>
          <w:p w14:paraId="1261ABD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hint="eastAsia"/>
                <w:sz w:val="18"/>
                <w:lang w:eastAsia="ko-KR"/>
              </w:rPr>
              <w:t>3</w:t>
            </w:r>
            <w:r w:rsidRPr="00750E44">
              <w:rPr>
                <w:rFonts w:ascii="Arial" w:hAnsi="Arial"/>
                <w:sz w:val="18"/>
                <w:lang w:eastAsia="ko-KR"/>
              </w:rPr>
              <w:t>700</w:t>
            </w:r>
          </w:p>
        </w:tc>
        <w:tc>
          <w:tcPr>
            <w:tcW w:w="341" w:type="pct"/>
            <w:gridSpan w:val="2"/>
            <w:vAlign w:val="center"/>
          </w:tcPr>
          <w:p w14:paraId="480A130C"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N</w:t>
            </w:r>
            <w:r w:rsidRPr="00750E44">
              <w:rPr>
                <w:rFonts w:ascii="Arial" w:hAnsi="Arial"/>
                <w:sz w:val="18"/>
                <w:lang w:eastAsia="ko-KR"/>
              </w:rPr>
              <w:t>/A</w:t>
            </w:r>
          </w:p>
        </w:tc>
        <w:tc>
          <w:tcPr>
            <w:tcW w:w="607" w:type="pct"/>
            <w:gridSpan w:val="3"/>
            <w:vAlign w:val="center"/>
          </w:tcPr>
          <w:p w14:paraId="45899930"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N</w:t>
            </w:r>
            <w:r w:rsidRPr="00750E44">
              <w:rPr>
                <w:rFonts w:ascii="Arial" w:hAnsi="Arial"/>
                <w:sz w:val="18"/>
                <w:lang w:eastAsia="ko-KR"/>
              </w:rPr>
              <w:t>/A</w:t>
            </w:r>
          </w:p>
        </w:tc>
      </w:tr>
      <w:tr w:rsidR="00750E44" w:rsidRPr="00750E44" w14:paraId="2E0967A4" w14:textId="77777777" w:rsidTr="008D452E">
        <w:trPr>
          <w:jc w:val="center"/>
        </w:trPr>
        <w:tc>
          <w:tcPr>
            <w:tcW w:w="1132" w:type="pct"/>
            <w:tcBorders>
              <w:top w:val="single" w:sz="4" w:space="0" w:color="auto"/>
              <w:bottom w:val="nil"/>
            </w:tcBorders>
          </w:tcPr>
          <w:p w14:paraId="40223F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DC_7A-40</w:t>
            </w:r>
            <w:r w:rsidRPr="00750E44">
              <w:rPr>
                <w:rFonts w:ascii="Arial" w:eastAsia="Malgun Gothic" w:hAnsi="Arial"/>
                <w:sz w:val="18"/>
                <w:lang w:eastAsia="ko-KR"/>
              </w:rPr>
              <w:t>A_</w:t>
            </w:r>
            <w:r w:rsidRPr="00750E44">
              <w:rPr>
                <w:rFonts w:ascii="Arial" w:hAnsi="Arial"/>
                <w:sz w:val="18"/>
                <w:lang w:eastAsia="ja-JP"/>
              </w:rPr>
              <w:t>n7</w:t>
            </w:r>
            <w:r w:rsidRPr="00750E44">
              <w:rPr>
                <w:rFonts w:ascii="Arial" w:eastAsia="Malgun Gothic" w:hAnsi="Arial"/>
                <w:sz w:val="18"/>
                <w:lang w:eastAsia="ko-KR"/>
              </w:rPr>
              <w:t>8</w:t>
            </w:r>
            <w:r w:rsidRPr="00750E44">
              <w:rPr>
                <w:rFonts w:ascii="Arial" w:hAnsi="Arial"/>
                <w:sz w:val="18"/>
                <w:lang w:eastAsia="en-US"/>
              </w:rPr>
              <w:t>A</w:t>
            </w:r>
          </w:p>
          <w:p w14:paraId="7CE7F60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DC_7A-40C_n78A</w:t>
            </w:r>
          </w:p>
        </w:tc>
        <w:tc>
          <w:tcPr>
            <w:tcW w:w="410" w:type="pct"/>
          </w:tcPr>
          <w:p w14:paraId="69D6B55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7</w:t>
            </w:r>
          </w:p>
        </w:tc>
        <w:tc>
          <w:tcPr>
            <w:tcW w:w="574" w:type="pct"/>
            <w:gridSpan w:val="2"/>
            <w:noWrap/>
          </w:tcPr>
          <w:p w14:paraId="6CF8F25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348" w:type="pct"/>
            <w:gridSpan w:val="2"/>
            <w:noWrap/>
          </w:tcPr>
          <w:p w14:paraId="25753AD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5</w:t>
            </w:r>
          </w:p>
        </w:tc>
        <w:tc>
          <w:tcPr>
            <w:tcW w:w="1046" w:type="pct"/>
            <w:gridSpan w:val="2"/>
            <w:noWrap/>
          </w:tcPr>
          <w:p w14:paraId="1D5DFD2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542" w:type="pct"/>
            <w:gridSpan w:val="2"/>
            <w:noWrap/>
          </w:tcPr>
          <w:p w14:paraId="39C6895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2630</w:t>
            </w:r>
          </w:p>
        </w:tc>
        <w:tc>
          <w:tcPr>
            <w:tcW w:w="341" w:type="pct"/>
            <w:gridSpan w:val="2"/>
          </w:tcPr>
          <w:p w14:paraId="1090320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10.1</w:t>
            </w:r>
          </w:p>
        </w:tc>
        <w:tc>
          <w:tcPr>
            <w:tcW w:w="607" w:type="pct"/>
            <w:gridSpan w:val="3"/>
          </w:tcPr>
          <w:p w14:paraId="06DB81A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IMD4</w:t>
            </w:r>
          </w:p>
        </w:tc>
      </w:tr>
      <w:tr w:rsidR="00750E44" w:rsidRPr="00750E44" w14:paraId="2389B456" w14:textId="77777777" w:rsidTr="008D452E">
        <w:trPr>
          <w:jc w:val="center"/>
        </w:trPr>
        <w:tc>
          <w:tcPr>
            <w:tcW w:w="1132" w:type="pct"/>
            <w:tcBorders>
              <w:top w:val="nil"/>
              <w:bottom w:val="nil"/>
            </w:tcBorders>
          </w:tcPr>
          <w:p w14:paraId="39D9CA1B" w14:textId="77777777" w:rsidR="00750E44" w:rsidRPr="00750E44" w:rsidRDefault="00750E44" w:rsidP="00750E44">
            <w:pPr>
              <w:spacing w:after="0"/>
              <w:jc w:val="center"/>
              <w:rPr>
                <w:rFonts w:ascii="Arial" w:eastAsia="MS Mincho" w:hAnsi="Arial"/>
                <w:sz w:val="18"/>
                <w:lang w:eastAsia="en-US"/>
              </w:rPr>
            </w:pPr>
          </w:p>
        </w:tc>
        <w:tc>
          <w:tcPr>
            <w:tcW w:w="410" w:type="pct"/>
          </w:tcPr>
          <w:p w14:paraId="732B4B3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40</w:t>
            </w:r>
          </w:p>
        </w:tc>
        <w:tc>
          <w:tcPr>
            <w:tcW w:w="574" w:type="pct"/>
            <w:gridSpan w:val="2"/>
            <w:noWrap/>
          </w:tcPr>
          <w:p w14:paraId="5EF276C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2310</w:t>
            </w:r>
          </w:p>
        </w:tc>
        <w:tc>
          <w:tcPr>
            <w:tcW w:w="348" w:type="pct"/>
            <w:gridSpan w:val="2"/>
            <w:noWrap/>
          </w:tcPr>
          <w:p w14:paraId="16C336F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5</w:t>
            </w:r>
          </w:p>
        </w:tc>
        <w:tc>
          <w:tcPr>
            <w:tcW w:w="1046" w:type="pct"/>
            <w:gridSpan w:val="2"/>
            <w:noWrap/>
          </w:tcPr>
          <w:p w14:paraId="5A205B9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25</w:t>
            </w:r>
          </w:p>
        </w:tc>
        <w:tc>
          <w:tcPr>
            <w:tcW w:w="542" w:type="pct"/>
            <w:gridSpan w:val="2"/>
            <w:noWrap/>
          </w:tcPr>
          <w:p w14:paraId="2665F8EF"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2310</w:t>
            </w:r>
          </w:p>
        </w:tc>
        <w:tc>
          <w:tcPr>
            <w:tcW w:w="341" w:type="pct"/>
            <w:gridSpan w:val="2"/>
          </w:tcPr>
          <w:p w14:paraId="310BBD3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tcPr>
          <w:p w14:paraId="2A65EED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547B9AC3" w14:textId="77777777" w:rsidTr="008D452E">
        <w:trPr>
          <w:jc w:val="center"/>
        </w:trPr>
        <w:tc>
          <w:tcPr>
            <w:tcW w:w="1132" w:type="pct"/>
            <w:tcBorders>
              <w:top w:val="nil"/>
              <w:bottom w:val="nil"/>
            </w:tcBorders>
          </w:tcPr>
          <w:p w14:paraId="74D7FA1E" w14:textId="77777777" w:rsidR="00750E44" w:rsidRPr="00750E44" w:rsidRDefault="00750E44" w:rsidP="00750E44">
            <w:pPr>
              <w:spacing w:after="0"/>
              <w:jc w:val="center"/>
              <w:rPr>
                <w:rFonts w:ascii="Arial" w:eastAsia="MS Mincho" w:hAnsi="Arial"/>
                <w:sz w:val="18"/>
                <w:lang w:eastAsia="en-US"/>
              </w:rPr>
            </w:pPr>
          </w:p>
        </w:tc>
        <w:tc>
          <w:tcPr>
            <w:tcW w:w="410" w:type="pct"/>
          </w:tcPr>
          <w:p w14:paraId="1CA3378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n78</w:t>
            </w:r>
          </w:p>
        </w:tc>
        <w:tc>
          <w:tcPr>
            <w:tcW w:w="574" w:type="pct"/>
            <w:gridSpan w:val="2"/>
            <w:noWrap/>
          </w:tcPr>
          <w:p w14:paraId="3C96F03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3625</w:t>
            </w:r>
          </w:p>
        </w:tc>
        <w:tc>
          <w:tcPr>
            <w:tcW w:w="348" w:type="pct"/>
            <w:gridSpan w:val="2"/>
            <w:noWrap/>
          </w:tcPr>
          <w:p w14:paraId="058A5F9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10</w:t>
            </w:r>
          </w:p>
        </w:tc>
        <w:tc>
          <w:tcPr>
            <w:tcW w:w="1046" w:type="pct"/>
            <w:gridSpan w:val="2"/>
            <w:noWrap/>
          </w:tcPr>
          <w:p w14:paraId="28814BF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50</w:t>
            </w:r>
          </w:p>
        </w:tc>
        <w:tc>
          <w:tcPr>
            <w:tcW w:w="542" w:type="pct"/>
            <w:gridSpan w:val="2"/>
            <w:noWrap/>
          </w:tcPr>
          <w:p w14:paraId="034C1A1A"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3625</w:t>
            </w:r>
          </w:p>
        </w:tc>
        <w:tc>
          <w:tcPr>
            <w:tcW w:w="341" w:type="pct"/>
            <w:gridSpan w:val="2"/>
          </w:tcPr>
          <w:p w14:paraId="199202F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tcPr>
          <w:p w14:paraId="11891F1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14A735C9" w14:textId="77777777" w:rsidTr="008D452E">
        <w:trPr>
          <w:jc w:val="center"/>
        </w:trPr>
        <w:tc>
          <w:tcPr>
            <w:tcW w:w="1132" w:type="pct"/>
            <w:tcBorders>
              <w:top w:val="nil"/>
              <w:bottom w:val="nil"/>
            </w:tcBorders>
          </w:tcPr>
          <w:p w14:paraId="24ED1504" w14:textId="77777777" w:rsidR="00750E44" w:rsidRPr="00750E44" w:rsidRDefault="00750E44" w:rsidP="00750E44">
            <w:pPr>
              <w:spacing w:after="0"/>
              <w:jc w:val="center"/>
              <w:rPr>
                <w:rFonts w:ascii="Arial" w:eastAsia="MS Mincho" w:hAnsi="Arial"/>
                <w:sz w:val="18"/>
                <w:lang w:eastAsia="en-US"/>
              </w:rPr>
            </w:pPr>
          </w:p>
        </w:tc>
        <w:tc>
          <w:tcPr>
            <w:tcW w:w="410" w:type="pct"/>
          </w:tcPr>
          <w:p w14:paraId="364BFCB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7</w:t>
            </w:r>
          </w:p>
        </w:tc>
        <w:tc>
          <w:tcPr>
            <w:tcW w:w="574" w:type="pct"/>
            <w:gridSpan w:val="2"/>
            <w:noWrap/>
          </w:tcPr>
          <w:p w14:paraId="1C29DBA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2510</w:t>
            </w:r>
          </w:p>
        </w:tc>
        <w:tc>
          <w:tcPr>
            <w:tcW w:w="348" w:type="pct"/>
            <w:gridSpan w:val="2"/>
            <w:noWrap/>
          </w:tcPr>
          <w:p w14:paraId="0CDC8F35"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5</w:t>
            </w:r>
          </w:p>
        </w:tc>
        <w:tc>
          <w:tcPr>
            <w:tcW w:w="1046" w:type="pct"/>
            <w:gridSpan w:val="2"/>
            <w:noWrap/>
          </w:tcPr>
          <w:p w14:paraId="046E893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25</w:t>
            </w:r>
          </w:p>
        </w:tc>
        <w:tc>
          <w:tcPr>
            <w:tcW w:w="542" w:type="pct"/>
            <w:gridSpan w:val="2"/>
            <w:noWrap/>
          </w:tcPr>
          <w:p w14:paraId="1F920BB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2630</w:t>
            </w:r>
          </w:p>
        </w:tc>
        <w:tc>
          <w:tcPr>
            <w:tcW w:w="341" w:type="pct"/>
            <w:gridSpan w:val="2"/>
          </w:tcPr>
          <w:p w14:paraId="40D77EE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tcPr>
          <w:p w14:paraId="262C82E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311ABE6F" w14:textId="77777777" w:rsidTr="008D452E">
        <w:trPr>
          <w:jc w:val="center"/>
        </w:trPr>
        <w:tc>
          <w:tcPr>
            <w:tcW w:w="1132" w:type="pct"/>
            <w:tcBorders>
              <w:top w:val="nil"/>
              <w:bottom w:val="nil"/>
            </w:tcBorders>
          </w:tcPr>
          <w:p w14:paraId="6DC70D46" w14:textId="77777777" w:rsidR="00750E44" w:rsidRPr="00750E44" w:rsidRDefault="00750E44" w:rsidP="00750E44">
            <w:pPr>
              <w:spacing w:after="0"/>
              <w:jc w:val="center"/>
              <w:rPr>
                <w:rFonts w:ascii="Arial" w:eastAsia="MS Mincho" w:hAnsi="Arial"/>
                <w:sz w:val="18"/>
                <w:lang w:eastAsia="en-US"/>
              </w:rPr>
            </w:pPr>
          </w:p>
        </w:tc>
        <w:tc>
          <w:tcPr>
            <w:tcW w:w="410" w:type="pct"/>
          </w:tcPr>
          <w:p w14:paraId="08552B8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40</w:t>
            </w:r>
          </w:p>
        </w:tc>
        <w:tc>
          <w:tcPr>
            <w:tcW w:w="574" w:type="pct"/>
            <w:gridSpan w:val="2"/>
            <w:noWrap/>
          </w:tcPr>
          <w:p w14:paraId="467449BD"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348" w:type="pct"/>
            <w:gridSpan w:val="2"/>
            <w:noWrap/>
          </w:tcPr>
          <w:p w14:paraId="763DB41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5</w:t>
            </w:r>
          </w:p>
        </w:tc>
        <w:tc>
          <w:tcPr>
            <w:tcW w:w="1046" w:type="pct"/>
            <w:gridSpan w:val="2"/>
            <w:noWrap/>
          </w:tcPr>
          <w:p w14:paraId="3833E8A5"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N/A</w:t>
            </w:r>
          </w:p>
        </w:tc>
        <w:tc>
          <w:tcPr>
            <w:tcW w:w="542" w:type="pct"/>
            <w:gridSpan w:val="2"/>
            <w:noWrap/>
          </w:tcPr>
          <w:p w14:paraId="3A70E49F"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2310</w:t>
            </w:r>
          </w:p>
        </w:tc>
        <w:tc>
          <w:tcPr>
            <w:tcW w:w="341" w:type="pct"/>
            <w:gridSpan w:val="2"/>
          </w:tcPr>
          <w:p w14:paraId="17FF8A1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8.7</w:t>
            </w:r>
          </w:p>
        </w:tc>
        <w:tc>
          <w:tcPr>
            <w:tcW w:w="607" w:type="pct"/>
            <w:gridSpan w:val="3"/>
          </w:tcPr>
          <w:p w14:paraId="4160940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IMD4</w:t>
            </w:r>
          </w:p>
        </w:tc>
      </w:tr>
      <w:tr w:rsidR="00750E44" w:rsidRPr="00750E44" w14:paraId="701AD1BC" w14:textId="77777777" w:rsidTr="008D452E">
        <w:trPr>
          <w:jc w:val="center"/>
        </w:trPr>
        <w:tc>
          <w:tcPr>
            <w:tcW w:w="1132" w:type="pct"/>
            <w:tcBorders>
              <w:top w:val="nil"/>
              <w:bottom w:val="single" w:sz="4" w:space="0" w:color="auto"/>
            </w:tcBorders>
          </w:tcPr>
          <w:p w14:paraId="6A087A85" w14:textId="77777777" w:rsidR="00750E44" w:rsidRPr="00750E44" w:rsidRDefault="00750E44" w:rsidP="00750E44">
            <w:pPr>
              <w:spacing w:after="0"/>
              <w:jc w:val="center"/>
              <w:rPr>
                <w:rFonts w:ascii="Arial" w:eastAsia="MS Mincho" w:hAnsi="Arial"/>
                <w:sz w:val="18"/>
                <w:lang w:eastAsia="en-US"/>
              </w:rPr>
            </w:pPr>
          </w:p>
        </w:tc>
        <w:tc>
          <w:tcPr>
            <w:tcW w:w="410" w:type="pct"/>
          </w:tcPr>
          <w:p w14:paraId="6251241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n78</w:t>
            </w:r>
          </w:p>
        </w:tc>
        <w:tc>
          <w:tcPr>
            <w:tcW w:w="574" w:type="pct"/>
            <w:gridSpan w:val="2"/>
            <w:noWrap/>
          </w:tcPr>
          <w:p w14:paraId="5DE3910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3785</w:t>
            </w:r>
          </w:p>
        </w:tc>
        <w:tc>
          <w:tcPr>
            <w:tcW w:w="348" w:type="pct"/>
            <w:gridSpan w:val="2"/>
            <w:noWrap/>
          </w:tcPr>
          <w:p w14:paraId="7E3EA1BC"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10</w:t>
            </w:r>
          </w:p>
        </w:tc>
        <w:tc>
          <w:tcPr>
            <w:tcW w:w="1046" w:type="pct"/>
            <w:gridSpan w:val="2"/>
            <w:noWrap/>
          </w:tcPr>
          <w:p w14:paraId="43CFA959"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50</w:t>
            </w:r>
          </w:p>
        </w:tc>
        <w:tc>
          <w:tcPr>
            <w:tcW w:w="542" w:type="pct"/>
            <w:gridSpan w:val="2"/>
            <w:noWrap/>
          </w:tcPr>
          <w:p w14:paraId="10A0A58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szCs w:val="18"/>
                <w:lang w:eastAsia="ko-KR"/>
              </w:rPr>
              <w:t>3785</w:t>
            </w:r>
          </w:p>
        </w:tc>
        <w:tc>
          <w:tcPr>
            <w:tcW w:w="341" w:type="pct"/>
            <w:gridSpan w:val="2"/>
          </w:tcPr>
          <w:p w14:paraId="7DFA2E7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tcPr>
          <w:p w14:paraId="01D5549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3941D6D0" w14:textId="77777777" w:rsidTr="008D452E">
        <w:trPr>
          <w:jc w:val="center"/>
        </w:trPr>
        <w:tc>
          <w:tcPr>
            <w:tcW w:w="1132" w:type="pct"/>
            <w:tcBorders>
              <w:top w:val="nil"/>
              <w:bottom w:val="nil"/>
            </w:tcBorders>
          </w:tcPr>
          <w:p w14:paraId="4FED11EF"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D</w:t>
            </w:r>
            <w:r w:rsidRPr="00750E44">
              <w:rPr>
                <w:rFonts w:ascii="Arial" w:hAnsi="Arial"/>
                <w:sz w:val="18"/>
                <w:lang w:eastAsia="ko-KR"/>
              </w:rPr>
              <w:t>C_7A_n40A-n78A</w:t>
            </w:r>
          </w:p>
        </w:tc>
        <w:tc>
          <w:tcPr>
            <w:tcW w:w="410" w:type="pct"/>
          </w:tcPr>
          <w:p w14:paraId="54D5D929"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7</w:t>
            </w:r>
          </w:p>
        </w:tc>
        <w:tc>
          <w:tcPr>
            <w:tcW w:w="574" w:type="pct"/>
            <w:gridSpan w:val="2"/>
            <w:noWrap/>
          </w:tcPr>
          <w:p w14:paraId="2AF8E3D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hint="eastAsia"/>
                <w:sz w:val="18"/>
                <w:szCs w:val="18"/>
                <w:lang w:eastAsia="ko-KR"/>
              </w:rPr>
              <w:t>2</w:t>
            </w:r>
            <w:r w:rsidRPr="00750E44">
              <w:rPr>
                <w:rFonts w:ascii="Arial" w:eastAsia="Malgun Gothic" w:hAnsi="Arial"/>
                <w:sz w:val="18"/>
                <w:szCs w:val="18"/>
                <w:lang w:eastAsia="ko-KR"/>
              </w:rPr>
              <w:t>520</w:t>
            </w:r>
          </w:p>
        </w:tc>
        <w:tc>
          <w:tcPr>
            <w:tcW w:w="348" w:type="pct"/>
            <w:gridSpan w:val="2"/>
            <w:noWrap/>
          </w:tcPr>
          <w:p w14:paraId="2949A92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hint="eastAsia"/>
                <w:sz w:val="18"/>
                <w:szCs w:val="18"/>
                <w:lang w:eastAsia="ko-KR"/>
              </w:rPr>
              <w:t>1</w:t>
            </w:r>
            <w:r w:rsidRPr="00750E44">
              <w:rPr>
                <w:rFonts w:ascii="Arial" w:eastAsia="Malgun Gothic" w:hAnsi="Arial"/>
                <w:sz w:val="18"/>
                <w:szCs w:val="18"/>
                <w:lang w:eastAsia="ko-KR"/>
              </w:rPr>
              <w:t>0</w:t>
            </w:r>
          </w:p>
        </w:tc>
        <w:tc>
          <w:tcPr>
            <w:tcW w:w="1046" w:type="pct"/>
            <w:gridSpan w:val="2"/>
            <w:noWrap/>
          </w:tcPr>
          <w:p w14:paraId="09EB85F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hint="eastAsia"/>
                <w:sz w:val="18"/>
                <w:szCs w:val="18"/>
                <w:lang w:eastAsia="ko-KR"/>
              </w:rPr>
              <w:t>5</w:t>
            </w:r>
            <w:r w:rsidRPr="00750E44">
              <w:rPr>
                <w:rFonts w:ascii="Arial" w:eastAsia="Malgun Gothic" w:hAnsi="Arial"/>
                <w:sz w:val="18"/>
                <w:szCs w:val="18"/>
                <w:lang w:eastAsia="ko-KR"/>
              </w:rPr>
              <w:t>0</w:t>
            </w:r>
          </w:p>
        </w:tc>
        <w:tc>
          <w:tcPr>
            <w:tcW w:w="542" w:type="pct"/>
            <w:gridSpan w:val="2"/>
            <w:noWrap/>
          </w:tcPr>
          <w:p w14:paraId="2B7F99D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hint="eastAsia"/>
                <w:sz w:val="18"/>
                <w:szCs w:val="18"/>
                <w:lang w:eastAsia="ko-KR"/>
              </w:rPr>
              <w:t>2</w:t>
            </w:r>
            <w:r w:rsidRPr="00750E44">
              <w:rPr>
                <w:rFonts w:ascii="Arial" w:eastAsia="Malgun Gothic" w:hAnsi="Arial"/>
                <w:sz w:val="18"/>
                <w:szCs w:val="18"/>
                <w:lang w:eastAsia="ko-KR"/>
              </w:rPr>
              <w:t>640</w:t>
            </w:r>
          </w:p>
        </w:tc>
        <w:tc>
          <w:tcPr>
            <w:tcW w:w="341" w:type="pct"/>
            <w:gridSpan w:val="2"/>
          </w:tcPr>
          <w:p w14:paraId="593EAF84"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N</w:t>
            </w:r>
            <w:r w:rsidRPr="00750E44">
              <w:rPr>
                <w:rFonts w:ascii="Arial" w:hAnsi="Arial"/>
                <w:sz w:val="18"/>
                <w:lang w:eastAsia="ko-KR"/>
              </w:rPr>
              <w:t>/A</w:t>
            </w:r>
          </w:p>
        </w:tc>
        <w:tc>
          <w:tcPr>
            <w:tcW w:w="607" w:type="pct"/>
            <w:gridSpan w:val="3"/>
          </w:tcPr>
          <w:p w14:paraId="54E03AEF"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N</w:t>
            </w:r>
            <w:r w:rsidRPr="00750E44">
              <w:rPr>
                <w:rFonts w:ascii="Arial" w:hAnsi="Arial"/>
                <w:sz w:val="18"/>
                <w:lang w:eastAsia="ko-KR"/>
              </w:rPr>
              <w:t>/A</w:t>
            </w:r>
          </w:p>
        </w:tc>
      </w:tr>
      <w:tr w:rsidR="00750E44" w:rsidRPr="00750E44" w14:paraId="02B3057A" w14:textId="77777777" w:rsidTr="008D452E">
        <w:trPr>
          <w:jc w:val="center"/>
        </w:trPr>
        <w:tc>
          <w:tcPr>
            <w:tcW w:w="1132" w:type="pct"/>
            <w:tcBorders>
              <w:top w:val="nil"/>
              <w:bottom w:val="nil"/>
            </w:tcBorders>
          </w:tcPr>
          <w:p w14:paraId="2DDACA4C"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D</w:t>
            </w:r>
            <w:r w:rsidRPr="00750E44">
              <w:rPr>
                <w:rFonts w:ascii="Arial" w:hAnsi="Arial"/>
                <w:sz w:val="18"/>
                <w:lang w:eastAsia="ko-KR"/>
              </w:rPr>
              <w:t>C_7A_n40A-n78C</w:t>
            </w:r>
          </w:p>
        </w:tc>
        <w:tc>
          <w:tcPr>
            <w:tcW w:w="410" w:type="pct"/>
          </w:tcPr>
          <w:p w14:paraId="3D8F8C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n40</w:t>
            </w:r>
          </w:p>
        </w:tc>
        <w:tc>
          <w:tcPr>
            <w:tcW w:w="574" w:type="pct"/>
            <w:gridSpan w:val="2"/>
            <w:noWrap/>
          </w:tcPr>
          <w:p w14:paraId="470211B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348" w:type="pct"/>
            <w:gridSpan w:val="2"/>
            <w:noWrap/>
          </w:tcPr>
          <w:p w14:paraId="356D574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hint="eastAsia"/>
                <w:sz w:val="18"/>
                <w:szCs w:val="18"/>
                <w:lang w:eastAsia="ko-KR"/>
              </w:rPr>
              <w:t>5</w:t>
            </w:r>
          </w:p>
        </w:tc>
        <w:tc>
          <w:tcPr>
            <w:tcW w:w="1046" w:type="pct"/>
            <w:gridSpan w:val="2"/>
            <w:noWrap/>
          </w:tcPr>
          <w:p w14:paraId="3EB9ACB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N/A</w:t>
            </w:r>
          </w:p>
        </w:tc>
        <w:tc>
          <w:tcPr>
            <w:tcW w:w="542" w:type="pct"/>
            <w:gridSpan w:val="2"/>
            <w:noWrap/>
          </w:tcPr>
          <w:p w14:paraId="74248AC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hint="eastAsia"/>
                <w:sz w:val="18"/>
                <w:szCs w:val="18"/>
                <w:lang w:eastAsia="ko-KR"/>
              </w:rPr>
              <w:t>2</w:t>
            </w:r>
            <w:r w:rsidRPr="00750E44">
              <w:rPr>
                <w:rFonts w:ascii="Arial" w:eastAsia="Malgun Gothic" w:hAnsi="Arial"/>
                <w:sz w:val="18"/>
                <w:szCs w:val="18"/>
                <w:lang w:eastAsia="ko-KR"/>
              </w:rPr>
              <w:t>360</w:t>
            </w:r>
          </w:p>
        </w:tc>
        <w:tc>
          <w:tcPr>
            <w:tcW w:w="341" w:type="pct"/>
            <w:gridSpan w:val="2"/>
          </w:tcPr>
          <w:p w14:paraId="38EBDB84"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8</w:t>
            </w:r>
            <w:r w:rsidRPr="00750E44">
              <w:rPr>
                <w:rFonts w:ascii="Arial" w:hAnsi="Arial"/>
                <w:sz w:val="18"/>
                <w:lang w:eastAsia="ko-KR"/>
              </w:rPr>
              <w:t>.7</w:t>
            </w:r>
          </w:p>
        </w:tc>
        <w:tc>
          <w:tcPr>
            <w:tcW w:w="607" w:type="pct"/>
            <w:gridSpan w:val="3"/>
          </w:tcPr>
          <w:p w14:paraId="4B5122DB"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I</w:t>
            </w:r>
            <w:r w:rsidRPr="00750E44">
              <w:rPr>
                <w:rFonts w:ascii="Arial" w:hAnsi="Arial"/>
                <w:sz w:val="18"/>
                <w:lang w:eastAsia="ko-KR"/>
              </w:rPr>
              <w:t>MD4</w:t>
            </w:r>
          </w:p>
        </w:tc>
      </w:tr>
      <w:tr w:rsidR="00750E44" w:rsidRPr="00750E44" w14:paraId="78264EFA" w14:textId="77777777" w:rsidTr="008D452E">
        <w:trPr>
          <w:jc w:val="center"/>
        </w:trPr>
        <w:tc>
          <w:tcPr>
            <w:tcW w:w="1132" w:type="pct"/>
            <w:tcBorders>
              <w:top w:val="nil"/>
              <w:bottom w:val="single" w:sz="4" w:space="0" w:color="auto"/>
            </w:tcBorders>
          </w:tcPr>
          <w:p w14:paraId="28E5CB9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DC_7A-7A_n40A-n78A</w:t>
            </w:r>
          </w:p>
          <w:p w14:paraId="12C081D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DC_7A-7A_n40A-n78C</w:t>
            </w:r>
          </w:p>
        </w:tc>
        <w:tc>
          <w:tcPr>
            <w:tcW w:w="410" w:type="pct"/>
          </w:tcPr>
          <w:p w14:paraId="7E426DCB"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n</w:t>
            </w:r>
            <w:r w:rsidRPr="00750E44">
              <w:rPr>
                <w:rFonts w:ascii="Arial" w:hAnsi="Arial"/>
                <w:sz w:val="18"/>
                <w:lang w:eastAsia="ko-KR"/>
              </w:rPr>
              <w:t>78</w:t>
            </w:r>
          </w:p>
        </w:tc>
        <w:tc>
          <w:tcPr>
            <w:tcW w:w="574" w:type="pct"/>
            <w:gridSpan w:val="2"/>
            <w:noWrap/>
          </w:tcPr>
          <w:p w14:paraId="557B10A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hint="eastAsia"/>
                <w:sz w:val="18"/>
                <w:szCs w:val="18"/>
                <w:lang w:eastAsia="ko-KR"/>
              </w:rPr>
              <w:t>3</w:t>
            </w:r>
            <w:r w:rsidRPr="00750E44">
              <w:rPr>
                <w:rFonts w:ascii="Arial" w:eastAsia="Malgun Gothic" w:hAnsi="Arial"/>
                <w:sz w:val="18"/>
                <w:szCs w:val="18"/>
                <w:lang w:eastAsia="ko-KR"/>
              </w:rPr>
              <w:t>700</w:t>
            </w:r>
          </w:p>
        </w:tc>
        <w:tc>
          <w:tcPr>
            <w:tcW w:w="348" w:type="pct"/>
            <w:gridSpan w:val="2"/>
            <w:noWrap/>
          </w:tcPr>
          <w:p w14:paraId="6D3A1BD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hint="eastAsia"/>
                <w:sz w:val="18"/>
                <w:szCs w:val="18"/>
                <w:lang w:eastAsia="ko-KR"/>
              </w:rPr>
              <w:t>1</w:t>
            </w:r>
            <w:r w:rsidRPr="00750E44">
              <w:rPr>
                <w:rFonts w:ascii="Arial" w:eastAsia="Malgun Gothic" w:hAnsi="Arial"/>
                <w:sz w:val="18"/>
                <w:szCs w:val="18"/>
                <w:lang w:eastAsia="ko-KR"/>
              </w:rPr>
              <w:t>0</w:t>
            </w:r>
          </w:p>
        </w:tc>
        <w:tc>
          <w:tcPr>
            <w:tcW w:w="1046" w:type="pct"/>
            <w:gridSpan w:val="2"/>
            <w:noWrap/>
          </w:tcPr>
          <w:p w14:paraId="694B3D7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hint="eastAsia"/>
                <w:sz w:val="18"/>
                <w:szCs w:val="18"/>
                <w:lang w:eastAsia="ko-KR"/>
              </w:rPr>
              <w:t>5</w:t>
            </w:r>
            <w:r w:rsidRPr="00750E44">
              <w:rPr>
                <w:rFonts w:ascii="Arial" w:eastAsia="Malgun Gothic" w:hAnsi="Arial"/>
                <w:sz w:val="18"/>
                <w:szCs w:val="18"/>
                <w:lang w:eastAsia="ko-KR"/>
              </w:rPr>
              <w:t>0</w:t>
            </w:r>
          </w:p>
        </w:tc>
        <w:tc>
          <w:tcPr>
            <w:tcW w:w="542" w:type="pct"/>
            <w:gridSpan w:val="2"/>
            <w:noWrap/>
          </w:tcPr>
          <w:p w14:paraId="068275D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hint="eastAsia"/>
                <w:sz w:val="18"/>
                <w:szCs w:val="18"/>
                <w:lang w:eastAsia="ko-KR"/>
              </w:rPr>
              <w:t>3</w:t>
            </w:r>
            <w:r w:rsidRPr="00750E44">
              <w:rPr>
                <w:rFonts w:ascii="Arial" w:eastAsia="Malgun Gothic" w:hAnsi="Arial"/>
                <w:sz w:val="18"/>
                <w:szCs w:val="18"/>
                <w:lang w:eastAsia="ko-KR"/>
              </w:rPr>
              <w:t>700</w:t>
            </w:r>
          </w:p>
        </w:tc>
        <w:tc>
          <w:tcPr>
            <w:tcW w:w="341" w:type="pct"/>
            <w:gridSpan w:val="2"/>
          </w:tcPr>
          <w:p w14:paraId="55F0ABDA"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N</w:t>
            </w:r>
            <w:r w:rsidRPr="00750E44">
              <w:rPr>
                <w:rFonts w:ascii="Arial" w:hAnsi="Arial"/>
                <w:sz w:val="18"/>
                <w:lang w:eastAsia="ko-KR"/>
              </w:rPr>
              <w:t>/A</w:t>
            </w:r>
          </w:p>
        </w:tc>
        <w:tc>
          <w:tcPr>
            <w:tcW w:w="607" w:type="pct"/>
            <w:gridSpan w:val="3"/>
          </w:tcPr>
          <w:p w14:paraId="0CFD9ABF"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N</w:t>
            </w:r>
            <w:r w:rsidRPr="00750E44">
              <w:rPr>
                <w:rFonts w:ascii="Arial" w:hAnsi="Arial"/>
                <w:sz w:val="18"/>
                <w:lang w:eastAsia="ko-KR"/>
              </w:rPr>
              <w:t>/A</w:t>
            </w:r>
          </w:p>
        </w:tc>
      </w:tr>
      <w:tr w:rsidR="00750E44" w:rsidRPr="00750E44" w14:paraId="10FD6DD9" w14:textId="77777777" w:rsidTr="008D452E">
        <w:trPr>
          <w:jc w:val="center"/>
        </w:trPr>
        <w:tc>
          <w:tcPr>
            <w:tcW w:w="1132" w:type="pct"/>
            <w:tcBorders>
              <w:bottom w:val="nil"/>
            </w:tcBorders>
          </w:tcPr>
          <w:p w14:paraId="70B0B27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w:t>
            </w:r>
            <w:r w:rsidRPr="00750E44">
              <w:rPr>
                <w:rFonts w:ascii="Arial" w:hAnsi="Arial"/>
                <w:sz w:val="18"/>
                <w:lang w:eastAsia="en-US"/>
              </w:rPr>
              <w:t>_</w:t>
            </w:r>
            <w:r w:rsidRPr="00750E44">
              <w:rPr>
                <w:rFonts w:ascii="Arial" w:hAnsi="Arial"/>
                <w:sz w:val="18"/>
                <w:lang w:eastAsia="zh-CN"/>
              </w:rPr>
              <w:t>7</w:t>
            </w:r>
            <w:r w:rsidRPr="00750E44">
              <w:rPr>
                <w:rFonts w:ascii="Arial" w:hAnsi="Arial"/>
                <w:sz w:val="18"/>
                <w:lang w:eastAsia="en-US"/>
              </w:rPr>
              <w:t>A-</w:t>
            </w:r>
            <w:r w:rsidRPr="00750E44">
              <w:rPr>
                <w:rFonts w:ascii="Arial" w:hAnsi="Arial"/>
                <w:sz w:val="18"/>
                <w:lang w:eastAsia="zh-CN"/>
              </w:rPr>
              <w:t>46</w:t>
            </w:r>
            <w:r w:rsidRPr="00750E44">
              <w:rPr>
                <w:rFonts w:ascii="Arial" w:hAnsi="Arial"/>
                <w:sz w:val="18"/>
                <w:lang w:eastAsia="ja-JP"/>
              </w:rPr>
              <w:t>A</w:t>
            </w:r>
            <w:r w:rsidRPr="00750E44">
              <w:rPr>
                <w:rFonts w:ascii="Arial" w:hAnsi="Arial"/>
                <w:sz w:val="18"/>
                <w:lang w:eastAsia="zh-CN"/>
              </w:rPr>
              <w:t>_</w:t>
            </w:r>
            <w:r w:rsidRPr="00750E44">
              <w:rPr>
                <w:rFonts w:ascii="Arial" w:hAnsi="Arial"/>
                <w:sz w:val="18"/>
                <w:lang w:eastAsia="ja-JP"/>
              </w:rPr>
              <w:t>n7</w:t>
            </w:r>
            <w:r w:rsidRPr="00750E44">
              <w:rPr>
                <w:rFonts w:ascii="Arial" w:hAnsi="Arial"/>
                <w:sz w:val="18"/>
                <w:lang w:eastAsia="zh-CN"/>
              </w:rPr>
              <w:t>8</w:t>
            </w:r>
            <w:r w:rsidRPr="00750E44">
              <w:rPr>
                <w:rFonts w:ascii="Arial" w:hAnsi="Arial"/>
                <w:sz w:val="18"/>
                <w:lang w:eastAsia="en-US"/>
              </w:rPr>
              <w:t>A</w:t>
            </w:r>
            <w:r w:rsidRPr="00750E44">
              <w:rPr>
                <w:rFonts w:ascii="Arial" w:hAnsi="Arial"/>
                <w:sz w:val="18"/>
                <w:vertAlign w:val="superscript"/>
                <w:lang w:eastAsia="zh-CN"/>
              </w:rPr>
              <w:t>6</w:t>
            </w:r>
          </w:p>
        </w:tc>
        <w:tc>
          <w:tcPr>
            <w:tcW w:w="410" w:type="pct"/>
          </w:tcPr>
          <w:p w14:paraId="45BC9EB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7</w:t>
            </w:r>
          </w:p>
        </w:tc>
        <w:tc>
          <w:tcPr>
            <w:tcW w:w="574" w:type="pct"/>
            <w:gridSpan w:val="2"/>
            <w:noWrap/>
          </w:tcPr>
          <w:p w14:paraId="7021673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348" w:type="pct"/>
            <w:gridSpan w:val="2"/>
            <w:noWrap/>
          </w:tcPr>
          <w:p w14:paraId="4C824EB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1046" w:type="pct"/>
            <w:gridSpan w:val="2"/>
            <w:noWrap/>
          </w:tcPr>
          <w:p w14:paraId="3E12041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542" w:type="pct"/>
            <w:gridSpan w:val="2"/>
            <w:noWrap/>
          </w:tcPr>
          <w:p w14:paraId="5432CE4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341" w:type="pct"/>
            <w:gridSpan w:val="2"/>
          </w:tcPr>
          <w:p w14:paraId="3C1F516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Pr>
          <w:p w14:paraId="1883BD2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3543B489" w14:textId="77777777" w:rsidTr="008D452E">
        <w:trPr>
          <w:jc w:val="center"/>
        </w:trPr>
        <w:tc>
          <w:tcPr>
            <w:tcW w:w="1132" w:type="pct"/>
            <w:tcBorders>
              <w:top w:val="nil"/>
              <w:bottom w:val="nil"/>
            </w:tcBorders>
          </w:tcPr>
          <w:p w14:paraId="656BD307" w14:textId="77777777" w:rsidR="00750E44" w:rsidRPr="00750E44" w:rsidRDefault="00750E44" w:rsidP="00750E44">
            <w:pPr>
              <w:spacing w:after="0"/>
              <w:jc w:val="center"/>
              <w:rPr>
                <w:rFonts w:ascii="Arial" w:eastAsia="MS Mincho" w:hAnsi="Arial"/>
                <w:sz w:val="18"/>
                <w:lang w:eastAsia="en-US"/>
              </w:rPr>
            </w:pPr>
          </w:p>
        </w:tc>
        <w:tc>
          <w:tcPr>
            <w:tcW w:w="410" w:type="pct"/>
          </w:tcPr>
          <w:p w14:paraId="748BB26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46</w:t>
            </w:r>
          </w:p>
        </w:tc>
        <w:tc>
          <w:tcPr>
            <w:tcW w:w="574" w:type="pct"/>
            <w:gridSpan w:val="2"/>
            <w:noWrap/>
          </w:tcPr>
          <w:p w14:paraId="2E47BA6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348" w:type="pct"/>
            <w:gridSpan w:val="2"/>
            <w:noWrap/>
          </w:tcPr>
          <w:p w14:paraId="10C63EC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1046" w:type="pct"/>
            <w:gridSpan w:val="2"/>
            <w:noWrap/>
          </w:tcPr>
          <w:p w14:paraId="206452A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542" w:type="pct"/>
            <w:gridSpan w:val="2"/>
            <w:noWrap/>
          </w:tcPr>
          <w:p w14:paraId="43C4C1F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341" w:type="pct"/>
            <w:gridSpan w:val="2"/>
          </w:tcPr>
          <w:p w14:paraId="6E52EC8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Pr>
          <w:p w14:paraId="7E48431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zh-CN"/>
              </w:rPr>
              <w:t>IMD2, IMD5</w:t>
            </w:r>
          </w:p>
        </w:tc>
      </w:tr>
      <w:tr w:rsidR="00750E44" w:rsidRPr="00750E44" w14:paraId="47BAED7D" w14:textId="77777777" w:rsidTr="008D452E">
        <w:trPr>
          <w:jc w:val="center"/>
        </w:trPr>
        <w:tc>
          <w:tcPr>
            <w:tcW w:w="1132" w:type="pct"/>
            <w:tcBorders>
              <w:top w:val="nil"/>
              <w:bottom w:val="single" w:sz="4" w:space="0" w:color="auto"/>
            </w:tcBorders>
          </w:tcPr>
          <w:p w14:paraId="0171AF22" w14:textId="77777777" w:rsidR="00750E44" w:rsidRPr="00750E44" w:rsidRDefault="00750E44" w:rsidP="00750E44">
            <w:pPr>
              <w:spacing w:after="0"/>
              <w:jc w:val="center"/>
              <w:rPr>
                <w:rFonts w:ascii="Arial" w:eastAsia="MS Mincho" w:hAnsi="Arial"/>
                <w:sz w:val="18"/>
                <w:lang w:eastAsia="en-US"/>
              </w:rPr>
            </w:pPr>
          </w:p>
        </w:tc>
        <w:tc>
          <w:tcPr>
            <w:tcW w:w="410" w:type="pct"/>
          </w:tcPr>
          <w:p w14:paraId="01586A2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n7</w:t>
            </w:r>
            <w:r w:rsidRPr="00750E44">
              <w:rPr>
                <w:rFonts w:ascii="Arial" w:hAnsi="Arial"/>
                <w:sz w:val="18"/>
                <w:lang w:eastAsia="zh-CN"/>
              </w:rPr>
              <w:t>8</w:t>
            </w:r>
          </w:p>
        </w:tc>
        <w:tc>
          <w:tcPr>
            <w:tcW w:w="574" w:type="pct"/>
            <w:gridSpan w:val="2"/>
            <w:noWrap/>
          </w:tcPr>
          <w:p w14:paraId="37ECC92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348" w:type="pct"/>
            <w:gridSpan w:val="2"/>
            <w:noWrap/>
          </w:tcPr>
          <w:p w14:paraId="11EE065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1046" w:type="pct"/>
            <w:gridSpan w:val="2"/>
            <w:noWrap/>
          </w:tcPr>
          <w:p w14:paraId="7375298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542" w:type="pct"/>
            <w:gridSpan w:val="2"/>
            <w:noWrap/>
          </w:tcPr>
          <w:p w14:paraId="70C7845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341" w:type="pct"/>
            <w:gridSpan w:val="2"/>
          </w:tcPr>
          <w:p w14:paraId="312D35D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Pr>
          <w:p w14:paraId="2E77DF3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47C15191" w14:textId="77777777" w:rsidTr="008D452E">
        <w:trPr>
          <w:jc w:val="center"/>
        </w:trPr>
        <w:tc>
          <w:tcPr>
            <w:tcW w:w="1132" w:type="pct"/>
            <w:tcBorders>
              <w:top w:val="nil"/>
              <w:bottom w:val="nil"/>
            </w:tcBorders>
          </w:tcPr>
          <w:p w14:paraId="6935AA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DC_7A-66A_n5A</w:t>
            </w:r>
          </w:p>
          <w:p w14:paraId="4ACF65E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DC_7C-66A_n5A</w:t>
            </w:r>
          </w:p>
          <w:p w14:paraId="118547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DC_7A-66A-66A_n5A</w:t>
            </w:r>
          </w:p>
          <w:p w14:paraId="4102B7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DC_7C-66A-66A_n5A</w:t>
            </w:r>
          </w:p>
          <w:p w14:paraId="2055E3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DC_7A-7A-66A_n5A</w:t>
            </w:r>
          </w:p>
          <w:p w14:paraId="19F3294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DC_7A-7A-66A-66A_n5A</w:t>
            </w:r>
          </w:p>
        </w:tc>
        <w:tc>
          <w:tcPr>
            <w:tcW w:w="410" w:type="pct"/>
          </w:tcPr>
          <w:p w14:paraId="2084842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7</w:t>
            </w:r>
          </w:p>
        </w:tc>
        <w:tc>
          <w:tcPr>
            <w:tcW w:w="574" w:type="pct"/>
            <w:gridSpan w:val="2"/>
            <w:noWrap/>
          </w:tcPr>
          <w:p w14:paraId="16CEBE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47AE1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492D48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6939BC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2625</w:t>
            </w:r>
          </w:p>
        </w:tc>
        <w:tc>
          <w:tcPr>
            <w:tcW w:w="341" w:type="pct"/>
            <w:gridSpan w:val="2"/>
          </w:tcPr>
          <w:p w14:paraId="670B1B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30.0</w:t>
            </w:r>
          </w:p>
        </w:tc>
        <w:tc>
          <w:tcPr>
            <w:tcW w:w="607" w:type="pct"/>
            <w:gridSpan w:val="3"/>
          </w:tcPr>
          <w:p w14:paraId="30299E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r w:rsidRPr="00750E44">
              <w:rPr>
                <w:rFonts w:ascii="Arial" w:hAnsi="Arial"/>
                <w:sz w:val="18"/>
                <w:vertAlign w:val="superscript"/>
                <w:lang w:eastAsia="en-US"/>
              </w:rPr>
              <w:t>6</w:t>
            </w:r>
          </w:p>
        </w:tc>
      </w:tr>
      <w:tr w:rsidR="00750E44" w:rsidRPr="00750E44" w14:paraId="4E4FD748" w14:textId="77777777" w:rsidTr="008D452E">
        <w:trPr>
          <w:jc w:val="center"/>
        </w:trPr>
        <w:tc>
          <w:tcPr>
            <w:tcW w:w="1132" w:type="pct"/>
            <w:tcBorders>
              <w:top w:val="nil"/>
              <w:bottom w:val="nil"/>
            </w:tcBorders>
          </w:tcPr>
          <w:p w14:paraId="5E62FF1E" w14:textId="77777777" w:rsidR="00750E44" w:rsidRPr="00750E44" w:rsidRDefault="00750E44" w:rsidP="00750E44">
            <w:pPr>
              <w:spacing w:after="0"/>
              <w:jc w:val="center"/>
              <w:rPr>
                <w:rFonts w:ascii="Arial" w:eastAsia="MS Mincho" w:hAnsi="Arial"/>
                <w:sz w:val="18"/>
                <w:lang w:eastAsia="en-US"/>
              </w:rPr>
            </w:pPr>
          </w:p>
        </w:tc>
        <w:tc>
          <w:tcPr>
            <w:tcW w:w="410" w:type="pct"/>
          </w:tcPr>
          <w:p w14:paraId="16E1FAC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66</w:t>
            </w:r>
          </w:p>
        </w:tc>
        <w:tc>
          <w:tcPr>
            <w:tcW w:w="574" w:type="pct"/>
            <w:gridSpan w:val="2"/>
            <w:noWrap/>
          </w:tcPr>
          <w:p w14:paraId="765DF5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1775</w:t>
            </w:r>
          </w:p>
        </w:tc>
        <w:tc>
          <w:tcPr>
            <w:tcW w:w="348" w:type="pct"/>
            <w:gridSpan w:val="2"/>
            <w:noWrap/>
          </w:tcPr>
          <w:p w14:paraId="0D8D5C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0329BB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7310EF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2175</w:t>
            </w:r>
          </w:p>
        </w:tc>
        <w:tc>
          <w:tcPr>
            <w:tcW w:w="341" w:type="pct"/>
            <w:gridSpan w:val="2"/>
          </w:tcPr>
          <w:p w14:paraId="6BB569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99182B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B62F84D" w14:textId="77777777" w:rsidTr="008D452E">
        <w:trPr>
          <w:jc w:val="center"/>
        </w:trPr>
        <w:tc>
          <w:tcPr>
            <w:tcW w:w="1132" w:type="pct"/>
            <w:tcBorders>
              <w:top w:val="nil"/>
              <w:bottom w:val="single" w:sz="4" w:space="0" w:color="auto"/>
            </w:tcBorders>
          </w:tcPr>
          <w:p w14:paraId="6802BF38" w14:textId="77777777" w:rsidR="00750E44" w:rsidRPr="00750E44" w:rsidRDefault="00750E44" w:rsidP="00750E44">
            <w:pPr>
              <w:spacing w:after="0"/>
              <w:jc w:val="center"/>
              <w:rPr>
                <w:rFonts w:ascii="Arial" w:eastAsia="MS Mincho" w:hAnsi="Arial"/>
                <w:sz w:val="18"/>
                <w:lang w:eastAsia="en-US"/>
              </w:rPr>
            </w:pPr>
          </w:p>
        </w:tc>
        <w:tc>
          <w:tcPr>
            <w:tcW w:w="410" w:type="pct"/>
          </w:tcPr>
          <w:p w14:paraId="4C6EADE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n5</w:t>
            </w:r>
          </w:p>
        </w:tc>
        <w:tc>
          <w:tcPr>
            <w:tcW w:w="574" w:type="pct"/>
            <w:gridSpan w:val="2"/>
            <w:noWrap/>
          </w:tcPr>
          <w:p w14:paraId="4D1303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846.5</w:t>
            </w:r>
          </w:p>
        </w:tc>
        <w:tc>
          <w:tcPr>
            <w:tcW w:w="348" w:type="pct"/>
            <w:gridSpan w:val="2"/>
            <w:noWrap/>
          </w:tcPr>
          <w:p w14:paraId="6D841F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0AD5B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5AED3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891.5</w:t>
            </w:r>
          </w:p>
        </w:tc>
        <w:tc>
          <w:tcPr>
            <w:tcW w:w="341" w:type="pct"/>
            <w:gridSpan w:val="2"/>
          </w:tcPr>
          <w:p w14:paraId="6F001F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2C99B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FEA0923" w14:textId="77777777" w:rsidTr="008D452E">
        <w:trPr>
          <w:jc w:val="center"/>
        </w:trPr>
        <w:tc>
          <w:tcPr>
            <w:tcW w:w="1132" w:type="pct"/>
            <w:tcBorders>
              <w:top w:val="nil"/>
              <w:bottom w:val="nil"/>
            </w:tcBorders>
          </w:tcPr>
          <w:p w14:paraId="5EDC72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DC_7A-66A_n7A</w:t>
            </w:r>
          </w:p>
          <w:p w14:paraId="4A337B7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DC_7A-66A-66A_n7A</w:t>
            </w:r>
          </w:p>
        </w:tc>
        <w:tc>
          <w:tcPr>
            <w:tcW w:w="410" w:type="pct"/>
          </w:tcPr>
          <w:p w14:paraId="3415841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7</w:t>
            </w:r>
          </w:p>
        </w:tc>
        <w:tc>
          <w:tcPr>
            <w:tcW w:w="574" w:type="pct"/>
            <w:gridSpan w:val="2"/>
            <w:noWrap/>
          </w:tcPr>
          <w:p w14:paraId="38792E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C02CD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32A47D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6B738D5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2675</w:t>
            </w:r>
          </w:p>
        </w:tc>
        <w:tc>
          <w:tcPr>
            <w:tcW w:w="341" w:type="pct"/>
            <w:gridSpan w:val="2"/>
          </w:tcPr>
          <w:p w14:paraId="4B01D0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w:t>
            </w:r>
          </w:p>
        </w:tc>
        <w:tc>
          <w:tcPr>
            <w:tcW w:w="607" w:type="pct"/>
            <w:gridSpan w:val="3"/>
          </w:tcPr>
          <w:p w14:paraId="1FAA36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60088257" w14:textId="77777777" w:rsidTr="008D452E">
        <w:trPr>
          <w:jc w:val="center"/>
        </w:trPr>
        <w:tc>
          <w:tcPr>
            <w:tcW w:w="1132" w:type="pct"/>
            <w:tcBorders>
              <w:top w:val="nil"/>
              <w:bottom w:val="nil"/>
            </w:tcBorders>
          </w:tcPr>
          <w:p w14:paraId="306D7C6D" w14:textId="77777777" w:rsidR="00750E44" w:rsidRPr="00750E44" w:rsidRDefault="00750E44" w:rsidP="00750E44">
            <w:pPr>
              <w:spacing w:after="0"/>
              <w:jc w:val="center"/>
              <w:rPr>
                <w:rFonts w:ascii="Arial" w:eastAsia="MS Mincho" w:hAnsi="Arial"/>
                <w:sz w:val="18"/>
                <w:lang w:eastAsia="en-US"/>
              </w:rPr>
            </w:pPr>
          </w:p>
        </w:tc>
        <w:tc>
          <w:tcPr>
            <w:tcW w:w="410" w:type="pct"/>
          </w:tcPr>
          <w:p w14:paraId="734B2CF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66</w:t>
            </w:r>
          </w:p>
        </w:tc>
        <w:tc>
          <w:tcPr>
            <w:tcW w:w="574" w:type="pct"/>
            <w:gridSpan w:val="2"/>
            <w:noWrap/>
          </w:tcPr>
          <w:p w14:paraId="260942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1730</w:t>
            </w:r>
          </w:p>
        </w:tc>
        <w:tc>
          <w:tcPr>
            <w:tcW w:w="348" w:type="pct"/>
            <w:gridSpan w:val="2"/>
            <w:noWrap/>
          </w:tcPr>
          <w:p w14:paraId="4C4212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DDF4D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AADF0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2130</w:t>
            </w:r>
          </w:p>
        </w:tc>
        <w:tc>
          <w:tcPr>
            <w:tcW w:w="341" w:type="pct"/>
            <w:gridSpan w:val="2"/>
          </w:tcPr>
          <w:p w14:paraId="1DFC1A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BA2CFBD"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36B15964" w14:textId="77777777" w:rsidTr="008D452E">
        <w:trPr>
          <w:jc w:val="center"/>
        </w:trPr>
        <w:tc>
          <w:tcPr>
            <w:tcW w:w="1132" w:type="pct"/>
            <w:tcBorders>
              <w:top w:val="nil"/>
              <w:bottom w:val="single" w:sz="4" w:space="0" w:color="auto"/>
            </w:tcBorders>
          </w:tcPr>
          <w:p w14:paraId="417D2709" w14:textId="77777777" w:rsidR="00750E44" w:rsidRPr="00750E44" w:rsidRDefault="00750E44" w:rsidP="00750E44">
            <w:pPr>
              <w:spacing w:after="0"/>
              <w:jc w:val="center"/>
              <w:rPr>
                <w:rFonts w:ascii="Arial" w:eastAsia="MS Mincho" w:hAnsi="Arial"/>
                <w:sz w:val="18"/>
                <w:lang w:eastAsia="en-US"/>
              </w:rPr>
            </w:pPr>
          </w:p>
        </w:tc>
        <w:tc>
          <w:tcPr>
            <w:tcW w:w="410" w:type="pct"/>
          </w:tcPr>
          <w:p w14:paraId="794F5F87" w14:textId="77777777" w:rsidR="00750E44" w:rsidRPr="00750E44" w:rsidRDefault="00750E44" w:rsidP="00750E44">
            <w:pPr>
              <w:spacing w:after="0"/>
              <w:jc w:val="center"/>
              <w:rPr>
                <w:rFonts w:ascii="Arial" w:hAnsi="Arial"/>
                <w:sz w:val="18"/>
                <w:lang w:eastAsia="ja-JP"/>
              </w:rPr>
            </w:pPr>
            <w:r w:rsidRPr="00750E44">
              <w:rPr>
                <w:rFonts w:ascii="Arial" w:eastAsia="MS Mincho" w:hAnsi="Arial"/>
                <w:sz w:val="18"/>
                <w:lang w:eastAsia="en-US"/>
              </w:rPr>
              <w:t>n7</w:t>
            </w:r>
          </w:p>
        </w:tc>
        <w:tc>
          <w:tcPr>
            <w:tcW w:w="574" w:type="pct"/>
            <w:gridSpan w:val="2"/>
            <w:noWrap/>
          </w:tcPr>
          <w:p w14:paraId="7510C7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2515</w:t>
            </w:r>
          </w:p>
        </w:tc>
        <w:tc>
          <w:tcPr>
            <w:tcW w:w="348" w:type="pct"/>
            <w:gridSpan w:val="2"/>
            <w:noWrap/>
          </w:tcPr>
          <w:p w14:paraId="1FBDF8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5600C5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76B6AD5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2635</w:t>
            </w:r>
          </w:p>
        </w:tc>
        <w:tc>
          <w:tcPr>
            <w:tcW w:w="341" w:type="pct"/>
            <w:gridSpan w:val="2"/>
          </w:tcPr>
          <w:p w14:paraId="5924563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20D638F"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2138CA49" w14:textId="77777777" w:rsidTr="008D452E">
        <w:trPr>
          <w:jc w:val="center"/>
        </w:trPr>
        <w:tc>
          <w:tcPr>
            <w:tcW w:w="1132" w:type="pct"/>
            <w:tcBorders>
              <w:top w:val="nil"/>
              <w:bottom w:val="nil"/>
            </w:tcBorders>
          </w:tcPr>
          <w:p w14:paraId="4CBF0F2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DC_7A-66A_n28A</w:t>
            </w:r>
          </w:p>
        </w:tc>
        <w:tc>
          <w:tcPr>
            <w:tcW w:w="410" w:type="pct"/>
          </w:tcPr>
          <w:p w14:paraId="58B4D2A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7</w:t>
            </w:r>
          </w:p>
        </w:tc>
        <w:tc>
          <w:tcPr>
            <w:tcW w:w="574" w:type="pct"/>
            <w:gridSpan w:val="2"/>
            <w:noWrap/>
          </w:tcPr>
          <w:p w14:paraId="2C027D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76967F9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6AA35C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4ADEC0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2685</w:t>
            </w:r>
          </w:p>
        </w:tc>
        <w:tc>
          <w:tcPr>
            <w:tcW w:w="341" w:type="pct"/>
            <w:gridSpan w:val="2"/>
          </w:tcPr>
          <w:p w14:paraId="5E9A55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18.0</w:t>
            </w:r>
          </w:p>
        </w:tc>
        <w:tc>
          <w:tcPr>
            <w:tcW w:w="607" w:type="pct"/>
            <w:gridSpan w:val="3"/>
          </w:tcPr>
          <w:p w14:paraId="61D0C5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65874F6D" w14:textId="77777777" w:rsidTr="008D452E">
        <w:trPr>
          <w:jc w:val="center"/>
        </w:trPr>
        <w:tc>
          <w:tcPr>
            <w:tcW w:w="1132" w:type="pct"/>
            <w:tcBorders>
              <w:top w:val="nil"/>
              <w:bottom w:val="nil"/>
            </w:tcBorders>
          </w:tcPr>
          <w:p w14:paraId="1AB50E3D" w14:textId="77777777" w:rsidR="00750E44" w:rsidRPr="00750E44" w:rsidRDefault="00750E44" w:rsidP="00750E44">
            <w:pPr>
              <w:spacing w:after="0"/>
              <w:jc w:val="center"/>
              <w:rPr>
                <w:rFonts w:ascii="Arial" w:eastAsia="MS Mincho" w:hAnsi="Arial"/>
                <w:sz w:val="18"/>
                <w:lang w:eastAsia="en-US"/>
              </w:rPr>
            </w:pPr>
          </w:p>
        </w:tc>
        <w:tc>
          <w:tcPr>
            <w:tcW w:w="410" w:type="pct"/>
          </w:tcPr>
          <w:p w14:paraId="2EF00B1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66</w:t>
            </w:r>
          </w:p>
        </w:tc>
        <w:tc>
          <w:tcPr>
            <w:tcW w:w="574" w:type="pct"/>
            <w:gridSpan w:val="2"/>
            <w:noWrap/>
          </w:tcPr>
          <w:p w14:paraId="49E605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1715</w:t>
            </w:r>
          </w:p>
        </w:tc>
        <w:tc>
          <w:tcPr>
            <w:tcW w:w="348" w:type="pct"/>
            <w:gridSpan w:val="2"/>
            <w:noWrap/>
          </w:tcPr>
          <w:p w14:paraId="185D07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40457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59C85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2115</w:t>
            </w:r>
          </w:p>
        </w:tc>
        <w:tc>
          <w:tcPr>
            <w:tcW w:w="341" w:type="pct"/>
            <w:gridSpan w:val="2"/>
          </w:tcPr>
          <w:p w14:paraId="10C55F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7EDFA9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BD4A341" w14:textId="77777777" w:rsidTr="008D452E">
        <w:trPr>
          <w:jc w:val="center"/>
        </w:trPr>
        <w:tc>
          <w:tcPr>
            <w:tcW w:w="1132" w:type="pct"/>
            <w:tcBorders>
              <w:top w:val="nil"/>
              <w:bottom w:val="single" w:sz="4" w:space="0" w:color="auto"/>
            </w:tcBorders>
          </w:tcPr>
          <w:p w14:paraId="12FEF060" w14:textId="77777777" w:rsidR="00750E44" w:rsidRPr="00750E44" w:rsidRDefault="00750E44" w:rsidP="00750E44">
            <w:pPr>
              <w:spacing w:after="0"/>
              <w:jc w:val="center"/>
              <w:rPr>
                <w:rFonts w:ascii="Arial" w:eastAsia="MS Mincho" w:hAnsi="Arial"/>
                <w:sz w:val="18"/>
                <w:lang w:eastAsia="en-US"/>
              </w:rPr>
            </w:pPr>
          </w:p>
        </w:tc>
        <w:tc>
          <w:tcPr>
            <w:tcW w:w="410" w:type="pct"/>
          </w:tcPr>
          <w:p w14:paraId="59585C4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n28</w:t>
            </w:r>
          </w:p>
        </w:tc>
        <w:tc>
          <w:tcPr>
            <w:tcW w:w="574" w:type="pct"/>
            <w:gridSpan w:val="2"/>
            <w:noWrap/>
          </w:tcPr>
          <w:p w14:paraId="2DD9F6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745</w:t>
            </w:r>
          </w:p>
        </w:tc>
        <w:tc>
          <w:tcPr>
            <w:tcW w:w="348" w:type="pct"/>
            <w:gridSpan w:val="2"/>
            <w:noWrap/>
          </w:tcPr>
          <w:p w14:paraId="1DD16D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662B6C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40A73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800</w:t>
            </w:r>
          </w:p>
        </w:tc>
        <w:tc>
          <w:tcPr>
            <w:tcW w:w="341" w:type="pct"/>
            <w:gridSpan w:val="2"/>
          </w:tcPr>
          <w:p w14:paraId="6FF5C1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421CF4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52D033D" w14:textId="77777777" w:rsidTr="008D452E">
        <w:trPr>
          <w:jc w:val="center"/>
        </w:trPr>
        <w:tc>
          <w:tcPr>
            <w:tcW w:w="1132" w:type="pct"/>
            <w:tcBorders>
              <w:top w:val="nil"/>
              <w:bottom w:val="nil"/>
            </w:tcBorders>
          </w:tcPr>
          <w:p w14:paraId="5787F5C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w:t>
            </w:r>
            <w:r w:rsidRPr="00750E44">
              <w:rPr>
                <w:rFonts w:ascii="Arial" w:hAnsi="Arial"/>
                <w:sz w:val="18"/>
                <w:lang w:eastAsia="en-US"/>
              </w:rPr>
              <w:t>7</w:t>
            </w:r>
            <w:r w:rsidRPr="00750E44">
              <w:rPr>
                <w:rFonts w:ascii="Arial" w:hAnsi="Arial"/>
                <w:sz w:val="18"/>
                <w:lang w:eastAsia="fi-FI"/>
              </w:rPr>
              <w:t>A</w:t>
            </w:r>
            <w:r w:rsidRPr="00750E44">
              <w:rPr>
                <w:rFonts w:ascii="Arial" w:hAnsi="Arial"/>
                <w:sz w:val="18"/>
                <w:lang w:eastAsia="en-US"/>
              </w:rPr>
              <w:t>-66A</w:t>
            </w:r>
            <w:r w:rsidRPr="00750E44">
              <w:rPr>
                <w:rFonts w:ascii="Arial" w:hAnsi="Arial"/>
                <w:sz w:val="18"/>
                <w:lang w:eastAsia="fi-FI"/>
              </w:rPr>
              <w:t>_</w:t>
            </w:r>
            <w:r w:rsidRPr="00750E44">
              <w:rPr>
                <w:rFonts w:ascii="Arial" w:hAnsi="Arial"/>
                <w:sz w:val="18"/>
                <w:lang w:eastAsia="en-US"/>
              </w:rPr>
              <w:t>n77</w:t>
            </w:r>
            <w:r w:rsidRPr="00750E44">
              <w:rPr>
                <w:rFonts w:ascii="Arial" w:hAnsi="Arial"/>
                <w:sz w:val="18"/>
                <w:lang w:eastAsia="fi-FI"/>
              </w:rPr>
              <w:t>A</w:t>
            </w:r>
          </w:p>
          <w:p w14:paraId="15ED25E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w:t>
            </w:r>
            <w:r w:rsidRPr="00750E44">
              <w:rPr>
                <w:rFonts w:ascii="Arial" w:hAnsi="Arial"/>
                <w:sz w:val="18"/>
                <w:lang w:eastAsia="en-US"/>
              </w:rPr>
              <w:t>7A-7</w:t>
            </w:r>
            <w:r w:rsidRPr="00750E44">
              <w:rPr>
                <w:rFonts w:ascii="Arial" w:hAnsi="Arial"/>
                <w:sz w:val="18"/>
                <w:lang w:eastAsia="fi-FI"/>
              </w:rPr>
              <w:t>A</w:t>
            </w:r>
            <w:r w:rsidRPr="00750E44">
              <w:rPr>
                <w:rFonts w:ascii="Arial" w:hAnsi="Arial"/>
                <w:sz w:val="18"/>
                <w:lang w:eastAsia="en-US"/>
              </w:rPr>
              <w:t>-66A</w:t>
            </w:r>
            <w:r w:rsidRPr="00750E44">
              <w:rPr>
                <w:rFonts w:ascii="Arial" w:hAnsi="Arial"/>
                <w:sz w:val="18"/>
                <w:lang w:eastAsia="fi-FI"/>
              </w:rPr>
              <w:t>_</w:t>
            </w:r>
            <w:r w:rsidRPr="00750E44">
              <w:rPr>
                <w:rFonts w:ascii="Arial" w:hAnsi="Arial"/>
                <w:sz w:val="18"/>
                <w:lang w:eastAsia="en-US"/>
              </w:rPr>
              <w:t>n77</w:t>
            </w:r>
            <w:r w:rsidRPr="00750E44">
              <w:rPr>
                <w:rFonts w:ascii="Arial" w:hAnsi="Arial"/>
                <w:sz w:val="18"/>
                <w:lang w:eastAsia="fi-FI"/>
              </w:rPr>
              <w:t>A</w:t>
            </w:r>
          </w:p>
          <w:p w14:paraId="45D4728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DC_</w:t>
            </w:r>
            <w:r w:rsidRPr="00750E44">
              <w:rPr>
                <w:rFonts w:ascii="Arial" w:hAnsi="Arial"/>
                <w:sz w:val="18"/>
                <w:lang w:eastAsia="en-US"/>
              </w:rPr>
              <w:t>7A-7</w:t>
            </w:r>
            <w:r w:rsidRPr="00750E44">
              <w:rPr>
                <w:rFonts w:ascii="Arial" w:hAnsi="Arial"/>
                <w:sz w:val="18"/>
                <w:lang w:eastAsia="fi-FI"/>
              </w:rPr>
              <w:t>A</w:t>
            </w:r>
            <w:r w:rsidRPr="00750E44">
              <w:rPr>
                <w:rFonts w:ascii="Arial" w:hAnsi="Arial"/>
                <w:sz w:val="18"/>
                <w:lang w:eastAsia="en-US"/>
              </w:rPr>
              <w:t>-66A</w:t>
            </w:r>
            <w:r w:rsidRPr="00750E44">
              <w:rPr>
                <w:rFonts w:ascii="Arial" w:hAnsi="Arial"/>
                <w:sz w:val="18"/>
                <w:lang w:eastAsia="fi-FI"/>
              </w:rPr>
              <w:t>_</w:t>
            </w:r>
            <w:r w:rsidRPr="00750E44">
              <w:rPr>
                <w:rFonts w:ascii="Arial" w:hAnsi="Arial"/>
                <w:sz w:val="18"/>
                <w:lang w:eastAsia="en-US"/>
              </w:rPr>
              <w:t>n77(2</w:t>
            </w:r>
            <w:r w:rsidRPr="00750E44">
              <w:rPr>
                <w:rFonts w:ascii="Arial" w:hAnsi="Arial"/>
                <w:sz w:val="18"/>
                <w:lang w:eastAsia="fi-FI"/>
              </w:rPr>
              <w:t>A</w:t>
            </w:r>
            <w:r w:rsidRPr="00750E44">
              <w:rPr>
                <w:rFonts w:ascii="Arial" w:hAnsi="Arial"/>
                <w:sz w:val="18"/>
                <w:lang w:eastAsia="en-US"/>
              </w:rPr>
              <w:t>)</w:t>
            </w:r>
          </w:p>
          <w:p w14:paraId="023B5E5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w:t>
            </w:r>
            <w:r w:rsidRPr="00750E44">
              <w:rPr>
                <w:rFonts w:ascii="Arial" w:hAnsi="Arial"/>
                <w:sz w:val="18"/>
                <w:lang w:eastAsia="en-US"/>
              </w:rPr>
              <w:t>7</w:t>
            </w:r>
            <w:r w:rsidRPr="00750E44">
              <w:rPr>
                <w:rFonts w:ascii="Arial" w:hAnsi="Arial"/>
                <w:sz w:val="18"/>
                <w:lang w:eastAsia="fi-FI"/>
              </w:rPr>
              <w:t>A</w:t>
            </w:r>
            <w:r w:rsidRPr="00750E44">
              <w:rPr>
                <w:rFonts w:ascii="Arial" w:hAnsi="Arial"/>
                <w:sz w:val="18"/>
                <w:lang w:eastAsia="en-US"/>
              </w:rPr>
              <w:t>-66A</w:t>
            </w:r>
            <w:r w:rsidRPr="00750E44">
              <w:rPr>
                <w:rFonts w:ascii="Arial" w:hAnsi="Arial"/>
                <w:sz w:val="18"/>
                <w:lang w:eastAsia="fi-FI"/>
              </w:rPr>
              <w:t>_</w:t>
            </w:r>
            <w:r w:rsidRPr="00750E44">
              <w:rPr>
                <w:rFonts w:ascii="Arial" w:hAnsi="Arial"/>
                <w:sz w:val="18"/>
                <w:lang w:eastAsia="en-US"/>
              </w:rPr>
              <w:t>n77(2</w:t>
            </w:r>
            <w:r w:rsidRPr="00750E44">
              <w:rPr>
                <w:rFonts w:ascii="Arial" w:hAnsi="Arial"/>
                <w:sz w:val="18"/>
                <w:lang w:eastAsia="fi-FI"/>
              </w:rPr>
              <w:t>A</w:t>
            </w:r>
            <w:r w:rsidRPr="00750E44">
              <w:rPr>
                <w:rFonts w:ascii="Arial" w:hAnsi="Arial"/>
                <w:sz w:val="18"/>
                <w:lang w:eastAsia="en-US"/>
              </w:rPr>
              <w:t>)</w:t>
            </w:r>
          </w:p>
          <w:p w14:paraId="3A9E34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DC_7C-66A_n77A</w:t>
            </w:r>
          </w:p>
          <w:p w14:paraId="62427C4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DC_7C-66A_n77(2A)</w:t>
            </w:r>
          </w:p>
        </w:tc>
        <w:tc>
          <w:tcPr>
            <w:tcW w:w="410" w:type="pct"/>
          </w:tcPr>
          <w:p w14:paraId="2BA699AB"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kern w:val="2"/>
                <w:sz w:val="18"/>
                <w:szCs w:val="24"/>
                <w:lang w:eastAsia="ko-KR"/>
              </w:rPr>
              <w:t>7</w:t>
            </w:r>
          </w:p>
        </w:tc>
        <w:tc>
          <w:tcPr>
            <w:tcW w:w="574" w:type="pct"/>
            <w:gridSpan w:val="2"/>
            <w:noWrap/>
          </w:tcPr>
          <w:p w14:paraId="316201D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2550</w:t>
            </w:r>
          </w:p>
        </w:tc>
        <w:tc>
          <w:tcPr>
            <w:tcW w:w="348" w:type="pct"/>
            <w:gridSpan w:val="2"/>
            <w:noWrap/>
          </w:tcPr>
          <w:p w14:paraId="17EDBBA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1645872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25</w:t>
            </w:r>
          </w:p>
        </w:tc>
        <w:tc>
          <w:tcPr>
            <w:tcW w:w="542" w:type="pct"/>
            <w:gridSpan w:val="2"/>
            <w:noWrap/>
          </w:tcPr>
          <w:p w14:paraId="045EE2E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2685</w:t>
            </w:r>
          </w:p>
        </w:tc>
        <w:tc>
          <w:tcPr>
            <w:tcW w:w="341" w:type="pct"/>
            <w:gridSpan w:val="2"/>
          </w:tcPr>
          <w:p w14:paraId="473445F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3B6CBA1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7CAFAA5D" w14:textId="77777777" w:rsidTr="008D452E">
        <w:trPr>
          <w:jc w:val="center"/>
        </w:trPr>
        <w:tc>
          <w:tcPr>
            <w:tcW w:w="1132" w:type="pct"/>
            <w:tcBorders>
              <w:top w:val="nil"/>
              <w:bottom w:val="nil"/>
            </w:tcBorders>
          </w:tcPr>
          <w:p w14:paraId="3AE21C0B" w14:textId="77777777" w:rsidR="00750E44" w:rsidRPr="00750E44" w:rsidRDefault="00750E44" w:rsidP="00750E44">
            <w:pPr>
              <w:spacing w:after="0"/>
              <w:jc w:val="center"/>
              <w:rPr>
                <w:rFonts w:ascii="Arial" w:eastAsia="MS Mincho" w:hAnsi="Arial"/>
                <w:sz w:val="18"/>
                <w:lang w:eastAsia="en-US"/>
              </w:rPr>
            </w:pPr>
          </w:p>
        </w:tc>
        <w:tc>
          <w:tcPr>
            <w:tcW w:w="410" w:type="pct"/>
          </w:tcPr>
          <w:p w14:paraId="0F5AA685"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kern w:val="2"/>
                <w:sz w:val="18"/>
                <w:szCs w:val="24"/>
                <w:lang w:eastAsia="ko-KR"/>
              </w:rPr>
              <w:t>66</w:t>
            </w:r>
          </w:p>
        </w:tc>
        <w:tc>
          <w:tcPr>
            <w:tcW w:w="574" w:type="pct"/>
            <w:gridSpan w:val="2"/>
            <w:noWrap/>
          </w:tcPr>
          <w:p w14:paraId="23B2EB9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348" w:type="pct"/>
            <w:gridSpan w:val="2"/>
            <w:noWrap/>
          </w:tcPr>
          <w:p w14:paraId="220517A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3869886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542" w:type="pct"/>
            <w:gridSpan w:val="2"/>
            <w:noWrap/>
          </w:tcPr>
          <w:p w14:paraId="43A1F73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2150</w:t>
            </w:r>
          </w:p>
        </w:tc>
        <w:tc>
          <w:tcPr>
            <w:tcW w:w="341" w:type="pct"/>
            <w:gridSpan w:val="2"/>
          </w:tcPr>
          <w:p w14:paraId="3795A3C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8.7</w:t>
            </w:r>
          </w:p>
        </w:tc>
        <w:tc>
          <w:tcPr>
            <w:tcW w:w="607" w:type="pct"/>
            <w:gridSpan w:val="3"/>
          </w:tcPr>
          <w:p w14:paraId="02B8652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IMD4</w:t>
            </w:r>
          </w:p>
          <w:p w14:paraId="770E5A6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|2*f</w:t>
            </w:r>
            <w:r w:rsidRPr="00750E44">
              <w:rPr>
                <w:rFonts w:ascii="Arial" w:eastAsia="Malgun Gothic" w:hAnsi="Arial"/>
                <w:kern w:val="2"/>
                <w:sz w:val="18"/>
                <w:szCs w:val="24"/>
                <w:vertAlign w:val="subscript"/>
                <w:lang w:eastAsia="ko-KR"/>
              </w:rPr>
              <w:t>B7</w:t>
            </w:r>
            <w:r w:rsidRPr="00750E44">
              <w:rPr>
                <w:rFonts w:ascii="Arial" w:eastAsia="Malgun Gothic" w:hAnsi="Arial"/>
                <w:kern w:val="2"/>
                <w:sz w:val="18"/>
                <w:szCs w:val="24"/>
                <w:lang w:eastAsia="ko-KR"/>
              </w:rPr>
              <w:t>-2*f</w:t>
            </w:r>
            <w:r w:rsidRPr="00750E44">
              <w:rPr>
                <w:rFonts w:ascii="Arial" w:eastAsia="Malgun Gothic" w:hAnsi="Arial"/>
                <w:kern w:val="2"/>
                <w:sz w:val="18"/>
                <w:szCs w:val="24"/>
                <w:vertAlign w:val="subscript"/>
                <w:lang w:eastAsia="ko-KR"/>
              </w:rPr>
              <w:t>n77</w:t>
            </w:r>
            <w:r w:rsidRPr="00750E44">
              <w:rPr>
                <w:rFonts w:ascii="Arial" w:eastAsia="Malgun Gothic" w:hAnsi="Arial"/>
                <w:kern w:val="2"/>
                <w:sz w:val="18"/>
                <w:szCs w:val="24"/>
                <w:lang w:eastAsia="ko-KR"/>
              </w:rPr>
              <w:t>|</w:t>
            </w:r>
          </w:p>
        </w:tc>
      </w:tr>
      <w:tr w:rsidR="00750E44" w:rsidRPr="00750E44" w14:paraId="2615426E" w14:textId="77777777" w:rsidTr="008D452E">
        <w:trPr>
          <w:jc w:val="center"/>
        </w:trPr>
        <w:tc>
          <w:tcPr>
            <w:tcW w:w="1132" w:type="pct"/>
            <w:tcBorders>
              <w:top w:val="nil"/>
              <w:bottom w:val="nil"/>
            </w:tcBorders>
          </w:tcPr>
          <w:p w14:paraId="7A27AD57" w14:textId="77777777" w:rsidR="00750E44" w:rsidRPr="00750E44" w:rsidRDefault="00750E44" w:rsidP="00750E44">
            <w:pPr>
              <w:spacing w:after="0"/>
              <w:jc w:val="center"/>
              <w:rPr>
                <w:rFonts w:ascii="Arial" w:eastAsia="MS Mincho" w:hAnsi="Arial"/>
                <w:sz w:val="18"/>
                <w:lang w:eastAsia="en-US"/>
              </w:rPr>
            </w:pPr>
          </w:p>
        </w:tc>
        <w:tc>
          <w:tcPr>
            <w:tcW w:w="410" w:type="pct"/>
          </w:tcPr>
          <w:p w14:paraId="5F31D0AC"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kern w:val="2"/>
                <w:sz w:val="18"/>
                <w:szCs w:val="24"/>
                <w:lang w:eastAsia="ko-KR"/>
              </w:rPr>
              <w:t>n77</w:t>
            </w:r>
          </w:p>
        </w:tc>
        <w:tc>
          <w:tcPr>
            <w:tcW w:w="574" w:type="pct"/>
            <w:gridSpan w:val="2"/>
            <w:noWrap/>
          </w:tcPr>
          <w:p w14:paraId="151F503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3625</w:t>
            </w:r>
          </w:p>
        </w:tc>
        <w:tc>
          <w:tcPr>
            <w:tcW w:w="348" w:type="pct"/>
            <w:gridSpan w:val="2"/>
            <w:noWrap/>
          </w:tcPr>
          <w:p w14:paraId="6D563AB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2017FA7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50</w:t>
            </w:r>
          </w:p>
        </w:tc>
        <w:tc>
          <w:tcPr>
            <w:tcW w:w="542" w:type="pct"/>
            <w:gridSpan w:val="2"/>
            <w:noWrap/>
          </w:tcPr>
          <w:p w14:paraId="52F07BA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3475</w:t>
            </w:r>
          </w:p>
        </w:tc>
        <w:tc>
          <w:tcPr>
            <w:tcW w:w="341" w:type="pct"/>
            <w:gridSpan w:val="2"/>
          </w:tcPr>
          <w:p w14:paraId="6EC56A8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269465E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644CF55C" w14:textId="77777777" w:rsidTr="008D452E">
        <w:trPr>
          <w:jc w:val="center"/>
        </w:trPr>
        <w:tc>
          <w:tcPr>
            <w:tcW w:w="1132" w:type="pct"/>
            <w:tcBorders>
              <w:top w:val="nil"/>
              <w:bottom w:val="nil"/>
            </w:tcBorders>
          </w:tcPr>
          <w:p w14:paraId="18A239B3" w14:textId="77777777" w:rsidR="00750E44" w:rsidRPr="00750E44" w:rsidRDefault="00750E44" w:rsidP="00750E44">
            <w:pPr>
              <w:spacing w:after="0"/>
              <w:jc w:val="center"/>
              <w:rPr>
                <w:rFonts w:ascii="Arial" w:eastAsia="MS Mincho" w:hAnsi="Arial"/>
                <w:sz w:val="18"/>
                <w:lang w:eastAsia="en-US"/>
              </w:rPr>
            </w:pPr>
          </w:p>
        </w:tc>
        <w:tc>
          <w:tcPr>
            <w:tcW w:w="410" w:type="pct"/>
          </w:tcPr>
          <w:p w14:paraId="228C434C"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kern w:val="2"/>
                <w:sz w:val="18"/>
                <w:szCs w:val="24"/>
                <w:lang w:eastAsia="ko-KR"/>
              </w:rPr>
              <w:t>66</w:t>
            </w:r>
          </w:p>
        </w:tc>
        <w:tc>
          <w:tcPr>
            <w:tcW w:w="574" w:type="pct"/>
            <w:gridSpan w:val="2"/>
            <w:noWrap/>
          </w:tcPr>
          <w:p w14:paraId="79FE881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1715</w:t>
            </w:r>
          </w:p>
        </w:tc>
        <w:tc>
          <w:tcPr>
            <w:tcW w:w="348" w:type="pct"/>
            <w:gridSpan w:val="2"/>
            <w:noWrap/>
          </w:tcPr>
          <w:p w14:paraId="34B786C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7FBAC24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25</w:t>
            </w:r>
          </w:p>
        </w:tc>
        <w:tc>
          <w:tcPr>
            <w:tcW w:w="542" w:type="pct"/>
            <w:gridSpan w:val="2"/>
            <w:noWrap/>
          </w:tcPr>
          <w:p w14:paraId="3ABC284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2115</w:t>
            </w:r>
          </w:p>
        </w:tc>
        <w:tc>
          <w:tcPr>
            <w:tcW w:w="341" w:type="pct"/>
            <w:gridSpan w:val="2"/>
          </w:tcPr>
          <w:p w14:paraId="5F615F9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359D081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027D62DB" w14:textId="77777777" w:rsidTr="008D452E">
        <w:trPr>
          <w:jc w:val="center"/>
        </w:trPr>
        <w:tc>
          <w:tcPr>
            <w:tcW w:w="1132" w:type="pct"/>
            <w:tcBorders>
              <w:top w:val="nil"/>
              <w:bottom w:val="nil"/>
            </w:tcBorders>
          </w:tcPr>
          <w:p w14:paraId="776DA66E" w14:textId="77777777" w:rsidR="00750E44" w:rsidRPr="00750E44" w:rsidRDefault="00750E44" w:rsidP="00750E44">
            <w:pPr>
              <w:spacing w:after="0"/>
              <w:jc w:val="center"/>
              <w:rPr>
                <w:rFonts w:ascii="Arial" w:eastAsia="MS Mincho" w:hAnsi="Arial"/>
                <w:sz w:val="18"/>
                <w:lang w:eastAsia="en-US"/>
              </w:rPr>
            </w:pPr>
          </w:p>
        </w:tc>
        <w:tc>
          <w:tcPr>
            <w:tcW w:w="410" w:type="pct"/>
          </w:tcPr>
          <w:p w14:paraId="4496CC43"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kern w:val="2"/>
                <w:sz w:val="18"/>
                <w:szCs w:val="24"/>
                <w:lang w:eastAsia="ko-KR"/>
              </w:rPr>
              <w:t>7</w:t>
            </w:r>
          </w:p>
        </w:tc>
        <w:tc>
          <w:tcPr>
            <w:tcW w:w="574" w:type="pct"/>
            <w:gridSpan w:val="2"/>
            <w:noWrap/>
          </w:tcPr>
          <w:p w14:paraId="6826FB6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348" w:type="pct"/>
            <w:gridSpan w:val="2"/>
            <w:noWrap/>
          </w:tcPr>
          <w:p w14:paraId="3A86BEA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5E4D2DF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542" w:type="pct"/>
            <w:gridSpan w:val="2"/>
            <w:noWrap/>
          </w:tcPr>
          <w:p w14:paraId="51EA1F8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2670</w:t>
            </w:r>
          </w:p>
        </w:tc>
        <w:tc>
          <w:tcPr>
            <w:tcW w:w="341" w:type="pct"/>
            <w:gridSpan w:val="2"/>
          </w:tcPr>
          <w:p w14:paraId="1DC81EA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5.2</w:t>
            </w:r>
          </w:p>
        </w:tc>
        <w:tc>
          <w:tcPr>
            <w:tcW w:w="607" w:type="pct"/>
            <w:gridSpan w:val="3"/>
          </w:tcPr>
          <w:p w14:paraId="214C2D9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IMD5</w:t>
            </w:r>
          </w:p>
        </w:tc>
      </w:tr>
      <w:tr w:rsidR="00750E44" w:rsidRPr="00750E44" w14:paraId="423FEE0A" w14:textId="77777777" w:rsidTr="008D452E">
        <w:trPr>
          <w:jc w:val="center"/>
        </w:trPr>
        <w:tc>
          <w:tcPr>
            <w:tcW w:w="1132" w:type="pct"/>
            <w:tcBorders>
              <w:top w:val="nil"/>
              <w:bottom w:val="nil"/>
            </w:tcBorders>
          </w:tcPr>
          <w:p w14:paraId="1F46281A" w14:textId="77777777" w:rsidR="00750E44" w:rsidRPr="00750E44" w:rsidRDefault="00750E44" w:rsidP="00750E44">
            <w:pPr>
              <w:spacing w:after="0"/>
              <w:jc w:val="center"/>
              <w:rPr>
                <w:rFonts w:ascii="Arial" w:eastAsia="MS Mincho" w:hAnsi="Arial"/>
                <w:sz w:val="18"/>
                <w:lang w:eastAsia="en-US"/>
              </w:rPr>
            </w:pPr>
          </w:p>
        </w:tc>
        <w:tc>
          <w:tcPr>
            <w:tcW w:w="410" w:type="pct"/>
          </w:tcPr>
          <w:p w14:paraId="617D3E4B"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kern w:val="2"/>
                <w:sz w:val="18"/>
                <w:szCs w:val="24"/>
                <w:lang w:eastAsia="ko-KR"/>
              </w:rPr>
              <w:t>n77</w:t>
            </w:r>
          </w:p>
        </w:tc>
        <w:tc>
          <w:tcPr>
            <w:tcW w:w="574" w:type="pct"/>
            <w:gridSpan w:val="2"/>
            <w:noWrap/>
          </w:tcPr>
          <w:p w14:paraId="1CCBB3B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4190</w:t>
            </w:r>
          </w:p>
        </w:tc>
        <w:tc>
          <w:tcPr>
            <w:tcW w:w="348" w:type="pct"/>
            <w:gridSpan w:val="2"/>
            <w:noWrap/>
          </w:tcPr>
          <w:p w14:paraId="4DBA3F9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7D270C2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50</w:t>
            </w:r>
          </w:p>
        </w:tc>
        <w:tc>
          <w:tcPr>
            <w:tcW w:w="542" w:type="pct"/>
            <w:gridSpan w:val="2"/>
            <w:noWrap/>
          </w:tcPr>
          <w:p w14:paraId="5E091A4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4190</w:t>
            </w:r>
          </w:p>
        </w:tc>
        <w:tc>
          <w:tcPr>
            <w:tcW w:w="341" w:type="pct"/>
            <w:gridSpan w:val="2"/>
          </w:tcPr>
          <w:p w14:paraId="1E41791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50CF781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6E3D57D8" w14:textId="77777777" w:rsidTr="008D452E">
        <w:trPr>
          <w:jc w:val="center"/>
        </w:trPr>
        <w:tc>
          <w:tcPr>
            <w:tcW w:w="1132" w:type="pct"/>
            <w:tcBorders>
              <w:top w:val="nil"/>
              <w:bottom w:val="nil"/>
            </w:tcBorders>
          </w:tcPr>
          <w:p w14:paraId="299BD8FD"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AE0363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66</w:t>
            </w:r>
          </w:p>
        </w:tc>
        <w:tc>
          <w:tcPr>
            <w:tcW w:w="574" w:type="pct"/>
            <w:gridSpan w:val="2"/>
            <w:noWrap/>
            <w:vAlign w:val="center"/>
          </w:tcPr>
          <w:p w14:paraId="668C4FF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1720</w:t>
            </w:r>
          </w:p>
        </w:tc>
        <w:tc>
          <w:tcPr>
            <w:tcW w:w="348" w:type="pct"/>
            <w:gridSpan w:val="2"/>
            <w:noWrap/>
            <w:vAlign w:val="center"/>
          </w:tcPr>
          <w:p w14:paraId="2FE59AB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5</w:t>
            </w:r>
          </w:p>
        </w:tc>
        <w:tc>
          <w:tcPr>
            <w:tcW w:w="1046" w:type="pct"/>
            <w:gridSpan w:val="2"/>
            <w:noWrap/>
            <w:vAlign w:val="center"/>
          </w:tcPr>
          <w:p w14:paraId="166D375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25</w:t>
            </w:r>
          </w:p>
        </w:tc>
        <w:tc>
          <w:tcPr>
            <w:tcW w:w="542" w:type="pct"/>
            <w:gridSpan w:val="2"/>
            <w:noWrap/>
            <w:vAlign w:val="center"/>
          </w:tcPr>
          <w:p w14:paraId="76F1152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en-US"/>
              </w:rPr>
              <w:t>2120</w:t>
            </w:r>
          </w:p>
        </w:tc>
        <w:tc>
          <w:tcPr>
            <w:tcW w:w="341" w:type="pct"/>
            <w:gridSpan w:val="2"/>
            <w:vAlign w:val="center"/>
          </w:tcPr>
          <w:p w14:paraId="19C4EEA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3305529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ko-KR"/>
              </w:rPr>
              <w:t>N/A</w:t>
            </w:r>
          </w:p>
        </w:tc>
      </w:tr>
      <w:tr w:rsidR="00750E44" w:rsidRPr="00750E44" w14:paraId="466C2F19" w14:textId="77777777" w:rsidTr="008D452E">
        <w:trPr>
          <w:jc w:val="center"/>
        </w:trPr>
        <w:tc>
          <w:tcPr>
            <w:tcW w:w="1132" w:type="pct"/>
            <w:tcBorders>
              <w:top w:val="nil"/>
              <w:bottom w:val="nil"/>
            </w:tcBorders>
          </w:tcPr>
          <w:p w14:paraId="425FEB23"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74CC665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7</w:t>
            </w:r>
          </w:p>
        </w:tc>
        <w:tc>
          <w:tcPr>
            <w:tcW w:w="574" w:type="pct"/>
            <w:gridSpan w:val="2"/>
            <w:noWrap/>
            <w:vAlign w:val="center"/>
          </w:tcPr>
          <w:p w14:paraId="607E320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N/A</w:t>
            </w:r>
          </w:p>
        </w:tc>
        <w:tc>
          <w:tcPr>
            <w:tcW w:w="348" w:type="pct"/>
            <w:gridSpan w:val="2"/>
            <w:noWrap/>
            <w:vAlign w:val="center"/>
          </w:tcPr>
          <w:p w14:paraId="64511E8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5</w:t>
            </w:r>
          </w:p>
        </w:tc>
        <w:tc>
          <w:tcPr>
            <w:tcW w:w="1046" w:type="pct"/>
            <w:gridSpan w:val="2"/>
            <w:noWrap/>
            <w:vAlign w:val="center"/>
          </w:tcPr>
          <w:p w14:paraId="170C72B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N/A</w:t>
            </w:r>
          </w:p>
        </w:tc>
        <w:tc>
          <w:tcPr>
            <w:tcW w:w="542" w:type="pct"/>
            <w:gridSpan w:val="2"/>
            <w:noWrap/>
            <w:vAlign w:val="center"/>
          </w:tcPr>
          <w:p w14:paraId="539A8CC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2640</w:t>
            </w:r>
          </w:p>
        </w:tc>
        <w:tc>
          <w:tcPr>
            <w:tcW w:w="341" w:type="pct"/>
            <w:gridSpan w:val="2"/>
            <w:vAlign w:val="center"/>
          </w:tcPr>
          <w:p w14:paraId="6B16CEF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3.4</w:t>
            </w:r>
          </w:p>
        </w:tc>
        <w:tc>
          <w:tcPr>
            <w:tcW w:w="607" w:type="pct"/>
            <w:gridSpan w:val="3"/>
          </w:tcPr>
          <w:p w14:paraId="650F7196"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ko-KR"/>
              </w:rPr>
              <w:t>IMD</w:t>
            </w:r>
            <w:r w:rsidRPr="00750E44">
              <w:rPr>
                <w:rFonts w:ascii="Arial" w:hAnsi="Arial" w:cs="Arial"/>
                <w:sz w:val="18"/>
                <w:lang w:eastAsia="zh-TW"/>
              </w:rPr>
              <w:t>5</w:t>
            </w:r>
          </w:p>
          <w:p w14:paraId="1C8571D1" w14:textId="77777777" w:rsidR="00750E44" w:rsidRPr="00750E44" w:rsidRDefault="00750E44" w:rsidP="00750E44">
            <w:pPr>
              <w:spacing w:after="0"/>
              <w:jc w:val="center"/>
              <w:rPr>
                <w:rFonts w:ascii="Arial" w:eastAsia="Malgun Gothic" w:hAnsi="Arial"/>
                <w:kern w:val="2"/>
                <w:sz w:val="18"/>
                <w:szCs w:val="24"/>
                <w:lang w:eastAsia="ko-KR"/>
              </w:rPr>
            </w:pPr>
          </w:p>
        </w:tc>
      </w:tr>
      <w:tr w:rsidR="00750E44" w:rsidRPr="00750E44" w14:paraId="6854630D" w14:textId="77777777" w:rsidTr="008D452E">
        <w:trPr>
          <w:jc w:val="center"/>
        </w:trPr>
        <w:tc>
          <w:tcPr>
            <w:tcW w:w="1132" w:type="pct"/>
            <w:tcBorders>
              <w:top w:val="nil"/>
              <w:bottom w:val="single" w:sz="4" w:space="0" w:color="auto"/>
            </w:tcBorders>
          </w:tcPr>
          <w:p w14:paraId="3F57B98F"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37676D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n7</w:t>
            </w:r>
            <w:r w:rsidRPr="00750E44">
              <w:rPr>
                <w:rFonts w:ascii="Arial" w:hAnsi="Arial" w:cs="Arial"/>
                <w:sz w:val="18"/>
                <w:lang w:eastAsia="zh-TW"/>
              </w:rPr>
              <w:t>7</w:t>
            </w:r>
          </w:p>
        </w:tc>
        <w:tc>
          <w:tcPr>
            <w:tcW w:w="574" w:type="pct"/>
            <w:gridSpan w:val="2"/>
            <w:noWrap/>
            <w:vAlign w:val="center"/>
          </w:tcPr>
          <w:p w14:paraId="12BB0D4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3900</w:t>
            </w:r>
          </w:p>
        </w:tc>
        <w:tc>
          <w:tcPr>
            <w:tcW w:w="348" w:type="pct"/>
            <w:gridSpan w:val="2"/>
            <w:noWrap/>
            <w:vAlign w:val="center"/>
          </w:tcPr>
          <w:p w14:paraId="2CF8FC1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10</w:t>
            </w:r>
          </w:p>
        </w:tc>
        <w:tc>
          <w:tcPr>
            <w:tcW w:w="1046" w:type="pct"/>
            <w:gridSpan w:val="2"/>
            <w:noWrap/>
            <w:vAlign w:val="center"/>
          </w:tcPr>
          <w:p w14:paraId="66ECBB8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zh-TW"/>
              </w:rPr>
              <w:t>50</w:t>
            </w:r>
          </w:p>
        </w:tc>
        <w:tc>
          <w:tcPr>
            <w:tcW w:w="542" w:type="pct"/>
            <w:gridSpan w:val="2"/>
            <w:noWrap/>
            <w:vAlign w:val="center"/>
          </w:tcPr>
          <w:p w14:paraId="22E2FF7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3900</w:t>
            </w:r>
          </w:p>
        </w:tc>
        <w:tc>
          <w:tcPr>
            <w:tcW w:w="341" w:type="pct"/>
            <w:gridSpan w:val="2"/>
            <w:vAlign w:val="center"/>
          </w:tcPr>
          <w:p w14:paraId="796F2E6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sz w:val="18"/>
                <w:lang w:eastAsia="ko-KR"/>
              </w:rPr>
              <w:t>N/A</w:t>
            </w:r>
          </w:p>
        </w:tc>
        <w:tc>
          <w:tcPr>
            <w:tcW w:w="607" w:type="pct"/>
            <w:gridSpan w:val="3"/>
          </w:tcPr>
          <w:p w14:paraId="39540BC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ko-KR"/>
              </w:rPr>
              <w:t>N/A</w:t>
            </w:r>
          </w:p>
        </w:tc>
      </w:tr>
      <w:tr w:rsidR="00750E44" w:rsidRPr="00750E44" w14:paraId="11074BF2"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0868C570"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lang w:eastAsia="zh-TW"/>
              </w:rPr>
              <w:lastRenderedPageBreak/>
              <w:t>DC_7A_n66A-n77A</w:t>
            </w:r>
          </w:p>
          <w:p w14:paraId="366B19C1"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ja-JP"/>
              </w:rPr>
              <w:t>DC_7A-7A_n66A-n77A</w:t>
            </w:r>
          </w:p>
          <w:p w14:paraId="45C7C034"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ja-JP"/>
              </w:rPr>
              <w:t>DC_7C_n66A-n77A</w:t>
            </w:r>
          </w:p>
        </w:tc>
        <w:tc>
          <w:tcPr>
            <w:tcW w:w="410" w:type="pct"/>
            <w:tcBorders>
              <w:left w:val="single" w:sz="4" w:space="0" w:color="auto"/>
            </w:tcBorders>
          </w:tcPr>
          <w:p w14:paraId="1B25627C"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szCs w:val="18"/>
                <w:lang w:eastAsia="en-US"/>
              </w:rPr>
              <w:t>7</w:t>
            </w:r>
          </w:p>
        </w:tc>
        <w:tc>
          <w:tcPr>
            <w:tcW w:w="574" w:type="pct"/>
            <w:gridSpan w:val="2"/>
            <w:noWrap/>
          </w:tcPr>
          <w:p w14:paraId="043FEF7D"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szCs w:val="18"/>
                <w:lang w:eastAsia="en-US"/>
              </w:rPr>
              <w:t>2550</w:t>
            </w:r>
          </w:p>
        </w:tc>
        <w:tc>
          <w:tcPr>
            <w:tcW w:w="348" w:type="pct"/>
            <w:gridSpan w:val="2"/>
            <w:noWrap/>
          </w:tcPr>
          <w:p w14:paraId="23D349FB"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szCs w:val="18"/>
                <w:lang w:eastAsia="en-US"/>
              </w:rPr>
              <w:t>5</w:t>
            </w:r>
          </w:p>
        </w:tc>
        <w:tc>
          <w:tcPr>
            <w:tcW w:w="1046" w:type="pct"/>
            <w:gridSpan w:val="2"/>
            <w:noWrap/>
          </w:tcPr>
          <w:p w14:paraId="7BC9E52B"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szCs w:val="18"/>
                <w:lang w:eastAsia="en-US"/>
              </w:rPr>
              <w:t>25</w:t>
            </w:r>
          </w:p>
        </w:tc>
        <w:tc>
          <w:tcPr>
            <w:tcW w:w="542" w:type="pct"/>
            <w:gridSpan w:val="2"/>
            <w:noWrap/>
          </w:tcPr>
          <w:p w14:paraId="0B698B4D"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szCs w:val="18"/>
                <w:lang w:eastAsia="en-US"/>
              </w:rPr>
              <w:t>2685</w:t>
            </w:r>
          </w:p>
        </w:tc>
        <w:tc>
          <w:tcPr>
            <w:tcW w:w="341" w:type="pct"/>
            <w:gridSpan w:val="2"/>
          </w:tcPr>
          <w:p w14:paraId="6B11B301"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szCs w:val="18"/>
                <w:lang w:eastAsia="en-US"/>
              </w:rPr>
              <w:t>N/A</w:t>
            </w:r>
          </w:p>
        </w:tc>
        <w:tc>
          <w:tcPr>
            <w:tcW w:w="607" w:type="pct"/>
            <w:gridSpan w:val="3"/>
          </w:tcPr>
          <w:p w14:paraId="210D29BF" w14:textId="77777777" w:rsidR="00750E44" w:rsidRPr="00750E44" w:rsidRDefault="00750E44" w:rsidP="00750E44">
            <w:pPr>
              <w:keepNext/>
              <w:spacing w:after="0"/>
              <w:jc w:val="center"/>
              <w:rPr>
                <w:rFonts w:ascii="Arial" w:hAnsi="Arial" w:cs="Arial"/>
                <w:sz w:val="18"/>
                <w:lang w:eastAsia="ko-KR"/>
              </w:rPr>
            </w:pPr>
            <w:r w:rsidRPr="00750E44">
              <w:rPr>
                <w:rFonts w:ascii="Arial" w:hAnsi="Arial" w:cs="Arial"/>
                <w:sz w:val="18"/>
                <w:szCs w:val="18"/>
                <w:lang w:eastAsia="en-US"/>
              </w:rPr>
              <w:t>N/A</w:t>
            </w:r>
          </w:p>
        </w:tc>
      </w:tr>
      <w:tr w:rsidR="00750E44" w:rsidRPr="00750E44" w14:paraId="3B3E2C45" w14:textId="77777777" w:rsidTr="008D452E">
        <w:trPr>
          <w:jc w:val="center"/>
        </w:trPr>
        <w:tc>
          <w:tcPr>
            <w:tcW w:w="1132" w:type="pct"/>
            <w:tcBorders>
              <w:top w:val="nil"/>
              <w:left w:val="single" w:sz="4" w:space="0" w:color="auto"/>
              <w:bottom w:val="nil"/>
              <w:right w:val="single" w:sz="4" w:space="0" w:color="auto"/>
            </w:tcBorders>
            <w:vAlign w:val="center"/>
          </w:tcPr>
          <w:p w14:paraId="5FF9484C"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left w:val="single" w:sz="4" w:space="0" w:color="auto"/>
            </w:tcBorders>
          </w:tcPr>
          <w:p w14:paraId="79576D17"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szCs w:val="18"/>
                <w:lang w:eastAsia="en-US"/>
              </w:rPr>
              <w:t>n66</w:t>
            </w:r>
          </w:p>
        </w:tc>
        <w:tc>
          <w:tcPr>
            <w:tcW w:w="574" w:type="pct"/>
            <w:gridSpan w:val="2"/>
            <w:noWrap/>
          </w:tcPr>
          <w:p w14:paraId="2A00F142"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szCs w:val="18"/>
                <w:lang w:eastAsia="en-US"/>
              </w:rPr>
              <w:t>N/A</w:t>
            </w:r>
          </w:p>
        </w:tc>
        <w:tc>
          <w:tcPr>
            <w:tcW w:w="348" w:type="pct"/>
            <w:gridSpan w:val="2"/>
            <w:noWrap/>
          </w:tcPr>
          <w:p w14:paraId="01344C05"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szCs w:val="18"/>
                <w:lang w:eastAsia="en-US"/>
              </w:rPr>
              <w:t>5</w:t>
            </w:r>
          </w:p>
        </w:tc>
        <w:tc>
          <w:tcPr>
            <w:tcW w:w="1046" w:type="pct"/>
            <w:gridSpan w:val="2"/>
            <w:noWrap/>
          </w:tcPr>
          <w:p w14:paraId="4E550387"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szCs w:val="18"/>
                <w:lang w:eastAsia="en-US"/>
              </w:rPr>
              <w:t>N/A</w:t>
            </w:r>
          </w:p>
        </w:tc>
        <w:tc>
          <w:tcPr>
            <w:tcW w:w="542" w:type="pct"/>
            <w:gridSpan w:val="2"/>
            <w:noWrap/>
          </w:tcPr>
          <w:p w14:paraId="2E75363A"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szCs w:val="18"/>
                <w:lang w:eastAsia="en-US"/>
              </w:rPr>
              <w:t>2150</w:t>
            </w:r>
          </w:p>
        </w:tc>
        <w:tc>
          <w:tcPr>
            <w:tcW w:w="341" w:type="pct"/>
            <w:gridSpan w:val="2"/>
          </w:tcPr>
          <w:p w14:paraId="61AE0864"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szCs w:val="18"/>
                <w:lang w:eastAsia="en-US"/>
              </w:rPr>
              <w:t>8.7</w:t>
            </w:r>
          </w:p>
        </w:tc>
        <w:tc>
          <w:tcPr>
            <w:tcW w:w="607" w:type="pct"/>
            <w:gridSpan w:val="3"/>
          </w:tcPr>
          <w:p w14:paraId="6C84BC71" w14:textId="77777777" w:rsidR="00750E44" w:rsidRPr="00750E44" w:rsidRDefault="00750E44" w:rsidP="00750E44">
            <w:pPr>
              <w:keepNext/>
              <w:spacing w:after="0"/>
              <w:jc w:val="center"/>
              <w:rPr>
                <w:rFonts w:ascii="Arial" w:hAnsi="Arial" w:cs="Arial"/>
                <w:sz w:val="18"/>
                <w:lang w:eastAsia="ko-KR"/>
              </w:rPr>
            </w:pPr>
            <w:r w:rsidRPr="00750E44">
              <w:rPr>
                <w:rFonts w:ascii="Arial" w:hAnsi="Arial" w:cs="Arial"/>
                <w:sz w:val="18"/>
                <w:szCs w:val="18"/>
                <w:lang w:eastAsia="en-US"/>
              </w:rPr>
              <w:t>IMD4</w:t>
            </w:r>
          </w:p>
        </w:tc>
      </w:tr>
      <w:tr w:rsidR="00750E44" w:rsidRPr="00750E44" w14:paraId="1C2C5256" w14:textId="77777777" w:rsidTr="008D452E">
        <w:trPr>
          <w:jc w:val="center"/>
        </w:trPr>
        <w:tc>
          <w:tcPr>
            <w:tcW w:w="1132" w:type="pct"/>
            <w:tcBorders>
              <w:top w:val="nil"/>
              <w:left w:val="single" w:sz="4" w:space="0" w:color="auto"/>
              <w:bottom w:val="nil"/>
              <w:right w:val="single" w:sz="4" w:space="0" w:color="auto"/>
            </w:tcBorders>
            <w:vAlign w:val="center"/>
          </w:tcPr>
          <w:p w14:paraId="5B351839"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left w:val="single" w:sz="4" w:space="0" w:color="auto"/>
            </w:tcBorders>
          </w:tcPr>
          <w:p w14:paraId="1EEF35A6"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szCs w:val="18"/>
                <w:lang w:eastAsia="en-US"/>
              </w:rPr>
              <w:t>n77</w:t>
            </w:r>
          </w:p>
        </w:tc>
        <w:tc>
          <w:tcPr>
            <w:tcW w:w="574" w:type="pct"/>
            <w:gridSpan w:val="2"/>
            <w:noWrap/>
          </w:tcPr>
          <w:p w14:paraId="59E9ED35"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szCs w:val="18"/>
                <w:lang w:eastAsia="en-US"/>
              </w:rPr>
              <w:t>3625</w:t>
            </w:r>
          </w:p>
        </w:tc>
        <w:tc>
          <w:tcPr>
            <w:tcW w:w="348" w:type="pct"/>
            <w:gridSpan w:val="2"/>
            <w:noWrap/>
          </w:tcPr>
          <w:p w14:paraId="7E3DE42A"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szCs w:val="18"/>
                <w:lang w:eastAsia="en-US"/>
              </w:rPr>
              <w:t>10</w:t>
            </w:r>
          </w:p>
        </w:tc>
        <w:tc>
          <w:tcPr>
            <w:tcW w:w="1046" w:type="pct"/>
            <w:gridSpan w:val="2"/>
            <w:noWrap/>
          </w:tcPr>
          <w:p w14:paraId="27671E43"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szCs w:val="18"/>
                <w:lang w:eastAsia="en-US"/>
              </w:rPr>
              <w:t>50</w:t>
            </w:r>
          </w:p>
        </w:tc>
        <w:tc>
          <w:tcPr>
            <w:tcW w:w="542" w:type="pct"/>
            <w:gridSpan w:val="2"/>
            <w:noWrap/>
          </w:tcPr>
          <w:p w14:paraId="3A00C5AF"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szCs w:val="18"/>
                <w:lang w:eastAsia="en-US"/>
              </w:rPr>
              <w:t>3625</w:t>
            </w:r>
          </w:p>
        </w:tc>
        <w:tc>
          <w:tcPr>
            <w:tcW w:w="341" w:type="pct"/>
            <w:gridSpan w:val="2"/>
          </w:tcPr>
          <w:p w14:paraId="4AACA024"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szCs w:val="18"/>
                <w:lang w:eastAsia="en-US"/>
              </w:rPr>
              <w:t>N/A</w:t>
            </w:r>
          </w:p>
        </w:tc>
        <w:tc>
          <w:tcPr>
            <w:tcW w:w="607" w:type="pct"/>
            <w:gridSpan w:val="3"/>
          </w:tcPr>
          <w:p w14:paraId="5B886F8D" w14:textId="77777777" w:rsidR="00750E44" w:rsidRPr="00750E44" w:rsidRDefault="00750E44" w:rsidP="00750E44">
            <w:pPr>
              <w:keepNext/>
              <w:spacing w:after="0"/>
              <w:jc w:val="center"/>
              <w:rPr>
                <w:rFonts w:ascii="Arial" w:hAnsi="Arial" w:cs="Arial"/>
                <w:sz w:val="18"/>
                <w:lang w:eastAsia="ko-KR"/>
              </w:rPr>
            </w:pPr>
            <w:r w:rsidRPr="00750E44">
              <w:rPr>
                <w:rFonts w:ascii="Arial" w:hAnsi="Arial" w:cs="Arial"/>
                <w:sz w:val="18"/>
                <w:szCs w:val="18"/>
                <w:lang w:eastAsia="en-US"/>
              </w:rPr>
              <w:t>N/A</w:t>
            </w:r>
          </w:p>
        </w:tc>
      </w:tr>
      <w:tr w:rsidR="00750E44" w:rsidRPr="00750E44" w14:paraId="30BA7997" w14:textId="77777777" w:rsidTr="008D452E">
        <w:trPr>
          <w:jc w:val="center"/>
        </w:trPr>
        <w:tc>
          <w:tcPr>
            <w:tcW w:w="1132" w:type="pct"/>
            <w:tcBorders>
              <w:top w:val="nil"/>
              <w:left w:val="single" w:sz="4" w:space="0" w:color="auto"/>
              <w:bottom w:val="nil"/>
              <w:right w:val="single" w:sz="4" w:space="0" w:color="auto"/>
            </w:tcBorders>
            <w:vAlign w:val="center"/>
          </w:tcPr>
          <w:p w14:paraId="6B5F661C"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left w:val="single" w:sz="4" w:space="0" w:color="auto"/>
            </w:tcBorders>
          </w:tcPr>
          <w:p w14:paraId="45DD3B34"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lang w:eastAsia="ko-KR"/>
              </w:rPr>
              <w:t>7</w:t>
            </w:r>
          </w:p>
        </w:tc>
        <w:tc>
          <w:tcPr>
            <w:tcW w:w="574" w:type="pct"/>
            <w:gridSpan w:val="2"/>
            <w:noWrap/>
          </w:tcPr>
          <w:p w14:paraId="53351D78"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lang w:eastAsia="ko-KR"/>
              </w:rPr>
              <w:t>2542</w:t>
            </w:r>
          </w:p>
        </w:tc>
        <w:tc>
          <w:tcPr>
            <w:tcW w:w="348" w:type="pct"/>
            <w:gridSpan w:val="2"/>
            <w:noWrap/>
          </w:tcPr>
          <w:p w14:paraId="37B86DCB"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lang w:eastAsia="ko-KR"/>
              </w:rPr>
              <w:t>5</w:t>
            </w:r>
          </w:p>
        </w:tc>
        <w:tc>
          <w:tcPr>
            <w:tcW w:w="1046" w:type="pct"/>
            <w:gridSpan w:val="2"/>
            <w:noWrap/>
          </w:tcPr>
          <w:p w14:paraId="3958DF7C"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lang w:eastAsia="ko-KR"/>
              </w:rPr>
              <w:t>25</w:t>
            </w:r>
          </w:p>
        </w:tc>
        <w:tc>
          <w:tcPr>
            <w:tcW w:w="542" w:type="pct"/>
            <w:gridSpan w:val="2"/>
            <w:noWrap/>
          </w:tcPr>
          <w:p w14:paraId="2182709D"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lang w:eastAsia="ko-KR"/>
              </w:rPr>
              <w:t>2662</w:t>
            </w:r>
          </w:p>
        </w:tc>
        <w:tc>
          <w:tcPr>
            <w:tcW w:w="341" w:type="pct"/>
            <w:gridSpan w:val="2"/>
          </w:tcPr>
          <w:p w14:paraId="24270556"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lang w:eastAsia="en-US"/>
              </w:rPr>
              <w:t>N/A</w:t>
            </w:r>
          </w:p>
        </w:tc>
        <w:tc>
          <w:tcPr>
            <w:tcW w:w="607" w:type="pct"/>
            <w:gridSpan w:val="3"/>
          </w:tcPr>
          <w:p w14:paraId="080486F7" w14:textId="77777777" w:rsidR="00750E44" w:rsidRPr="00750E44" w:rsidRDefault="00750E44" w:rsidP="00750E44">
            <w:pPr>
              <w:keepNext/>
              <w:spacing w:after="0"/>
              <w:jc w:val="center"/>
              <w:rPr>
                <w:rFonts w:ascii="Arial" w:hAnsi="Arial" w:cs="Arial"/>
                <w:sz w:val="18"/>
                <w:lang w:eastAsia="ko-KR"/>
              </w:rPr>
            </w:pPr>
            <w:r w:rsidRPr="00750E44">
              <w:rPr>
                <w:rFonts w:ascii="Arial" w:hAnsi="Arial" w:cs="Arial"/>
                <w:sz w:val="18"/>
                <w:lang w:eastAsia="en-US"/>
              </w:rPr>
              <w:t>N/A</w:t>
            </w:r>
          </w:p>
        </w:tc>
      </w:tr>
      <w:tr w:rsidR="00750E44" w:rsidRPr="00750E44" w14:paraId="7E8AE5D0" w14:textId="77777777" w:rsidTr="008D452E">
        <w:trPr>
          <w:jc w:val="center"/>
        </w:trPr>
        <w:tc>
          <w:tcPr>
            <w:tcW w:w="1132" w:type="pct"/>
            <w:tcBorders>
              <w:top w:val="nil"/>
              <w:left w:val="single" w:sz="4" w:space="0" w:color="auto"/>
              <w:bottom w:val="nil"/>
              <w:right w:val="single" w:sz="4" w:space="0" w:color="auto"/>
            </w:tcBorders>
            <w:vAlign w:val="center"/>
          </w:tcPr>
          <w:p w14:paraId="7CD750BF"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left w:val="single" w:sz="4" w:space="0" w:color="auto"/>
            </w:tcBorders>
          </w:tcPr>
          <w:p w14:paraId="6B41A6BF"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lang w:eastAsia="ko-KR"/>
              </w:rPr>
              <w:t>n66</w:t>
            </w:r>
          </w:p>
        </w:tc>
        <w:tc>
          <w:tcPr>
            <w:tcW w:w="574" w:type="pct"/>
            <w:gridSpan w:val="2"/>
            <w:noWrap/>
          </w:tcPr>
          <w:p w14:paraId="50A6D4DD"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lang w:eastAsia="ko-KR"/>
              </w:rPr>
              <w:t>1740</w:t>
            </w:r>
          </w:p>
        </w:tc>
        <w:tc>
          <w:tcPr>
            <w:tcW w:w="348" w:type="pct"/>
            <w:gridSpan w:val="2"/>
            <w:noWrap/>
          </w:tcPr>
          <w:p w14:paraId="2B40F648"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lang w:eastAsia="ko-KR"/>
              </w:rPr>
              <w:t>5</w:t>
            </w:r>
          </w:p>
        </w:tc>
        <w:tc>
          <w:tcPr>
            <w:tcW w:w="1046" w:type="pct"/>
            <w:gridSpan w:val="2"/>
            <w:noWrap/>
          </w:tcPr>
          <w:p w14:paraId="7634F362"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lang w:eastAsia="ko-KR"/>
              </w:rPr>
              <w:t>25</w:t>
            </w:r>
          </w:p>
        </w:tc>
        <w:tc>
          <w:tcPr>
            <w:tcW w:w="542" w:type="pct"/>
            <w:gridSpan w:val="2"/>
            <w:noWrap/>
          </w:tcPr>
          <w:p w14:paraId="6869DE86"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lang w:eastAsia="ko-KR"/>
              </w:rPr>
              <w:t>2140</w:t>
            </w:r>
          </w:p>
        </w:tc>
        <w:tc>
          <w:tcPr>
            <w:tcW w:w="341" w:type="pct"/>
            <w:gridSpan w:val="2"/>
          </w:tcPr>
          <w:p w14:paraId="408AB87C"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607" w:type="pct"/>
            <w:gridSpan w:val="3"/>
          </w:tcPr>
          <w:p w14:paraId="24D445EA" w14:textId="77777777" w:rsidR="00750E44" w:rsidRPr="00750E44" w:rsidRDefault="00750E44" w:rsidP="00750E44">
            <w:pPr>
              <w:keepNext/>
              <w:spacing w:after="0"/>
              <w:jc w:val="center"/>
              <w:rPr>
                <w:rFonts w:ascii="Arial" w:hAnsi="Arial" w:cs="Arial"/>
                <w:sz w:val="18"/>
                <w:lang w:eastAsia="ko-KR"/>
              </w:rPr>
            </w:pPr>
            <w:r w:rsidRPr="00750E44">
              <w:rPr>
                <w:rFonts w:ascii="Arial" w:eastAsia="Malgun Gothic" w:hAnsi="Arial" w:cs="Arial"/>
                <w:kern w:val="2"/>
                <w:sz w:val="18"/>
                <w:szCs w:val="24"/>
                <w:lang w:eastAsia="ko-KR"/>
              </w:rPr>
              <w:t>N/A</w:t>
            </w:r>
          </w:p>
        </w:tc>
      </w:tr>
      <w:tr w:rsidR="00750E44" w:rsidRPr="00750E44" w14:paraId="552A51DC" w14:textId="77777777" w:rsidTr="008D452E">
        <w:trPr>
          <w:jc w:val="center"/>
        </w:trPr>
        <w:tc>
          <w:tcPr>
            <w:tcW w:w="1132" w:type="pct"/>
            <w:tcBorders>
              <w:top w:val="nil"/>
              <w:left w:val="single" w:sz="4" w:space="0" w:color="auto"/>
              <w:bottom w:val="nil"/>
              <w:right w:val="single" w:sz="4" w:space="0" w:color="auto"/>
            </w:tcBorders>
            <w:vAlign w:val="center"/>
          </w:tcPr>
          <w:p w14:paraId="319F6B87"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left w:val="single" w:sz="4" w:space="0" w:color="auto"/>
            </w:tcBorders>
          </w:tcPr>
          <w:p w14:paraId="4BECE366"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lang w:eastAsia="ko-KR"/>
              </w:rPr>
              <w:t>n77</w:t>
            </w:r>
          </w:p>
        </w:tc>
        <w:tc>
          <w:tcPr>
            <w:tcW w:w="574" w:type="pct"/>
            <w:gridSpan w:val="2"/>
            <w:noWrap/>
          </w:tcPr>
          <w:p w14:paraId="59DC9339"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lang w:eastAsia="ko-KR"/>
              </w:rPr>
              <w:t>N/A</w:t>
            </w:r>
          </w:p>
        </w:tc>
        <w:tc>
          <w:tcPr>
            <w:tcW w:w="348" w:type="pct"/>
            <w:gridSpan w:val="2"/>
            <w:noWrap/>
          </w:tcPr>
          <w:p w14:paraId="7E08E35F"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lang w:eastAsia="ko-KR"/>
              </w:rPr>
              <w:t>10</w:t>
            </w:r>
          </w:p>
        </w:tc>
        <w:tc>
          <w:tcPr>
            <w:tcW w:w="1046" w:type="pct"/>
            <w:gridSpan w:val="2"/>
            <w:noWrap/>
          </w:tcPr>
          <w:p w14:paraId="3607A268" w14:textId="77777777" w:rsidR="00750E44" w:rsidRPr="00750E44" w:rsidRDefault="00750E44" w:rsidP="00750E44">
            <w:pPr>
              <w:keepNext/>
              <w:spacing w:after="0"/>
              <w:jc w:val="center"/>
              <w:rPr>
                <w:rFonts w:ascii="Arial" w:hAnsi="Arial" w:cs="Arial"/>
                <w:sz w:val="18"/>
                <w:lang w:eastAsia="zh-TW"/>
              </w:rPr>
            </w:pPr>
            <w:r w:rsidRPr="00750E44">
              <w:rPr>
                <w:rFonts w:ascii="Arial" w:hAnsi="Arial" w:cs="Arial"/>
                <w:sz w:val="18"/>
                <w:lang w:eastAsia="ko-KR"/>
              </w:rPr>
              <w:t>N/A</w:t>
            </w:r>
          </w:p>
        </w:tc>
        <w:tc>
          <w:tcPr>
            <w:tcW w:w="542" w:type="pct"/>
            <w:gridSpan w:val="2"/>
            <w:noWrap/>
          </w:tcPr>
          <w:p w14:paraId="5DEE4306"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hAnsi="Arial" w:cs="Arial"/>
                <w:sz w:val="18"/>
                <w:lang w:eastAsia="ko-KR"/>
              </w:rPr>
              <w:t>3344</w:t>
            </w:r>
          </w:p>
        </w:tc>
        <w:tc>
          <w:tcPr>
            <w:tcW w:w="341" w:type="pct"/>
            <w:gridSpan w:val="2"/>
          </w:tcPr>
          <w:p w14:paraId="188E35D1" w14:textId="77777777" w:rsidR="00750E44" w:rsidRPr="00750E44" w:rsidRDefault="00750E44" w:rsidP="00750E44">
            <w:pPr>
              <w:keepNext/>
              <w:spacing w:after="0"/>
              <w:jc w:val="center"/>
              <w:rPr>
                <w:rFonts w:ascii="Arial" w:eastAsia="Malgun Gothic" w:hAnsi="Arial" w:cs="Arial"/>
                <w:sz w:val="18"/>
                <w:lang w:eastAsia="ko-KR"/>
              </w:rPr>
            </w:pPr>
            <w:r w:rsidRPr="00750E44">
              <w:rPr>
                <w:rFonts w:ascii="Arial" w:eastAsia="Malgun Gothic" w:hAnsi="Arial" w:cs="Arial"/>
                <w:kern w:val="2"/>
                <w:sz w:val="18"/>
                <w:lang w:eastAsia="ko-KR"/>
              </w:rPr>
              <w:t>16.0</w:t>
            </w:r>
          </w:p>
        </w:tc>
        <w:tc>
          <w:tcPr>
            <w:tcW w:w="607" w:type="pct"/>
            <w:gridSpan w:val="3"/>
          </w:tcPr>
          <w:p w14:paraId="22B35756" w14:textId="77777777" w:rsidR="00750E44" w:rsidRPr="00750E44" w:rsidRDefault="00750E44" w:rsidP="00750E44">
            <w:pPr>
              <w:keepNext/>
              <w:spacing w:after="0"/>
              <w:jc w:val="center"/>
              <w:rPr>
                <w:rFonts w:ascii="Arial" w:hAnsi="Arial" w:cs="Arial"/>
                <w:sz w:val="18"/>
                <w:lang w:eastAsia="ko-KR"/>
              </w:rPr>
            </w:pPr>
            <w:r w:rsidRPr="00750E44">
              <w:rPr>
                <w:rFonts w:ascii="Arial" w:eastAsia="Malgun Gothic" w:hAnsi="Arial" w:cs="Arial"/>
                <w:kern w:val="2"/>
                <w:sz w:val="18"/>
                <w:szCs w:val="24"/>
                <w:lang w:eastAsia="ko-KR"/>
              </w:rPr>
              <w:t>IMD3</w:t>
            </w:r>
          </w:p>
        </w:tc>
      </w:tr>
      <w:tr w:rsidR="00750E44" w:rsidRPr="00750E44" w14:paraId="4D7E636A" w14:textId="77777777" w:rsidTr="008D452E">
        <w:trPr>
          <w:jc w:val="center"/>
        </w:trPr>
        <w:tc>
          <w:tcPr>
            <w:tcW w:w="1132" w:type="pct"/>
            <w:tcBorders>
              <w:top w:val="nil"/>
              <w:left w:val="single" w:sz="4" w:space="0" w:color="auto"/>
              <w:bottom w:val="nil"/>
              <w:right w:val="single" w:sz="4" w:space="0" w:color="auto"/>
            </w:tcBorders>
            <w:vAlign w:val="center"/>
          </w:tcPr>
          <w:p w14:paraId="53935A09"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56F1E17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7</w:t>
            </w:r>
          </w:p>
        </w:tc>
        <w:tc>
          <w:tcPr>
            <w:tcW w:w="574" w:type="pct"/>
            <w:gridSpan w:val="2"/>
            <w:noWrap/>
            <w:vAlign w:val="center"/>
          </w:tcPr>
          <w:p w14:paraId="18625B2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en-US"/>
              </w:rPr>
              <w:t>2</w:t>
            </w:r>
            <w:r w:rsidRPr="00750E44">
              <w:rPr>
                <w:rFonts w:ascii="Arial" w:hAnsi="Arial" w:cs="Arial"/>
                <w:sz w:val="18"/>
                <w:szCs w:val="18"/>
                <w:lang w:eastAsia="en-US"/>
              </w:rPr>
              <w:t>520</w:t>
            </w:r>
          </w:p>
        </w:tc>
        <w:tc>
          <w:tcPr>
            <w:tcW w:w="348" w:type="pct"/>
            <w:gridSpan w:val="2"/>
            <w:noWrap/>
            <w:vAlign w:val="center"/>
          </w:tcPr>
          <w:p w14:paraId="1050D738" w14:textId="77777777" w:rsidR="00750E44" w:rsidRPr="00750E44" w:rsidRDefault="00750E44" w:rsidP="00750E44">
            <w:pPr>
              <w:spacing w:after="0"/>
              <w:jc w:val="center"/>
              <w:rPr>
                <w:rFonts w:ascii="Arial" w:hAnsi="Arial" w:cs="Arial"/>
                <w:sz w:val="18"/>
                <w:lang w:eastAsia="zh-TW"/>
              </w:rPr>
            </w:pPr>
            <w:r w:rsidRPr="00750E44">
              <w:rPr>
                <w:rFonts w:ascii="Arial" w:hAnsi="Arial" w:cs="Arial" w:hint="eastAsia"/>
                <w:sz w:val="18"/>
                <w:szCs w:val="18"/>
                <w:lang w:eastAsia="en-US"/>
              </w:rPr>
              <w:t>5</w:t>
            </w:r>
          </w:p>
        </w:tc>
        <w:tc>
          <w:tcPr>
            <w:tcW w:w="1046" w:type="pct"/>
            <w:gridSpan w:val="2"/>
            <w:noWrap/>
            <w:vAlign w:val="center"/>
          </w:tcPr>
          <w:p w14:paraId="085D3B37" w14:textId="77777777" w:rsidR="00750E44" w:rsidRPr="00750E44" w:rsidRDefault="00750E44" w:rsidP="00750E44">
            <w:pPr>
              <w:spacing w:after="0"/>
              <w:jc w:val="center"/>
              <w:rPr>
                <w:rFonts w:ascii="Arial" w:hAnsi="Arial" w:cs="Arial"/>
                <w:sz w:val="18"/>
                <w:lang w:eastAsia="zh-TW"/>
              </w:rPr>
            </w:pPr>
            <w:r w:rsidRPr="00750E44">
              <w:rPr>
                <w:rFonts w:ascii="Arial" w:hAnsi="Arial" w:cs="Arial" w:hint="eastAsia"/>
                <w:sz w:val="18"/>
                <w:szCs w:val="18"/>
                <w:lang w:eastAsia="en-US"/>
              </w:rPr>
              <w:t>2</w:t>
            </w:r>
            <w:r w:rsidRPr="00750E44">
              <w:rPr>
                <w:rFonts w:ascii="Arial" w:hAnsi="Arial" w:cs="Arial"/>
                <w:sz w:val="18"/>
                <w:szCs w:val="18"/>
                <w:lang w:eastAsia="en-US"/>
              </w:rPr>
              <w:t>5</w:t>
            </w:r>
          </w:p>
        </w:tc>
        <w:tc>
          <w:tcPr>
            <w:tcW w:w="542" w:type="pct"/>
            <w:gridSpan w:val="2"/>
            <w:noWrap/>
            <w:vAlign w:val="center"/>
          </w:tcPr>
          <w:p w14:paraId="7BB5657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en-US"/>
              </w:rPr>
              <w:t>2</w:t>
            </w:r>
            <w:r w:rsidRPr="00750E44">
              <w:rPr>
                <w:rFonts w:ascii="Arial" w:hAnsi="Arial" w:cs="Arial"/>
                <w:sz w:val="18"/>
                <w:szCs w:val="18"/>
                <w:lang w:eastAsia="en-US"/>
              </w:rPr>
              <w:t>640</w:t>
            </w:r>
          </w:p>
        </w:tc>
        <w:tc>
          <w:tcPr>
            <w:tcW w:w="341" w:type="pct"/>
            <w:gridSpan w:val="2"/>
          </w:tcPr>
          <w:p w14:paraId="7902D18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N/A</w:t>
            </w:r>
          </w:p>
        </w:tc>
        <w:tc>
          <w:tcPr>
            <w:tcW w:w="607" w:type="pct"/>
            <w:gridSpan w:val="3"/>
          </w:tcPr>
          <w:p w14:paraId="7C2C607C"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r>
      <w:tr w:rsidR="00750E44" w:rsidRPr="00750E44" w14:paraId="16406194" w14:textId="77777777" w:rsidTr="008D452E">
        <w:trPr>
          <w:jc w:val="center"/>
        </w:trPr>
        <w:tc>
          <w:tcPr>
            <w:tcW w:w="1132" w:type="pct"/>
            <w:tcBorders>
              <w:top w:val="nil"/>
              <w:left w:val="single" w:sz="4" w:space="0" w:color="auto"/>
              <w:bottom w:val="nil"/>
              <w:right w:val="single" w:sz="4" w:space="0" w:color="auto"/>
            </w:tcBorders>
            <w:vAlign w:val="center"/>
          </w:tcPr>
          <w:p w14:paraId="04B8C8C8"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3FFB4A0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n66</w:t>
            </w:r>
          </w:p>
        </w:tc>
        <w:tc>
          <w:tcPr>
            <w:tcW w:w="574" w:type="pct"/>
            <w:gridSpan w:val="2"/>
            <w:noWrap/>
            <w:vAlign w:val="center"/>
          </w:tcPr>
          <w:p w14:paraId="26535F7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en-US"/>
              </w:rPr>
              <w:t>1</w:t>
            </w:r>
            <w:r w:rsidRPr="00750E44">
              <w:rPr>
                <w:rFonts w:ascii="Arial" w:hAnsi="Arial" w:cs="Arial"/>
                <w:sz w:val="18"/>
                <w:szCs w:val="18"/>
                <w:lang w:eastAsia="en-US"/>
              </w:rPr>
              <w:t>760</w:t>
            </w:r>
          </w:p>
        </w:tc>
        <w:tc>
          <w:tcPr>
            <w:tcW w:w="348" w:type="pct"/>
            <w:gridSpan w:val="2"/>
            <w:noWrap/>
            <w:vAlign w:val="center"/>
          </w:tcPr>
          <w:p w14:paraId="6782DE54" w14:textId="77777777" w:rsidR="00750E44" w:rsidRPr="00750E44" w:rsidRDefault="00750E44" w:rsidP="00750E44">
            <w:pPr>
              <w:spacing w:after="0"/>
              <w:jc w:val="center"/>
              <w:rPr>
                <w:rFonts w:ascii="Arial" w:hAnsi="Arial" w:cs="Arial"/>
                <w:sz w:val="18"/>
                <w:lang w:eastAsia="zh-TW"/>
              </w:rPr>
            </w:pPr>
            <w:r w:rsidRPr="00750E44">
              <w:rPr>
                <w:rFonts w:ascii="Arial" w:hAnsi="Arial" w:cs="Arial" w:hint="eastAsia"/>
                <w:sz w:val="18"/>
                <w:szCs w:val="18"/>
                <w:lang w:eastAsia="en-US"/>
              </w:rPr>
              <w:t>5</w:t>
            </w:r>
          </w:p>
        </w:tc>
        <w:tc>
          <w:tcPr>
            <w:tcW w:w="1046" w:type="pct"/>
            <w:gridSpan w:val="2"/>
            <w:noWrap/>
            <w:vAlign w:val="center"/>
          </w:tcPr>
          <w:p w14:paraId="229824E5" w14:textId="77777777" w:rsidR="00750E44" w:rsidRPr="00750E44" w:rsidRDefault="00750E44" w:rsidP="00750E44">
            <w:pPr>
              <w:spacing w:after="0"/>
              <w:jc w:val="center"/>
              <w:rPr>
                <w:rFonts w:ascii="Arial" w:hAnsi="Arial" w:cs="Arial"/>
                <w:sz w:val="18"/>
                <w:lang w:eastAsia="zh-TW"/>
              </w:rPr>
            </w:pPr>
            <w:r w:rsidRPr="00750E44">
              <w:rPr>
                <w:rFonts w:ascii="Arial" w:hAnsi="Arial" w:cs="Arial" w:hint="eastAsia"/>
                <w:sz w:val="18"/>
                <w:szCs w:val="18"/>
                <w:lang w:eastAsia="en-US"/>
              </w:rPr>
              <w:t>2</w:t>
            </w:r>
            <w:r w:rsidRPr="00750E44">
              <w:rPr>
                <w:rFonts w:ascii="Arial" w:hAnsi="Arial" w:cs="Arial"/>
                <w:sz w:val="18"/>
                <w:szCs w:val="18"/>
                <w:lang w:eastAsia="en-US"/>
              </w:rPr>
              <w:t>5</w:t>
            </w:r>
          </w:p>
        </w:tc>
        <w:tc>
          <w:tcPr>
            <w:tcW w:w="542" w:type="pct"/>
            <w:gridSpan w:val="2"/>
            <w:noWrap/>
            <w:vAlign w:val="center"/>
          </w:tcPr>
          <w:p w14:paraId="41CC19A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en-US"/>
              </w:rPr>
              <w:t>2</w:t>
            </w:r>
            <w:r w:rsidRPr="00750E44">
              <w:rPr>
                <w:rFonts w:ascii="Arial" w:hAnsi="Arial" w:cs="Arial"/>
                <w:sz w:val="18"/>
                <w:szCs w:val="18"/>
                <w:lang w:eastAsia="en-US"/>
              </w:rPr>
              <w:t>160</w:t>
            </w:r>
          </w:p>
        </w:tc>
        <w:tc>
          <w:tcPr>
            <w:tcW w:w="341" w:type="pct"/>
            <w:gridSpan w:val="2"/>
          </w:tcPr>
          <w:p w14:paraId="4E00881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N/A</w:t>
            </w:r>
          </w:p>
        </w:tc>
        <w:tc>
          <w:tcPr>
            <w:tcW w:w="607" w:type="pct"/>
            <w:gridSpan w:val="3"/>
          </w:tcPr>
          <w:p w14:paraId="05728AB8"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r>
      <w:tr w:rsidR="00750E44" w:rsidRPr="00750E44" w14:paraId="29421201"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3EEC2F1A"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05D7C51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n77</w:t>
            </w:r>
          </w:p>
        </w:tc>
        <w:tc>
          <w:tcPr>
            <w:tcW w:w="574" w:type="pct"/>
            <w:gridSpan w:val="2"/>
            <w:noWrap/>
            <w:vAlign w:val="center"/>
          </w:tcPr>
          <w:p w14:paraId="41B122F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c>
          <w:tcPr>
            <w:tcW w:w="348" w:type="pct"/>
            <w:gridSpan w:val="2"/>
            <w:noWrap/>
            <w:vAlign w:val="center"/>
          </w:tcPr>
          <w:p w14:paraId="4396C06F" w14:textId="77777777" w:rsidR="00750E44" w:rsidRPr="00750E44" w:rsidRDefault="00750E44" w:rsidP="00750E44">
            <w:pPr>
              <w:spacing w:after="0"/>
              <w:jc w:val="center"/>
              <w:rPr>
                <w:rFonts w:ascii="Arial" w:hAnsi="Arial" w:cs="Arial"/>
                <w:sz w:val="18"/>
                <w:lang w:eastAsia="zh-TW"/>
              </w:rPr>
            </w:pPr>
            <w:r w:rsidRPr="00750E44">
              <w:rPr>
                <w:rFonts w:ascii="Arial" w:hAnsi="Arial" w:cs="Arial" w:hint="eastAsia"/>
                <w:sz w:val="18"/>
                <w:szCs w:val="18"/>
                <w:lang w:eastAsia="en-US"/>
              </w:rPr>
              <w:t>1</w:t>
            </w:r>
            <w:r w:rsidRPr="00750E44">
              <w:rPr>
                <w:rFonts w:ascii="Arial" w:hAnsi="Arial" w:cs="Arial"/>
                <w:sz w:val="18"/>
                <w:szCs w:val="18"/>
                <w:lang w:eastAsia="en-US"/>
              </w:rPr>
              <w:t>0</w:t>
            </w:r>
          </w:p>
        </w:tc>
        <w:tc>
          <w:tcPr>
            <w:tcW w:w="1046" w:type="pct"/>
            <w:gridSpan w:val="2"/>
            <w:noWrap/>
            <w:vAlign w:val="center"/>
          </w:tcPr>
          <w:p w14:paraId="09613B58"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szCs w:val="18"/>
                <w:lang w:eastAsia="en-US"/>
              </w:rPr>
              <w:t>N/A</w:t>
            </w:r>
          </w:p>
        </w:tc>
        <w:tc>
          <w:tcPr>
            <w:tcW w:w="542" w:type="pct"/>
            <w:gridSpan w:val="2"/>
            <w:noWrap/>
            <w:vAlign w:val="center"/>
          </w:tcPr>
          <w:p w14:paraId="722E4A5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en-US"/>
              </w:rPr>
              <w:t>4</w:t>
            </w:r>
            <w:r w:rsidRPr="00750E44">
              <w:rPr>
                <w:rFonts w:ascii="Arial" w:hAnsi="Arial" w:cs="Arial"/>
                <w:sz w:val="18"/>
                <w:szCs w:val="18"/>
                <w:lang w:eastAsia="en-US"/>
              </w:rPr>
              <w:t>040</w:t>
            </w:r>
          </w:p>
        </w:tc>
        <w:tc>
          <w:tcPr>
            <w:tcW w:w="341" w:type="pct"/>
            <w:gridSpan w:val="2"/>
            <w:vAlign w:val="center"/>
          </w:tcPr>
          <w:p w14:paraId="74E73F0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en-US"/>
              </w:rPr>
              <w:t>4</w:t>
            </w:r>
            <w:r w:rsidRPr="00750E44">
              <w:rPr>
                <w:rFonts w:ascii="Arial" w:hAnsi="Arial" w:cs="Arial"/>
                <w:sz w:val="18"/>
                <w:szCs w:val="18"/>
                <w:lang w:eastAsia="en-US"/>
              </w:rPr>
              <w:t>.2</w:t>
            </w:r>
          </w:p>
        </w:tc>
        <w:tc>
          <w:tcPr>
            <w:tcW w:w="607" w:type="pct"/>
            <w:gridSpan w:val="3"/>
            <w:vAlign w:val="center"/>
          </w:tcPr>
          <w:p w14:paraId="666AC630" w14:textId="77777777" w:rsidR="00750E44" w:rsidRPr="00750E44" w:rsidRDefault="00750E44" w:rsidP="00750E44">
            <w:pPr>
              <w:spacing w:after="0"/>
              <w:jc w:val="center"/>
              <w:rPr>
                <w:rFonts w:ascii="Arial" w:hAnsi="Arial" w:cs="Arial"/>
                <w:sz w:val="18"/>
                <w:lang w:eastAsia="ko-KR"/>
              </w:rPr>
            </w:pPr>
            <w:r w:rsidRPr="00750E44">
              <w:rPr>
                <w:rFonts w:ascii="Arial" w:hAnsi="Arial" w:cs="Arial" w:hint="eastAsia"/>
                <w:sz w:val="18"/>
                <w:szCs w:val="18"/>
                <w:lang w:eastAsia="en-US"/>
              </w:rPr>
              <w:t>I</w:t>
            </w:r>
            <w:r w:rsidRPr="00750E44">
              <w:rPr>
                <w:rFonts w:ascii="Arial" w:hAnsi="Arial" w:cs="Arial"/>
                <w:sz w:val="18"/>
                <w:szCs w:val="18"/>
                <w:lang w:eastAsia="en-US"/>
              </w:rPr>
              <w:t>MD5</w:t>
            </w:r>
          </w:p>
        </w:tc>
      </w:tr>
      <w:tr w:rsidR="00750E44" w:rsidRPr="00750E44" w14:paraId="755FCFA5" w14:textId="77777777" w:rsidTr="008D452E">
        <w:trPr>
          <w:jc w:val="center"/>
        </w:trPr>
        <w:tc>
          <w:tcPr>
            <w:tcW w:w="1132" w:type="pct"/>
            <w:tcBorders>
              <w:top w:val="single" w:sz="4" w:space="0" w:color="auto"/>
              <w:bottom w:val="nil"/>
            </w:tcBorders>
          </w:tcPr>
          <w:p w14:paraId="66B97F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DC_7A-66A_n78A</w:t>
            </w:r>
          </w:p>
          <w:p w14:paraId="75683089"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en-US"/>
              </w:rPr>
              <w:t>DC_7C-66A_n78A</w:t>
            </w:r>
          </w:p>
          <w:p w14:paraId="391AF4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DC_7A-7A-66A_n78A</w:t>
            </w:r>
          </w:p>
          <w:p w14:paraId="5A3202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DC_7A-66A-66A_n78A</w:t>
            </w:r>
          </w:p>
          <w:p w14:paraId="4B941E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DC_7A-7A-66A-66A_n78A</w:t>
            </w:r>
          </w:p>
          <w:p w14:paraId="0C70C32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DC_7C-66A-66A_n78A</w:t>
            </w:r>
          </w:p>
          <w:p w14:paraId="5CFB71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DC_7A_n66A-n78A</w:t>
            </w:r>
          </w:p>
          <w:p w14:paraId="354BAB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DC_7A-7A_n66A-n78A</w:t>
            </w:r>
          </w:p>
          <w:p w14:paraId="32F9C9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DC_7C_n66A-n78A</w:t>
            </w:r>
          </w:p>
          <w:p w14:paraId="33A9A9F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DC_7A-66A_n78(2A)</w:t>
            </w:r>
          </w:p>
          <w:p w14:paraId="0EEB025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DC_7C-66A_n78(2A)</w:t>
            </w:r>
          </w:p>
          <w:p w14:paraId="68C481C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DC_7A-7A-66A_n78(2A)</w:t>
            </w:r>
          </w:p>
          <w:p w14:paraId="55B319B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DC_7A-66A-66A_n78(2A)</w:t>
            </w:r>
          </w:p>
          <w:p w14:paraId="52EE4F5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DC_7A-7A-66A-66A_n78(2A)</w:t>
            </w:r>
          </w:p>
          <w:p w14:paraId="1B663F28"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DC_7C-66A-66A_n78(2A)</w:t>
            </w:r>
          </w:p>
        </w:tc>
        <w:tc>
          <w:tcPr>
            <w:tcW w:w="410" w:type="pct"/>
          </w:tcPr>
          <w:p w14:paraId="3C919BC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7</w:t>
            </w:r>
          </w:p>
        </w:tc>
        <w:tc>
          <w:tcPr>
            <w:tcW w:w="574" w:type="pct"/>
            <w:gridSpan w:val="2"/>
            <w:noWrap/>
          </w:tcPr>
          <w:p w14:paraId="3910F3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r w:rsidRPr="00750E44">
              <w:rPr>
                <w:rFonts w:ascii="Arial" w:hAnsi="Arial"/>
                <w:sz w:val="18"/>
                <w:lang w:eastAsia="en-US"/>
              </w:rPr>
              <w:t>50</w:t>
            </w:r>
          </w:p>
        </w:tc>
        <w:tc>
          <w:tcPr>
            <w:tcW w:w="348" w:type="pct"/>
            <w:gridSpan w:val="2"/>
            <w:noWrap/>
          </w:tcPr>
          <w:p w14:paraId="5A643F9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52E8E6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4BEE7A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26</w:t>
            </w:r>
            <w:r w:rsidRPr="00750E44">
              <w:rPr>
                <w:rFonts w:ascii="Arial" w:hAnsi="Arial"/>
                <w:sz w:val="18"/>
                <w:lang w:eastAsia="en-US"/>
              </w:rPr>
              <w:t>85</w:t>
            </w:r>
          </w:p>
        </w:tc>
        <w:tc>
          <w:tcPr>
            <w:tcW w:w="341" w:type="pct"/>
            <w:gridSpan w:val="2"/>
          </w:tcPr>
          <w:p w14:paraId="16DFE5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607" w:type="pct"/>
            <w:gridSpan w:val="3"/>
          </w:tcPr>
          <w:p w14:paraId="2671C358"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ko-KR"/>
              </w:rPr>
              <w:t>N/A</w:t>
            </w:r>
          </w:p>
        </w:tc>
      </w:tr>
      <w:tr w:rsidR="00750E44" w:rsidRPr="00750E44" w14:paraId="6AA8400D" w14:textId="77777777" w:rsidTr="008D452E">
        <w:trPr>
          <w:jc w:val="center"/>
        </w:trPr>
        <w:tc>
          <w:tcPr>
            <w:tcW w:w="1132" w:type="pct"/>
            <w:tcBorders>
              <w:top w:val="nil"/>
              <w:bottom w:val="nil"/>
            </w:tcBorders>
          </w:tcPr>
          <w:p w14:paraId="77ADF47C" w14:textId="77777777" w:rsidR="00750E44" w:rsidRPr="00750E44" w:rsidRDefault="00750E44" w:rsidP="00750E44">
            <w:pPr>
              <w:spacing w:after="0"/>
              <w:jc w:val="center"/>
              <w:rPr>
                <w:rFonts w:ascii="Arial" w:eastAsia="MS Mincho" w:hAnsi="Arial"/>
                <w:sz w:val="18"/>
                <w:lang w:eastAsia="en-US"/>
              </w:rPr>
            </w:pPr>
          </w:p>
        </w:tc>
        <w:tc>
          <w:tcPr>
            <w:tcW w:w="410" w:type="pct"/>
          </w:tcPr>
          <w:p w14:paraId="6789298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66/n66</w:t>
            </w:r>
          </w:p>
        </w:tc>
        <w:tc>
          <w:tcPr>
            <w:tcW w:w="574" w:type="pct"/>
            <w:gridSpan w:val="2"/>
            <w:noWrap/>
          </w:tcPr>
          <w:p w14:paraId="140A7929"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en-US"/>
              </w:rPr>
              <w:t>N/A</w:t>
            </w:r>
          </w:p>
        </w:tc>
        <w:tc>
          <w:tcPr>
            <w:tcW w:w="348" w:type="pct"/>
            <w:gridSpan w:val="2"/>
            <w:noWrap/>
          </w:tcPr>
          <w:p w14:paraId="70D6C2F4"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5</w:t>
            </w:r>
          </w:p>
        </w:tc>
        <w:tc>
          <w:tcPr>
            <w:tcW w:w="1046" w:type="pct"/>
            <w:gridSpan w:val="2"/>
            <w:noWrap/>
          </w:tcPr>
          <w:p w14:paraId="7A01F928"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N/A</w:t>
            </w:r>
          </w:p>
        </w:tc>
        <w:tc>
          <w:tcPr>
            <w:tcW w:w="542" w:type="pct"/>
            <w:gridSpan w:val="2"/>
            <w:noWrap/>
          </w:tcPr>
          <w:p w14:paraId="38C070BD"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en-US"/>
              </w:rPr>
              <w:t>2150</w:t>
            </w:r>
          </w:p>
        </w:tc>
        <w:tc>
          <w:tcPr>
            <w:tcW w:w="341" w:type="pct"/>
            <w:gridSpan w:val="2"/>
          </w:tcPr>
          <w:p w14:paraId="49B1CA37"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en-US"/>
              </w:rPr>
              <w:t>8.7</w:t>
            </w:r>
          </w:p>
        </w:tc>
        <w:tc>
          <w:tcPr>
            <w:tcW w:w="607" w:type="pct"/>
            <w:gridSpan w:val="3"/>
          </w:tcPr>
          <w:p w14:paraId="44A78BBA" w14:textId="77777777" w:rsidR="00750E44" w:rsidRPr="00750E44" w:rsidRDefault="00750E44" w:rsidP="00750E44">
            <w:pPr>
              <w:spacing w:after="0"/>
              <w:jc w:val="center"/>
              <w:rPr>
                <w:rFonts w:ascii="Arial" w:hAnsi="Arial"/>
                <w:kern w:val="2"/>
                <w:sz w:val="18"/>
                <w:szCs w:val="24"/>
                <w:lang w:eastAsia="en-US"/>
              </w:rPr>
            </w:pPr>
            <w:r w:rsidRPr="00750E44">
              <w:rPr>
                <w:rFonts w:ascii="Arial" w:hAnsi="Arial"/>
                <w:kern w:val="2"/>
                <w:sz w:val="18"/>
                <w:szCs w:val="24"/>
                <w:lang w:eastAsia="ja-JP"/>
              </w:rPr>
              <w:t>IMD</w:t>
            </w:r>
            <w:r w:rsidRPr="00750E44">
              <w:rPr>
                <w:rFonts w:ascii="Arial" w:hAnsi="Arial"/>
                <w:kern w:val="2"/>
                <w:sz w:val="18"/>
                <w:szCs w:val="24"/>
                <w:lang w:eastAsia="en-US"/>
              </w:rPr>
              <w:t>4</w:t>
            </w:r>
          </w:p>
        </w:tc>
      </w:tr>
      <w:tr w:rsidR="00750E44" w:rsidRPr="00750E44" w14:paraId="77DD1A53" w14:textId="77777777" w:rsidTr="008D452E">
        <w:trPr>
          <w:jc w:val="center"/>
        </w:trPr>
        <w:tc>
          <w:tcPr>
            <w:tcW w:w="1132" w:type="pct"/>
            <w:tcBorders>
              <w:top w:val="nil"/>
              <w:bottom w:val="single" w:sz="4" w:space="0" w:color="auto"/>
            </w:tcBorders>
          </w:tcPr>
          <w:p w14:paraId="53AE18A0" w14:textId="77777777" w:rsidR="00750E44" w:rsidRPr="00750E44" w:rsidRDefault="00750E44" w:rsidP="00750E44">
            <w:pPr>
              <w:spacing w:after="0"/>
              <w:jc w:val="center"/>
              <w:rPr>
                <w:rFonts w:ascii="Arial" w:eastAsia="MS Mincho" w:hAnsi="Arial"/>
                <w:sz w:val="18"/>
                <w:lang w:eastAsia="en-US"/>
              </w:rPr>
            </w:pPr>
          </w:p>
        </w:tc>
        <w:tc>
          <w:tcPr>
            <w:tcW w:w="410" w:type="pct"/>
          </w:tcPr>
          <w:p w14:paraId="58F38D2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n78</w:t>
            </w:r>
          </w:p>
        </w:tc>
        <w:tc>
          <w:tcPr>
            <w:tcW w:w="574" w:type="pct"/>
            <w:gridSpan w:val="2"/>
            <w:noWrap/>
          </w:tcPr>
          <w:p w14:paraId="127B5256"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3625</w:t>
            </w:r>
          </w:p>
        </w:tc>
        <w:tc>
          <w:tcPr>
            <w:tcW w:w="348" w:type="pct"/>
            <w:gridSpan w:val="2"/>
            <w:noWrap/>
          </w:tcPr>
          <w:p w14:paraId="20126B0F"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10</w:t>
            </w:r>
          </w:p>
        </w:tc>
        <w:tc>
          <w:tcPr>
            <w:tcW w:w="1046" w:type="pct"/>
            <w:gridSpan w:val="2"/>
            <w:noWrap/>
          </w:tcPr>
          <w:p w14:paraId="7DA1F2AA"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50</w:t>
            </w:r>
          </w:p>
        </w:tc>
        <w:tc>
          <w:tcPr>
            <w:tcW w:w="542" w:type="pct"/>
            <w:gridSpan w:val="2"/>
            <w:noWrap/>
          </w:tcPr>
          <w:p w14:paraId="48E76A41"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34</w:t>
            </w:r>
            <w:r w:rsidRPr="00750E44">
              <w:rPr>
                <w:rFonts w:ascii="Arial" w:hAnsi="Arial"/>
                <w:kern w:val="2"/>
                <w:sz w:val="18"/>
                <w:lang w:eastAsia="en-US"/>
              </w:rPr>
              <w:t>75</w:t>
            </w:r>
          </w:p>
        </w:tc>
        <w:tc>
          <w:tcPr>
            <w:tcW w:w="341" w:type="pct"/>
            <w:gridSpan w:val="2"/>
          </w:tcPr>
          <w:p w14:paraId="70E41B3F"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ko-KR"/>
              </w:rPr>
              <w:t>N/A</w:t>
            </w:r>
          </w:p>
        </w:tc>
        <w:tc>
          <w:tcPr>
            <w:tcW w:w="607" w:type="pct"/>
            <w:gridSpan w:val="3"/>
          </w:tcPr>
          <w:p w14:paraId="79F645B5"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ko-KR"/>
              </w:rPr>
              <w:t>N/A</w:t>
            </w:r>
          </w:p>
        </w:tc>
      </w:tr>
      <w:tr w:rsidR="00750E44" w:rsidRPr="00750E44" w14:paraId="337A1026" w14:textId="77777777" w:rsidTr="008D452E">
        <w:trPr>
          <w:jc w:val="center"/>
        </w:trPr>
        <w:tc>
          <w:tcPr>
            <w:tcW w:w="1132" w:type="pct"/>
            <w:tcBorders>
              <w:bottom w:val="nil"/>
            </w:tcBorders>
          </w:tcPr>
          <w:p w14:paraId="7847DFC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DC_7A_n66A-n78A</w:t>
            </w:r>
          </w:p>
          <w:p w14:paraId="7861D33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DC_7A-7A_n66A-n78A</w:t>
            </w:r>
          </w:p>
          <w:p w14:paraId="5BF044FC"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sz w:val="18"/>
                <w:lang w:eastAsia="ko-KR"/>
              </w:rPr>
              <w:t>DC_7C_n66A-n78A</w:t>
            </w:r>
          </w:p>
        </w:tc>
        <w:tc>
          <w:tcPr>
            <w:tcW w:w="410" w:type="pct"/>
          </w:tcPr>
          <w:p w14:paraId="2B936252"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sz w:val="18"/>
                <w:lang w:eastAsia="ko-KR"/>
              </w:rPr>
              <w:t>7</w:t>
            </w:r>
          </w:p>
        </w:tc>
        <w:tc>
          <w:tcPr>
            <w:tcW w:w="574" w:type="pct"/>
            <w:gridSpan w:val="2"/>
            <w:noWrap/>
          </w:tcPr>
          <w:p w14:paraId="502FB76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2542</w:t>
            </w:r>
          </w:p>
        </w:tc>
        <w:tc>
          <w:tcPr>
            <w:tcW w:w="348" w:type="pct"/>
            <w:gridSpan w:val="2"/>
            <w:noWrap/>
          </w:tcPr>
          <w:p w14:paraId="519C05E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5</w:t>
            </w:r>
          </w:p>
        </w:tc>
        <w:tc>
          <w:tcPr>
            <w:tcW w:w="1046" w:type="pct"/>
            <w:gridSpan w:val="2"/>
            <w:noWrap/>
          </w:tcPr>
          <w:p w14:paraId="699AF85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25</w:t>
            </w:r>
          </w:p>
        </w:tc>
        <w:tc>
          <w:tcPr>
            <w:tcW w:w="542" w:type="pct"/>
            <w:gridSpan w:val="2"/>
            <w:noWrap/>
          </w:tcPr>
          <w:p w14:paraId="7936B6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2662</w:t>
            </w:r>
          </w:p>
        </w:tc>
        <w:tc>
          <w:tcPr>
            <w:tcW w:w="341" w:type="pct"/>
            <w:gridSpan w:val="2"/>
          </w:tcPr>
          <w:p w14:paraId="4314128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74170DD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5602DFA4" w14:textId="77777777" w:rsidTr="008D452E">
        <w:trPr>
          <w:jc w:val="center"/>
        </w:trPr>
        <w:tc>
          <w:tcPr>
            <w:tcW w:w="1132" w:type="pct"/>
            <w:tcBorders>
              <w:top w:val="nil"/>
              <w:bottom w:val="nil"/>
            </w:tcBorders>
          </w:tcPr>
          <w:p w14:paraId="6CCA59FE" w14:textId="77777777" w:rsidR="00750E44" w:rsidRPr="00750E44" w:rsidRDefault="00750E44" w:rsidP="00750E44">
            <w:pPr>
              <w:spacing w:after="0"/>
              <w:jc w:val="center"/>
              <w:rPr>
                <w:rFonts w:ascii="Arial" w:hAnsi="Arial" w:cs="Arial"/>
                <w:kern w:val="2"/>
                <w:sz w:val="18"/>
                <w:szCs w:val="24"/>
                <w:lang w:eastAsia="ja-JP"/>
              </w:rPr>
            </w:pPr>
          </w:p>
        </w:tc>
        <w:tc>
          <w:tcPr>
            <w:tcW w:w="410" w:type="pct"/>
          </w:tcPr>
          <w:p w14:paraId="29EB5D76"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sz w:val="18"/>
                <w:lang w:eastAsia="ko-KR"/>
              </w:rPr>
              <w:t>n66</w:t>
            </w:r>
          </w:p>
        </w:tc>
        <w:tc>
          <w:tcPr>
            <w:tcW w:w="574" w:type="pct"/>
            <w:gridSpan w:val="2"/>
            <w:noWrap/>
          </w:tcPr>
          <w:p w14:paraId="456D38D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1740</w:t>
            </w:r>
          </w:p>
        </w:tc>
        <w:tc>
          <w:tcPr>
            <w:tcW w:w="348" w:type="pct"/>
            <w:gridSpan w:val="2"/>
            <w:noWrap/>
          </w:tcPr>
          <w:p w14:paraId="0A2A095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5</w:t>
            </w:r>
          </w:p>
        </w:tc>
        <w:tc>
          <w:tcPr>
            <w:tcW w:w="1046" w:type="pct"/>
            <w:gridSpan w:val="2"/>
            <w:noWrap/>
          </w:tcPr>
          <w:p w14:paraId="09B6014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25</w:t>
            </w:r>
          </w:p>
        </w:tc>
        <w:tc>
          <w:tcPr>
            <w:tcW w:w="542" w:type="pct"/>
            <w:gridSpan w:val="2"/>
            <w:noWrap/>
          </w:tcPr>
          <w:p w14:paraId="265C38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2140</w:t>
            </w:r>
          </w:p>
        </w:tc>
        <w:tc>
          <w:tcPr>
            <w:tcW w:w="341" w:type="pct"/>
            <w:gridSpan w:val="2"/>
          </w:tcPr>
          <w:p w14:paraId="3AFC87F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ko-KR"/>
              </w:rPr>
              <w:t>N/A</w:t>
            </w:r>
          </w:p>
        </w:tc>
        <w:tc>
          <w:tcPr>
            <w:tcW w:w="607" w:type="pct"/>
            <w:gridSpan w:val="3"/>
          </w:tcPr>
          <w:p w14:paraId="04F8C0A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N/A</w:t>
            </w:r>
          </w:p>
        </w:tc>
      </w:tr>
      <w:tr w:rsidR="00750E44" w:rsidRPr="00750E44" w14:paraId="0244F473" w14:textId="77777777" w:rsidTr="008D452E">
        <w:trPr>
          <w:jc w:val="center"/>
        </w:trPr>
        <w:tc>
          <w:tcPr>
            <w:tcW w:w="1132" w:type="pct"/>
            <w:tcBorders>
              <w:top w:val="nil"/>
              <w:bottom w:val="single" w:sz="4" w:space="0" w:color="auto"/>
            </w:tcBorders>
          </w:tcPr>
          <w:p w14:paraId="474A79C8" w14:textId="77777777" w:rsidR="00750E44" w:rsidRPr="00750E44" w:rsidRDefault="00750E44" w:rsidP="00750E44">
            <w:pPr>
              <w:spacing w:after="0"/>
              <w:jc w:val="center"/>
              <w:rPr>
                <w:rFonts w:ascii="Arial" w:hAnsi="Arial" w:cs="Arial"/>
                <w:kern w:val="2"/>
                <w:sz w:val="18"/>
                <w:szCs w:val="24"/>
                <w:lang w:eastAsia="ja-JP"/>
              </w:rPr>
            </w:pPr>
          </w:p>
        </w:tc>
        <w:tc>
          <w:tcPr>
            <w:tcW w:w="410" w:type="pct"/>
          </w:tcPr>
          <w:p w14:paraId="0F2EDA61"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sz w:val="18"/>
                <w:lang w:eastAsia="ko-KR"/>
              </w:rPr>
              <w:t>n78</w:t>
            </w:r>
          </w:p>
        </w:tc>
        <w:tc>
          <w:tcPr>
            <w:tcW w:w="574" w:type="pct"/>
            <w:gridSpan w:val="2"/>
            <w:noWrap/>
          </w:tcPr>
          <w:p w14:paraId="137C843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N/A</w:t>
            </w:r>
          </w:p>
        </w:tc>
        <w:tc>
          <w:tcPr>
            <w:tcW w:w="348" w:type="pct"/>
            <w:gridSpan w:val="2"/>
            <w:noWrap/>
          </w:tcPr>
          <w:p w14:paraId="2AE92F0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10</w:t>
            </w:r>
          </w:p>
        </w:tc>
        <w:tc>
          <w:tcPr>
            <w:tcW w:w="1046" w:type="pct"/>
            <w:gridSpan w:val="2"/>
            <w:noWrap/>
          </w:tcPr>
          <w:p w14:paraId="4EBE4C2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N/A</w:t>
            </w:r>
          </w:p>
        </w:tc>
        <w:tc>
          <w:tcPr>
            <w:tcW w:w="542" w:type="pct"/>
            <w:gridSpan w:val="2"/>
            <w:noWrap/>
          </w:tcPr>
          <w:p w14:paraId="757D47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3344</w:t>
            </w:r>
          </w:p>
        </w:tc>
        <w:tc>
          <w:tcPr>
            <w:tcW w:w="341" w:type="pct"/>
            <w:gridSpan w:val="2"/>
          </w:tcPr>
          <w:p w14:paraId="6227C60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lang w:eastAsia="ko-KR"/>
              </w:rPr>
              <w:t>16.0</w:t>
            </w:r>
          </w:p>
        </w:tc>
        <w:tc>
          <w:tcPr>
            <w:tcW w:w="607" w:type="pct"/>
            <w:gridSpan w:val="3"/>
          </w:tcPr>
          <w:p w14:paraId="2AE3DA9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IMD3</w:t>
            </w:r>
          </w:p>
        </w:tc>
      </w:tr>
      <w:tr w:rsidR="00750E44" w:rsidRPr="00750E44" w14:paraId="6570B1F9" w14:textId="77777777" w:rsidTr="008D452E">
        <w:trPr>
          <w:jc w:val="center"/>
        </w:trPr>
        <w:tc>
          <w:tcPr>
            <w:tcW w:w="1132" w:type="pct"/>
            <w:tcBorders>
              <w:top w:val="single" w:sz="4" w:space="0" w:color="auto"/>
              <w:bottom w:val="nil"/>
            </w:tcBorders>
            <w:vAlign w:val="center"/>
          </w:tcPr>
          <w:p w14:paraId="2A62985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DC_7A-71A_n2</w:t>
            </w:r>
            <w:r w:rsidRPr="00750E44">
              <w:rPr>
                <w:rFonts w:ascii="Arial" w:hAnsi="Arial"/>
                <w:sz w:val="18"/>
                <w:lang w:eastAsia="en-US"/>
              </w:rPr>
              <w:t>A</w:t>
            </w:r>
          </w:p>
        </w:tc>
        <w:tc>
          <w:tcPr>
            <w:tcW w:w="410" w:type="pct"/>
            <w:vAlign w:val="center"/>
          </w:tcPr>
          <w:p w14:paraId="237B6D7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n2</w:t>
            </w:r>
          </w:p>
        </w:tc>
        <w:tc>
          <w:tcPr>
            <w:tcW w:w="574" w:type="pct"/>
            <w:gridSpan w:val="2"/>
            <w:noWrap/>
            <w:vAlign w:val="center"/>
          </w:tcPr>
          <w:p w14:paraId="51245F7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1859</w:t>
            </w:r>
          </w:p>
        </w:tc>
        <w:tc>
          <w:tcPr>
            <w:tcW w:w="348" w:type="pct"/>
            <w:gridSpan w:val="2"/>
            <w:noWrap/>
            <w:vAlign w:val="center"/>
          </w:tcPr>
          <w:p w14:paraId="7B6FA9F4"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ko-KR"/>
              </w:rPr>
              <w:t>5</w:t>
            </w:r>
          </w:p>
        </w:tc>
        <w:tc>
          <w:tcPr>
            <w:tcW w:w="1046" w:type="pct"/>
            <w:gridSpan w:val="2"/>
            <w:noWrap/>
            <w:vAlign w:val="center"/>
          </w:tcPr>
          <w:p w14:paraId="05D7DF4B"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ko-KR"/>
              </w:rPr>
              <w:t>25</w:t>
            </w:r>
          </w:p>
        </w:tc>
        <w:tc>
          <w:tcPr>
            <w:tcW w:w="542" w:type="pct"/>
            <w:gridSpan w:val="2"/>
            <w:noWrap/>
            <w:vAlign w:val="center"/>
          </w:tcPr>
          <w:p w14:paraId="459DF811"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ko-KR"/>
              </w:rPr>
              <w:t>1933</w:t>
            </w:r>
          </w:p>
        </w:tc>
        <w:tc>
          <w:tcPr>
            <w:tcW w:w="341" w:type="pct"/>
            <w:gridSpan w:val="2"/>
            <w:vAlign w:val="center"/>
          </w:tcPr>
          <w:p w14:paraId="58428A6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0BC37BCA"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sz w:val="18"/>
                <w:lang w:eastAsia="en-US"/>
              </w:rPr>
              <w:t>N/A</w:t>
            </w:r>
          </w:p>
        </w:tc>
      </w:tr>
      <w:tr w:rsidR="00750E44" w:rsidRPr="00750E44" w14:paraId="1A27BF48" w14:textId="77777777" w:rsidTr="008D452E">
        <w:trPr>
          <w:jc w:val="center"/>
        </w:trPr>
        <w:tc>
          <w:tcPr>
            <w:tcW w:w="1132" w:type="pct"/>
            <w:tcBorders>
              <w:top w:val="nil"/>
              <w:bottom w:val="nil"/>
            </w:tcBorders>
            <w:vAlign w:val="center"/>
          </w:tcPr>
          <w:p w14:paraId="2F68832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DC_7A-71A_n2(2A)</w:t>
            </w:r>
          </w:p>
        </w:tc>
        <w:tc>
          <w:tcPr>
            <w:tcW w:w="410" w:type="pct"/>
            <w:vAlign w:val="center"/>
          </w:tcPr>
          <w:p w14:paraId="577B9BD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7</w:t>
            </w:r>
          </w:p>
        </w:tc>
        <w:tc>
          <w:tcPr>
            <w:tcW w:w="574" w:type="pct"/>
            <w:gridSpan w:val="2"/>
            <w:noWrap/>
            <w:vAlign w:val="center"/>
          </w:tcPr>
          <w:p w14:paraId="3C16AE4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2505</w:t>
            </w:r>
          </w:p>
        </w:tc>
        <w:tc>
          <w:tcPr>
            <w:tcW w:w="348" w:type="pct"/>
            <w:gridSpan w:val="2"/>
            <w:noWrap/>
            <w:vAlign w:val="center"/>
          </w:tcPr>
          <w:p w14:paraId="4D28701F"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5</w:t>
            </w:r>
          </w:p>
        </w:tc>
        <w:tc>
          <w:tcPr>
            <w:tcW w:w="1046" w:type="pct"/>
            <w:gridSpan w:val="2"/>
            <w:noWrap/>
            <w:vAlign w:val="center"/>
          </w:tcPr>
          <w:p w14:paraId="2362340C"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25</w:t>
            </w:r>
          </w:p>
        </w:tc>
        <w:tc>
          <w:tcPr>
            <w:tcW w:w="542" w:type="pct"/>
            <w:gridSpan w:val="2"/>
            <w:noWrap/>
            <w:vAlign w:val="center"/>
          </w:tcPr>
          <w:p w14:paraId="09738196"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2625</w:t>
            </w:r>
          </w:p>
        </w:tc>
        <w:tc>
          <w:tcPr>
            <w:tcW w:w="341" w:type="pct"/>
            <w:gridSpan w:val="2"/>
            <w:vAlign w:val="center"/>
          </w:tcPr>
          <w:p w14:paraId="2F3F071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1FFF247E"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sz w:val="18"/>
                <w:lang w:eastAsia="en-US"/>
              </w:rPr>
              <w:t>N/A</w:t>
            </w:r>
          </w:p>
        </w:tc>
      </w:tr>
      <w:tr w:rsidR="00750E44" w:rsidRPr="00750E44" w14:paraId="76CBE8D7" w14:textId="77777777" w:rsidTr="008D452E">
        <w:trPr>
          <w:jc w:val="center"/>
        </w:trPr>
        <w:tc>
          <w:tcPr>
            <w:tcW w:w="1132" w:type="pct"/>
            <w:tcBorders>
              <w:top w:val="nil"/>
              <w:bottom w:val="single" w:sz="4" w:space="0" w:color="auto"/>
            </w:tcBorders>
            <w:vAlign w:val="center"/>
          </w:tcPr>
          <w:p w14:paraId="01E1E7E7" w14:textId="77777777" w:rsidR="00750E44" w:rsidRPr="00750E44" w:rsidRDefault="00750E44" w:rsidP="00750E44">
            <w:pPr>
              <w:spacing w:after="0"/>
              <w:jc w:val="center"/>
              <w:rPr>
                <w:rFonts w:ascii="Arial" w:hAnsi="Arial"/>
                <w:sz w:val="18"/>
                <w:lang w:eastAsia="ja-JP"/>
              </w:rPr>
            </w:pPr>
          </w:p>
        </w:tc>
        <w:tc>
          <w:tcPr>
            <w:tcW w:w="410" w:type="pct"/>
            <w:vAlign w:val="center"/>
          </w:tcPr>
          <w:p w14:paraId="528A4BF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71</w:t>
            </w:r>
          </w:p>
        </w:tc>
        <w:tc>
          <w:tcPr>
            <w:tcW w:w="574" w:type="pct"/>
            <w:gridSpan w:val="2"/>
            <w:noWrap/>
            <w:vAlign w:val="center"/>
          </w:tcPr>
          <w:p w14:paraId="1E91A57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348" w:type="pct"/>
            <w:gridSpan w:val="2"/>
            <w:noWrap/>
            <w:vAlign w:val="center"/>
          </w:tcPr>
          <w:p w14:paraId="5485A96F"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5</w:t>
            </w:r>
          </w:p>
        </w:tc>
        <w:tc>
          <w:tcPr>
            <w:tcW w:w="1046" w:type="pct"/>
            <w:gridSpan w:val="2"/>
            <w:noWrap/>
            <w:vAlign w:val="center"/>
          </w:tcPr>
          <w:p w14:paraId="26C1F40C"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c>
          <w:tcPr>
            <w:tcW w:w="542" w:type="pct"/>
            <w:gridSpan w:val="2"/>
            <w:noWrap/>
            <w:vAlign w:val="center"/>
          </w:tcPr>
          <w:p w14:paraId="79BC3956"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646</w:t>
            </w:r>
          </w:p>
        </w:tc>
        <w:tc>
          <w:tcPr>
            <w:tcW w:w="341" w:type="pct"/>
            <w:gridSpan w:val="2"/>
            <w:vAlign w:val="center"/>
          </w:tcPr>
          <w:p w14:paraId="44F0954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30.8</w:t>
            </w:r>
          </w:p>
        </w:tc>
        <w:tc>
          <w:tcPr>
            <w:tcW w:w="607" w:type="pct"/>
            <w:gridSpan w:val="3"/>
          </w:tcPr>
          <w:p w14:paraId="5C9C6497"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IMD2</w:t>
            </w:r>
          </w:p>
        </w:tc>
      </w:tr>
      <w:tr w:rsidR="00750E44" w:rsidRPr="00750E44" w14:paraId="0C7E24A9" w14:textId="77777777" w:rsidTr="008D452E">
        <w:trPr>
          <w:jc w:val="center"/>
        </w:trPr>
        <w:tc>
          <w:tcPr>
            <w:tcW w:w="1132" w:type="pct"/>
            <w:tcBorders>
              <w:top w:val="single" w:sz="4" w:space="0" w:color="auto"/>
              <w:bottom w:val="nil"/>
            </w:tcBorders>
            <w:vAlign w:val="center"/>
          </w:tcPr>
          <w:p w14:paraId="07B0873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DC_7A-71A_n25</w:t>
            </w:r>
            <w:r w:rsidRPr="00750E44">
              <w:rPr>
                <w:rFonts w:ascii="Arial" w:hAnsi="Arial"/>
                <w:sz w:val="18"/>
                <w:lang w:eastAsia="en-US"/>
              </w:rPr>
              <w:t>A</w:t>
            </w:r>
          </w:p>
          <w:p w14:paraId="1A3F9C8D" w14:textId="77777777" w:rsidR="00750E44" w:rsidRPr="00750E44" w:rsidRDefault="00750E44" w:rsidP="00750E44">
            <w:pPr>
              <w:spacing w:after="0"/>
              <w:jc w:val="center"/>
              <w:rPr>
                <w:rFonts w:ascii="Arial" w:hAnsi="Arial"/>
                <w:sz w:val="18"/>
                <w:lang w:eastAsia="ja-JP"/>
              </w:rPr>
            </w:pPr>
          </w:p>
        </w:tc>
        <w:tc>
          <w:tcPr>
            <w:tcW w:w="410" w:type="pct"/>
            <w:vAlign w:val="center"/>
          </w:tcPr>
          <w:p w14:paraId="15658BB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7</w:t>
            </w:r>
          </w:p>
        </w:tc>
        <w:tc>
          <w:tcPr>
            <w:tcW w:w="574" w:type="pct"/>
            <w:gridSpan w:val="2"/>
            <w:noWrap/>
            <w:vAlign w:val="center"/>
          </w:tcPr>
          <w:p w14:paraId="73ADB1A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ko-KR"/>
              </w:rPr>
              <w:t>2530</w:t>
            </w:r>
          </w:p>
        </w:tc>
        <w:tc>
          <w:tcPr>
            <w:tcW w:w="348" w:type="pct"/>
            <w:gridSpan w:val="2"/>
            <w:noWrap/>
            <w:vAlign w:val="center"/>
          </w:tcPr>
          <w:p w14:paraId="69868E5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noWrap/>
            <w:vAlign w:val="center"/>
          </w:tcPr>
          <w:p w14:paraId="6A0FA4E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25</w:t>
            </w:r>
          </w:p>
        </w:tc>
        <w:tc>
          <w:tcPr>
            <w:tcW w:w="542" w:type="pct"/>
            <w:gridSpan w:val="2"/>
            <w:noWrap/>
            <w:vAlign w:val="center"/>
          </w:tcPr>
          <w:p w14:paraId="7536111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2530</w:t>
            </w:r>
          </w:p>
        </w:tc>
        <w:tc>
          <w:tcPr>
            <w:tcW w:w="341" w:type="pct"/>
            <w:gridSpan w:val="2"/>
            <w:vAlign w:val="center"/>
          </w:tcPr>
          <w:p w14:paraId="3639F9F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lang w:eastAsia="en-US"/>
              </w:rPr>
              <w:t>N/A</w:t>
            </w:r>
          </w:p>
        </w:tc>
        <w:tc>
          <w:tcPr>
            <w:tcW w:w="607" w:type="pct"/>
            <w:gridSpan w:val="3"/>
            <w:vAlign w:val="center"/>
          </w:tcPr>
          <w:p w14:paraId="69376081"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color w:val="000000"/>
                <w:sz w:val="18"/>
                <w:lang w:eastAsia="en-US"/>
              </w:rPr>
              <w:t>N/A</w:t>
            </w:r>
          </w:p>
        </w:tc>
      </w:tr>
      <w:tr w:rsidR="00750E44" w:rsidRPr="00750E44" w14:paraId="67B369DC" w14:textId="77777777" w:rsidTr="008D452E">
        <w:trPr>
          <w:jc w:val="center"/>
        </w:trPr>
        <w:tc>
          <w:tcPr>
            <w:tcW w:w="1132" w:type="pct"/>
            <w:tcBorders>
              <w:top w:val="nil"/>
              <w:bottom w:val="nil"/>
            </w:tcBorders>
            <w:vAlign w:val="center"/>
          </w:tcPr>
          <w:p w14:paraId="5E511B2B" w14:textId="77777777" w:rsidR="00750E44" w:rsidRPr="00750E44" w:rsidRDefault="00750E44" w:rsidP="00750E44">
            <w:pPr>
              <w:spacing w:after="0"/>
              <w:jc w:val="center"/>
              <w:rPr>
                <w:rFonts w:ascii="Arial" w:hAnsi="Arial"/>
                <w:sz w:val="18"/>
                <w:lang w:eastAsia="ja-JP"/>
              </w:rPr>
            </w:pPr>
          </w:p>
        </w:tc>
        <w:tc>
          <w:tcPr>
            <w:tcW w:w="410" w:type="pct"/>
          </w:tcPr>
          <w:p w14:paraId="688C2E2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71</w:t>
            </w:r>
          </w:p>
        </w:tc>
        <w:tc>
          <w:tcPr>
            <w:tcW w:w="574" w:type="pct"/>
            <w:gridSpan w:val="2"/>
            <w:noWrap/>
            <w:vAlign w:val="center"/>
          </w:tcPr>
          <w:p w14:paraId="64D3F08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ko-KR"/>
              </w:rPr>
              <w:t>N/A</w:t>
            </w:r>
          </w:p>
        </w:tc>
        <w:tc>
          <w:tcPr>
            <w:tcW w:w="348" w:type="pct"/>
            <w:gridSpan w:val="2"/>
            <w:noWrap/>
            <w:vAlign w:val="center"/>
          </w:tcPr>
          <w:p w14:paraId="31BF3AC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noWrap/>
            <w:vAlign w:val="center"/>
          </w:tcPr>
          <w:p w14:paraId="103E553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N/A</w:t>
            </w:r>
          </w:p>
        </w:tc>
        <w:tc>
          <w:tcPr>
            <w:tcW w:w="542" w:type="pct"/>
            <w:gridSpan w:val="2"/>
            <w:noWrap/>
            <w:vAlign w:val="center"/>
          </w:tcPr>
          <w:p w14:paraId="4258A51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630</w:t>
            </w:r>
          </w:p>
        </w:tc>
        <w:tc>
          <w:tcPr>
            <w:tcW w:w="341" w:type="pct"/>
            <w:gridSpan w:val="2"/>
            <w:vAlign w:val="center"/>
          </w:tcPr>
          <w:p w14:paraId="5DC1D8A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lang w:eastAsia="en-US"/>
              </w:rPr>
              <w:t>28.7</w:t>
            </w:r>
          </w:p>
        </w:tc>
        <w:tc>
          <w:tcPr>
            <w:tcW w:w="607" w:type="pct"/>
            <w:gridSpan w:val="3"/>
            <w:vAlign w:val="center"/>
          </w:tcPr>
          <w:p w14:paraId="70A0E663"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color w:val="000000"/>
                <w:sz w:val="18"/>
                <w:lang w:eastAsia="en-US"/>
              </w:rPr>
              <w:t>IMD2</w:t>
            </w:r>
            <w:r w:rsidRPr="00750E44">
              <w:rPr>
                <w:rFonts w:ascii="Arial" w:hAnsi="Arial" w:cs="Arial"/>
                <w:color w:val="000000"/>
                <w:sz w:val="18"/>
                <w:vertAlign w:val="superscript"/>
                <w:lang w:eastAsia="en-US"/>
              </w:rPr>
              <w:t>4</w:t>
            </w:r>
          </w:p>
        </w:tc>
      </w:tr>
      <w:tr w:rsidR="00750E44" w:rsidRPr="00750E44" w14:paraId="7F27CE83" w14:textId="77777777" w:rsidTr="008D452E">
        <w:trPr>
          <w:jc w:val="center"/>
        </w:trPr>
        <w:tc>
          <w:tcPr>
            <w:tcW w:w="1132" w:type="pct"/>
            <w:tcBorders>
              <w:top w:val="nil"/>
              <w:bottom w:val="single" w:sz="4" w:space="0" w:color="auto"/>
            </w:tcBorders>
            <w:vAlign w:val="center"/>
          </w:tcPr>
          <w:p w14:paraId="68F10D89" w14:textId="77777777" w:rsidR="00750E44" w:rsidRPr="00750E44" w:rsidRDefault="00750E44" w:rsidP="00750E44">
            <w:pPr>
              <w:spacing w:after="0"/>
              <w:jc w:val="center"/>
              <w:rPr>
                <w:rFonts w:ascii="Arial" w:hAnsi="Arial"/>
                <w:sz w:val="18"/>
                <w:lang w:eastAsia="ja-JP"/>
              </w:rPr>
            </w:pPr>
          </w:p>
        </w:tc>
        <w:tc>
          <w:tcPr>
            <w:tcW w:w="410" w:type="pct"/>
            <w:vAlign w:val="center"/>
          </w:tcPr>
          <w:p w14:paraId="02A141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n25</w:t>
            </w:r>
          </w:p>
        </w:tc>
        <w:tc>
          <w:tcPr>
            <w:tcW w:w="574" w:type="pct"/>
            <w:gridSpan w:val="2"/>
            <w:noWrap/>
            <w:vAlign w:val="center"/>
          </w:tcPr>
          <w:p w14:paraId="7F4F01B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ko-KR"/>
              </w:rPr>
              <w:t>1900</w:t>
            </w:r>
          </w:p>
        </w:tc>
        <w:tc>
          <w:tcPr>
            <w:tcW w:w="348" w:type="pct"/>
            <w:gridSpan w:val="2"/>
            <w:noWrap/>
            <w:vAlign w:val="center"/>
          </w:tcPr>
          <w:p w14:paraId="1502A30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5</w:t>
            </w:r>
          </w:p>
        </w:tc>
        <w:tc>
          <w:tcPr>
            <w:tcW w:w="1046" w:type="pct"/>
            <w:gridSpan w:val="2"/>
            <w:noWrap/>
            <w:vAlign w:val="center"/>
          </w:tcPr>
          <w:p w14:paraId="2136100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ko-KR"/>
              </w:rPr>
              <w:t>25</w:t>
            </w:r>
          </w:p>
        </w:tc>
        <w:tc>
          <w:tcPr>
            <w:tcW w:w="542" w:type="pct"/>
            <w:gridSpan w:val="2"/>
            <w:noWrap/>
            <w:vAlign w:val="center"/>
          </w:tcPr>
          <w:p w14:paraId="3210A78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1980</w:t>
            </w:r>
          </w:p>
        </w:tc>
        <w:tc>
          <w:tcPr>
            <w:tcW w:w="341" w:type="pct"/>
            <w:gridSpan w:val="2"/>
            <w:vAlign w:val="center"/>
          </w:tcPr>
          <w:p w14:paraId="43F752C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lang w:eastAsia="en-US"/>
              </w:rPr>
              <w:t>N/A</w:t>
            </w:r>
          </w:p>
        </w:tc>
        <w:tc>
          <w:tcPr>
            <w:tcW w:w="607" w:type="pct"/>
            <w:gridSpan w:val="3"/>
            <w:vAlign w:val="center"/>
          </w:tcPr>
          <w:p w14:paraId="022FCF13"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color w:val="000000"/>
                <w:sz w:val="18"/>
                <w:lang w:eastAsia="en-US"/>
              </w:rPr>
              <w:t>N/A</w:t>
            </w:r>
          </w:p>
        </w:tc>
      </w:tr>
      <w:tr w:rsidR="00750E44" w:rsidRPr="00750E44" w14:paraId="44C0C5FF" w14:textId="77777777" w:rsidTr="008D452E">
        <w:trPr>
          <w:jc w:val="center"/>
        </w:trPr>
        <w:tc>
          <w:tcPr>
            <w:tcW w:w="1132" w:type="pct"/>
            <w:tcBorders>
              <w:top w:val="single" w:sz="4" w:space="0" w:color="auto"/>
              <w:bottom w:val="nil"/>
            </w:tcBorders>
            <w:vAlign w:val="center"/>
          </w:tcPr>
          <w:p w14:paraId="352A63C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DC_7A-71A_n77A</w:t>
            </w:r>
          </w:p>
          <w:p w14:paraId="364311E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DC_7A-71A_n77(2A)</w:t>
            </w:r>
          </w:p>
        </w:tc>
        <w:tc>
          <w:tcPr>
            <w:tcW w:w="410" w:type="pct"/>
          </w:tcPr>
          <w:p w14:paraId="4611A1E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7</w:t>
            </w:r>
          </w:p>
        </w:tc>
        <w:tc>
          <w:tcPr>
            <w:tcW w:w="574" w:type="pct"/>
            <w:gridSpan w:val="2"/>
            <w:noWrap/>
          </w:tcPr>
          <w:p w14:paraId="2D7C16F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348" w:type="pct"/>
            <w:gridSpan w:val="2"/>
            <w:noWrap/>
          </w:tcPr>
          <w:p w14:paraId="0C8A06F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ko-KR"/>
              </w:rPr>
              <w:t>5</w:t>
            </w:r>
          </w:p>
        </w:tc>
        <w:tc>
          <w:tcPr>
            <w:tcW w:w="1046" w:type="pct"/>
            <w:gridSpan w:val="2"/>
            <w:noWrap/>
          </w:tcPr>
          <w:p w14:paraId="263996D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ko-KR"/>
              </w:rPr>
              <w:t>N/A</w:t>
            </w:r>
          </w:p>
        </w:tc>
        <w:tc>
          <w:tcPr>
            <w:tcW w:w="542" w:type="pct"/>
            <w:gridSpan w:val="2"/>
            <w:noWrap/>
          </w:tcPr>
          <w:p w14:paraId="0A5C3B3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2670</w:t>
            </w:r>
          </w:p>
        </w:tc>
        <w:tc>
          <w:tcPr>
            <w:tcW w:w="341" w:type="pct"/>
            <w:gridSpan w:val="2"/>
          </w:tcPr>
          <w:p w14:paraId="0F57FAD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29.6</w:t>
            </w:r>
          </w:p>
        </w:tc>
        <w:tc>
          <w:tcPr>
            <w:tcW w:w="607" w:type="pct"/>
            <w:gridSpan w:val="3"/>
          </w:tcPr>
          <w:p w14:paraId="3D3F698B"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kern w:val="2"/>
                <w:sz w:val="18"/>
                <w:szCs w:val="24"/>
                <w:lang w:eastAsia="ko-KR"/>
              </w:rPr>
              <w:t>IMD2</w:t>
            </w:r>
            <w:r w:rsidRPr="00750E44">
              <w:rPr>
                <w:rFonts w:ascii="Arial" w:eastAsia="Malgun Gothic" w:hAnsi="Arial"/>
                <w:kern w:val="2"/>
                <w:sz w:val="18"/>
                <w:szCs w:val="24"/>
                <w:vertAlign w:val="superscript"/>
                <w:lang w:eastAsia="ko-KR"/>
              </w:rPr>
              <w:t>1</w:t>
            </w:r>
          </w:p>
        </w:tc>
      </w:tr>
      <w:tr w:rsidR="00750E44" w:rsidRPr="00750E44" w14:paraId="0A1E690C" w14:textId="77777777" w:rsidTr="008D452E">
        <w:trPr>
          <w:jc w:val="center"/>
        </w:trPr>
        <w:tc>
          <w:tcPr>
            <w:tcW w:w="1132" w:type="pct"/>
            <w:tcBorders>
              <w:top w:val="nil"/>
              <w:bottom w:val="nil"/>
            </w:tcBorders>
            <w:vAlign w:val="center"/>
          </w:tcPr>
          <w:p w14:paraId="3278B2EF" w14:textId="77777777" w:rsidR="00750E44" w:rsidRPr="00750E44" w:rsidRDefault="00750E44" w:rsidP="00750E44">
            <w:pPr>
              <w:spacing w:after="0"/>
              <w:jc w:val="center"/>
              <w:rPr>
                <w:rFonts w:ascii="Arial" w:hAnsi="Arial"/>
                <w:sz w:val="18"/>
                <w:lang w:eastAsia="ja-JP"/>
              </w:rPr>
            </w:pPr>
          </w:p>
        </w:tc>
        <w:tc>
          <w:tcPr>
            <w:tcW w:w="410" w:type="pct"/>
          </w:tcPr>
          <w:p w14:paraId="5B7558D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71</w:t>
            </w:r>
          </w:p>
        </w:tc>
        <w:tc>
          <w:tcPr>
            <w:tcW w:w="574" w:type="pct"/>
            <w:gridSpan w:val="2"/>
            <w:noWrap/>
          </w:tcPr>
          <w:p w14:paraId="3FDEC83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680</w:t>
            </w:r>
          </w:p>
        </w:tc>
        <w:tc>
          <w:tcPr>
            <w:tcW w:w="348" w:type="pct"/>
            <w:gridSpan w:val="2"/>
            <w:noWrap/>
          </w:tcPr>
          <w:p w14:paraId="60B2B23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426C3E4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4D9DF0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634</w:t>
            </w:r>
          </w:p>
        </w:tc>
        <w:tc>
          <w:tcPr>
            <w:tcW w:w="341" w:type="pct"/>
            <w:gridSpan w:val="2"/>
          </w:tcPr>
          <w:p w14:paraId="3F12D12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4FEE757F"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kern w:val="2"/>
                <w:sz w:val="18"/>
                <w:szCs w:val="24"/>
                <w:lang w:eastAsia="ko-KR"/>
              </w:rPr>
              <w:t>N/A</w:t>
            </w:r>
          </w:p>
        </w:tc>
      </w:tr>
      <w:tr w:rsidR="00750E44" w:rsidRPr="00750E44" w14:paraId="66F3C7B0" w14:textId="77777777" w:rsidTr="008D452E">
        <w:trPr>
          <w:jc w:val="center"/>
        </w:trPr>
        <w:tc>
          <w:tcPr>
            <w:tcW w:w="1132" w:type="pct"/>
            <w:tcBorders>
              <w:top w:val="nil"/>
              <w:bottom w:val="single" w:sz="4" w:space="0" w:color="auto"/>
            </w:tcBorders>
            <w:vAlign w:val="center"/>
          </w:tcPr>
          <w:p w14:paraId="4BB0B804" w14:textId="77777777" w:rsidR="00750E44" w:rsidRPr="00750E44" w:rsidRDefault="00750E44" w:rsidP="00750E44">
            <w:pPr>
              <w:spacing w:after="0"/>
              <w:jc w:val="center"/>
              <w:rPr>
                <w:rFonts w:ascii="Arial" w:hAnsi="Arial"/>
                <w:sz w:val="18"/>
                <w:lang w:eastAsia="ja-JP"/>
              </w:rPr>
            </w:pPr>
          </w:p>
        </w:tc>
        <w:tc>
          <w:tcPr>
            <w:tcW w:w="410" w:type="pct"/>
          </w:tcPr>
          <w:p w14:paraId="5590564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n77</w:t>
            </w:r>
          </w:p>
        </w:tc>
        <w:tc>
          <w:tcPr>
            <w:tcW w:w="574" w:type="pct"/>
            <w:gridSpan w:val="2"/>
            <w:noWrap/>
          </w:tcPr>
          <w:p w14:paraId="1D4BDAE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3350</w:t>
            </w:r>
          </w:p>
        </w:tc>
        <w:tc>
          <w:tcPr>
            <w:tcW w:w="348" w:type="pct"/>
            <w:gridSpan w:val="2"/>
            <w:noWrap/>
          </w:tcPr>
          <w:p w14:paraId="0219D7B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ko-KR"/>
              </w:rPr>
              <w:t>10</w:t>
            </w:r>
          </w:p>
        </w:tc>
        <w:tc>
          <w:tcPr>
            <w:tcW w:w="1046" w:type="pct"/>
            <w:gridSpan w:val="2"/>
            <w:noWrap/>
          </w:tcPr>
          <w:p w14:paraId="347459D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ko-KR"/>
              </w:rPr>
              <w:t>50</w:t>
            </w:r>
          </w:p>
        </w:tc>
        <w:tc>
          <w:tcPr>
            <w:tcW w:w="542" w:type="pct"/>
            <w:gridSpan w:val="2"/>
            <w:noWrap/>
          </w:tcPr>
          <w:p w14:paraId="6EA89F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3350</w:t>
            </w:r>
          </w:p>
        </w:tc>
        <w:tc>
          <w:tcPr>
            <w:tcW w:w="341" w:type="pct"/>
            <w:gridSpan w:val="2"/>
          </w:tcPr>
          <w:p w14:paraId="55EF3FB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566B2192"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kern w:val="2"/>
                <w:sz w:val="18"/>
                <w:szCs w:val="24"/>
                <w:lang w:eastAsia="ko-KR"/>
              </w:rPr>
              <w:t>N/A</w:t>
            </w:r>
          </w:p>
        </w:tc>
      </w:tr>
      <w:tr w:rsidR="00750E44" w:rsidRPr="00750E44" w14:paraId="420EA56B" w14:textId="77777777" w:rsidTr="008D452E">
        <w:trPr>
          <w:jc w:val="center"/>
        </w:trPr>
        <w:tc>
          <w:tcPr>
            <w:tcW w:w="1132" w:type="pct"/>
            <w:tcBorders>
              <w:top w:val="single" w:sz="4" w:space="0" w:color="auto"/>
              <w:bottom w:val="nil"/>
            </w:tcBorders>
            <w:vAlign w:val="center"/>
          </w:tcPr>
          <w:p w14:paraId="3140892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 xml:space="preserve">DC_7A_n71A-n77A </w:t>
            </w:r>
          </w:p>
          <w:p w14:paraId="13D95078" w14:textId="77777777" w:rsidR="00750E44" w:rsidRPr="00750E44" w:rsidRDefault="00750E44" w:rsidP="00750E44">
            <w:pPr>
              <w:spacing w:after="0"/>
              <w:jc w:val="center"/>
              <w:rPr>
                <w:rFonts w:ascii="Arial" w:hAnsi="Arial"/>
                <w:sz w:val="18"/>
                <w:lang w:eastAsia="ja-JP"/>
              </w:rPr>
            </w:pPr>
          </w:p>
        </w:tc>
        <w:tc>
          <w:tcPr>
            <w:tcW w:w="410" w:type="pct"/>
          </w:tcPr>
          <w:p w14:paraId="12F0B5C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7</w:t>
            </w:r>
          </w:p>
        </w:tc>
        <w:tc>
          <w:tcPr>
            <w:tcW w:w="574" w:type="pct"/>
            <w:gridSpan w:val="2"/>
            <w:noWrap/>
          </w:tcPr>
          <w:p w14:paraId="377A774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2505</w:t>
            </w:r>
          </w:p>
        </w:tc>
        <w:tc>
          <w:tcPr>
            <w:tcW w:w="348" w:type="pct"/>
            <w:gridSpan w:val="2"/>
            <w:noWrap/>
          </w:tcPr>
          <w:p w14:paraId="703D919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5</w:t>
            </w:r>
          </w:p>
        </w:tc>
        <w:tc>
          <w:tcPr>
            <w:tcW w:w="1046" w:type="pct"/>
            <w:gridSpan w:val="2"/>
            <w:noWrap/>
          </w:tcPr>
          <w:p w14:paraId="05062DD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25</w:t>
            </w:r>
          </w:p>
        </w:tc>
        <w:tc>
          <w:tcPr>
            <w:tcW w:w="542" w:type="pct"/>
            <w:gridSpan w:val="2"/>
            <w:noWrap/>
          </w:tcPr>
          <w:p w14:paraId="591838A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2625</w:t>
            </w:r>
          </w:p>
        </w:tc>
        <w:tc>
          <w:tcPr>
            <w:tcW w:w="341" w:type="pct"/>
            <w:gridSpan w:val="2"/>
          </w:tcPr>
          <w:p w14:paraId="1141A84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Pr>
          <w:p w14:paraId="1EE13DD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r>
      <w:tr w:rsidR="00750E44" w:rsidRPr="00750E44" w14:paraId="0D04CC67" w14:textId="77777777" w:rsidTr="008D452E">
        <w:trPr>
          <w:jc w:val="center"/>
        </w:trPr>
        <w:tc>
          <w:tcPr>
            <w:tcW w:w="1132" w:type="pct"/>
            <w:tcBorders>
              <w:top w:val="nil"/>
              <w:bottom w:val="nil"/>
            </w:tcBorders>
            <w:vAlign w:val="center"/>
          </w:tcPr>
          <w:p w14:paraId="46ECCFD0" w14:textId="77777777" w:rsidR="00750E44" w:rsidRPr="00750E44" w:rsidRDefault="00750E44" w:rsidP="00750E44">
            <w:pPr>
              <w:spacing w:after="0"/>
              <w:jc w:val="center"/>
              <w:rPr>
                <w:rFonts w:ascii="Arial" w:hAnsi="Arial"/>
                <w:sz w:val="18"/>
                <w:lang w:eastAsia="ja-JP"/>
              </w:rPr>
            </w:pPr>
          </w:p>
        </w:tc>
        <w:tc>
          <w:tcPr>
            <w:tcW w:w="410" w:type="pct"/>
          </w:tcPr>
          <w:p w14:paraId="05ED458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n71</w:t>
            </w:r>
          </w:p>
        </w:tc>
        <w:tc>
          <w:tcPr>
            <w:tcW w:w="574" w:type="pct"/>
            <w:gridSpan w:val="2"/>
            <w:noWrap/>
          </w:tcPr>
          <w:p w14:paraId="7A90A27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666</w:t>
            </w:r>
          </w:p>
        </w:tc>
        <w:tc>
          <w:tcPr>
            <w:tcW w:w="348" w:type="pct"/>
            <w:gridSpan w:val="2"/>
            <w:noWrap/>
          </w:tcPr>
          <w:p w14:paraId="19B5439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5</w:t>
            </w:r>
          </w:p>
        </w:tc>
        <w:tc>
          <w:tcPr>
            <w:tcW w:w="1046" w:type="pct"/>
            <w:gridSpan w:val="2"/>
            <w:noWrap/>
          </w:tcPr>
          <w:p w14:paraId="59EFA11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25</w:t>
            </w:r>
          </w:p>
        </w:tc>
        <w:tc>
          <w:tcPr>
            <w:tcW w:w="542" w:type="pct"/>
            <w:gridSpan w:val="2"/>
            <w:noWrap/>
          </w:tcPr>
          <w:p w14:paraId="5904055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620</w:t>
            </w:r>
          </w:p>
        </w:tc>
        <w:tc>
          <w:tcPr>
            <w:tcW w:w="341" w:type="pct"/>
            <w:gridSpan w:val="2"/>
          </w:tcPr>
          <w:p w14:paraId="0A4E8CF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Pr>
          <w:p w14:paraId="0283955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r>
      <w:tr w:rsidR="00750E44" w:rsidRPr="00750E44" w14:paraId="59D8EEDF" w14:textId="77777777" w:rsidTr="008D452E">
        <w:trPr>
          <w:jc w:val="center"/>
        </w:trPr>
        <w:tc>
          <w:tcPr>
            <w:tcW w:w="1132" w:type="pct"/>
            <w:tcBorders>
              <w:top w:val="nil"/>
              <w:bottom w:val="single" w:sz="4" w:space="0" w:color="auto"/>
            </w:tcBorders>
            <w:vAlign w:val="center"/>
          </w:tcPr>
          <w:p w14:paraId="0C223BD4" w14:textId="77777777" w:rsidR="00750E44" w:rsidRPr="00750E44" w:rsidRDefault="00750E44" w:rsidP="00750E44">
            <w:pPr>
              <w:spacing w:after="0"/>
              <w:jc w:val="center"/>
              <w:rPr>
                <w:rFonts w:ascii="Arial" w:hAnsi="Arial"/>
                <w:sz w:val="18"/>
                <w:lang w:eastAsia="ja-JP"/>
              </w:rPr>
            </w:pPr>
          </w:p>
        </w:tc>
        <w:tc>
          <w:tcPr>
            <w:tcW w:w="410" w:type="pct"/>
          </w:tcPr>
          <w:p w14:paraId="185DE52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n77</w:t>
            </w:r>
          </w:p>
        </w:tc>
        <w:tc>
          <w:tcPr>
            <w:tcW w:w="574" w:type="pct"/>
            <w:gridSpan w:val="2"/>
            <w:noWrap/>
          </w:tcPr>
          <w:p w14:paraId="652D267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348" w:type="pct"/>
            <w:gridSpan w:val="2"/>
            <w:noWrap/>
          </w:tcPr>
          <w:p w14:paraId="1029B4F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10</w:t>
            </w:r>
          </w:p>
        </w:tc>
        <w:tc>
          <w:tcPr>
            <w:tcW w:w="1046" w:type="pct"/>
            <w:gridSpan w:val="2"/>
            <w:noWrap/>
          </w:tcPr>
          <w:p w14:paraId="2B104CB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542" w:type="pct"/>
            <w:gridSpan w:val="2"/>
            <w:noWrap/>
          </w:tcPr>
          <w:p w14:paraId="2B5C9C7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3837</w:t>
            </w:r>
          </w:p>
        </w:tc>
        <w:tc>
          <w:tcPr>
            <w:tcW w:w="341" w:type="pct"/>
            <w:gridSpan w:val="2"/>
          </w:tcPr>
          <w:p w14:paraId="1AEA743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16.0</w:t>
            </w:r>
          </w:p>
        </w:tc>
        <w:tc>
          <w:tcPr>
            <w:tcW w:w="607" w:type="pct"/>
            <w:gridSpan w:val="3"/>
          </w:tcPr>
          <w:p w14:paraId="2F7941A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IMD3</w:t>
            </w:r>
          </w:p>
        </w:tc>
      </w:tr>
      <w:tr w:rsidR="00750E44" w:rsidRPr="00750E44" w14:paraId="573A3586" w14:textId="77777777" w:rsidTr="008D452E">
        <w:trPr>
          <w:jc w:val="center"/>
        </w:trPr>
        <w:tc>
          <w:tcPr>
            <w:tcW w:w="1132" w:type="pct"/>
            <w:tcBorders>
              <w:top w:val="single" w:sz="4" w:space="0" w:color="auto"/>
              <w:bottom w:val="nil"/>
            </w:tcBorders>
            <w:vAlign w:val="center"/>
          </w:tcPr>
          <w:p w14:paraId="7250D2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DC_7A-71A_n78</w:t>
            </w:r>
            <w:r w:rsidRPr="00750E44">
              <w:rPr>
                <w:rFonts w:ascii="Arial" w:hAnsi="Arial"/>
                <w:sz w:val="18"/>
                <w:lang w:eastAsia="en-US"/>
              </w:rPr>
              <w:t>A</w:t>
            </w:r>
          </w:p>
          <w:p w14:paraId="219DE685"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sz w:val="18"/>
                <w:lang w:eastAsia="en-US"/>
              </w:rPr>
              <w:t>DC_7A-71A_n78(2A)</w:t>
            </w:r>
          </w:p>
        </w:tc>
        <w:tc>
          <w:tcPr>
            <w:tcW w:w="410" w:type="pct"/>
            <w:vAlign w:val="center"/>
          </w:tcPr>
          <w:p w14:paraId="41A141E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7</w:t>
            </w:r>
          </w:p>
        </w:tc>
        <w:tc>
          <w:tcPr>
            <w:tcW w:w="574" w:type="pct"/>
            <w:gridSpan w:val="2"/>
            <w:noWrap/>
            <w:vAlign w:val="center"/>
          </w:tcPr>
          <w:p w14:paraId="626AF11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348" w:type="pct"/>
            <w:gridSpan w:val="2"/>
            <w:noWrap/>
            <w:vAlign w:val="center"/>
          </w:tcPr>
          <w:p w14:paraId="3BB10BC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5</w:t>
            </w:r>
          </w:p>
        </w:tc>
        <w:tc>
          <w:tcPr>
            <w:tcW w:w="1046" w:type="pct"/>
            <w:gridSpan w:val="2"/>
            <w:noWrap/>
            <w:vAlign w:val="center"/>
          </w:tcPr>
          <w:p w14:paraId="121E93A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N/A</w:t>
            </w:r>
          </w:p>
        </w:tc>
        <w:tc>
          <w:tcPr>
            <w:tcW w:w="542" w:type="pct"/>
            <w:gridSpan w:val="2"/>
            <w:noWrap/>
            <w:vAlign w:val="center"/>
          </w:tcPr>
          <w:p w14:paraId="3A1297B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2670</w:t>
            </w:r>
          </w:p>
        </w:tc>
        <w:tc>
          <w:tcPr>
            <w:tcW w:w="341" w:type="pct"/>
            <w:gridSpan w:val="2"/>
            <w:vAlign w:val="center"/>
          </w:tcPr>
          <w:p w14:paraId="7653874B"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cs="Arial"/>
                <w:sz w:val="18"/>
                <w:lang w:eastAsia="en-US"/>
              </w:rPr>
              <w:t>29.6</w:t>
            </w:r>
          </w:p>
        </w:tc>
        <w:tc>
          <w:tcPr>
            <w:tcW w:w="607" w:type="pct"/>
            <w:gridSpan w:val="3"/>
            <w:vAlign w:val="center"/>
          </w:tcPr>
          <w:p w14:paraId="7D7A487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ja-JP"/>
              </w:rPr>
              <w:t>IMD2</w:t>
            </w:r>
          </w:p>
        </w:tc>
      </w:tr>
      <w:tr w:rsidR="00750E44" w:rsidRPr="00750E44" w14:paraId="5C10DD47" w14:textId="77777777" w:rsidTr="008D452E">
        <w:trPr>
          <w:jc w:val="center"/>
        </w:trPr>
        <w:tc>
          <w:tcPr>
            <w:tcW w:w="1132" w:type="pct"/>
            <w:tcBorders>
              <w:top w:val="nil"/>
              <w:bottom w:val="nil"/>
            </w:tcBorders>
            <w:vAlign w:val="center"/>
          </w:tcPr>
          <w:p w14:paraId="6F24361C" w14:textId="77777777" w:rsidR="00750E44" w:rsidRPr="00750E44" w:rsidRDefault="00750E44" w:rsidP="00750E44">
            <w:pPr>
              <w:spacing w:after="0"/>
              <w:jc w:val="center"/>
              <w:rPr>
                <w:rFonts w:ascii="Arial" w:hAnsi="Arial"/>
                <w:sz w:val="18"/>
                <w:lang w:eastAsia="ja-JP"/>
              </w:rPr>
            </w:pPr>
          </w:p>
        </w:tc>
        <w:tc>
          <w:tcPr>
            <w:tcW w:w="410" w:type="pct"/>
            <w:vAlign w:val="center"/>
          </w:tcPr>
          <w:p w14:paraId="5B3CC79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71</w:t>
            </w:r>
          </w:p>
        </w:tc>
        <w:tc>
          <w:tcPr>
            <w:tcW w:w="574" w:type="pct"/>
            <w:gridSpan w:val="2"/>
            <w:noWrap/>
            <w:vAlign w:val="center"/>
          </w:tcPr>
          <w:p w14:paraId="45C273A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680</w:t>
            </w:r>
          </w:p>
        </w:tc>
        <w:tc>
          <w:tcPr>
            <w:tcW w:w="348" w:type="pct"/>
            <w:gridSpan w:val="2"/>
            <w:noWrap/>
            <w:vAlign w:val="center"/>
          </w:tcPr>
          <w:p w14:paraId="4FDCA30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vAlign w:val="center"/>
          </w:tcPr>
          <w:p w14:paraId="5E67A5C0"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w:t>
            </w:r>
          </w:p>
        </w:tc>
        <w:tc>
          <w:tcPr>
            <w:tcW w:w="542" w:type="pct"/>
            <w:gridSpan w:val="2"/>
            <w:noWrap/>
            <w:vAlign w:val="center"/>
          </w:tcPr>
          <w:p w14:paraId="494E9EE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634</w:t>
            </w:r>
          </w:p>
        </w:tc>
        <w:tc>
          <w:tcPr>
            <w:tcW w:w="341" w:type="pct"/>
            <w:gridSpan w:val="2"/>
            <w:vAlign w:val="center"/>
          </w:tcPr>
          <w:p w14:paraId="6832C9D3"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cs="Arial"/>
                <w:sz w:val="18"/>
                <w:lang w:eastAsia="en-US"/>
              </w:rPr>
              <w:t>N/A</w:t>
            </w:r>
          </w:p>
        </w:tc>
        <w:tc>
          <w:tcPr>
            <w:tcW w:w="607" w:type="pct"/>
            <w:gridSpan w:val="3"/>
          </w:tcPr>
          <w:p w14:paraId="7F758F8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ja-JP"/>
              </w:rPr>
              <w:t>N/A</w:t>
            </w:r>
          </w:p>
        </w:tc>
      </w:tr>
      <w:tr w:rsidR="00750E44" w:rsidRPr="00750E44" w14:paraId="3E78EDAA" w14:textId="77777777" w:rsidTr="008D452E">
        <w:trPr>
          <w:jc w:val="center"/>
        </w:trPr>
        <w:tc>
          <w:tcPr>
            <w:tcW w:w="1132" w:type="pct"/>
            <w:tcBorders>
              <w:top w:val="nil"/>
              <w:bottom w:val="nil"/>
            </w:tcBorders>
            <w:vAlign w:val="center"/>
          </w:tcPr>
          <w:p w14:paraId="0E05CA88" w14:textId="77777777" w:rsidR="00750E44" w:rsidRPr="00750E44" w:rsidRDefault="00750E44" w:rsidP="00750E44">
            <w:pPr>
              <w:spacing w:after="0"/>
              <w:jc w:val="center"/>
              <w:rPr>
                <w:rFonts w:ascii="Arial" w:hAnsi="Arial" w:cs="Arial"/>
                <w:kern w:val="2"/>
                <w:sz w:val="18"/>
                <w:szCs w:val="24"/>
                <w:lang w:eastAsia="ja-JP"/>
              </w:rPr>
            </w:pPr>
          </w:p>
        </w:tc>
        <w:tc>
          <w:tcPr>
            <w:tcW w:w="410" w:type="pct"/>
            <w:vAlign w:val="center"/>
          </w:tcPr>
          <w:p w14:paraId="0F377FC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n78</w:t>
            </w:r>
          </w:p>
        </w:tc>
        <w:tc>
          <w:tcPr>
            <w:tcW w:w="574" w:type="pct"/>
            <w:gridSpan w:val="2"/>
            <w:noWrap/>
            <w:vAlign w:val="center"/>
          </w:tcPr>
          <w:p w14:paraId="5F2E9E6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3350</w:t>
            </w:r>
          </w:p>
        </w:tc>
        <w:tc>
          <w:tcPr>
            <w:tcW w:w="348" w:type="pct"/>
            <w:gridSpan w:val="2"/>
            <w:noWrap/>
            <w:vAlign w:val="center"/>
          </w:tcPr>
          <w:p w14:paraId="1A7EF750"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10</w:t>
            </w:r>
          </w:p>
        </w:tc>
        <w:tc>
          <w:tcPr>
            <w:tcW w:w="1046" w:type="pct"/>
            <w:gridSpan w:val="2"/>
            <w:noWrap/>
            <w:vAlign w:val="center"/>
          </w:tcPr>
          <w:p w14:paraId="13E2662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50</w:t>
            </w:r>
          </w:p>
        </w:tc>
        <w:tc>
          <w:tcPr>
            <w:tcW w:w="542" w:type="pct"/>
            <w:gridSpan w:val="2"/>
            <w:noWrap/>
            <w:vAlign w:val="center"/>
          </w:tcPr>
          <w:p w14:paraId="6F75681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3350</w:t>
            </w:r>
          </w:p>
        </w:tc>
        <w:tc>
          <w:tcPr>
            <w:tcW w:w="341" w:type="pct"/>
            <w:gridSpan w:val="2"/>
            <w:vAlign w:val="center"/>
          </w:tcPr>
          <w:p w14:paraId="0628161A"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cs="Arial"/>
                <w:sz w:val="18"/>
                <w:lang w:eastAsia="en-US"/>
              </w:rPr>
              <w:t>N/A</w:t>
            </w:r>
          </w:p>
        </w:tc>
        <w:tc>
          <w:tcPr>
            <w:tcW w:w="607" w:type="pct"/>
            <w:gridSpan w:val="3"/>
          </w:tcPr>
          <w:p w14:paraId="4AE496C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ja-JP"/>
              </w:rPr>
              <w:t>N/A</w:t>
            </w:r>
          </w:p>
        </w:tc>
      </w:tr>
      <w:tr w:rsidR="00750E44" w:rsidRPr="00750E44" w14:paraId="7975CCE4" w14:textId="77777777" w:rsidTr="008D452E">
        <w:trPr>
          <w:jc w:val="center"/>
        </w:trPr>
        <w:tc>
          <w:tcPr>
            <w:tcW w:w="1132" w:type="pct"/>
            <w:tcBorders>
              <w:top w:val="nil"/>
              <w:bottom w:val="nil"/>
            </w:tcBorders>
            <w:vAlign w:val="center"/>
          </w:tcPr>
          <w:p w14:paraId="40427464" w14:textId="77777777" w:rsidR="00750E44" w:rsidRPr="00750E44" w:rsidRDefault="00750E44" w:rsidP="00750E44">
            <w:pPr>
              <w:spacing w:after="0"/>
              <w:jc w:val="center"/>
              <w:rPr>
                <w:rFonts w:ascii="Arial" w:hAnsi="Arial" w:cs="Arial"/>
                <w:kern w:val="2"/>
                <w:sz w:val="18"/>
                <w:szCs w:val="24"/>
                <w:lang w:eastAsia="ja-JP"/>
              </w:rPr>
            </w:pPr>
          </w:p>
        </w:tc>
        <w:tc>
          <w:tcPr>
            <w:tcW w:w="410" w:type="pct"/>
            <w:vAlign w:val="center"/>
          </w:tcPr>
          <w:p w14:paraId="5077EDC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7</w:t>
            </w:r>
          </w:p>
        </w:tc>
        <w:tc>
          <w:tcPr>
            <w:tcW w:w="574" w:type="pct"/>
            <w:gridSpan w:val="2"/>
            <w:noWrap/>
            <w:vAlign w:val="center"/>
          </w:tcPr>
          <w:p w14:paraId="23EACAA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2540</w:t>
            </w:r>
          </w:p>
        </w:tc>
        <w:tc>
          <w:tcPr>
            <w:tcW w:w="348" w:type="pct"/>
            <w:gridSpan w:val="2"/>
            <w:noWrap/>
            <w:vAlign w:val="center"/>
          </w:tcPr>
          <w:p w14:paraId="016C77A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5</w:t>
            </w:r>
          </w:p>
        </w:tc>
        <w:tc>
          <w:tcPr>
            <w:tcW w:w="1046" w:type="pct"/>
            <w:gridSpan w:val="2"/>
            <w:noWrap/>
            <w:vAlign w:val="center"/>
          </w:tcPr>
          <w:p w14:paraId="393804F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25</w:t>
            </w:r>
          </w:p>
        </w:tc>
        <w:tc>
          <w:tcPr>
            <w:tcW w:w="542" w:type="pct"/>
            <w:gridSpan w:val="2"/>
            <w:noWrap/>
            <w:vAlign w:val="center"/>
          </w:tcPr>
          <w:p w14:paraId="352408E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2660</w:t>
            </w:r>
          </w:p>
        </w:tc>
        <w:tc>
          <w:tcPr>
            <w:tcW w:w="341" w:type="pct"/>
            <w:gridSpan w:val="2"/>
            <w:vAlign w:val="center"/>
          </w:tcPr>
          <w:p w14:paraId="42770EB7"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cs="Arial"/>
                <w:sz w:val="18"/>
                <w:lang w:eastAsia="en-US"/>
              </w:rPr>
              <w:t>N/A</w:t>
            </w:r>
          </w:p>
        </w:tc>
        <w:tc>
          <w:tcPr>
            <w:tcW w:w="607" w:type="pct"/>
            <w:gridSpan w:val="3"/>
            <w:vAlign w:val="center"/>
          </w:tcPr>
          <w:p w14:paraId="6C7C592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ja-JP"/>
              </w:rPr>
              <w:t>N/A</w:t>
            </w:r>
          </w:p>
        </w:tc>
      </w:tr>
      <w:tr w:rsidR="00750E44" w:rsidRPr="00750E44" w14:paraId="536B9E6B" w14:textId="77777777" w:rsidTr="008D452E">
        <w:trPr>
          <w:jc w:val="center"/>
        </w:trPr>
        <w:tc>
          <w:tcPr>
            <w:tcW w:w="1132" w:type="pct"/>
            <w:tcBorders>
              <w:top w:val="nil"/>
              <w:bottom w:val="nil"/>
            </w:tcBorders>
            <w:vAlign w:val="center"/>
          </w:tcPr>
          <w:p w14:paraId="374233DA" w14:textId="77777777" w:rsidR="00750E44" w:rsidRPr="00750E44" w:rsidRDefault="00750E44" w:rsidP="00750E44">
            <w:pPr>
              <w:spacing w:after="0"/>
              <w:jc w:val="center"/>
              <w:rPr>
                <w:rFonts w:ascii="Arial" w:hAnsi="Arial" w:cs="Arial"/>
                <w:kern w:val="2"/>
                <w:sz w:val="18"/>
                <w:szCs w:val="24"/>
                <w:lang w:eastAsia="ja-JP"/>
              </w:rPr>
            </w:pPr>
          </w:p>
        </w:tc>
        <w:tc>
          <w:tcPr>
            <w:tcW w:w="410" w:type="pct"/>
            <w:vAlign w:val="center"/>
          </w:tcPr>
          <w:p w14:paraId="01CBF0C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71</w:t>
            </w:r>
          </w:p>
        </w:tc>
        <w:tc>
          <w:tcPr>
            <w:tcW w:w="574" w:type="pct"/>
            <w:gridSpan w:val="2"/>
            <w:noWrap/>
            <w:vAlign w:val="center"/>
          </w:tcPr>
          <w:p w14:paraId="07E0360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noWrap/>
            <w:vAlign w:val="center"/>
          </w:tcPr>
          <w:p w14:paraId="3F8514B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5</w:t>
            </w:r>
          </w:p>
        </w:tc>
        <w:tc>
          <w:tcPr>
            <w:tcW w:w="1046" w:type="pct"/>
            <w:gridSpan w:val="2"/>
            <w:noWrap/>
            <w:vAlign w:val="center"/>
          </w:tcPr>
          <w:p w14:paraId="6F798CF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542" w:type="pct"/>
            <w:gridSpan w:val="2"/>
            <w:noWrap/>
            <w:vAlign w:val="center"/>
          </w:tcPr>
          <w:p w14:paraId="2521A30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640</w:t>
            </w:r>
          </w:p>
        </w:tc>
        <w:tc>
          <w:tcPr>
            <w:tcW w:w="341" w:type="pct"/>
            <w:gridSpan w:val="2"/>
            <w:vAlign w:val="center"/>
          </w:tcPr>
          <w:p w14:paraId="1677AEA4"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cs="Arial"/>
                <w:sz w:val="18"/>
                <w:lang w:eastAsia="en-US"/>
              </w:rPr>
              <w:t>3.0</w:t>
            </w:r>
          </w:p>
        </w:tc>
        <w:tc>
          <w:tcPr>
            <w:tcW w:w="607" w:type="pct"/>
            <w:gridSpan w:val="3"/>
            <w:vAlign w:val="center"/>
          </w:tcPr>
          <w:p w14:paraId="0873896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IMD5</w:t>
            </w:r>
          </w:p>
        </w:tc>
      </w:tr>
      <w:tr w:rsidR="00750E44" w:rsidRPr="00750E44" w14:paraId="7A1E3D97" w14:textId="77777777" w:rsidTr="008D452E">
        <w:trPr>
          <w:jc w:val="center"/>
        </w:trPr>
        <w:tc>
          <w:tcPr>
            <w:tcW w:w="1132" w:type="pct"/>
            <w:tcBorders>
              <w:top w:val="nil"/>
              <w:bottom w:val="single" w:sz="4" w:space="0" w:color="auto"/>
            </w:tcBorders>
            <w:vAlign w:val="center"/>
          </w:tcPr>
          <w:p w14:paraId="62A952D3" w14:textId="77777777" w:rsidR="00750E44" w:rsidRPr="00750E44" w:rsidRDefault="00750E44" w:rsidP="00750E44">
            <w:pPr>
              <w:spacing w:after="0"/>
              <w:jc w:val="center"/>
              <w:rPr>
                <w:rFonts w:ascii="Arial" w:hAnsi="Arial" w:cs="Arial"/>
                <w:kern w:val="2"/>
                <w:sz w:val="18"/>
                <w:szCs w:val="24"/>
                <w:lang w:eastAsia="ja-JP"/>
              </w:rPr>
            </w:pPr>
          </w:p>
        </w:tc>
        <w:tc>
          <w:tcPr>
            <w:tcW w:w="410" w:type="pct"/>
            <w:vAlign w:val="center"/>
          </w:tcPr>
          <w:p w14:paraId="14DB4E5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n78</w:t>
            </w:r>
          </w:p>
        </w:tc>
        <w:tc>
          <w:tcPr>
            <w:tcW w:w="574" w:type="pct"/>
            <w:gridSpan w:val="2"/>
            <w:noWrap/>
            <w:vAlign w:val="center"/>
          </w:tcPr>
          <w:p w14:paraId="3C58D90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3490</w:t>
            </w:r>
          </w:p>
        </w:tc>
        <w:tc>
          <w:tcPr>
            <w:tcW w:w="348" w:type="pct"/>
            <w:gridSpan w:val="2"/>
            <w:noWrap/>
            <w:vAlign w:val="center"/>
          </w:tcPr>
          <w:p w14:paraId="378A228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10</w:t>
            </w:r>
          </w:p>
        </w:tc>
        <w:tc>
          <w:tcPr>
            <w:tcW w:w="1046" w:type="pct"/>
            <w:gridSpan w:val="2"/>
            <w:noWrap/>
            <w:vAlign w:val="center"/>
          </w:tcPr>
          <w:p w14:paraId="495B781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ko-KR"/>
              </w:rPr>
              <w:t>50</w:t>
            </w:r>
          </w:p>
        </w:tc>
        <w:tc>
          <w:tcPr>
            <w:tcW w:w="542" w:type="pct"/>
            <w:gridSpan w:val="2"/>
            <w:noWrap/>
            <w:vAlign w:val="center"/>
          </w:tcPr>
          <w:p w14:paraId="551B35D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3490</w:t>
            </w:r>
          </w:p>
        </w:tc>
        <w:tc>
          <w:tcPr>
            <w:tcW w:w="341" w:type="pct"/>
            <w:gridSpan w:val="2"/>
            <w:vAlign w:val="center"/>
          </w:tcPr>
          <w:p w14:paraId="0FEE56E0"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cs="Arial"/>
                <w:sz w:val="18"/>
                <w:lang w:eastAsia="en-US"/>
              </w:rPr>
              <w:t>N/A</w:t>
            </w:r>
          </w:p>
        </w:tc>
        <w:tc>
          <w:tcPr>
            <w:tcW w:w="607" w:type="pct"/>
            <w:gridSpan w:val="3"/>
            <w:vAlign w:val="center"/>
          </w:tcPr>
          <w:p w14:paraId="45877EF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ja-JP"/>
              </w:rPr>
              <w:t>N/A</w:t>
            </w:r>
          </w:p>
        </w:tc>
      </w:tr>
      <w:tr w:rsidR="00750E44" w:rsidRPr="00750E44" w14:paraId="21F97FEB" w14:textId="77777777" w:rsidTr="008D452E">
        <w:trPr>
          <w:jc w:val="center"/>
        </w:trPr>
        <w:tc>
          <w:tcPr>
            <w:tcW w:w="1132" w:type="pct"/>
            <w:tcBorders>
              <w:top w:val="single" w:sz="4" w:space="0" w:color="auto"/>
              <w:bottom w:val="nil"/>
            </w:tcBorders>
          </w:tcPr>
          <w:p w14:paraId="752DB9B8"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algun Gothic" w:hAnsi="Arial" w:cs="Arial"/>
                <w:color w:val="000000"/>
                <w:sz w:val="18"/>
                <w:szCs w:val="18"/>
                <w:lang w:eastAsia="en-US"/>
              </w:rPr>
              <w:lastRenderedPageBreak/>
              <w:t>DC_7A_n71A-n78A</w:t>
            </w:r>
          </w:p>
        </w:tc>
        <w:tc>
          <w:tcPr>
            <w:tcW w:w="410" w:type="pct"/>
            <w:vAlign w:val="center"/>
          </w:tcPr>
          <w:p w14:paraId="763ACF63"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7</w:t>
            </w:r>
          </w:p>
        </w:tc>
        <w:tc>
          <w:tcPr>
            <w:tcW w:w="574" w:type="pct"/>
            <w:gridSpan w:val="2"/>
            <w:noWrap/>
            <w:vAlign w:val="center"/>
          </w:tcPr>
          <w:p w14:paraId="4932F96F"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2550</w:t>
            </w:r>
          </w:p>
        </w:tc>
        <w:tc>
          <w:tcPr>
            <w:tcW w:w="348" w:type="pct"/>
            <w:gridSpan w:val="2"/>
            <w:noWrap/>
            <w:vAlign w:val="center"/>
          </w:tcPr>
          <w:p w14:paraId="4397E387"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5</w:t>
            </w:r>
          </w:p>
        </w:tc>
        <w:tc>
          <w:tcPr>
            <w:tcW w:w="1046" w:type="pct"/>
            <w:gridSpan w:val="2"/>
            <w:noWrap/>
            <w:vAlign w:val="center"/>
          </w:tcPr>
          <w:p w14:paraId="35008178"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25</w:t>
            </w:r>
          </w:p>
        </w:tc>
        <w:tc>
          <w:tcPr>
            <w:tcW w:w="542" w:type="pct"/>
            <w:gridSpan w:val="2"/>
            <w:noWrap/>
            <w:vAlign w:val="center"/>
          </w:tcPr>
          <w:p w14:paraId="6F73A0BF"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2670</w:t>
            </w:r>
          </w:p>
        </w:tc>
        <w:tc>
          <w:tcPr>
            <w:tcW w:w="341" w:type="pct"/>
            <w:gridSpan w:val="2"/>
            <w:vAlign w:val="center"/>
          </w:tcPr>
          <w:p w14:paraId="41EABC84"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vAlign w:val="center"/>
          </w:tcPr>
          <w:p w14:paraId="654EFAD4"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4B75535F" w14:textId="77777777" w:rsidTr="008D452E">
        <w:trPr>
          <w:jc w:val="center"/>
        </w:trPr>
        <w:tc>
          <w:tcPr>
            <w:tcW w:w="1132" w:type="pct"/>
            <w:tcBorders>
              <w:top w:val="nil"/>
              <w:bottom w:val="nil"/>
            </w:tcBorders>
          </w:tcPr>
          <w:p w14:paraId="7BAD193C" w14:textId="77777777" w:rsidR="00750E44" w:rsidRPr="00750E44" w:rsidRDefault="00750E44" w:rsidP="00750E44">
            <w:pPr>
              <w:keepNext/>
              <w:spacing w:after="0"/>
              <w:jc w:val="center"/>
              <w:rPr>
                <w:rFonts w:ascii="Arial" w:eastAsia="MS Mincho" w:hAnsi="Arial"/>
                <w:sz w:val="18"/>
                <w:lang w:eastAsia="en-US"/>
              </w:rPr>
            </w:pPr>
          </w:p>
        </w:tc>
        <w:tc>
          <w:tcPr>
            <w:tcW w:w="410" w:type="pct"/>
            <w:vAlign w:val="center"/>
          </w:tcPr>
          <w:p w14:paraId="3AADFBD9"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n71</w:t>
            </w:r>
          </w:p>
        </w:tc>
        <w:tc>
          <w:tcPr>
            <w:tcW w:w="574" w:type="pct"/>
            <w:gridSpan w:val="2"/>
            <w:noWrap/>
            <w:vAlign w:val="center"/>
          </w:tcPr>
          <w:p w14:paraId="3FA380A2"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693</w:t>
            </w:r>
          </w:p>
        </w:tc>
        <w:tc>
          <w:tcPr>
            <w:tcW w:w="348" w:type="pct"/>
            <w:gridSpan w:val="2"/>
            <w:noWrap/>
            <w:vAlign w:val="center"/>
          </w:tcPr>
          <w:p w14:paraId="7E8AA7A8"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5</w:t>
            </w:r>
          </w:p>
        </w:tc>
        <w:tc>
          <w:tcPr>
            <w:tcW w:w="1046" w:type="pct"/>
            <w:gridSpan w:val="2"/>
            <w:noWrap/>
            <w:vAlign w:val="center"/>
          </w:tcPr>
          <w:p w14:paraId="284ECBF2"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25</w:t>
            </w:r>
          </w:p>
        </w:tc>
        <w:tc>
          <w:tcPr>
            <w:tcW w:w="542" w:type="pct"/>
            <w:gridSpan w:val="2"/>
            <w:noWrap/>
            <w:vAlign w:val="center"/>
          </w:tcPr>
          <w:p w14:paraId="71F2DCC0"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647</w:t>
            </w:r>
          </w:p>
        </w:tc>
        <w:tc>
          <w:tcPr>
            <w:tcW w:w="341" w:type="pct"/>
            <w:gridSpan w:val="2"/>
            <w:vAlign w:val="center"/>
          </w:tcPr>
          <w:p w14:paraId="0D0BA9CA"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vAlign w:val="center"/>
          </w:tcPr>
          <w:p w14:paraId="137D5D69"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71DED83C" w14:textId="77777777" w:rsidTr="008D452E">
        <w:trPr>
          <w:jc w:val="center"/>
        </w:trPr>
        <w:tc>
          <w:tcPr>
            <w:tcW w:w="1132" w:type="pct"/>
            <w:tcBorders>
              <w:top w:val="nil"/>
              <w:bottom w:val="nil"/>
            </w:tcBorders>
          </w:tcPr>
          <w:p w14:paraId="6F0C2F43" w14:textId="77777777" w:rsidR="00750E44" w:rsidRPr="00750E44" w:rsidRDefault="00750E44" w:rsidP="00750E44">
            <w:pPr>
              <w:keepNext/>
              <w:spacing w:after="0"/>
              <w:jc w:val="center"/>
              <w:rPr>
                <w:rFonts w:ascii="Arial" w:eastAsia="MS Mincho" w:hAnsi="Arial"/>
                <w:sz w:val="18"/>
                <w:lang w:eastAsia="en-US"/>
              </w:rPr>
            </w:pPr>
          </w:p>
        </w:tc>
        <w:tc>
          <w:tcPr>
            <w:tcW w:w="410" w:type="pct"/>
            <w:vAlign w:val="center"/>
          </w:tcPr>
          <w:p w14:paraId="417E0FAE"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n78</w:t>
            </w:r>
          </w:p>
        </w:tc>
        <w:tc>
          <w:tcPr>
            <w:tcW w:w="574" w:type="pct"/>
            <w:gridSpan w:val="2"/>
            <w:noWrap/>
            <w:vAlign w:val="center"/>
          </w:tcPr>
          <w:p w14:paraId="1C2C6719"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color w:val="000000"/>
                <w:sz w:val="18"/>
                <w:szCs w:val="18"/>
                <w:lang w:eastAsia="en-US"/>
              </w:rPr>
              <w:t>N/A</w:t>
            </w:r>
          </w:p>
        </w:tc>
        <w:tc>
          <w:tcPr>
            <w:tcW w:w="348" w:type="pct"/>
            <w:gridSpan w:val="2"/>
            <w:noWrap/>
            <w:vAlign w:val="center"/>
          </w:tcPr>
          <w:p w14:paraId="6E7BD83C"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color w:val="000000"/>
                <w:sz w:val="18"/>
                <w:szCs w:val="18"/>
                <w:lang w:eastAsia="en-US"/>
              </w:rPr>
              <w:t>10</w:t>
            </w:r>
          </w:p>
        </w:tc>
        <w:tc>
          <w:tcPr>
            <w:tcW w:w="1046" w:type="pct"/>
            <w:gridSpan w:val="2"/>
            <w:noWrap/>
            <w:vAlign w:val="center"/>
          </w:tcPr>
          <w:p w14:paraId="202371CE"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color w:val="000000"/>
                <w:sz w:val="18"/>
                <w:szCs w:val="18"/>
                <w:lang w:eastAsia="en-US"/>
              </w:rPr>
              <w:t>N/A</w:t>
            </w:r>
          </w:p>
        </w:tc>
        <w:tc>
          <w:tcPr>
            <w:tcW w:w="542" w:type="pct"/>
            <w:gridSpan w:val="2"/>
            <w:noWrap/>
            <w:vAlign w:val="center"/>
          </w:tcPr>
          <w:p w14:paraId="0AD1B6FE"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color w:val="000000"/>
                <w:sz w:val="18"/>
                <w:szCs w:val="18"/>
                <w:lang w:eastAsia="en-US"/>
              </w:rPr>
              <w:t>3714</w:t>
            </w:r>
          </w:p>
        </w:tc>
        <w:tc>
          <w:tcPr>
            <w:tcW w:w="341" w:type="pct"/>
            <w:gridSpan w:val="2"/>
            <w:vAlign w:val="center"/>
          </w:tcPr>
          <w:p w14:paraId="2A65E8DE"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S Mincho" w:hAnsi="Arial"/>
                <w:sz w:val="18"/>
                <w:lang w:eastAsia="en-US"/>
              </w:rPr>
              <w:t>9.7</w:t>
            </w:r>
          </w:p>
        </w:tc>
        <w:tc>
          <w:tcPr>
            <w:tcW w:w="607" w:type="pct"/>
            <w:gridSpan w:val="3"/>
            <w:vAlign w:val="center"/>
          </w:tcPr>
          <w:p w14:paraId="22A36823"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S Mincho" w:hAnsi="Arial"/>
                <w:sz w:val="18"/>
                <w:lang w:eastAsia="en-US"/>
              </w:rPr>
              <w:t>IMD4</w:t>
            </w:r>
          </w:p>
        </w:tc>
      </w:tr>
      <w:tr w:rsidR="00750E44" w:rsidRPr="00750E44" w14:paraId="148F75BD" w14:textId="77777777" w:rsidTr="008D452E">
        <w:trPr>
          <w:jc w:val="center"/>
        </w:trPr>
        <w:tc>
          <w:tcPr>
            <w:tcW w:w="1132" w:type="pct"/>
            <w:tcBorders>
              <w:top w:val="nil"/>
              <w:bottom w:val="nil"/>
            </w:tcBorders>
          </w:tcPr>
          <w:p w14:paraId="0D1A679E" w14:textId="77777777" w:rsidR="00750E44" w:rsidRPr="00750E44" w:rsidRDefault="00750E44" w:rsidP="00750E44">
            <w:pPr>
              <w:keepNext/>
              <w:spacing w:after="0"/>
              <w:jc w:val="center"/>
              <w:rPr>
                <w:rFonts w:ascii="Arial" w:eastAsia="MS Mincho" w:hAnsi="Arial"/>
                <w:sz w:val="18"/>
                <w:lang w:eastAsia="en-US"/>
              </w:rPr>
            </w:pPr>
          </w:p>
        </w:tc>
        <w:tc>
          <w:tcPr>
            <w:tcW w:w="410" w:type="pct"/>
            <w:vAlign w:val="center"/>
          </w:tcPr>
          <w:p w14:paraId="4905C894"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7</w:t>
            </w:r>
          </w:p>
        </w:tc>
        <w:tc>
          <w:tcPr>
            <w:tcW w:w="574" w:type="pct"/>
            <w:gridSpan w:val="2"/>
            <w:noWrap/>
            <w:vAlign w:val="center"/>
          </w:tcPr>
          <w:p w14:paraId="7DECA7BC"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2555</w:t>
            </w:r>
          </w:p>
        </w:tc>
        <w:tc>
          <w:tcPr>
            <w:tcW w:w="348" w:type="pct"/>
            <w:gridSpan w:val="2"/>
            <w:noWrap/>
            <w:vAlign w:val="center"/>
          </w:tcPr>
          <w:p w14:paraId="7AEBCC8E"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5</w:t>
            </w:r>
          </w:p>
        </w:tc>
        <w:tc>
          <w:tcPr>
            <w:tcW w:w="1046" w:type="pct"/>
            <w:gridSpan w:val="2"/>
            <w:noWrap/>
            <w:vAlign w:val="center"/>
          </w:tcPr>
          <w:p w14:paraId="43136E21"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25</w:t>
            </w:r>
          </w:p>
        </w:tc>
        <w:tc>
          <w:tcPr>
            <w:tcW w:w="542" w:type="pct"/>
            <w:gridSpan w:val="2"/>
            <w:noWrap/>
            <w:vAlign w:val="center"/>
          </w:tcPr>
          <w:p w14:paraId="5B74BC48"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cs="Arial"/>
                <w:sz w:val="18"/>
                <w:szCs w:val="18"/>
                <w:lang w:eastAsia="en-US"/>
              </w:rPr>
              <w:t>2675</w:t>
            </w:r>
          </w:p>
        </w:tc>
        <w:tc>
          <w:tcPr>
            <w:tcW w:w="341" w:type="pct"/>
            <w:gridSpan w:val="2"/>
            <w:vAlign w:val="center"/>
          </w:tcPr>
          <w:p w14:paraId="2867FD42"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vAlign w:val="center"/>
          </w:tcPr>
          <w:p w14:paraId="386BA46B"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737CA628" w14:textId="77777777" w:rsidTr="008D452E">
        <w:trPr>
          <w:jc w:val="center"/>
        </w:trPr>
        <w:tc>
          <w:tcPr>
            <w:tcW w:w="1132" w:type="pct"/>
            <w:tcBorders>
              <w:top w:val="nil"/>
              <w:bottom w:val="nil"/>
            </w:tcBorders>
          </w:tcPr>
          <w:p w14:paraId="5EA49778"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B53BF3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n78</w:t>
            </w:r>
          </w:p>
        </w:tc>
        <w:tc>
          <w:tcPr>
            <w:tcW w:w="574" w:type="pct"/>
            <w:gridSpan w:val="2"/>
            <w:noWrap/>
            <w:vAlign w:val="center"/>
          </w:tcPr>
          <w:p w14:paraId="06DAAA8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3520</w:t>
            </w:r>
          </w:p>
        </w:tc>
        <w:tc>
          <w:tcPr>
            <w:tcW w:w="348" w:type="pct"/>
            <w:gridSpan w:val="2"/>
            <w:noWrap/>
            <w:vAlign w:val="center"/>
          </w:tcPr>
          <w:p w14:paraId="0DCC839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10</w:t>
            </w:r>
          </w:p>
        </w:tc>
        <w:tc>
          <w:tcPr>
            <w:tcW w:w="1046" w:type="pct"/>
            <w:gridSpan w:val="2"/>
            <w:noWrap/>
            <w:vAlign w:val="center"/>
          </w:tcPr>
          <w:p w14:paraId="79DFFD9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50</w:t>
            </w:r>
          </w:p>
        </w:tc>
        <w:tc>
          <w:tcPr>
            <w:tcW w:w="542" w:type="pct"/>
            <w:gridSpan w:val="2"/>
            <w:noWrap/>
            <w:vAlign w:val="center"/>
          </w:tcPr>
          <w:p w14:paraId="211027E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3520</w:t>
            </w:r>
          </w:p>
        </w:tc>
        <w:tc>
          <w:tcPr>
            <w:tcW w:w="341" w:type="pct"/>
            <w:gridSpan w:val="2"/>
            <w:vAlign w:val="center"/>
          </w:tcPr>
          <w:p w14:paraId="03D79C9E"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vAlign w:val="center"/>
          </w:tcPr>
          <w:p w14:paraId="01A008C2"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7A87F0E6" w14:textId="77777777" w:rsidTr="008D452E">
        <w:trPr>
          <w:jc w:val="center"/>
        </w:trPr>
        <w:tc>
          <w:tcPr>
            <w:tcW w:w="1132" w:type="pct"/>
            <w:tcBorders>
              <w:top w:val="nil"/>
              <w:bottom w:val="single" w:sz="4" w:space="0" w:color="auto"/>
            </w:tcBorders>
          </w:tcPr>
          <w:p w14:paraId="0FFF48C4"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F974C5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n71</w:t>
            </w:r>
          </w:p>
        </w:tc>
        <w:tc>
          <w:tcPr>
            <w:tcW w:w="574" w:type="pct"/>
            <w:gridSpan w:val="2"/>
            <w:noWrap/>
            <w:vAlign w:val="center"/>
          </w:tcPr>
          <w:p w14:paraId="7A59585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N/A</w:t>
            </w:r>
          </w:p>
        </w:tc>
        <w:tc>
          <w:tcPr>
            <w:tcW w:w="348" w:type="pct"/>
            <w:gridSpan w:val="2"/>
            <w:noWrap/>
            <w:vAlign w:val="center"/>
          </w:tcPr>
          <w:p w14:paraId="509FB3B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5</w:t>
            </w:r>
          </w:p>
        </w:tc>
        <w:tc>
          <w:tcPr>
            <w:tcW w:w="1046" w:type="pct"/>
            <w:gridSpan w:val="2"/>
            <w:noWrap/>
            <w:vAlign w:val="center"/>
          </w:tcPr>
          <w:p w14:paraId="19BD40E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N/A</w:t>
            </w:r>
          </w:p>
        </w:tc>
        <w:tc>
          <w:tcPr>
            <w:tcW w:w="542" w:type="pct"/>
            <w:gridSpan w:val="2"/>
            <w:noWrap/>
            <w:vAlign w:val="center"/>
          </w:tcPr>
          <w:p w14:paraId="0C70A3B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625</w:t>
            </w:r>
          </w:p>
        </w:tc>
        <w:tc>
          <w:tcPr>
            <w:tcW w:w="341" w:type="pct"/>
            <w:gridSpan w:val="2"/>
            <w:vAlign w:val="center"/>
          </w:tcPr>
          <w:p w14:paraId="584527E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3.9</w:t>
            </w:r>
          </w:p>
        </w:tc>
        <w:tc>
          <w:tcPr>
            <w:tcW w:w="607" w:type="pct"/>
            <w:gridSpan w:val="3"/>
            <w:vAlign w:val="center"/>
          </w:tcPr>
          <w:p w14:paraId="701897E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IMD5</w:t>
            </w:r>
          </w:p>
        </w:tc>
      </w:tr>
      <w:tr w:rsidR="00750E44" w:rsidRPr="00750E44" w14:paraId="39C35B3D" w14:textId="77777777" w:rsidTr="008D452E">
        <w:trPr>
          <w:jc w:val="center"/>
        </w:trPr>
        <w:tc>
          <w:tcPr>
            <w:tcW w:w="1132" w:type="pct"/>
            <w:tcBorders>
              <w:top w:val="single" w:sz="4" w:space="0" w:color="auto"/>
              <w:bottom w:val="nil"/>
            </w:tcBorders>
          </w:tcPr>
          <w:p w14:paraId="4C31971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DC_7A_n75A-n78A</w:t>
            </w:r>
          </w:p>
        </w:tc>
        <w:tc>
          <w:tcPr>
            <w:tcW w:w="410" w:type="pct"/>
          </w:tcPr>
          <w:p w14:paraId="257F6BF0"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n78</w:t>
            </w:r>
          </w:p>
        </w:tc>
        <w:tc>
          <w:tcPr>
            <w:tcW w:w="574" w:type="pct"/>
            <w:gridSpan w:val="2"/>
            <w:noWrap/>
          </w:tcPr>
          <w:p w14:paraId="245C8A57"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3560.5</w:t>
            </w:r>
          </w:p>
        </w:tc>
        <w:tc>
          <w:tcPr>
            <w:tcW w:w="348" w:type="pct"/>
            <w:gridSpan w:val="2"/>
            <w:noWrap/>
          </w:tcPr>
          <w:p w14:paraId="0D33EF4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10</w:t>
            </w:r>
          </w:p>
        </w:tc>
        <w:tc>
          <w:tcPr>
            <w:tcW w:w="1046" w:type="pct"/>
            <w:gridSpan w:val="2"/>
            <w:noWrap/>
          </w:tcPr>
          <w:p w14:paraId="1C6EDE5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50</w:t>
            </w:r>
          </w:p>
        </w:tc>
        <w:tc>
          <w:tcPr>
            <w:tcW w:w="542" w:type="pct"/>
            <w:gridSpan w:val="2"/>
            <w:noWrap/>
          </w:tcPr>
          <w:p w14:paraId="64558DB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3560.5</w:t>
            </w:r>
          </w:p>
        </w:tc>
        <w:tc>
          <w:tcPr>
            <w:tcW w:w="341" w:type="pct"/>
            <w:gridSpan w:val="2"/>
          </w:tcPr>
          <w:p w14:paraId="412BAAC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607" w:type="pct"/>
            <w:gridSpan w:val="3"/>
          </w:tcPr>
          <w:p w14:paraId="4344998C"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r>
      <w:tr w:rsidR="00750E44" w:rsidRPr="00750E44" w14:paraId="0C871154" w14:textId="77777777" w:rsidTr="008D452E">
        <w:trPr>
          <w:jc w:val="center"/>
        </w:trPr>
        <w:tc>
          <w:tcPr>
            <w:tcW w:w="1132" w:type="pct"/>
            <w:tcBorders>
              <w:top w:val="nil"/>
              <w:bottom w:val="nil"/>
            </w:tcBorders>
          </w:tcPr>
          <w:p w14:paraId="169002A9"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tcPr>
          <w:p w14:paraId="2DC2DC8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7</w:t>
            </w:r>
          </w:p>
        </w:tc>
        <w:tc>
          <w:tcPr>
            <w:tcW w:w="574" w:type="pct"/>
            <w:gridSpan w:val="2"/>
            <w:noWrap/>
          </w:tcPr>
          <w:p w14:paraId="2792ACF7"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2517.5</w:t>
            </w:r>
          </w:p>
        </w:tc>
        <w:tc>
          <w:tcPr>
            <w:tcW w:w="348" w:type="pct"/>
            <w:gridSpan w:val="2"/>
            <w:noWrap/>
          </w:tcPr>
          <w:p w14:paraId="4102409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1046" w:type="pct"/>
            <w:gridSpan w:val="2"/>
            <w:noWrap/>
          </w:tcPr>
          <w:p w14:paraId="0E75D2C8"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25</w:t>
            </w:r>
          </w:p>
        </w:tc>
        <w:tc>
          <w:tcPr>
            <w:tcW w:w="542" w:type="pct"/>
            <w:gridSpan w:val="2"/>
            <w:noWrap/>
          </w:tcPr>
          <w:p w14:paraId="5923ECEA"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2637.5</w:t>
            </w:r>
          </w:p>
        </w:tc>
        <w:tc>
          <w:tcPr>
            <w:tcW w:w="341" w:type="pct"/>
            <w:gridSpan w:val="2"/>
          </w:tcPr>
          <w:p w14:paraId="5244B7E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607" w:type="pct"/>
            <w:gridSpan w:val="3"/>
          </w:tcPr>
          <w:p w14:paraId="3151070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r>
      <w:tr w:rsidR="00750E44" w:rsidRPr="00750E44" w14:paraId="6633BF6B" w14:textId="77777777" w:rsidTr="008D452E">
        <w:trPr>
          <w:jc w:val="center"/>
        </w:trPr>
        <w:tc>
          <w:tcPr>
            <w:tcW w:w="1132" w:type="pct"/>
            <w:tcBorders>
              <w:top w:val="nil"/>
              <w:bottom w:val="nil"/>
            </w:tcBorders>
          </w:tcPr>
          <w:p w14:paraId="34B07412"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tcPr>
          <w:p w14:paraId="7061A4F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n75</w:t>
            </w:r>
          </w:p>
        </w:tc>
        <w:tc>
          <w:tcPr>
            <w:tcW w:w="574" w:type="pct"/>
            <w:gridSpan w:val="2"/>
            <w:noWrap/>
          </w:tcPr>
          <w:p w14:paraId="6D035E91"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348" w:type="pct"/>
            <w:gridSpan w:val="2"/>
            <w:noWrap/>
          </w:tcPr>
          <w:p w14:paraId="354FC6A7"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1046" w:type="pct"/>
            <w:gridSpan w:val="2"/>
            <w:noWrap/>
          </w:tcPr>
          <w:p w14:paraId="5084D6C0"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542" w:type="pct"/>
            <w:gridSpan w:val="2"/>
            <w:noWrap/>
          </w:tcPr>
          <w:p w14:paraId="132F54A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1474.5</w:t>
            </w:r>
          </w:p>
        </w:tc>
        <w:tc>
          <w:tcPr>
            <w:tcW w:w="341" w:type="pct"/>
            <w:gridSpan w:val="2"/>
          </w:tcPr>
          <w:p w14:paraId="19D02AEB"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17.6</w:t>
            </w:r>
          </w:p>
        </w:tc>
        <w:tc>
          <w:tcPr>
            <w:tcW w:w="607" w:type="pct"/>
            <w:gridSpan w:val="3"/>
          </w:tcPr>
          <w:p w14:paraId="620B4A71"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IMD3</w:t>
            </w:r>
          </w:p>
        </w:tc>
      </w:tr>
      <w:tr w:rsidR="00750E44" w:rsidRPr="00750E44" w14:paraId="59236A28" w14:textId="77777777" w:rsidTr="008D452E">
        <w:trPr>
          <w:jc w:val="center"/>
        </w:trPr>
        <w:tc>
          <w:tcPr>
            <w:tcW w:w="1132" w:type="pct"/>
            <w:tcBorders>
              <w:top w:val="nil"/>
              <w:bottom w:val="nil"/>
            </w:tcBorders>
          </w:tcPr>
          <w:p w14:paraId="6A435B10"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tcPr>
          <w:p w14:paraId="350963E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n78</w:t>
            </w:r>
          </w:p>
        </w:tc>
        <w:tc>
          <w:tcPr>
            <w:tcW w:w="574" w:type="pct"/>
            <w:gridSpan w:val="2"/>
            <w:noWrap/>
          </w:tcPr>
          <w:p w14:paraId="444B899C"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3311</w:t>
            </w:r>
          </w:p>
        </w:tc>
        <w:tc>
          <w:tcPr>
            <w:tcW w:w="348" w:type="pct"/>
            <w:gridSpan w:val="2"/>
            <w:noWrap/>
          </w:tcPr>
          <w:p w14:paraId="20EB11F2"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10</w:t>
            </w:r>
          </w:p>
        </w:tc>
        <w:tc>
          <w:tcPr>
            <w:tcW w:w="1046" w:type="pct"/>
            <w:gridSpan w:val="2"/>
            <w:noWrap/>
          </w:tcPr>
          <w:p w14:paraId="751C3672"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50</w:t>
            </w:r>
          </w:p>
        </w:tc>
        <w:tc>
          <w:tcPr>
            <w:tcW w:w="542" w:type="pct"/>
            <w:gridSpan w:val="2"/>
            <w:noWrap/>
          </w:tcPr>
          <w:p w14:paraId="5661A2D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3311</w:t>
            </w:r>
          </w:p>
        </w:tc>
        <w:tc>
          <w:tcPr>
            <w:tcW w:w="341" w:type="pct"/>
            <w:gridSpan w:val="2"/>
          </w:tcPr>
          <w:p w14:paraId="7AB0A31C"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607" w:type="pct"/>
            <w:gridSpan w:val="3"/>
          </w:tcPr>
          <w:p w14:paraId="656E724A"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r>
      <w:tr w:rsidR="00750E44" w:rsidRPr="00750E44" w14:paraId="16E64C37" w14:textId="77777777" w:rsidTr="008D452E">
        <w:trPr>
          <w:jc w:val="center"/>
        </w:trPr>
        <w:tc>
          <w:tcPr>
            <w:tcW w:w="1132" w:type="pct"/>
            <w:tcBorders>
              <w:top w:val="nil"/>
              <w:bottom w:val="nil"/>
            </w:tcBorders>
          </w:tcPr>
          <w:p w14:paraId="3EAC623D"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tcPr>
          <w:p w14:paraId="7641929A"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7</w:t>
            </w:r>
          </w:p>
        </w:tc>
        <w:tc>
          <w:tcPr>
            <w:tcW w:w="574" w:type="pct"/>
            <w:gridSpan w:val="2"/>
            <w:noWrap/>
          </w:tcPr>
          <w:p w14:paraId="4CA212FC"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2565</w:t>
            </w:r>
          </w:p>
        </w:tc>
        <w:tc>
          <w:tcPr>
            <w:tcW w:w="348" w:type="pct"/>
            <w:gridSpan w:val="2"/>
            <w:noWrap/>
          </w:tcPr>
          <w:p w14:paraId="00BF1CC0"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1046" w:type="pct"/>
            <w:gridSpan w:val="2"/>
            <w:noWrap/>
          </w:tcPr>
          <w:p w14:paraId="3EBEA500"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25</w:t>
            </w:r>
          </w:p>
        </w:tc>
        <w:tc>
          <w:tcPr>
            <w:tcW w:w="542" w:type="pct"/>
            <w:gridSpan w:val="2"/>
            <w:noWrap/>
          </w:tcPr>
          <w:p w14:paraId="32CCD422"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2685</w:t>
            </w:r>
          </w:p>
        </w:tc>
        <w:tc>
          <w:tcPr>
            <w:tcW w:w="341" w:type="pct"/>
            <w:gridSpan w:val="2"/>
          </w:tcPr>
          <w:p w14:paraId="76F2E734"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607" w:type="pct"/>
            <w:gridSpan w:val="3"/>
          </w:tcPr>
          <w:p w14:paraId="5F9CA156"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r>
      <w:tr w:rsidR="00750E44" w:rsidRPr="00750E44" w14:paraId="307373FB" w14:textId="77777777" w:rsidTr="008D452E">
        <w:trPr>
          <w:jc w:val="center"/>
        </w:trPr>
        <w:tc>
          <w:tcPr>
            <w:tcW w:w="1132" w:type="pct"/>
            <w:tcBorders>
              <w:top w:val="nil"/>
              <w:bottom w:val="single" w:sz="4" w:space="0" w:color="auto"/>
            </w:tcBorders>
          </w:tcPr>
          <w:p w14:paraId="1C06AA02"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tcPr>
          <w:p w14:paraId="46B4C1E7"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n75</w:t>
            </w:r>
          </w:p>
        </w:tc>
        <w:tc>
          <w:tcPr>
            <w:tcW w:w="574" w:type="pct"/>
            <w:gridSpan w:val="2"/>
            <w:noWrap/>
          </w:tcPr>
          <w:p w14:paraId="1F7F971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348" w:type="pct"/>
            <w:gridSpan w:val="2"/>
            <w:noWrap/>
          </w:tcPr>
          <w:p w14:paraId="7CD3C42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1046" w:type="pct"/>
            <w:gridSpan w:val="2"/>
            <w:noWrap/>
          </w:tcPr>
          <w:p w14:paraId="631865C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542" w:type="pct"/>
            <w:gridSpan w:val="2"/>
            <w:noWrap/>
          </w:tcPr>
          <w:p w14:paraId="3A0669A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1492</w:t>
            </w:r>
          </w:p>
        </w:tc>
        <w:tc>
          <w:tcPr>
            <w:tcW w:w="341" w:type="pct"/>
            <w:gridSpan w:val="2"/>
          </w:tcPr>
          <w:p w14:paraId="2310E386"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4.9</w:t>
            </w:r>
          </w:p>
        </w:tc>
        <w:tc>
          <w:tcPr>
            <w:tcW w:w="607" w:type="pct"/>
            <w:gridSpan w:val="3"/>
          </w:tcPr>
          <w:p w14:paraId="59F53EB4"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IMD4</w:t>
            </w:r>
          </w:p>
        </w:tc>
      </w:tr>
      <w:tr w:rsidR="00750E44" w:rsidRPr="00750E44" w14:paraId="68341024" w14:textId="77777777" w:rsidTr="008D452E">
        <w:trPr>
          <w:jc w:val="center"/>
        </w:trPr>
        <w:tc>
          <w:tcPr>
            <w:tcW w:w="1132" w:type="pct"/>
            <w:tcBorders>
              <w:top w:val="single" w:sz="4" w:space="0" w:color="auto"/>
              <w:bottom w:val="nil"/>
            </w:tcBorders>
            <w:vAlign w:val="center"/>
          </w:tcPr>
          <w:p w14:paraId="58352FE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DC_7A_n78A-n79A</w:t>
            </w:r>
          </w:p>
          <w:p w14:paraId="0B7CD62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DC_7A_n78A-n79C</w:t>
            </w:r>
          </w:p>
          <w:p w14:paraId="4F30EA2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DC_7A</w:t>
            </w:r>
            <w:r w:rsidRPr="00750E44">
              <w:rPr>
                <w:rFonts w:ascii="Arial" w:hAnsi="Arial" w:cs="Arial" w:hint="eastAsia"/>
                <w:sz w:val="18"/>
                <w:lang w:eastAsia="zh-TW"/>
              </w:rPr>
              <w:t>-7A</w:t>
            </w:r>
            <w:r w:rsidRPr="00750E44">
              <w:rPr>
                <w:rFonts w:ascii="Arial" w:hAnsi="Arial" w:cs="Arial"/>
                <w:sz w:val="18"/>
                <w:lang w:eastAsia="en-US"/>
              </w:rPr>
              <w:t>_n78A-n79A</w:t>
            </w:r>
          </w:p>
        </w:tc>
        <w:tc>
          <w:tcPr>
            <w:tcW w:w="410" w:type="pct"/>
            <w:vAlign w:val="center"/>
          </w:tcPr>
          <w:p w14:paraId="22933B9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7</w:t>
            </w:r>
          </w:p>
        </w:tc>
        <w:tc>
          <w:tcPr>
            <w:tcW w:w="574" w:type="pct"/>
            <w:gridSpan w:val="2"/>
            <w:noWrap/>
          </w:tcPr>
          <w:p w14:paraId="0562323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2520</w:t>
            </w:r>
          </w:p>
        </w:tc>
        <w:tc>
          <w:tcPr>
            <w:tcW w:w="348" w:type="pct"/>
            <w:gridSpan w:val="2"/>
            <w:noWrap/>
          </w:tcPr>
          <w:p w14:paraId="232DA62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5</w:t>
            </w:r>
          </w:p>
        </w:tc>
        <w:tc>
          <w:tcPr>
            <w:tcW w:w="1046" w:type="pct"/>
            <w:gridSpan w:val="2"/>
            <w:noWrap/>
          </w:tcPr>
          <w:p w14:paraId="294BD9C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25</w:t>
            </w:r>
          </w:p>
        </w:tc>
        <w:tc>
          <w:tcPr>
            <w:tcW w:w="542" w:type="pct"/>
            <w:gridSpan w:val="2"/>
            <w:noWrap/>
          </w:tcPr>
          <w:p w14:paraId="5DEF205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2640</w:t>
            </w:r>
          </w:p>
        </w:tc>
        <w:tc>
          <w:tcPr>
            <w:tcW w:w="341" w:type="pct"/>
            <w:gridSpan w:val="2"/>
          </w:tcPr>
          <w:p w14:paraId="39B9143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0C49043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30B9B129" w14:textId="77777777" w:rsidTr="008D452E">
        <w:trPr>
          <w:jc w:val="center"/>
        </w:trPr>
        <w:tc>
          <w:tcPr>
            <w:tcW w:w="1132" w:type="pct"/>
            <w:tcBorders>
              <w:top w:val="nil"/>
              <w:bottom w:val="nil"/>
            </w:tcBorders>
          </w:tcPr>
          <w:p w14:paraId="305C2493"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9F3D9A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n78</w:t>
            </w:r>
          </w:p>
        </w:tc>
        <w:tc>
          <w:tcPr>
            <w:tcW w:w="574" w:type="pct"/>
            <w:gridSpan w:val="2"/>
            <w:noWrap/>
          </w:tcPr>
          <w:p w14:paraId="7AF24CC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3600</w:t>
            </w:r>
          </w:p>
        </w:tc>
        <w:tc>
          <w:tcPr>
            <w:tcW w:w="348" w:type="pct"/>
            <w:gridSpan w:val="2"/>
            <w:noWrap/>
          </w:tcPr>
          <w:p w14:paraId="3C78A8C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10</w:t>
            </w:r>
          </w:p>
        </w:tc>
        <w:tc>
          <w:tcPr>
            <w:tcW w:w="1046" w:type="pct"/>
            <w:gridSpan w:val="2"/>
            <w:noWrap/>
          </w:tcPr>
          <w:p w14:paraId="7BF02B4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50</w:t>
            </w:r>
          </w:p>
        </w:tc>
        <w:tc>
          <w:tcPr>
            <w:tcW w:w="542" w:type="pct"/>
            <w:gridSpan w:val="2"/>
            <w:noWrap/>
          </w:tcPr>
          <w:p w14:paraId="47B8C06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3600</w:t>
            </w:r>
          </w:p>
        </w:tc>
        <w:tc>
          <w:tcPr>
            <w:tcW w:w="341" w:type="pct"/>
            <w:gridSpan w:val="2"/>
          </w:tcPr>
          <w:p w14:paraId="15B9C3B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129672A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6A2F2976" w14:textId="77777777" w:rsidTr="008D452E">
        <w:trPr>
          <w:jc w:val="center"/>
        </w:trPr>
        <w:tc>
          <w:tcPr>
            <w:tcW w:w="1132" w:type="pct"/>
            <w:tcBorders>
              <w:top w:val="nil"/>
              <w:bottom w:val="nil"/>
            </w:tcBorders>
          </w:tcPr>
          <w:p w14:paraId="5ECE3DB8"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922B52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n79</w:t>
            </w:r>
          </w:p>
        </w:tc>
        <w:tc>
          <w:tcPr>
            <w:tcW w:w="574" w:type="pct"/>
            <w:gridSpan w:val="2"/>
            <w:noWrap/>
          </w:tcPr>
          <w:p w14:paraId="338C75E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N/A</w:t>
            </w:r>
          </w:p>
        </w:tc>
        <w:tc>
          <w:tcPr>
            <w:tcW w:w="348" w:type="pct"/>
            <w:gridSpan w:val="2"/>
            <w:noWrap/>
          </w:tcPr>
          <w:p w14:paraId="2E95005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10</w:t>
            </w:r>
          </w:p>
        </w:tc>
        <w:tc>
          <w:tcPr>
            <w:tcW w:w="1046" w:type="pct"/>
            <w:gridSpan w:val="2"/>
            <w:noWrap/>
          </w:tcPr>
          <w:p w14:paraId="253B752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N/A</w:t>
            </w:r>
          </w:p>
        </w:tc>
        <w:tc>
          <w:tcPr>
            <w:tcW w:w="542" w:type="pct"/>
            <w:gridSpan w:val="2"/>
            <w:noWrap/>
          </w:tcPr>
          <w:p w14:paraId="750B428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4680</w:t>
            </w:r>
          </w:p>
        </w:tc>
        <w:tc>
          <w:tcPr>
            <w:tcW w:w="341" w:type="pct"/>
            <w:gridSpan w:val="2"/>
          </w:tcPr>
          <w:p w14:paraId="4C04D0B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20.6</w:t>
            </w:r>
          </w:p>
        </w:tc>
        <w:tc>
          <w:tcPr>
            <w:tcW w:w="607" w:type="pct"/>
            <w:gridSpan w:val="3"/>
          </w:tcPr>
          <w:p w14:paraId="6FC8173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IMD3</w:t>
            </w:r>
            <w:r w:rsidRPr="00750E44">
              <w:rPr>
                <w:rFonts w:ascii="Arial" w:eastAsia="MS Mincho" w:hAnsi="Arial"/>
                <w:sz w:val="18"/>
                <w:vertAlign w:val="superscript"/>
                <w:lang w:eastAsia="en-US"/>
              </w:rPr>
              <w:t>4,9,13</w:t>
            </w:r>
          </w:p>
        </w:tc>
      </w:tr>
      <w:tr w:rsidR="00750E44" w:rsidRPr="00750E44" w14:paraId="16415F6B" w14:textId="77777777" w:rsidTr="008D452E">
        <w:trPr>
          <w:jc w:val="center"/>
        </w:trPr>
        <w:tc>
          <w:tcPr>
            <w:tcW w:w="1132" w:type="pct"/>
            <w:tcBorders>
              <w:top w:val="nil"/>
              <w:bottom w:val="nil"/>
            </w:tcBorders>
          </w:tcPr>
          <w:p w14:paraId="2E569293"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A41CAC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7</w:t>
            </w:r>
          </w:p>
        </w:tc>
        <w:tc>
          <w:tcPr>
            <w:tcW w:w="574" w:type="pct"/>
            <w:gridSpan w:val="2"/>
            <w:noWrap/>
          </w:tcPr>
          <w:p w14:paraId="590DD33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2565</w:t>
            </w:r>
          </w:p>
        </w:tc>
        <w:tc>
          <w:tcPr>
            <w:tcW w:w="348" w:type="pct"/>
            <w:gridSpan w:val="2"/>
            <w:noWrap/>
          </w:tcPr>
          <w:p w14:paraId="026BEBE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5</w:t>
            </w:r>
          </w:p>
        </w:tc>
        <w:tc>
          <w:tcPr>
            <w:tcW w:w="1046" w:type="pct"/>
            <w:gridSpan w:val="2"/>
            <w:noWrap/>
          </w:tcPr>
          <w:p w14:paraId="01459C0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25</w:t>
            </w:r>
          </w:p>
        </w:tc>
        <w:tc>
          <w:tcPr>
            <w:tcW w:w="542" w:type="pct"/>
            <w:gridSpan w:val="2"/>
            <w:noWrap/>
          </w:tcPr>
          <w:p w14:paraId="667F078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2685</w:t>
            </w:r>
          </w:p>
        </w:tc>
        <w:tc>
          <w:tcPr>
            <w:tcW w:w="341" w:type="pct"/>
            <w:gridSpan w:val="2"/>
          </w:tcPr>
          <w:p w14:paraId="325131E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6FF49D3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16890655" w14:textId="77777777" w:rsidTr="008D452E">
        <w:trPr>
          <w:jc w:val="center"/>
        </w:trPr>
        <w:tc>
          <w:tcPr>
            <w:tcW w:w="1132" w:type="pct"/>
            <w:tcBorders>
              <w:top w:val="nil"/>
              <w:bottom w:val="nil"/>
            </w:tcBorders>
          </w:tcPr>
          <w:p w14:paraId="64F64424"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6A102B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n78</w:t>
            </w:r>
          </w:p>
        </w:tc>
        <w:tc>
          <w:tcPr>
            <w:tcW w:w="574" w:type="pct"/>
            <w:gridSpan w:val="2"/>
            <w:noWrap/>
          </w:tcPr>
          <w:p w14:paraId="79F277C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N/A</w:t>
            </w:r>
          </w:p>
        </w:tc>
        <w:tc>
          <w:tcPr>
            <w:tcW w:w="348" w:type="pct"/>
            <w:gridSpan w:val="2"/>
            <w:noWrap/>
          </w:tcPr>
          <w:p w14:paraId="65E90D5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10</w:t>
            </w:r>
          </w:p>
        </w:tc>
        <w:tc>
          <w:tcPr>
            <w:tcW w:w="1046" w:type="pct"/>
            <w:gridSpan w:val="2"/>
            <w:noWrap/>
          </w:tcPr>
          <w:p w14:paraId="38B0ACF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N/A</w:t>
            </w:r>
          </w:p>
        </w:tc>
        <w:tc>
          <w:tcPr>
            <w:tcW w:w="542" w:type="pct"/>
            <w:gridSpan w:val="2"/>
            <w:noWrap/>
          </w:tcPr>
          <w:p w14:paraId="6CE8B06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3770</w:t>
            </w:r>
          </w:p>
        </w:tc>
        <w:tc>
          <w:tcPr>
            <w:tcW w:w="341" w:type="pct"/>
            <w:gridSpan w:val="2"/>
          </w:tcPr>
          <w:p w14:paraId="35C491D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6.4</w:t>
            </w:r>
          </w:p>
        </w:tc>
        <w:tc>
          <w:tcPr>
            <w:tcW w:w="607" w:type="pct"/>
            <w:gridSpan w:val="3"/>
          </w:tcPr>
          <w:p w14:paraId="511B11D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IMD4</w:t>
            </w:r>
            <w:r w:rsidRPr="00750E44">
              <w:rPr>
                <w:rFonts w:ascii="Arial" w:eastAsia="MS Mincho" w:hAnsi="Arial"/>
                <w:sz w:val="18"/>
                <w:vertAlign w:val="superscript"/>
                <w:lang w:eastAsia="en-US"/>
              </w:rPr>
              <w:t>13</w:t>
            </w:r>
          </w:p>
        </w:tc>
      </w:tr>
      <w:tr w:rsidR="00750E44" w:rsidRPr="00750E44" w14:paraId="1BA20DC8" w14:textId="77777777" w:rsidTr="008D452E">
        <w:trPr>
          <w:jc w:val="center"/>
        </w:trPr>
        <w:tc>
          <w:tcPr>
            <w:tcW w:w="1132" w:type="pct"/>
            <w:tcBorders>
              <w:top w:val="nil"/>
              <w:bottom w:val="single" w:sz="4" w:space="0" w:color="auto"/>
            </w:tcBorders>
          </w:tcPr>
          <w:p w14:paraId="21C4A374"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FBF51F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n79</w:t>
            </w:r>
          </w:p>
        </w:tc>
        <w:tc>
          <w:tcPr>
            <w:tcW w:w="574" w:type="pct"/>
            <w:gridSpan w:val="2"/>
            <w:noWrap/>
          </w:tcPr>
          <w:p w14:paraId="39B731E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4450</w:t>
            </w:r>
          </w:p>
        </w:tc>
        <w:tc>
          <w:tcPr>
            <w:tcW w:w="348" w:type="pct"/>
            <w:gridSpan w:val="2"/>
            <w:noWrap/>
          </w:tcPr>
          <w:p w14:paraId="4401B92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10</w:t>
            </w:r>
          </w:p>
        </w:tc>
        <w:tc>
          <w:tcPr>
            <w:tcW w:w="1046" w:type="pct"/>
            <w:gridSpan w:val="2"/>
            <w:noWrap/>
          </w:tcPr>
          <w:p w14:paraId="1129691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50</w:t>
            </w:r>
          </w:p>
        </w:tc>
        <w:tc>
          <w:tcPr>
            <w:tcW w:w="542" w:type="pct"/>
            <w:gridSpan w:val="2"/>
            <w:noWrap/>
          </w:tcPr>
          <w:p w14:paraId="7CB128E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lang w:eastAsia="zh-CN"/>
              </w:rPr>
              <w:t>4450</w:t>
            </w:r>
          </w:p>
        </w:tc>
        <w:tc>
          <w:tcPr>
            <w:tcW w:w="341" w:type="pct"/>
            <w:gridSpan w:val="2"/>
          </w:tcPr>
          <w:p w14:paraId="337A79A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7C992EB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541D335B" w14:textId="77777777" w:rsidTr="008D452E">
        <w:trPr>
          <w:jc w:val="center"/>
        </w:trPr>
        <w:tc>
          <w:tcPr>
            <w:tcW w:w="1132" w:type="pct"/>
            <w:tcBorders>
              <w:bottom w:val="nil"/>
            </w:tcBorders>
          </w:tcPr>
          <w:p w14:paraId="32F7695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kern w:val="2"/>
                <w:sz w:val="18"/>
                <w:szCs w:val="24"/>
                <w:lang w:eastAsia="ja-JP"/>
              </w:rPr>
              <w:t>DC_7A_SUL_n78A-n80A</w:t>
            </w:r>
          </w:p>
        </w:tc>
        <w:tc>
          <w:tcPr>
            <w:tcW w:w="410" w:type="pct"/>
          </w:tcPr>
          <w:p w14:paraId="589093C8"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ja-JP"/>
              </w:rPr>
              <w:t>n80</w:t>
            </w:r>
          </w:p>
        </w:tc>
        <w:tc>
          <w:tcPr>
            <w:tcW w:w="574" w:type="pct"/>
            <w:gridSpan w:val="2"/>
            <w:noWrap/>
          </w:tcPr>
          <w:p w14:paraId="3D82387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1730</w:t>
            </w:r>
          </w:p>
        </w:tc>
        <w:tc>
          <w:tcPr>
            <w:tcW w:w="348" w:type="pct"/>
            <w:gridSpan w:val="2"/>
            <w:noWrap/>
          </w:tcPr>
          <w:p w14:paraId="47BC509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1E6DAA1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7024303D" w14:textId="77777777" w:rsidR="00750E44" w:rsidRPr="00750E44" w:rsidRDefault="00750E44" w:rsidP="00750E44">
            <w:pPr>
              <w:spacing w:after="0"/>
              <w:jc w:val="center"/>
              <w:rPr>
                <w:rFonts w:ascii="Arial" w:hAnsi="Arial"/>
                <w:sz w:val="18"/>
                <w:lang w:eastAsia="en-US"/>
              </w:rPr>
            </w:pPr>
          </w:p>
        </w:tc>
        <w:tc>
          <w:tcPr>
            <w:tcW w:w="341" w:type="pct"/>
            <w:gridSpan w:val="2"/>
          </w:tcPr>
          <w:p w14:paraId="375B913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4EDECAF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33F7DD79" w14:textId="77777777" w:rsidTr="008D452E">
        <w:trPr>
          <w:jc w:val="center"/>
        </w:trPr>
        <w:tc>
          <w:tcPr>
            <w:tcW w:w="1132" w:type="pct"/>
            <w:tcBorders>
              <w:top w:val="nil"/>
              <w:bottom w:val="single" w:sz="4" w:space="0" w:color="auto"/>
            </w:tcBorders>
          </w:tcPr>
          <w:p w14:paraId="7F480ACA" w14:textId="77777777" w:rsidR="00750E44" w:rsidRPr="00750E44" w:rsidRDefault="00750E44" w:rsidP="00750E44">
            <w:pPr>
              <w:spacing w:after="0"/>
              <w:jc w:val="center"/>
              <w:rPr>
                <w:rFonts w:ascii="Arial" w:eastAsia="MS Mincho" w:hAnsi="Arial"/>
                <w:sz w:val="18"/>
                <w:lang w:eastAsia="en-US"/>
              </w:rPr>
            </w:pPr>
          </w:p>
        </w:tc>
        <w:tc>
          <w:tcPr>
            <w:tcW w:w="410" w:type="pct"/>
          </w:tcPr>
          <w:p w14:paraId="09D2D455"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ja-JP"/>
              </w:rPr>
              <w:t>7</w:t>
            </w:r>
          </w:p>
        </w:tc>
        <w:tc>
          <w:tcPr>
            <w:tcW w:w="574" w:type="pct"/>
            <w:gridSpan w:val="2"/>
            <w:noWrap/>
          </w:tcPr>
          <w:p w14:paraId="7828786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439FD1B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1046" w:type="pct"/>
            <w:gridSpan w:val="2"/>
            <w:noWrap/>
          </w:tcPr>
          <w:p w14:paraId="653E6D6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26F8845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2655</w:t>
            </w:r>
          </w:p>
        </w:tc>
        <w:tc>
          <w:tcPr>
            <w:tcW w:w="341" w:type="pct"/>
            <w:gridSpan w:val="2"/>
          </w:tcPr>
          <w:p w14:paraId="26F957E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13</w:t>
            </w:r>
          </w:p>
        </w:tc>
        <w:tc>
          <w:tcPr>
            <w:tcW w:w="607" w:type="pct"/>
            <w:gridSpan w:val="3"/>
          </w:tcPr>
          <w:p w14:paraId="46AE9E3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693A5268" w14:textId="77777777" w:rsidTr="008D452E">
        <w:trPr>
          <w:jc w:val="center"/>
        </w:trPr>
        <w:tc>
          <w:tcPr>
            <w:tcW w:w="1132" w:type="pct"/>
            <w:tcBorders>
              <w:top w:val="single" w:sz="4" w:space="0" w:color="auto"/>
              <w:bottom w:val="nil"/>
            </w:tcBorders>
          </w:tcPr>
          <w:p w14:paraId="46F847B8" w14:textId="77777777" w:rsidR="00750E44" w:rsidRPr="00750E44" w:rsidRDefault="00750E44" w:rsidP="00750E44">
            <w:pPr>
              <w:spacing w:after="0"/>
              <w:jc w:val="center"/>
              <w:rPr>
                <w:rFonts w:ascii="Arial" w:eastAsia="Malgun Gothic" w:hAnsi="Arial" w:cs="Arial"/>
                <w:kern w:val="2"/>
                <w:sz w:val="18"/>
                <w:szCs w:val="24"/>
                <w:lang w:eastAsia="ja-JP"/>
              </w:rPr>
            </w:pPr>
            <w:r w:rsidRPr="00750E44">
              <w:rPr>
                <w:rFonts w:ascii="Arial" w:eastAsia="Malgun Gothic" w:hAnsi="Arial" w:cs="Arial"/>
                <w:kern w:val="2"/>
                <w:sz w:val="18"/>
                <w:szCs w:val="24"/>
                <w:lang w:eastAsia="ja-JP"/>
              </w:rPr>
              <w:t>DC_7_n78-n105</w:t>
            </w:r>
          </w:p>
        </w:tc>
        <w:tc>
          <w:tcPr>
            <w:tcW w:w="410" w:type="pct"/>
            <w:vAlign w:val="center"/>
          </w:tcPr>
          <w:p w14:paraId="3DE432BD"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7</w:t>
            </w:r>
          </w:p>
        </w:tc>
        <w:tc>
          <w:tcPr>
            <w:tcW w:w="574" w:type="pct"/>
            <w:gridSpan w:val="2"/>
            <w:noWrap/>
            <w:vAlign w:val="center"/>
          </w:tcPr>
          <w:p w14:paraId="767B4EC7"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2520</w:t>
            </w:r>
          </w:p>
        </w:tc>
        <w:tc>
          <w:tcPr>
            <w:tcW w:w="348" w:type="pct"/>
            <w:gridSpan w:val="2"/>
            <w:noWrap/>
            <w:vAlign w:val="center"/>
          </w:tcPr>
          <w:p w14:paraId="738A2B7D"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5</w:t>
            </w:r>
          </w:p>
        </w:tc>
        <w:tc>
          <w:tcPr>
            <w:tcW w:w="1046" w:type="pct"/>
            <w:gridSpan w:val="2"/>
            <w:noWrap/>
            <w:vAlign w:val="center"/>
          </w:tcPr>
          <w:p w14:paraId="16B35CB7"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25</w:t>
            </w:r>
          </w:p>
        </w:tc>
        <w:tc>
          <w:tcPr>
            <w:tcW w:w="542" w:type="pct"/>
            <w:gridSpan w:val="2"/>
            <w:noWrap/>
            <w:vAlign w:val="center"/>
          </w:tcPr>
          <w:p w14:paraId="79F88728"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2640</w:t>
            </w:r>
          </w:p>
        </w:tc>
        <w:tc>
          <w:tcPr>
            <w:tcW w:w="341" w:type="pct"/>
            <w:gridSpan w:val="2"/>
            <w:vAlign w:val="center"/>
          </w:tcPr>
          <w:p w14:paraId="4E660FF4"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N/A</w:t>
            </w:r>
          </w:p>
        </w:tc>
        <w:tc>
          <w:tcPr>
            <w:tcW w:w="607" w:type="pct"/>
            <w:gridSpan w:val="3"/>
          </w:tcPr>
          <w:p w14:paraId="3C7ED83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0D56894B" w14:textId="77777777" w:rsidTr="008D452E">
        <w:trPr>
          <w:jc w:val="center"/>
        </w:trPr>
        <w:tc>
          <w:tcPr>
            <w:tcW w:w="1132" w:type="pct"/>
            <w:tcBorders>
              <w:top w:val="nil"/>
              <w:bottom w:val="nil"/>
            </w:tcBorders>
          </w:tcPr>
          <w:p w14:paraId="7D784D19" w14:textId="77777777" w:rsidR="00750E44" w:rsidRPr="00750E44" w:rsidRDefault="00750E44" w:rsidP="00750E44">
            <w:pPr>
              <w:spacing w:after="0"/>
              <w:jc w:val="center"/>
              <w:rPr>
                <w:rFonts w:ascii="Arial" w:eastAsia="Malgun Gothic" w:hAnsi="Arial" w:cs="Arial"/>
                <w:kern w:val="2"/>
                <w:sz w:val="18"/>
                <w:szCs w:val="24"/>
                <w:lang w:eastAsia="ja-JP"/>
              </w:rPr>
            </w:pPr>
          </w:p>
        </w:tc>
        <w:tc>
          <w:tcPr>
            <w:tcW w:w="410" w:type="pct"/>
            <w:vAlign w:val="center"/>
          </w:tcPr>
          <w:p w14:paraId="0B32B8D0"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n78</w:t>
            </w:r>
          </w:p>
        </w:tc>
        <w:tc>
          <w:tcPr>
            <w:tcW w:w="574" w:type="pct"/>
            <w:gridSpan w:val="2"/>
            <w:noWrap/>
            <w:vAlign w:val="center"/>
          </w:tcPr>
          <w:p w14:paraId="33E8B94A"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N/A</w:t>
            </w:r>
          </w:p>
        </w:tc>
        <w:tc>
          <w:tcPr>
            <w:tcW w:w="348" w:type="pct"/>
            <w:gridSpan w:val="2"/>
            <w:noWrap/>
            <w:vAlign w:val="center"/>
          </w:tcPr>
          <w:p w14:paraId="0219086E"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10</w:t>
            </w:r>
          </w:p>
        </w:tc>
        <w:tc>
          <w:tcPr>
            <w:tcW w:w="1046" w:type="pct"/>
            <w:gridSpan w:val="2"/>
            <w:noWrap/>
            <w:vAlign w:val="center"/>
          </w:tcPr>
          <w:p w14:paraId="15650E73"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N/A</w:t>
            </w:r>
          </w:p>
        </w:tc>
        <w:tc>
          <w:tcPr>
            <w:tcW w:w="542" w:type="pct"/>
            <w:gridSpan w:val="2"/>
            <w:noWrap/>
            <w:vAlign w:val="center"/>
          </w:tcPr>
          <w:p w14:paraId="60E804E1"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3700</w:t>
            </w:r>
          </w:p>
        </w:tc>
        <w:tc>
          <w:tcPr>
            <w:tcW w:w="341" w:type="pct"/>
            <w:gridSpan w:val="2"/>
            <w:vAlign w:val="center"/>
          </w:tcPr>
          <w:p w14:paraId="401017EF"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9.7</w:t>
            </w:r>
          </w:p>
        </w:tc>
        <w:tc>
          <w:tcPr>
            <w:tcW w:w="607" w:type="pct"/>
            <w:gridSpan w:val="3"/>
          </w:tcPr>
          <w:p w14:paraId="447310C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IMD4</w:t>
            </w:r>
          </w:p>
        </w:tc>
      </w:tr>
      <w:tr w:rsidR="00750E44" w:rsidRPr="00750E44" w14:paraId="2AD07079" w14:textId="77777777" w:rsidTr="008D452E">
        <w:trPr>
          <w:jc w:val="center"/>
        </w:trPr>
        <w:tc>
          <w:tcPr>
            <w:tcW w:w="1132" w:type="pct"/>
            <w:tcBorders>
              <w:top w:val="nil"/>
              <w:bottom w:val="nil"/>
            </w:tcBorders>
          </w:tcPr>
          <w:p w14:paraId="4BDDB92B" w14:textId="77777777" w:rsidR="00750E44" w:rsidRPr="00750E44" w:rsidRDefault="00750E44" w:rsidP="00750E44">
            <w:pPr>
              <w:spacing w:after="0"/>
              <w:jc w:val="center"/>
              <w:rPr>
                <w:rFonts w:ascii="Arial" w:eastAsia="Malgun Gothic" w:hAnsi="Arial" w:cs="Arial"/>
                <w:kern w:val="2"/>
                <w:sz w:val="18"/>
                <w:szCs w:val="24"/>
                <w:lang w:eastAsia="ja-JP"/>
              </w:rPr>
            </w:pPr>
          </w:p>
        </w:tc>
        <w:tc>
          <w:tcPr>
            <w:tcW w:w="410" w:type="pct"/>
            <w:vAlign w:val="center"/>
          </w:tcPr>
          <w:p w14:paraId="141585EF"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n105</w:t>
            </w:r>
          </w:p>
        </w:tc>
        <w:tc>
          <w:tcPr>
            <w:tcW w:w="574" w:type="pct"/>
            <w:gridSpan w:val="2"/>
            <w:noWrap/>
            <w:vAlign w:val="center"/>
          </w:tcPr>
          <w:p w14:paraId="18BFD71A"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670</w:t>
            </w:r>
          </w:p>
        </w:tc>
        <w:tc>
          <w:tcPr>
            <w:tcW w:w="348" w:type="pct"/>
            <w:gridSpan w:val="2"/>
            <w:noWrap/>
            <w:vAlign w:val="center"/>
          </w:tcPr>
          <w:p w14:paraId="12ABB98B"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5</w:t>
            </w:r>
          </w:p>
        </w:tc>
        <w:tc>
          <w:tcPr>
            <w:tcW w:w="1046" w:type="pct"/>
            <w:gridSpan w:val="2"/>
            <w:noWrap/>
            <w:vAlign w:val="center"/>
          </w:tcPr>
          <w:p w14:paraId="60F9CCB5"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25</w:t>
            </w:r>
          </w:p>
        </w:tc>
        <w:tc>
          <w:tcPr>
            <w:tcW w:w="542" w:type="pct"/>
            <w:gridSpan w:val="2"/>
            <w:noWrap/>
            <w:vAlign w:val="center"/>
          </w:tcPr>
          <w:p w14:paraId="6A2F12F8"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619</w:t>
            </w:r>
          </w:p>
        </w:tc>
        <w:tc>
          <w:tcPr>
            <w:tcW w:w="341" w:type="pct"/>
            <w:gridSpan w:val="2"/>
            <w:vAlign w:val="center"/>
          </w:tcPr>
          <w:p w14:paraId="2AF79E6B"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N/A</w:t>
            </w:r>
          </w:p>
        </w:tc>
        <w:tc>
          <w:tcPr>
            <w:tcW w:w="607" w:type="pct"/>
            <w:gridSpan w:val="3"/>
          </w:tcPr>
          <w:p w14:paraId="78853F0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702C3BB1" w14:textId="77777777" w:rsidTr="008D452E">
        <w:trPr>
          <w:jc w:val="center"/>
        </w:trPr>
        <w:tc>
          <w:tcPr>
            <w:tcW w:w="1132" w:type="pct"/>
            <w:tcBorders>
              <w:top w:val="nil"/>
              <w:bottom w:val="nil"/>
            </w:tcBorders>
          </w:tcPr>
          <w:p w14:paraId="1977A5F4" w14:textId="77777777" w:rsidR="00750E44" w:rsidRPr="00750E44" w:rsidRDefault="00750E44" w:rsidP="00750E44">
            <w:pPr>
              <w:spacing w:after="0"/>
              <w:jc w:val="center"/>
              <w:rPr>
                <w:rFonts w:ascii="Arial" w:eastAsia="Malgun Gothic" w:hAnsi="Arial" w:cs="Arial"/>
                <w:kern w:val="2"/>
                <w:sz w:val="18"/>
                <w:szCs w:val="24"/>
                <w:lang w:eastAsia="ja-JP"/>
              </w:rPr>
            </w:pPr>
          </w:p>
        </w:tc>
        <w:tc>
          <w:tcPr>
            <w:tcW w:w="410" w:type="pct"/>
            <w:vAlign w:val="center"/>
          </w:tcPr>
          <w:p w14:paraId="1E264CDF"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7</w:t>
            </w:r>
          </w:p>
        </w:tc>
        <w:tc>
          <w:tcPr>
            <w:tcW w:w="574" w:type="pct"/>
            <w:gridSpan w:val="2"/>
            <w:noWrap/>
            <w:vAlign w:val="center"/>
          </w:tcPr>
          <w:p w14:paraId="3E5FC893"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2555</w:t>
            </w:r>
          </w:p>
        </w:tc>
        <w:tc>
          <w:tcPr>
            <w:tcW w:w="348" w:type="pct"/>
            <w:gridSpan w:val="2"/>
            <w:noWrap/>
            <w:vAlign w:val="center"/>
          </w:tcPr>
          <w:p w14:paraId="7B9E86C4"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5</w:t>
            </w:r>
          </w:p>
        </w:tc>
        <w:tc>
          <w:tcPr>
            <w:tcW w:w="1046" w:type="pct"/>
            <w:gridSpan w:val="2"/>
            <w:noWrap/>
            <w:vAlign w:val="center"/>
          </w:tcPr>
          <w:p w14:paraId="0BA50577"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25</w:t>
            </w:r>
          </w:p>
        </w:tc>
        <w:tc>
          <w:tcPr>
            <w:tcW w:w="542" w:type="pct"/>
            <w:gridSpan w:val="2"/>
            <w:noWrap/>
            <w:vAlign w:val="center"/>
          </w:tcPr>
          <w:p w14:paraId="54CF6E3C"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2675</w:t>
            </w:r>
          </w:p>
        </w:tc>
        <w:tc>
          <w:tcPr>
            <w:tcW w:w="341" w:type="pct"/>
            <w:gridSpan w:val="2"/>
            <w:vAlign w:val="center"/>
          </w:tcPr>
          <w:p w14:paraId="34C4E2FE"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N/A</w:t>
            </w:r>
          </w:p>
        </w:tc>
        <w:tc>
          <w:tcPr>
            <w:tcW w:w="607" w:type="pct"/>
            <w:gridSpan w:val="3"/>
          </w:tcPr>
          <w:p w14:paraId="0044F30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2EA12F0C" w14:textId="77777777" w:rsidTr="008D452E">
        <w:trPr>
          <w:jc w:val="center"/>
        </w:trPr>
        <w:tc>
          <w:tcPr>
            <w:tcW w:w="1132" w:type="pct"/>
            <w:tcBorders>
              <w:top w:val="nil"/>
              <w:bottom w:val="nil"/>
            </w:tcBorders>
          </w:tcPr>
          <w:p w14:paraId="6BFAE192" w14:textId="77777777" w:rsidR="00750E44" w:rsidRPr="00750E44" w:rsidRDefault="00750E44" w:rsidP="00750E44">
            <w:pPr>
              <w:spacing w:after="0"/>
              <w:jc w:val="center"/>
              <w:rPr>
                <w:rFonts w:ascii="Arial" w:eastAsia="Malgun Gothic" w:hAnsi="Arial" w:cs="Arial"/>
                <w:kern w:val="2"/>
                <w:sz w:val="18"/>
                <w:szCs w:val="24"/>
                <w:lang w:eastAsia="ja-JP"/>
              </w:rPr>
            </w:pPr>
          </w:p>
        </w:tc>
        <w:tc>
          <w:tcPr>
            <w:tcW w:w="410" w:type="pct"/>
            <w:vAlign w:val="center"/>
          </w:tcPr>
          <w:p w14:paraId="12AC9840"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n78</w:t>
            </w:r>
          </w:p>
        </w:tc>
        <w:tc>
          <w:tcPr>
            <w:tcW w:w="574" w:type="pct"/>
            <w:gridSpan w:val="2"/>
            <w:noWrap/>
            <w:vAlign w:val="center"/>
          </w:tcPr>
          <w:p w14:paraId="02598C9F"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3520</w:t>
            </w:r>
          </w:p>
        </w:tc>
        <w:tc>
          <w:tcPr>
            <w:tcW w:w="348" w:type="pct"/>
            <w:gridSpan w:val="2"/>
            <w:noWrap/>
            <w:vAlign w:val="center"/>
          </w:tcPr>
          <w:p w14:paraId="40745A2C"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10</w:t>
            </w:r>
          </w:p>
        </w:tc>
        <w:tc>
          <w:tcPr>
            <w:tcW w:w="1046" w:type="pct"/>
            <w:gridSpan w:val="2"/>
            <w:noWrap/>
            <w:vAlign w:val="center"/>
          </w:tcPr>
          <w:p w14:paraId="4AB41C7C"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50</w:t>
            </w:r>
          </w:p>
        </w:tc>
        <w:tc>
          <w:tcPr>
            <w:tcW w:w="542" w:type="pct"/>
            <w:gridSpan w:val="2"/>
            <w:noWrap/>
            <w:vAlign w:val="center"/>
          </w:tcPr>
          <w:p w14:paraId="7AB58AFF"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3520</w:t>
            </w:r>
          </w:p>
        </w:tc>
        <w:tc>
          <w:tcPr>
            <w:tcW w:w="341" w:type="pct"/>
            <w:gridSpan w:val="2"/>
            <w:vAlign w:val="center"/>
          </w:tcPr>
          <w:p w14:paraId="21A2638E"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N/A</w:t>
            </w:r>
          </w:p>
        </w:tc>
        <w:tc>
          <w:tcPr>
            <w:tcW w:w="607" w:type="pct"/>
            <w:gridSpan w:val="3"/>
          </w:tcPr>
          <w:p w14:paraId="6DD20F4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r>
      <w:tr w:rsidR="00750E44" w:rsidRPr="00750E44" w14:paraId="123E5BCC" w14:textId="77777777" w:rsidTr="008D452E">
        <w:trPr>
          <w:jc w:val="center"/>
        </w:trPr>
        <w:tc>
          <w:tcPr>
            <w:tcW w:w="1132" w:type="pct"/>
            <w:tcBorders>
              <w:top w:val="nil"/>
              <w:bottom w:val="single" w:sz="4" w:space="0" w:color="auto"/>
            </w:tcBorders>
          </w:tcPr>
          <w:p w14:paraId="7896BCCB" w14:textId="77777777" w:rsidR="00750E44" w:rsidRPr="00750E44" w:rsidRDefault="00750E44" w:rsidP="00750E44">
            <w:pPr>
              <w:spacing w:after="0"/>
              <w:jc w:val="center"/>
              <w:rPr>
                <w:rFonts w:ascii="Arial" w:eastAsia="Malgun Gothic" w:hAnsi="Arial" w:cs="Arial"/>
                <w:kern w:val="2"/>
                <w:sz w:val="18"/>
                <w:szCs w:val="24"/>
                <w:lang w:eastAsia="ja-JP"/>
              </w:rPr>
            </w:pPr>
          </w:p>
        </w:tc>
        <w:tc>
          <w:tcPr>
            <w:tcW w:w="410" w:type="pct"/>
            <w:vAlign w:val="center"/>
          </w:tcPr>
          <w:p w14:paraId="49D5A4FE"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n105</w:t>
            </w:r>
          </w:p>
        </w:tc>
        <w:tc>
          <w:tcPr>
            <w:tcW w:w="574" w:type="pct"/>
            <w:gridSpan w:val="2"/>
            <w:noWrap/>
            <w:vAlign w:val="center"/>
          </w:tcPr>
          <w:p w14:paraId="242777AC"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N/A</w:t>
            </w:r>
          </w:p>
        </w:tc>
        <w:tc>
          <w:tcPr>
            <w:tcW w:w="348" w:type="pct"/>
            <w:gridSpan w:val="2"/>
            <w:noWrap/>
            <w:vAlign w:val="center"/>
          </w:tcPr>
          <w:p w14:paraId="1926BB55"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5</w:t>
            </w:r>
          </w:p>
        </w:tc>
        <w:tc>
          <w:tcPr>
            <w:tcW w:w="1046" w:type="pct"/>
            <w:gridSpan w:val="2"/>
            <w:noWrap/>
            <w:vAlign w:val="center"/>
          </w:tcPr>
          <w:p w14:paraId="7DED680B"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N/A</w:t>
            </w:r>
          </w:p>
        </w:tc>
        <w:tc>
          <w:tcPr>
            <w:tcW w:w="542" w:type="pct"/>
            <w:gridSpan w:val="2"/>
            <w:noWrap/>
            <w:vAlign w:val="center"/>
          </w:tcPr>
          <w:p w14:paraId="17BD68BB"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ja-JP"/>
              </w:rPr>
              <w:t>625</w:t>
            </w:r>
          </w:p>
        </w:tc>
        <w:tc>
          <w:tcPr>
            <w:tcW w:w="341" w:type="pct"/>
            <w:gridSpan w:val="2"/>
            <w:vAlign w:val="center"/>
          </w:tcPr>
          <w:p w14:paraId="586795A4"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eastAsia="Malgun Gothic" w:hAnsi="Arial" w:cs="Arial"/>
                <w:kern w:val="2"/>
                <w:sz w:val="18"/>
                <w:szCs w:val="24"/>
                <w:lang w:eastAsia="ja-JP"/>
              </w:rPr>
              <w:t>3.9</w:t>
            </w:r>
          </w:p>
        </w:tc>
        <w:tc>
          <w:tcPr>
            <w:tcW w:w="607" w:type="pct"/>
            <w:gridSpan w:val="3"/>
          </w:tcPr>
          <w:p w14:paraId="18E487E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IMD5</w:t>
            </w:r>
          </w:p>
        </w:tc>
      </w:tr>
      <w:tr w:rsidR="00750E44" w:rsidRPr="00750E44" w14:paraId="3ABAC658" w14:textId="77777777" w:rsidTr="008D452E">
        <w:trPr>
          <w:jc w:val="center"/>
        </w:trPr>
        <w:tc>
          <w:tcPr>
            <w:tcW w:w="1132" w:type="pct"/>
            <w:vMerge w:val="restart"/>
            <w:tcBorders>
              <w:top w:val="nil"/>
            </w:tcBorders>
          </w:tcPr>
          <w:p w14:paraId="7D54616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DC_8A_n1A-n28A</w:t>
            </w:r>
          </w:p>
        </w:tc>
        <w:tc>
          <w:tcPr>
            <w:tcW w:w="410" w:type="pct"/>
            <w:vAlign w:val="center"/>
          </w:tcPr>
          <w:p w14:paraId="29295A0D"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sz w:val="18"/>
                <w:lang w:eastAsia="en-US"/>
              </w:rPr>
              <w:t>8</w:t>
            </w:r>
          </w:p>
        </w:tc>
        <w:tc>
          <w:tcPr>
            <w:tcW w:w="574" w:type="pct"/>
            <w:gridSpan w:val="2"/>
            <w:noWrap/>
          </w:tcPr>
          <w:p w14:paraId="3270700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910</w:t>
            </w:r>
          </w:p>
        </w:tc>
        <w:tc>
          <w:tcPr>
            <w:tcW w:w="348" w:type="pct"/>
            <w:gridSpan w:val="2"/>
            <w:noWrap/>
          </w:tcPr>
          <w:p w14:paraId="1E86851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29ABFD2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noWrap/>
          </w:tcPr>
          <w:p w14:paraId="461B6D1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955</w:t>
            </w:r>
          </w:p>
        </w:tc>
        <w:tc>
          <w:tcPr>
            <w:tcW w:w="341" w:type="pct"/>
            <w:gridSpan w:val="2"/>
            <w:vAlign w:val="center"/>
          </w:tcPr>
          <w:p w14:paraId="25345CA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64D42C7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en-US"/>
              </w:rPr>
              <w:t>N/A</w:t>
            </w:r>
          </w:p>
        </w:tc>
      </w:tr>
      <w:tr w:rsidR="00750E44" w:rsidRPr="00750E44" w14:paraId="56A34997" w14:textId="77777777" w:rsidTr="008D452E">
        <w:trPr>
          <w:jc w:val="center"/>
        </w:trPr>
        <w:tc>
          <w:tcPr>
            <w:tcW w:w="1132" w:type="pct"/>
            <w:vMerge/>
          </w:tcPr>
          <w:p w14:paraId="2A57F423"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B3DB836"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sz w:val="18"/>
                <w:lang w:eastAsia="en-US"/>
              </w:rPr>
              <w:t>n1</w:t>
            </w:r>
          </w:p>
        </w:tc>
        <w:tc>
          <w:tcPr>
            <w:tcW w:w="574" w:type="pct"/>
            <w:gridSpan w:val="2"/>
            <w:noWrap/>
          </w:tcPr>
          <w:p w14:paraId="59D0ACC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1965</w:t>
            </w:r>
          </w:p>
        </w:tc>
        <w:tc>
          <w:tcPr>
            <w:tcW w:w="348" w:type="pct"/>
            <w:gridSpan w:val="2"/>
            <w:noWrap/>
          </w:tcPr>
          <w:p w14:paraId="358070B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1B70AE9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noWrap/>
          </w:tcPr>
          <w:p w14:paraId="4CE7953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2155</w:t>
            </w:r>
          </w:p>
        </w:tc>
        <w:tc>
          <w:tcPr>
            <w:tcW w:w="341" w:type="pct"/>
            <w:gridSpan w:val="2"/>
            <w:vAlign w:val="center"/>
          </w:tcPr>
          <w:p w14:paraId="6B54A3E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607" w:type="pct"/>
            <w:gridSpan w:val="3"/>
          </w:tcPr>
          <w:p w14:paraId="2920492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en-US"/>
              </w:rPr>
              <w:t>N/A</w:t>
            </w:r>
          </w:p>
        </w:tc>
      </w:tr>
      <w:tr w:rsidR="00750E44" w:rsidRPr="00750E44" w14:paraId="2043E072" w14:textId="77777777" w:rsidTr="008D452E">
        <w:trPr>
          <w:jc w:val="center"/>
        </w:trPr>
        <w:tc>
          <w:tcPr>
            <w:tcW w:w="1132" w:type="pct"/>
            <w:vMerge/>
            <w:tcBorders>
              <w:bottom w:val="single" w:sz="4" w:space="0" w:color="auto"/>
            </w:tcBorders>
          </w:tcPr>
          <w:p w14:paraId="514AF953"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44BCC54"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sz w:val="18"/>
                <w:lang w:eastAsia="en-US"/>
              </w:rPr>
              <w:t>n28</w:t>
            </w:r>
          </w:p>
        </w:tc>
        <w:tc>
          <w:tcPr>
            <w:tcW w:w="574" w:type="pct"/>
            <w:gridSpan w:val="2"/>
            <w:noWrap/>
          </w:tcPr>
          <w:p w14:paraId="2AEA90E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348" w:type="pct"/>
            <w:gridSpan w:val="2"/>
            <w:noWrap/>
          </w:tcPr>
          <w:p w14:paraId="03C6A8D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77482AA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542" w:type="pct"/>
            <w:gridSpan w:val="2"/>
            <w:noWrap/>
          </w:tcPr>
          <w:p w14:paraId="26992DC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765</w:t>
            </w:r>
          </w:p>
        </w:tc>
        <w:tc>
          <w:tcPr>
            <w:tcW w:w="341" w:type="pct"/>
            <w:gridSpan w:val="2"/>
            <w:vAlign w:val="center"/>
          </w:tcPr>
          <w:p w14:paraId="5D7CD39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11.6</w:t>
            </w:r>
          </w:p>
        </w:tc>
        <w:tc>
          <w:tcPr>
            <w:tcW w:w="607" w:type="pct"/>
            <w:gridSpan w:val="3"/>
          </w:tcPr>
          <w:p w14:paraId="18CD8A6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en-US"/>
              </w:rPr>
              <w:t>IMD4</w:t>
            </w:r>
          </w:p>
        </w:tc>
      </w:tr>
      <w:tr w:rsidR="00750E44" w:rsidRPr="00750E44" w14:paraId="48E41B72" w14:textId="77777777" w:rsidTr="008D452E">
        <w:trPr>
          <w:jc w:val="center"/>
        </w:trPr>
        <w:tc>
          <w:tcPr>
            <w:tcW w:w="1132" w:type="pct"/>
            <w:tcBorders>
              <w:bottom w:val="nil"/>
            </w:tcBorders>
          </w:tcPr>
          <w:p w14:paraId="67064A6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color w:val="000000"/>
                <w:sz w:val="18"/>
                <w:lang w:eastAsia="en-US"/>
              </w:rPr>
              <w:t>DC_8A_n1A-n40A</w:t>
            </w:r>
          </w:p>
        </w:tc>
        <w:tc>
          <w:tcPr>
            <w:tcW w:w="410" w:type="pct"/>
            <w:vAlign w:val="center"/>
          </w:tcPr>
          <w:p w14:paraId="77606AB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8</w:t>
            </w:r>
          </w:p>
        </w:tc>
        <w:tc>
          <w:tcPr>
            <w:tcW w:w="574" w:type="pct"/>
            <w:gridSpan w:val="2"/>
            <w:noWrap/>
          </w:tcPr>
          <w:p w14:paraId="48E9E10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885</w:t>
            </w:r>
          </w:p>
        </w:tc>
        <w:tc>
          <w:tcPr>
            <w:tcW w:w="348" w:type="pct"/>
            <w:gridSpan w:val="2"/>
            <w:noWrap/>
          </w:tcPr>
          <w:p w14:paraId="4F6A32B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5</w:t>
            </w:r>
          </w:p>
        </w:tc>
        <w:tc>
          <w:tcPr>
            <w:tcW w:w="1046" w:type="pct"/>
            <w:gridSpan w:val="2"/>
            <w:noWrap/>
          </w:tcPr>
          <w:p w14:paraId="38277AC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25</w:t>
            </w:r>
          </w:p>
        </w:tc>
        <w:tc>
          <w:tcPr>
            <w:tcW w:w="542" w:type="pct"/>
            <w:gridSpan w:val="2"/>
            <w:noWrap/>
          </w:tcPr>
          <w:p w14:paraId="5D9E134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930</w:t>
            </w:r>
          </w:p>
        </w:tc>
        <w:tc>
          <w:tcPr>
            <w:tcW w:w="341" w:type="pct"/>
            <w:gridSpan w:val="2"/>
            <w:vAlign w:val="center"/>
          </w:tcPr>
          <w:p w14:paraId="1455CB8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N/A</w:t>
            </w:r>
          </w:p>
        </w:tc>
        <w:tc>
          <w:tcPr>
            <w:tcW w:w="607" w:type="pct"/>
            <w:gridSpan w:val="3"/>
          </w:tcPr>
          <w:p w14:paraId="3A6ED4B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N/A</w:t>
            </w:r>
          </w:p>
        </w:tc>
      </w:tr>
      <w:tr w:rsidR="00750E44" w:rsidRPr="00750E44" w14:paraId="4D254BAE" w14:textId="77777777" w:rsidTr="008D452E">
        <w:trPr>
          <w:jc w:val="center"/>
        </w:trPr>
        <w:tc>
          <w:tcPr>
            <w:tcW w:w="1132" w:type="pct"/>
            <w:tcBorders>
              <w:top w:val="nil"/>
              <w:bottom w:val="nil"/>
            </w:tcBorders>
          </w:tcPr>
          <w:p w14:paraId="71FDB482" w14:textId="77777777" w:rsidR="00750E44" w:rsidRPr="00750E44" w:rsidRDefault="00750E44" w:rsidP="00750E44">
            <w:pPr>
              <w:spacing w:after="0"/>
              <w:jc w:val="center"/>
              <w:rPr>
                <w:rFonts w:ascii="Arial" w:eastAsia="Malgun Gothic" w:hAnsi="Arial" w:cs="Arial"/>
                <w:sz w:val="18"/>
                <w:lang w:eastAsia="ko-KR"/>
              </w:rPr>
            </w:pPr>
          </w:p>
        </w:tc>
        <w:tc>
          <w:tcPr>
            <w:tcW w:w="410" w:type="pct"/>
            <w:vAlign w:val="center"/>
          </w:tcPr>
          <w:p w14:paraId="2D02E61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n40</w:t>
            </w:r>
          </w:p>
        </w:tc>
        <w:tc>
          <w:tcPr>
            <w:tcW w:w="574" w:type="pct"/>
            <w:gridSpan w:val="2"/>
            <w:noWrap/>
          </w:tcPr>
          <w:p w14:paraId="6342251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2395</w:t>
            </w:r>
          </w:p>
        </w:tc>
        <w:tc>
          <w:tcPr>
            <w:tcW w:w="348" w:type="pct"/>
            <w:gridSpan w:val="2"/>
            <w:noWrap/>
          </w:tcPr>
          <w:p w14:paraId="7B97008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5</w:t>
            </w:r>
          </w:p>
        </w:tc>
        <w:tc>
          <w:tcPr>
            <w:tcW w:w="1046" w:type="pct"/>
            <w:gridSpan w:val="2"/>
            <w:noWrap/>
          </w:tcPr>
          <w:p w14:paraId="6AFB6AC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25</w:t>
            </w:r>
          </w:p>
        </w:tc>
        <w:tc>
          <w:tcPr>
            <w:tcW w:w="542" w:type="pct"/>
            <w:gridSpan w:val="2"/>
            <w:noWrap/>
          </w:tcPr>
          <w:p w14:paraId="4A3CD96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2395</w:t>
            </w:r>
          </w:p>
        </w:tc>
        <w:tc>
          <w:tcPr>
            <w:tcW w:w="341" w:type="pct"/>
            <w:gridSpan w:val="2"/>
            <w:vAlign w:val="center"/>
          </w:tcPr>
          <w:p w14:paraId="1B6DB876"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N/A</w:t>
            </w:r>
          </w:p>
        </w:tc>
        <w:tc>
          <w:tcPr>
            <w:tcW w:w="607" w:type="pct"/>
            <w:gridSpan w:val="3"/>
          </w:tcPr>
          <w:p w14:paraId="5B4A517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en-US"/>
              </w:rPr>
              <w:t>N/A</w:t>
            </w:r>
          </w:p>
        </w:tc>
      </w:tr>
      <w:tr w:rsidR="00750E44" w:rsidRPr="00750E44" w14:paraId="20B12FD5" w14:textId="77777777" w:rsidTr="008D452E">
        <w:trPr>
          <w:jc w:val="center"/>
        </w:trPr>
        <w:tc>
          <w:tcPr>
            <w:tcW w:w="1132" w:type="pct"/>
            <w:tcBorders>
              <w:top w:val="nil"/>
              <w:bottom w:val="single" w:sz="4" w:space="0" w:color="auto"/>
            </w:tcBorders>
          </w:tcPr>
          <w:p w14:paraId="2AD5242F" w14:textId="77777777" w:rsidR="00750E44" w:rsidRPr="00750E44" w:rsidRDefault="00750E44" w:rsidP="00750E44">
            <w:pPr>
              <w:spacing w:after="0"/>
              <w:jc w:val="center"/>
              <w:rPr>
                <w:rFonts w:ascii="Arial" w:eastAsia="Malgun Gothic" w:hAnsi="Arial" w:cs="Arial"/>
                <w:sz w:val="18"/>
                <w:lang w:eastAsia="ko-KR"/>
              </w:rPr>
            </w:pPr>
          </w:p>
        </w:tc>
        <w:tc>
          <w:tcPr>
            <w:tcW w:w="410" w:type="pct"/>
            <w:vAlign w:val="center"/>
          </w:tcPr>
          <w:p w14:paraId="4DD9EDF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n1</w:t>
            </w:r>
          </w:p>
        </w:tc>
        <w:tc>
          <w:tcPr>
            <w:tcW w:w="574" w:type="pct"/>
            <w:gridSpan w:val="2"/>
            <w:noWrap/>
            <w:vAlign w:val="center"/>
          </w:tcPr>
          <w:p w14:paraId="3C8B4D9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color w:val="000000"/>
                <w:sz w:val="18"/>
                <w:lang w:eastAsia="en-US"/>
              </w:rPr>
              <w:t>N/A</w:t>
            </w:r>
          </w:p>
        </w:tc>
        <w:tc>
          <w:tcPr>
            <w:tcW w:w="348" w:type="pct"/>
            <w:gridSpan w:val="2"/>
            <w:noWrap/>
            <w:vAlign w:val="center"/>
          </w:tcPr>
          <w:p w14:paraId="472B5A9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color w:val="000000"/>
                <w:sz w:val="18"/>
                <w:lang w:eastAsia="en-US"/>
              </w:rPr>
              <w:t>5</w:t>
            </w:r>
          </w:p>
        </w:tc>
        <w:tc>
          <w:tcPr>
            <w:tcW w:w="1046" w:type="pct"/>
            <w:gridSpan w:val="2"/>
            <w:noWrap/>
            <w:vAlign w:val="center"/>
          </w:tcPr>
          <w:p w14:paraId="653E2A9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color w:val="000000"/>
                <w:sz w:val="18"/>
                <w:lang w:eastAsia="en-US"/>
              </w:rPr>
              <w:t>N/A</w:t>
            </w:r>
          </w:p>
        </w:tc>
        <w:tc>
          <w:tcPr>
            <w:tcW w:w="542" w:type="pct"/>
            <w:gridSpan w:val="2"/>
            <w:noWrap/>
            <w:vAlign w:val="center"/>
          </w:tcPr>
          <w:p w14:paraId="1CF3D7D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color w:val="000000"/>
                <w:sz w:val="18"/>
                <w:lang w:eastAsia="en-US"/>
              </w:rPr>
              <w:t>2135</w:t>
            </w:r>
          </w:p>
        </w:tc>
        <w:tc>
          <w:tcPr>
            <w:tcW w:w="341" w:type="pct"/>
            <w:gridSpan w:val="2"/>
            <w:vAlign w:val="center"/>
          </w:tcPr>
          <w:p w14:paraId="51AD154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3.3</w:t>
            </w:r>
          </w:p>
        </w:tc>
        <w:tc>
          <w:tcPr>
            <w:tcW w:w="607" w:type="pct"/>
            <w:gridSpan w:val="3"/>
          </w:tcPr>
          <w:p w14:paraId="7816E08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S Mincho" w:hAnsi="Arial" w:cs="Arial"/>
                <w:sz w:val="18"/>
                <w:lang w:eastAsia="en-US"/>
              </w:rPr>
              <w:t>IMD5</w:t>
            </w:r>
          </w:p>
        </w:tc>
      </w:tr>
      <w:tr w:rsidR="00750E44" w:rsidRPr="00750E44" w14:paraId="459637DB" w14:textId="77777777" w:rsidTr="008D452E">
        <w:trPr>
          <w:jc w:val="center"/>
        </w:trPr>
        <w:tc>
          <w:tcPr>
            <w:tcW w:w="1132" w:type="pct"/>
            <w:tcBorders>
              <w:top w:val="single" w:sz="4" w:space="0" w:color="auto"/>
              <w:bottom w:val="nil"/>
            </w:tcBorders>
          </w:tcPr>
          <w:p w14:paraId="4884B11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DC_8A_n1</w:t>
            </w:r>
            <w:r w:rsidRPr="00750E44">
              <w:rPr>
                <w:rFonts w:ascii="Arial" w:eastAsia="Malgun Gothic" w:hAnsi="Arial" w:cs="Arial"/>
                <w:sz w:val="18"/>
                <w:szCs w:val="18"/>
                <w:lang w:eastAsia="ko-KR"/>
              </w:rPr>
              <w:t>A</w:t>
            </w:r>
            <w:r w:rsidRPr="00750E44">
              <w:rPr>
                <w:rFonts w:ascii="Arial" w:eastAsia="MS Gothic" w:hAnsi="Arial" w:cs="Arial"/>
                <w:sz w:val="18"/>
                <w:szCs w:val="18"/>
                <w:lang w:eastAsia="en-US"/>
              </w:rPr>
              <w:t>-</w:t>
            </w:r>
            <w:r w:rsidRPr="00750E44">
              <w:rPr>
                <w:rFonts w:ascii="Arial" w:hAnsi="Arial" w:cs="Arial"/>
                <w:sz w:val="18"/>
                <w:szCs w:val="18"/>
                <w:lang w:eastAsia="en-US"/>
              </w:rPr>
              <w:t>n77A</w:t>
            </w:r>
          </w:p>
          <w:p w14:paraId="258B318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DC_8B_n1</w:t>
            </w:r>
            <w:r w:rsidRPr="00750E44">
              <w:rPr>
                <w:rFonts w:ascii="Arial" w:eastAsia="Malgun Gothic" w:hAnsi="Arial" w:cs="Arial"/>
                <w:sz w:val="18"/>
                <w:szCs w:val="18"/>
                <w:lang w:eastAsia="ko-KR"/>
              </w:rPr>
              <w:t>A</w:t>
            </w:r>
            <w:r w:rsidRPr="00750E44">
              <w:rPr>
                <w:rFonts w:ascii="Arial" w:eastAsia="MS Gothic" w:hAnsi="Arial" w:cs="Arial"/>
                <w:sz w:val="18"/>
                <w:szCs w:val="18"/>
                <w:lang w:eastAsia="en-US"/>
              </w:rPr>
              <w:t>-</w:t>
            </w:r>
            <w:r w:rsidRPr="00750E44">
              <w:rPr>
                <w:rFonts w:ascii="Arial" w:hAnsi="Arial" w:cs="Arial"/>
                <w:sz w:val="18"/>
                <w:szCs w:val="18"/>
                <w:lang w:eastAsia="en-US"/>
              </w:rPr>
              <w:t>n77A</w:t>
            </w:r>
          </w:p>
        </w:tc>
        <w:tc>
          <w:tcPr>
            <w:tcW w:w="410" w:type="pct"/>
            <w:vAlign w:val="center"/>
          </w:tcPr>
          <w:p w14:paraId="67F7BDE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8</w:t>
            </w:r>
          </w:p>
        </w:tc>
        <w:tc>
          <w:tcPr>
            <w:tcW w:w="574" w:type="pct"/>
            <w:gridSpan w:val="2"/>
            <w:noWrap/>
          </w:tcPr>
          <w:p w14:paraId="263DAADA"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900</w:t>
            </w:r>
          </w:p>
        </w:tc>
        <w:tc>
          <w:tcPr>
            <w:tcW w:w="348" w:type="pct"/>
            <w:gridSpan w:val="2"/>
            <w:noWrap/>
          </w:tcPr>
          <w:p w14:paraId="26D035CD"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5</w:t>
            </w:r>
          </w:p>
        </w:tc>
        <w:tc>
          <w:tcPr>
            <w:tcW w:w="1046" w:type="pct"/>
            <w:gridSpan w:val="2"/>
            <w:noWrap/>
          </w:tcPr>
          <w:p w14:paraId="1CACD3B0"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25</w:t>
            </w:r>
          </w:p>
        </w:tc>
        <w:tc>
          <w:tcPr>
            <w:tcW w:w="542" w:type="pct"/>
            <w:gridSpan w:val="2"/>
            <w:noWrap/>
          </w:tcPr>
          <w:p w14:paraId="2D41D517"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945</w:t>
            </w:r>
          </w:p>
        </w:tc>
        <w:tc>
          <w:tcPr>
            <w:tcW w:w="341" w:type="pct"/>
            <w:gridSpan w:val="2"/>
            <w:vAlign w:val="center"/>
          </w:tcPr>
          <w:p w14:paraId="5198982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c>
          <w:tcPr>
            <w:tcW w:w="607" w:type="pct"/>
            <w:gridSpan w:val="3"/>
            <w:vAlign w:val="center"/>
          </w:tcPr>
          <w:p w14:paraId="66116D2D" w14:textId="77777777" w:rsidR="00750E44" w:rsidRPr="00750E44" w:rsidRDefault="00750E44" w:rsidP="00750E44">
            <w:pPr>
              <w:spacing w:after="0"/>
              <w:jc w:val="center"/>
              <w:rPr>
                <w:rFonts w:ascii="Arial" w:eastAsia="MS Mincho" w:hAnsi="Arial" w:cs="Arial"/>
                <w:sz w:val="18"/>
                <w:lang w:eastAsia="en-US"/>
              </w:rPr>
            </w:pPr>
            <w:r w:rsidRPr="00750E44">
              <w:rPr>
                <w:rFonts w:ascii="Arial" w:hAnsi="Arial" w:cs="Arial"/>
                <w:sz w:val="18"/>
                <w:szCs w:val="18"/>
                <w:lang w:eastAsia="en-US"/>
              </w:rPr>
              <w:t>N/A</w:t>
            </w:r>
          </w:p>
        </w:tc>
      </w:tr>
      <w:tr w:rsidR="00750E44" w:rsidRPr="00750E44" w14:paraId="7E22EF6C" w14:textId="77777777" w:rsidTr="008D452E">
        <w:trPr>
          <w:jc w:val="center"/>
        </w:trPr>
        <w:tc>
          <w:tcPr>
            <w:tcW w:w="1132" w:type="pct"/>
            <w:tcBorders>
              <w:top w:val="nil"/>
              <w:bottom w:val="nil"/>
            </w:tcBorders>
          </w:tcPr>
          <w:p w14:paraId="2EE9A49A" w14:textId="77777777" w:rsidR="00750E44" w:rsidRPr="00750E44" w:rsidRDefault="00750E44" w:rsidP="00750E44">
            <w:pPr>
              <w:spacing w:after="0"/>
              <w:jc w:val="center"/>
              <w:rPr>
                <w:rFonts w:ascii="Arial" w:eastAsia="Malgun Gothic" w:hAnsi="Arial" w:cs="Arial"/>
                <w:sz w:val="18"/>
                <w:lang w:eastAsia="ko-KR"/>
              </w:rPr>
            </w:pPr>
          </w:p>
        </w:tc>
        <w:tc>
          <w:tcPr>
            <w:tcW w:w="410" w:type="pct"/>
            <w:vAlign w:val="center"/>
          </w:tcPr>
          <w:p w14:paraId="545C6BD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n1</w:t>
            </w:r>
          </w:p>
        </w:tc>
        <w:tc>
          <w:tcPr>
            <w:tcW w:w="574" w:type="pct"/>
            <w:gridSpan w:val="2"/>
            <w:noWrap/>
          </w:tcPr>
          <w:p w14:paraId="78A19395"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1945</w:t>
            </w:r>
          </w:p>
        </w:tc>
        <w:tc>
          <w:tcPr>
            <w:tcW w:w="348" w:type="pct"/>
            <w:gridSpan w:val="2"/>
            <w:noWrap/>
          </w:tcPr>
          <w:p w14:paraId="69A7A6B9"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5</w:t>
            </w:r>
          </w:p>
        </w:tc>
        <w:tc>
          <w:tcPr>
            <w:tcW w:w="1046" w:type="pct"/>
            <w:gridSpan w:val="2"/>
            <w:noWrap/>
          </w:tcPr>
          <w:p w14:paraId="5FB4011D"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25</w:t>
            </w:r>
          </w:p>
        </w:tc>
        <w:tc>
          <w:tcPr>
            <w:tcW w:w="542" w:type="pct"/>
            <w:gridSpan w:val="2"/>
            <w:noWrap/>
          </w:tcPr>
          <w:p w14:paraId="179BA3AF"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2135</w:t>
            </w:r>
          </w:p>
        </w:tc>
        <w:tc>
          <w:tcPr>
            <w:tcW w:w="341" w:type="pct"/>
            <w:gridSpan w:val="2"/>
            <w:vAlign w:val="center"/>
          </w:tcPr>
          <w:p w14:paraId="48E3248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c>
          <w:tcPr>
            <w:tcW w:w="607" w:type="pct"/>
            <w:gridSpan w:val="3"/>
            <w:vAlign w:val="center"/>
          </w:tcPr>
          <w:p w14:paraId="4CFC179E" w14:textId="77777777" w:rsidR="00750E44" w:rsidRPr="00750E44" w:rsidRDefault="00750E44" w:rsidP="00750E44">
            <w:pPr>
              <w:spacing w:after="0"/>
              <w:jc w:val="center"/>
              <w:rPr>
                <w:rFonts w:ascii="Arial" w:eastAsia="MS Mincho" w:hAnsi="Arial" w:cs="Arial"/>
                <w:sz w:val="18"/>
                <w:lang w:eastAsia="en-US"/>
              </w:rPr>
            </w:pPr>
            <w:r w:rsidRPr="00750E44">
              <w:rPr>
                <w:rFonts w:ascii="Arial" w:hAnsi="Arial" w:cs="Arial"/>
                <w:sz w:val="18"/>
                <w:szCs w:val="18"/>
                <w:lang w:eastAsia="en-US"/>
              </w:rPr>
              <w:t>N/A</w:t>
            </w:r>
          </w:p>
        </w:tc>
      </w:tr>
      <w:tr w:rsidR="00750E44" w:rsidRPr="00750E44" w14:paraId="1DF69836" w14:textId="77777777" w:rsidTr="008D452E">
        <w:trPr>
          <w:jc w:val="center"/>
        </w:trPr>
        <w:tc>
          <w:tcPr>
            <w:tcW w:w="1132" w:type="pct"/>
            <w:tcBorders>
              <w:top w:val="nil"/>
              <w:bottom w:val="nil"/>
            </w:tcBorders>
          </w:tcPr>
          <w:p w14:paraId="1D47F913" w14:textId="77777777" w:rsidR="00750E44" w:rsidRPr="00750E44" w:rsidRDefault="00750E44" w:rsidP="00750E44">
            <w:pPr>
              <w:spacing w:after="0"/>
              <w:jc w:val="center"/>
              <w:rPr>
                <w:rFonts w:ascii="Arial" w:eastAsia="Malgun Gothic" w:hAnsi="Arial" w:cs="Arial"/>
                <w:sz w:val="18"/>
                <w:lang w:eastAsia="ko-KR"/>
              </w:rPr>
            </w:pPr>
          </w:p>
        </w:tc>
        <w:tc>
          <w:tcPr>
            <w:tcW w:w="410" w:type="pct"/>
            <w:vAlign w:val="center"/>
          </w:tcPr>
          <w:p w14:paraId="6D2B048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n77</w:t>
            </w:r>
          </w:p>
        </w:tc>
        <w:tc>
          <w:tcPr>
            <w:tcW w:w="574" w:type="pct"/>
            <w:gridSpan w:val="2"/>
            <w:noWrap/>
          </w:tcPr>
          <w:p w14:paraId="2659727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N/A</w:t>
            </w:r>
          </w:p>
        </w:tc>
        <w:tc>
          <w:tcPr>
            <w:tcW w:w="348" w:type="pct"/>
            <w:gridSpan w:val="2"/>
            <w:noWrap/>
          </w:tcPr>
          <w:p w14:paraId="50899E71"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10</w:t>
            </w:r>
          </w:p>
        </w:tc>
        <w:tc>
          <w:tcPr>
            <w:tcW w:w="1046" w:type="pct"/>
            <w:gridSpan w:val="2"/>
            <w:noWrap/>
          </w:tcPr>
          <w:p w14:paraId="4A90330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N/A</w:t>
            </w:r>
          </w:p>
        </w:tc>
        <w:tc>
          <w:tcPr>
            <w:tcW w:w="542" w:type="pct"/>
            <w:gridSpan w:val="2"/>
            <w:noWrap/>
          </w:tcPr>
          <w:p w14:paraId="1901CB64"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3745</w:t>
            </w:r>
          </w:p>
        </w:tc>
        <w:tc>
          <w:tcPr>
            <w:tcW w:w="341" w:type="pct"/>
            <w:gridSpan w:val="2"/>
            <w:vAlign w:val="center"/>
          </w:tcPr>
          <w:p w14:paraId="74E471D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14.9</w:t>
            </w:r>
          </w:p>
        </w:tc>
        <w:tc>
          <w:tcPr>
            <w:tcW w:w="607" w:type="pct"/>
            <w:gridSpan w:val="3"/>
            <w:vAlign w:val="center"/>
          </w:tcPr>
          <w:p w14:paraId="7AF18134" w14:textId="77777777" w:rsidR="00750E44" w:rsidRPr="00750E44" w:rsidRDefault="00750E44" w:rsidP="00750E44">
            <w:pPr>
              <w:spacing w:after="0"/>
              <w:jc w:val="center"/>
              <w:rPr>
                <w:rFonts w:ascii="Arial" w:eastAsia="MS Mincho" w:hAnsi="Arial" w:cs="Arial"/>
                <w:sz w:val="18"/>
                <w:lang w:eastAsia="en-US"/>
              </w:rPr>
            </w:pPr>
            <w:r w:rsidRPr="00750E44">
              <w:rPr>
                <w:rFonts w:ascii="Arial" w:hAnsi="Arial" w:cs="Arial"/>
                <w:sz w:val="18"/>
                <w:szCs w:val="18"/>
                <w:lang w:eastAsia="en-US"/>
              </w:rPr>
              <w:t>IMD3</w:t>
            </w:r>
            <w:r w:rsidRPr="00750E44">
              <w:rPr>
                <w:rFonts w:ascii="Arial" w:hAnsi="Arial" w:cs="Arial"/>
                <w:sz w:val="18"/>
                <w:szCs w:val="18"/>
                <w:vertAlign w:val="superscript"/>
                <w:lang w:eastAsia="en-US"/>
              </w:rPr>
              <w:t>1</w:t>
            </w:r>
          </w:p>
        </w:tc>
      </w:tr>
      <w:tr w:rsidR="00750E44" w:rsidRPr="00750E44" w14:paraId="4CBC3968" w14:textId="77777777" w:rsidTr="008D452E">
        <w:trPr>
          <w:jc w:val="center"/>
        </w:trPr>
        <w:tc>
          <w:tcPr>
            <w:tcW w:w="1132" w:type="pct"/>
            <w:tcBorders>
              <w:top w:val="nil"/>
              <w:bottom w:val="nil"/>
            </w:tcBorders>
          </w:tcPr>
          <w:p w14:paraId="183A0DE3" w14:textId="77777777" w:rsidR="00750E44" w:rsidRPr="00750E44" w:rsidRDefault="00750E44" w:rsidP="00750E44">
            <w:pPr>
              <w:spacing w:after="0"/>
              <w:jc w:val="center"/>
              <w:rPr>
                <w:rFonts w:ascii="Arial" w:eastAsia="Malgun Gothic" w:hAnsi="Arial" w:cs="Arial"/>
                <w:sz w:val="18"/>
                <w:lang w:eastAsia="ko-KR"/>
              </w:rPr>
            </w:pPr>
          </w:p>
        </w:tc>
        <w:tc>
          <w:tcPr>
            <w:tcW w:w="410" w:type="pct"/>
            <w:vAlign w:val="center"/>
          </w:tcPr>
          <w:p w14:paraId="06336EC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8</w:t>
            </w:r>
          </w:p>
        </w:tc>
        <w:tc>
          <w:tcPr>
            <w:tcW w:w="574" w:type="pct"/>
            <w:gridSpan w:val="2"/>
            <w:noWrap/>
          </w:tcPr>
          <w:p w14:paraId="7E2D42F8"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hint="eastAsia"/>
                <w:sz w:val="18"/>
                <w:szCs w:val="18"/>
                <w:lang w:eastAsia="en-US"/>
              </w:rPr>
              <w:t>9</w:t>
            </w:r>
            <w:r w:rsidRPr="00750E44">
              <w:rPr>
                <w:rFonts w:ascii="Arial" w:hAnsi="Arial" w:cs="Arial"/>
                <w:sz w:val="18"/>
                <w:szCs w:val="18"/>
                <w:lang w:eastAsia="en-US"/>
              </w:rPr>
              <w:t>10</w:t>
            </w:r>
          </w:p>
        </w:tc>
        <w:tc>
          <w:tcPr>
            <w:tcW w:w="348" w:type="pct"/>
            <w:gridSpan w:val="2"/>
            <w:noWrap/>
          </w:tcPr>
          <w:p w14:paraId="296F2845"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hint="eastAsia"/>
                <w:sz w:val="18"/>
                <w:szCs w:val="18"/>
                <w:lang w:eastAsia="en-US"/>
              </w:rPr>
              <w:t>5</w:t>
            </w:r>
          </w:p>
        </w:tc>
        <w:tc>
          <w:tcPr>
            <w:tcW w:w="1046" w:type="pct"/>
            <w:gridSpan w:val="2"/>
            <w:noWrap/>
          </w:tcPr>
          <w:p w14:paraId="2868A26E"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hint="eastAsia"/>
                <w:sz w:val="18"/>
                <w:szCs w:val="18"/>
                <w:lang w:eastAsia="en-US"/>
              </w:rPr>
              <w:t>2</w:t>
            </w:r>
            <w:r w:rsidRPr="00750E44">
              <w:rPr>
                <w:rFonts w:ascii="Arial" w:hAnsi="Arial" w:cs="Arial"/>
                <w:sz w:val="18"/>
                <w:szCs w:val="18"/>
                <w:lang w:eastAsia="en-US"/>
              </w:rPr>
              <w:t>5</w:t>
            </w:r>
          </w:p>
        </w:tc>
        <w:tc>
          <w:tcPr>
            <w:tcW w:w="542" w:type="pct"/>
            <w:gridSpan w:val="2"/>
            <w:noWrap/>
          </w:tcPr>
          <w:p w14:paraId="512C14C0"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hint="eastAsia"/>
                <w:sz w:val="18"/>
                <w:szCs w:val="18"/>
                <w:lang w:eastAsia="en-US"/>
              </w:rPr>
              <w:t>9</w:t>
            </w:r>
            <w:r w:rsidRPr="00750E44">
              <w:rPr>
                <w:rFonts w:ascii="Arial" w:hAnsi="Arial" w:cs="Arial"/>
                <w:sz w:val="18"/>
                <w:szCs w:val="18"/>
                <w:lang w:eastAsia="en-US"/>
              </w:rPr>
              <w:t>55</w:t>
            </w:r>
          </w:p>
        </w:tc>
        <w:tc>
          <w:tcPr>
            <w:tcW w:w="341" w:type="pct"/>
            <w:gridSpan w:val="2"/>
            <w:vAlign w:val="center"/>
          </w:tcPr>
          <w:p w14:paraId="2324EBD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c>
          <w:tcPr>
            <w:tcW w:w="607" w:type="pct"/>
            <w:gridSpan w:val="3"/>
            <w:vAlign w:val="center"/>
          </w:tcPr>
          <w:p w14:paraId="5A781B4D" w14:textId="77777777" w:rsidR="00750E44" w:rsidRPr="00750E44" w:rsidRDefault="00750E44" w:rsidP="00750E44">
            <w:pPr>
              <w:spacing w:after="0"/>
              <w:jc w:val="center"/>
              <w:rPr>
                <w:rFonts w:ascii="Arial" w:eastAsia="MS Mincho" w:hAnsi="Arial" w:cs="Arial"/>
                <w:sz w:val="18"/>
                <w:lang w:eastAsia="en-US"/>
              </w:rPr>
            </w:pPr>
            <w:r w:rsidRPr="00750E44">
              <w:rPr>
                <w:rFonts w:ascii="Arial" w:hAnsi="Arial" w:cs="Arial"/>
                <w:sz w:val="18"/>
                <w:szCs w:val="18"/>
                <w:lang w:eastAsia="en-US"/>
              </w:rPr>
              <w:t>N/A</w:t>
            </w:r>
          </w:p>
        </w:tc>
      </w:tr>
      <w:tr w:rsidR="00750E44" w:rsidRPr="00750E44" w14:paraId="4DC1AE3A" w14:textId="77777777" w:rsidTr="008D452E">
        <w:trPr>
          <w:jc w:val="center"/>
        </w:trPr>
        <w:tc>
          <w:tcPr>
            <w:tcW w:w="1132" w:type="pct"/>
            <w:tcBorders>
              <w:top w:val="nil"/>
              <w:bottom w:val="nil"/>
            </w:tcBorders>
          </w:tcPr>
          <w:p w14:paraId="6BF31BDA" w14:textId="77777777" w:rsidR="00750E44" w:rsidRPr="00750E44" w:rsidRDefault="00750E44" w:rsidP="00750E44">
            <w:pPr>
              <w:spacing w:after="0"/>
              <w:jc w:val="center"/>
              <w:rPr>
                <w:rFonts w:ascii="Arial" w:eastAsia="Malgun Gothic" w:hAnsi="Arial" w:cs="Arial"/>
                <w:sz w:val="18"/>
                <w:lang w:eastAsia="ko-KR"/>
              </w:rPr>
            </w:pPr>
          </w:p>
        </w:tc>
        <w:tc>
          <w:tcPr>
            <w:tcW w:w="410" w:type="pct"/>
            <w:vAlign w:val="center"/>
          </w:tcPr>
          <w:p w14:paraId="6880689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n77</w:t>
            </w:r>
          </w:p>
        </w:tc>
        <w:tc>
          <w:tcPr>
            <w:tcW w:w="574" w:type="pct"/>
            <w:gridSpan w:val="2"/>
            <w:noWrap/>
          </w:tcPr>
          <w:p w14:paraId="21384B95"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hint="eastAsia"/>
                <w:sz w:val="18"/>
                <w:szCs w:val="18"/>
                <w:lang w:eastAsia="en-US"/>
              </w:rPr>
              <w:t>3</w:t>
            </w:r>
            <w:r w:rsidRPr="00750E44">
              <w:rPr>
                <w:rFonts w:ascii="Arial" w:hAnsi="Arial" w:cs="Arial"/>
                <w:sz w:val="18"/>
                <w:szCs w:val="18"/>
                <w:lang w:eastAsia="en-US"/>
              </w:rPr>
              <w:t>960</w:t>
            </w:r>
          </w:p>
        </w:tc>
        <w:tc>
          <w:tcPr>
            <w:tcW w:w="348" w:type="pct"/>
            <w:gridSpan w:val="2"/>
            <w:noWrap/>
          </w:tcPr>
          <w:p w14:paraId="07B862D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hint="eastAsia"/>
                <w:sz w:val="18"/>
                <w:szCs w:val="18"/>
                <w:lang w:eastAsia="en-US"/>
              </w:rPr>
              <w:t>1</w:t>
            </w:r>
            <w:r w:rsidRPr="00750E44">
              <w:rPr>
                <w:rFonts w:ascii="Arial" w:hAnsi="Arial" w:cs="Arial"/>
                <w:sz w:val="18"/>
                <w:szCs w:val="18"/>
                <w:lang w:eastAsia="en-US"/>
              </w:rPr>
              <w:t>0</w:t>
            </w:r>
          </w:p>
        </w:tc>
        <w:tc>
          <w:tcPr>
            <w:tcW w:w="1046" w:type="pct"/>
            <w:gridSpan w:val="2"/>
            <w:noWrap/>
          </w:tcPr>
          <w:p w14:paraId="47B52939"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hint="eastAsia"/>
                <w:sz w:val="18"/>
                <w:szCs w:val="18"/>
                <w:lang w:eastAsia="en-US"/>
              </w:rPr>
              <w:t>5</w:t>
            </w:r>
            <w:r w:rsidRPr="00750E44">
              <w:rPr>
                <w:rFonts w:ascii="Arial" w:hAnsi="Arial" w:cs="Arial"/>
                <w:sz w:val="18"/>
                <w:szCs w:val="18"/>
                <w:lang w:eastAsia="en-US"/>
              </w:rPr>
              <w:t>0</w:t>
            </w:r>
          </w:p>
        </w:tc>
        <w:tc>
          <w:tcPr>
            <w:tcW w:w="542" w:type="pct"/>
            <w:gridSpan w:val="2"/>
            <w:noWrap/>
          </w:tcPr>
          <w:p w14:paraId="0BFB5C5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hint="eastAsia"/>
                <w:sz w:val="18"/>
                <w:szCs w:val="18"/>
                <w:lang w:eastAsia="en-US"/>
              </w:rPr>
              <w:t>3</w:t>
            </w:r>
            <w:r w:rsidRPr="00750E44">
              <w:rPr>
                <w:rFonts w:ascii="Arial" w:hAnsi="Arial" w:cs="Arial"/>
                <w:sz w:val="18"/>
                <w:szCs w:val="18"/>
                <w:lang w:eastAsia="en-US"/>
              </w:rPr>
              <w:t>960</w:t>
            </w:r>
          </w:p>
        </w:tc>
        <w:tc>
          <w:tcPr>
            <w:tcW w:w="341" w:type="pct"/>
            <w:gridSpan w:val="2"/>
            <w:vAlign w:val="center"/>
          </w:tcPr>
          <w:p w14:paraId="4512D11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szCs w:val="18"/>
                <w:lang w:eastAsia="en-US"/>
              </w:rPr>
              <w:t>N/A</w:t>
            </w:r>
          </w:p>
        </w:tc>
        <w:tc>
          <w:tcPr>
            <w:tcW w:w="607" w:type="pct"/>
            <w:gridSpan w:val="3"/>
            <w:vAlign w:val="center"/>
          </w:tcPr>
          <w:p w14:paraId="7DEB7A59" w14:textId="77777777" w:rsidR="00750E44" w:rsidRPr="00750E44" w:rsidRDefault="00750E44" w:rsidP="00750E44">
            <w:pPr>
              <w:spacing w:after="0"/>
              <w:jc w:val="center"/>
              <w:rPr>
                <w:rFonts w:ascii="Arial" w:eastAsia="MS Mincho" w:hAnsi="Arial" w:cs="Arial"/>
                <w:sz w:val="18"/>
                <w:lang w:eastAsia="en-US"/>
              </w:rPr>
            </w:pPr>
            <w:r w:rsidRPr="00750E44">
              <w:rPr>
                <w:rFonts w:ascii="Arial" w:hAnsi="Arial" w:cs="Arial"/>
                <w:sz w:val="18"/>
                <w:szCs w:val="18"/>
                <w:lang w:eastAsia="en-US"/>
              </w:rPr>
              <w:t>N/A</w:t>
            </w:r>
          </w:p>
        </w:tc>
      </w:tr>
      <w:tr w:rsidR="00750E44" w:rsidRPr="00750E44" w14:paraId="04FF9181" w14:textId="77777777" w:rsidTr="008D452E">
        <w:trPr>
          <w:jc w:val="center"/>
        </w:trPr>
        <w:tc>
          <w:tcPr>
            <w:tcW w:w="1132" w:type="pct"/>
            <w:tcBorders>
              <w:top w:val="nil"/>
              <w:bottom w:val="single" w:sz="4" w:space="0" w:color="auto"/>
            </w:tcBorders>
          </w:tcPr>
          <w:p w14:paraId="1A45D7B1" w14:textId="77777777" w:rsidR="00750E44" w:rsidRPr="00750E44" w:rsidRDefault="00750E44" w:rsidP="00750E44">
            <w:pPr>
              <w:spacing w:after="0"/>
              <w:jc w:val="center"/>
              <w:rPr>
                <w:rFonts w:ascii="Arial" w:eastAsia="Malgun Gothic" w:hAnsi="Arial" w:cs="Arial"/>
                <w:sz w:val="18"/>
                <w:lang w:eastAsia="ko-KR"/>
              </w:rPr>
            </w:pPr>
          </w:p>
        </w:tc>
        <w:tc>
          <w:tcPr>
            <w:tcW w:w="410" w:type="pct"/>
            <w:vAlign w:val="center"/>
          </w:tcPr>
          <w:p w14:paraId="0470550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n1</w:t>
            </w:r>
          </w:p>
        </w:tc>
        <w:tc>
          <w:tcPr>
            <w:tcW w:w="574" w:type="pct"/>
            <w:gridSpan w:val="2"/>
            <w:noWrap/>
          </w:tcPr>
          <w:p w14:paraId="6479C79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N/A</w:t>
            </w:r>
          </w:p>
        </w:tc>
        <w:tc>
          <w:tcPr>
            <w:tcW w:w="348" w:type="pct"/>
            <w:gridSpan w:val="2"/>
            <w:noWrap/>
          </w:tcPr>
          <w:p w14:paraId="2EEA45C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hint="eastAsia"/>
                <w:sz w:val="18"/>
                <w:szCs w:val="18"/>
                <w:lang w:eastAsia="en-US"/>
              </w:rPr>
              <w:t>5</w:t>
            </w:r>
          </w:p>
        </w:tc>
        <w:tc>
          <w:tcPr>
            <w:tcW w:w="1046" w:type="pct"/>
            <w:gridSpan w:val="2"/>
            <w:noWrap/>
          </w:tcPr>
          <w:p w14:paraId="6C844C18"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szCs w:val="18"/>
                <w:lang w:eastAsia="en-US"/>
              </w:rPr>
              <w:t>N/A</w:t>
            </w:r>
          </w:p>
        </w:tc>
        <w:tc>
          <w:tcPr>
            <w:tcW w:w="542" w:type="pct"/>
            <w:gridSpan w:val="2"/>
            <w:noWrap/>
          </w:tcPr>
          <w:p w14:paraId="2A681C45"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hint="eastAsia"/>
                <w:sz w:val="18"/>
                <w:szCs w:val="18"/>
                <w:lang w:eastAsia="en-US"/>
              </w:rPr>
              <w:t>2</w:t>
            </w:r>
            <w:r w:rsidRPr="00750E44">
              <w:rPr>
                <w:rFonts w:ascii="Arial" w:hAnsi="Arial" w:cs="Arial"/>
                <w:sz w:val="18"/>
                <w:szCs w:val="18"/>
                <w:lang w:eastAsia="en-US"/>
              </w:rPr>
              <w:t>140</w:t>
            </w:r>
          </w:p>
        </w:tc>
        <w:tc>
          <w:tcPr>
            <w:tcW w:w="341" w:type="pct"/>
            <w:gridSpan w:val="2"/>
            <w:vAlign w:val="center"/>
          </w:tcPr>
          <w:p w14:paraId="77115DF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hint="eastAsia"/>
                <w:sz w:val="18"/>
                <w:szCs w:val="18"/>
                <w:lang w:eastAsia="en-US"/>
              </w:rPr>
              <w:t>1</w:t>
            </w:r>
            <w:r w:rsidRPr="00750E44">
              <w:rPr>
                <w:rFonts w:ascii="Arial" w:hAnsi="Arial" w:cs="Arial"/>
                <w:sz w:val="18"/>
                <w:szCs w:val="18"/>
                <w:lang w:eastAsia="en-US"/>
              </w:rPr>
              <w:t>4.4</w:t>
            </w:r>
          </w:p>
        </w:tc>
        <w:tc>
          <w:tcPr>
            <w:tcW w:w="607" w:type="pct"/>
            <w:gridSpan w:val="3"/>
            <w:vAlign w:val="center"/>
          </w:tcPr>
          <w:p w14:paraId="704E4024" w14:textId="77777777" w:rsidR="00750E44" w:rsidRPr="00750E44" w:rsidRDefault="00750E44" w:rsidP="00750E44">
            <w:pPr>
              <w:spacing w:after="0"/>
              <w:jc w:val="center"/>
              <w:rPr>
                <w:rFonts w:ascii="Arial" w:eastAsia="MS Mincho" w:hAnsi="Arial" w:cs="Arial"/>
                <w:sz w:val="18"/>
                <w:lang w:eastAsia="en-US"/>
              </w:rPr>
            </w:pPr>
            <w:r w:rsidRPr="00750E44">
              <w:rPr>
                <w:rFonts w:ascii="Arial" w:hAnsi="Arial" w:cs="Arial"/>
                <w:sz w:val="18"/>
                <w:szCs w:val="18"/>
                <w:lang w:eastAsia="en-US"/>
              </w:rPr>
              <w:t>IMD3</w:t>
            </w:r>
          </w:p>
        </w:tc>
      </w:tr>
      <w:tr w:rsidR="00750E44" w:rsidRPr="00750E44" w14:paraId="601E3060" w14:textId="77777777" w:rsidTr="008D452E">
        <w:trPr>
          <w:jc w:val="center"/>
        </w:trPr>
        <w:tc>
          <w:tcPr>
            <w:tcW w:w="1132" w:type="pct"/>
            <w:tcBorders>
              <w:bottom w:val="nil"/>
            </w:tcBorders>
          </w:tcPr>
          <w:p w14:paraId="5B7DAF0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DC_8A_n1A-n78A</w:t>
            </w:r>
          </w:p>
          <w:p w14:paraId="7FB1272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ko-KR"/>
              </w:rPr>
              <w:t>DC_8B_n1A-n78A</w:t>
            </w:r>
          </w:p>
        </w:tc>
        <w:tc>
          <w:tcPr>
            <w:tcW w:w="410" w:type="pct"/>
          </w:tcPr>
          <w:p w14:paraId="4A376A5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8</w:t>
            </w:r>
          </w:p>
        </w:tc>
        <w:tc>
          <w:tcPr>
            <w:tcW w:w="574" w:type="pct"/>
            <w:gridSpan w:val="2"/>
            <w:noWrap/>
          </w:tcPr>
          <w:p w14:paraId="4AF86D5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900</w:t>
            </w:r>
          </w:p>
        </w:tc>
        <w:tc>
          <w:tcPr>
            <w:tcW w:w="348" w:type="pct"/>
            <w:gridSpan w:val="2"/>
            <w:noWrap/>
          </w:tcPr>
          <w:p w14:paraId="3787909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5</w:t>
            </w:r>
          </w:p>
        </w:tc>
        <w:tc>
          <w:tcPr>
            <w:tcW w:w="1046" w:type="pct"/>
            <w:gridSpan w:val="2"/>
            <w:noWrap/>
          </w:tcPr>
          <w:p w14:paraId="66C3304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25</w:t>
            </w:r>
          </w:p>
        </w:tc>
        <w:tc>
          <w:tcPr>
            <w:tcW w:w="542" w:type="pct"/>
            <w:gridSpan w:val="2"/>
            <w:noWrap/>
          </w:tcPr>
          <w:p w14:paraId="6920B0F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945</w:t>
            </w:r>
          </w:p>
        </w:tc>
        <w:tc>
          <w:tcPr>
            <w:tcW w:w="341" w:type="pct"/>
            <w:gridSpan w:val="2"/>
          </w:tcPr>
          <w:p w14:paraId="2632005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c>
          <w:tcPr>
            <w:tcW w:w="607" w:type="pct"/>
            <w:gridSpan w:val="3"/>
          </w:tcPr>
          <w:p w14:paraId="6745140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r>
      <w:tr w:rsidR="00750E44" w:rsidRPr="00750E44" w14:paraId="150AA663" w14:textId="77777777" w:rsidTr="008D452E">
        <w:trPr>
          <w:jc w:val="center"/>
        </w:trPr>
        <w:tc>
          <w:tcPr>
            <w:tcW w:w="1132" w:type="pct"/>
            <w:tcBorders>
              <w:top w:val="nil"/>
              <w:bottom w:val="nil"/>
            </w:tcBorders>
          </w:tcPr>
          <w:p w14:paraId="0132B8EE" w14:textId="77777777" w:rsidR="00750E44" w:rsidRPr="00750E44" w:rsidRDefault="00750E44" w:rsidP="00750E44">
            <w:pPr>
              <w:spacing w:after="0"/>
              <w:jc w:val="center"/>
              <w:rPr>
                <w:rFonts w:ascii="Arial" w:hAnsi="Arial" w:cs="Arial"/>
                <w:sz w:val="18"/>
                <w:lang w:eastAsia="en-US"/>
              </w:rPr>
            </w:pPr>
          </w:p>
        </w:tc>
        <w:tc>
          <w:tcPr>
            <w:tcW w:w="410" w:type="pct"/>
          </w:tcPr>
          <w:p w14:paraId="11ED451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n1</w:t>
            </w:r>
          </w:p>
        </w:tc>
        <w:tc>
          <w:tcPr>
            <w:tcW w:w="574" w:type="pct"/>
            <w:gridSpan w:val="2"/>
            <w:noWrap/>
          </w:tcPr>
          <w:p w14:paraId="567FAFB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1945</w:t>
            </w:r>
          </w:p>
        </w:tc>
        <w:tc>
          <w:tcPr>
            <w:tcW w:w="348" w:type="pct"/>
            <w:gridSpan w:val="2"/>
            <w:noWrap/>
          </w:tcPr>
          <w:p w14:paraId="7B85AFB9"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5</w:t>
            </w:r>
          </w:p>
        </w:tc>
        <w:tc>
          <w:tcPr>
            <w:tcW w:w="1046" w:type="pct"/>
            <w:gridSpan w:val="2"/>
            <w:noWrap/>
          </w:tcPr>
          <w:p w14:paraId="52B34E6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25</w:t>
            </w:r>
          </w:p>
        </w:tc>
        <w:tc>
          <w:tcPr>
            <w:tcW w:w="542" w:type="pct"/>
            <w:gridSpan w:val="2"/>
            <w:noWrap/>
          </w:tcPr>
          <w:p w14:paraId="43D4C65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2135</w:t>
            </w:r>
          </w:p>
        </w:tc>
        <w:tc>
          <w:tcPr>
            <w:tcW w:w="341" w:type="pct"/>
            <w:gridSpan w:val="2"/>
          </w:tcPr>
          <w:p w14:paraId="54C93B5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c>
          <w:tcPr>
            <w:tcW w:w="607" w:type="pct"/>
            <w:gridSpan w:val="3"/>
          </w:tcPr>
          <w:p w14:paraId="46F7372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r>
      <w:tr w:rsidR="00750E44" w:rsidRPr="00750E44" w14:paraId="11C67058" w14:textId="77777777" w:rsidTr="008D452E">
        <w:trPr>
          <w:jc w:val="center"/>
        </w:trPr>
        <w:tc>
          <w:tcPr>
            <w:tcW w:w="1132" w:type="pct"/>
            <w:tcBorders>
              <w:top w:val="nil"/>
              <w:bottom w:val="single" w:sz="4" w:space="0" w:color="auto"/>
            </w:tcBorders>
          </w:tcPr>
          <w:p w14:paraId="549DDCAF" w14:textId="77777777" w:rsidR="00750E44" w:rsidRPr="00750E44" w:rsidRDefault="00750E44" w:rsidP="00750E44">
            <w:pPr>
              <w:spacing w:after="0"/>
              <w:jc w:val="center"/>
              <w:rPr>
                <w:rFonts w:ascii="Arial" w:hAnsi="Arial" w:cs="Arial"/>
                <w:sz w:val="18"/>
                <w:lang w:eastAsia="en-US"/>
              </w:rPr>
            </w:pPr>
          </w:p>
        </w:tc>
        <w:tc>
          <w:tcPr>
            <w:tcW w:w="410" w:type="pct"/>
          </w:tcPr>
          <w:p w14:paraId="472812A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n78</w:t>
            </w:r>
          </w:p>
        </w:tc>
        <w:tc>
          <w:tcPr>
            <w:tcW w:w="574" w:type="pct"/>
            <w:gridSpan w:val="2"/>
            <w:noWrap/>
          </w:tcPr>
          <w:p w14:paraId="676115F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c>
          <w:tcPr>
            <w:tcW w:w="348" w:type="pct"/>
            <w:gridSpan w:val="2"/>
            <w:noWrap/>
          </w:tcPr>
          <w:p w14:paraId="1293A70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10</w:t>
            </w:r>
          </w:p>
        </w:tc>
        <w:tc>
          <w:tcPr>
            <w:tcW w:w="1046" w:type="pct"/>
            <w:gridSpan w:val="2"/>
            <w:noWrap/>
          </w:tcPr>
          <w:p w14:paraId="457A8CC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c>
          <w:tcPr>
            <w:tcW w:w="542" w:type="pct"/>
            <w:gridSpan w:val="2"/>
            <w:noWrap/>
          </w:tcPr>
          <w:p w14:paraId="0977B01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3745</w:t>
            </w:r>
          </w:p>
        </w:tc>
        <w:tc>
          <w:tcPr>
            <w:tcW w:w="341" w:type="pct"/>
            <w:gridSpan w:val="2"/>
          </w:tcPr>
          <w:p w14:paraId="4FAA6D1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14.9</w:t>
            </w:r>
          </w:p>
        </w:tc>
        <w:tc>
          <w:tcPr>
            <w:tcW w:w="607" w:type="pct"/>
            <w:gridSpan w:val="3"/>
          </w:tcPr>
          <w:p w14:paraId="5828014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IMD3</w:t>
            </w:r>
          </w:p>
        </w:tc>
      </w:tr>
      <w:tr w:rsidR="00750E44" w:rsidRPr="00750E44" w14:paraId="0645476D" w14:textId="77777777" w:rsidTr="008D452E">
        <w:trPr>
          <w:jc w:val="center"/>
        </w:trPr>
        <w:tc>
          <w:tcPr>
            <w:tcW w:w="1132" w:type="pct"/>
            <w:tcBorders>
              <w:top w:val="single" w:sz="4" w:space="0" w:color="auto"/>
              <w:bottom w:val="nil"/>
            </w:tcBorders>
          </w:tcPr>
          <w:p w14:paraId="04D088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DC_8A_n1A-n79A</w:t>
            </w:r>
          </w:p>
          <w:p w14:paraId="4F03419D" w14:textId="77777777" w:rsidR="00750E44" w:rsidRPr="00750E44" w:rsidRDefault="00750E44" w:rsidP="00750E44">
            <w:pPr>
              <w:spacing w:after="0"/>
              <w:jc w:val="center"/>
              <w:rPr>
                <w:rFonts w:ascii="Arial" w:hAnsi="Arial" w:cs="Arial"/>
                <w:sz w:val="18"/>
                <w:lang w:eastAsia="en-US"/>
              </w:rPr>
            </w:pPr>
          </w:p>
        </w:tc>
        <w:tc>
          <w:tcPr>
            <w:tcW w:w="410" w:type="pct"/>
          </w:tcPr>
          <w:p w14:paraId="4AF905E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hint="eastAsia"/>
                <w:sz w:val="18"/>
                <w:lang w:eastAsia="ja-JP"/>
              </w:rPr>
              <w:t>8</w:t>
            </w:r>
          </w:p>
        </w:tc>
        <w:tc>
          <w:tcPr>
            <w:tcW w:w="574" w:type="pct"/>
            <w:gridSpan w:val="2"/>
            <w:noWrap/>
          </w:tcPr>
          <w:p w14:paraId="4E63DE3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900</w:t>
            </w:r>
          </w:p>
        </w:tc>
        <w:tc>
          <w:tcPr>
            <w:tcW w:w="348" w:type="pct"/>
            <w:gridSpan w:val="2"/>
            <w:noWrap/>
          </w:tcPr>
          <w:p w14:paraId="6850840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5</w:t>
            </w:r>
          </w:p>
        </w:tc>
        <w:tc>
          <w:tcPr>
            <w:tcW w:w="1046" w:type="pct"/>
            <w:gridSpan w:val="2"/>
            <w:noWrap/>
          </w:tcPr>
          <w:p w14:paraId="73E6B6A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25</w:t>
            </w:r>
          </w:p>
        </w:tc>
        <w:tc>
          <w:tcPr>
            <w:tcW w:w="542" w:type="pct"/>
            <w:gridSpan w:val="2"/>
            <w:noWrap/>
          </w:tcPr>
          <w:p w14:paraId="74FAB70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zh-CN"/>
              </w:rPr>
              <w:t>945</w:t>
            </w:r>
          </w:p>
        </w:tc>
        <w:tc>
          <w:tcPr>
            <w:tcW w:w="341" w:type="pct"/>
            <w:gridSpan w:val="2"/>
          </w:tcPr>
          <w:p w14:paraId="514D745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N/A</w:t>
            </w:r>
          </w:p>
        </w:tc>
        <w:tc>
          <w:tcPr>
            <w:tcW w:w="607" w:type="pct"/>
            <w:gridSpan w:val="3"/>
          </w:tcPr>
          <w:p w14:paraId="237623B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N/A</w:t>
            </w:r>
          </w:p>
        </w:tc>
      </w:tr>
      <w:tr w:rsidR="00750E44" w:rsidRPr="00750E44" w14:paraId="5E61A7E5" w14:textId="77777777" w:rsidTr="008D452E">
        <w:trPr>
          <w:jc w:val="center"/>
        </w:trPr>
        <w:tc>
          <w:tcPr>
            <w:tcW w:w="1132" w:type="pct"/>
            <w:tcBorders>
              <w:top w:val="nil"/>
              <w:bottom w:val="nil"/>
            </w:tcBorders>
          </w:tcPr>
          <w:p w14:paraId="2AD1E48F" w14:textId="77777777" w:rsidR="00750E44" w:rsidRPr="00750E44" w:rsidRDefault="00750E44" w:rsidP="00750E44">
            <w:pPr>
              <w:spacing w:after="0"/>
              <w:jc w:val="center"/>
              <w:rPr>
                <w:rFonts w:ascii="Arial" w:hAnsi="Arial" w:cs="Arial"/>
                <w:sz w:val="18"/>
                <w:lang w:eastAsia="en-US"/>
              </w:rPr>
            </w:pPr>
          </w:p>
        </w:tc>
        <w:tc>
          <w:tcPr>
            <w:tcW w:w="410" w:type="pct"/>
          </w:tcPr>
          <w:p w14:paraId="513A121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zh-CN"/>
              </w:rPr>
              <w:t>n1</w:t>
            </w:r>
          </w:p>
        </w:tc>
        <w:tc>
          <w:tcPr>
            <w:tcW w:w="574" w:type="pct"/>
            <w:gridSpan w:val="2"/>
            <w:noWrap/>
          </w:tcPr>
          <w:p w14:paraId="3BD616B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1955</w:t>
            </w:r>
          </w:p>
        </w:tc>
        <w:tc>
          <w:tcPr>
            <w:tcW w:w="348" w:type="pct"/>
            <w:gridSpan w:val="2"/>
            <w:noWrap/>
          </w:tcPr>
          <w:p w14:paraId="1F33249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5</w:t>
            </w:r>
          </w:p>
        </w:tc>
        <w:tc>
          <w:tcPr>
            <w:tcW w:w="1046" w:type="pct"/>
            <w:gridSpan w:val="2"/>
            <w:noWrap/>
          </w:tcPr>
          <w:p w14:paraId="080F2C6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25</w:t>
            </w:r>
          </w:p>
        </w:tc>
        <w:tc>
          <w:tcPr>
            <w:tcW w:w="542" w:type="pct"/>
            <w:gridSpan w:val="2"/>
            <w:noWrap/>
          </w:tcPr>
          <w:p w14:paraId="4926BE0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zh-CN"/>
              </w:rPr>
              <w:t>2145</w:t>
            </w:r>
          </w:p>
        </w:tc>
        <w:tc>
          <w:tcPr>
            <w:tcW w:w="341" w:type="pct"/>
            <w:gridSpan w:val="2"/>
          </w:tcPr>
          <w:p w14:paraId="6E54501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8.2</w:t>
            </w:r>
          </w:p>
        </w:tc>
        <w:tc>
          <w:tcPr>
            <w:tcW w:w="607" w:type="pct"/>
            <w:gridSpan w:val="3"/>
          </w:tcPr>
          <w:p w14:paraId="33910B0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IMD4</w:t>
            </w:r>
          </w:p>
        </w:tc>
      </w:tr>
      <w:tr w:rsidR="00750E44" w:rsidRPr="00750E44" w14:paraId="2D293D21" w14:textId="77777777" w:rsidTr="008D452E">
        <w:trPr>
          <w:jc w:val="center"/>
        </w:trPr>
        <w:tc>
          <w:tcPr>
            <w:tcW w:w="1132" w:type="pct"/>
            <w:tcBorders>
              <w:top w:val="nil"/>
              <w:bottom w:val="single" w:sz="4" w:space="0" w:color="auto"/>
            </w:tcBorders>
          </w:tcPr>
          <w:p w14:paraId="6372E28B" w14:textId="77777777" w:rsidR="00750E44" w:rsidRPr="00750E44" w:rsidRDefault="00750E44" w:rsidP="00750E44">
            <w:pPr>
              <w:spacing w:after="0"/>
              <w:jc w:val="center"/>
              <w:rPr>
                <w:rFonts w:ascii="Arial" w:hAnsi="Arial" w:cs="Arial"/>
                <w:sz w:val="18"/>
                <w:lang w:eastAsia="en-US"/>
              </w:rPr>
            </w:pPr>
          </w:p>
        </w:tc>
        <w:tc>
          <w:tcPr>
            <w:tcW w:w="410" w:type="pct"/>
          </w:tcPr>
          <w:p w14:paraId="4969CCF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n79</w:t>
            </w:r>
          </w:p>
        </w:tc>
        <w:tc>
          <w:tcPr>
            <w:tcW w:w="574" w:type="pct"/>
            <w:gridSpan w:val="2"/>
            <w:noWrap/>
          </w:tcPr>
          <w:p w14:paraId="7AE994E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4845</w:t>
            </w:r>
          </w:p>
        </w:tc>
        <w:tc>
          <w:tcPr>
            <w:tcW w:w="348" w:type="pct"/>
            <w:gridSpan w:val="2"/>
            <w:noWrap/>
          </w:tcPr>
          <w:p w14:paraId="6E01FB9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40</w:t>
            </w:r>
          </w:p>
        </w:tc>
        <w:tc>
          <w:tcPr>
            <w:tcW w:w="1046" w:type="pct"/>
            <w:gridSpan w:val="2"/>
            <w:noWrap/>
          </w:tcPr>
          <w:p w14:paraId="5D1EC1E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216</w:t>
            </w:r>
          </w:p>
        </w:tc>
        <w:tc>
          <w:tcPr>
            <w:tcW w:w="542" w:type="pct"/>
            <w:gridSpan w:val="2"/>
            <w:noWrap/>
          </w:tcPr>
          <w:p w14:paraId="00027FB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4845</w:t>
            </w:r>
          </w:p>
        </w:tc>
        <w:tc>
          <w:tcPr>
            <w:tcW w:w="341" w:type="pct"/>
            <w:gridSpan w:val="2"/>
          </w:tcPr>
          <w:p w14:paraId="7AEB129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N/A</w:t>
            </w:r>
          </w:p>
        </w:tc>
        <w:tc>
          <w:tcPr>
            <w:tcW w:w="607" w:type="pct"/>
            <w:gridSpan w:val="3"/>
          </w:tcPr>
          <w:p w14:paraId="2734BC5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lang w:eastAsia="en-US"/>
              </w:rPr>
              <w:t>N/A</w:t>
            </w:r>
          </w:p>
        </w:tc>
      </w:tr>
      <w:tr w:rsidR="00750E44" w:rsidRPr="00750E44" w14:paraId="513FCD1A"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221ADC5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zh-CN"/>
              </w:rPr>
              <w:t>DC_8A-(n)3AA</w:t>
            </w:r>
          </w:p>
        </w:tc>
        <w:tc>
          <w:tcPr>
            <w:tcW w:w="410" w:type="pct"/>
            <w:tcBorders>
              <w:left w:val="single" w:sz="4" w:space="0" w:color="auto"/>
            </w:tcBorders>
          </w:tcPr>
          <w:p w14:paraId="7B8344F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szCs w:val="18"/>
                <w:lang w:eastAsia="sv-SE"/>
              </w:rPr>
              <w:t>8</w:t>
            </w:r>
          </w:p>
        </w:tc>
        <w:tc>
          <w:tcPr>
            <w:tcW w:w="574" w:type="pct"/>
            <w:gridSpan w:val="2"/>
            <w:noWrap/>
          </w:tcPr>
          <w:p w14:paraId="75FA091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897.5</w:t>
            </w:r>
          </w:p>
        </w:tc>
        <w:tc>
          <w:tcPr>
            <w:tcW w:w="348" w:type="pct"/>
            <w:gridSpan w:val="2"/>
            <w:noWrap/>
          </w:tcPr>
          <w:p w14:paraId="143B317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5</w:t>
            </w:r>
          </w:p>
        </w:tc>
        <w:tc>
          <w:tcPr>
            <w:tcW w:w="1046" w:type="pct"/>
            <w:gridSpan w:val="2"/>
            <w:noWrap/>
          </w:tcPr>
          <w:p w14:paraId="3DE4623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25</w:t>
            </w:r>
          </w:p>
        </w:tc>
        <w:tc>
          <w:tcPr>
            <w:tcW w:w="542" w:type="pct"/>
            <w:gridSpan w:val="2"/>
            <w:noWrap/>
          </w:tcPr>
          <w:p w14:paraId="7D97B6B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942.5</w:t>
            </w:r>
          </w:p>
        </w:tc>
        <w:tc>
          <w:tcPr>
            <w:tcW w:w="341" w:type="pct"/>
            <w:gridSpan w:val="2"/>
          </w:tcPr>
          <w:p w14:paraId="404A285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N/A</w:t>
            </w:r>
          </w:p>
        </w:tc>
        <w:tc>
          <w:tcPr>
            <w:tcW w:w="607" w:type="pct"/>
            <w:gridSpan w:val="3"/>
          </w:tcPr>
          <w:p w14:paraId="77FA1D3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N/A</w:t>
            </w:r>
          </w:p>
        </w:tc>
      </w:tr>
      <w:tr w:rsidR="00750E44" w:rsidRPr="00750E44" w14:paraId="329F982F" w14:textId="77777777" w:rsidTr="008D452E">
        <w:trPr>
          <w:jc w:val="center"/>
        </w:trPr>
        <w:tc>
          <w:tcPr>
            <w:tcW w:w="1132" w:type="pct"/>
            <w:tcBorders>
              <w:top w:val="nil"/>
              <w:left w:val="single" w:sz="4" w:space="0" w:color="auto"/>
              <w:bottom w:val="nil"/>
              <w:right w:val="single" w:sz="4" w:space="0" w:color="auto"/>
            </w:tcBorders>
          </w:tcPr>
          <w:p w14:paraId="17AC3D88" w14:textId="77777777" w:rsidR="00750E44" w:rsidRPr="00750E44" w:rsidRDefault="00750E44" w:rsidP="00750E44">
            <w:pPr>
              <w:spacing w:after="0"/>
              <w:jc w:val="center"/>
              <w:rPr>
                <w:rFonts w:ascii="Arial" w:hAnsi="Arial" w:cs="Arial"/>
                <w:sz w:val="18"/>
                <w:lang w:eastAsia="en-US"/>
              </w:rPr>
            </w:pPr>
          </w:p>
        </w:tc>
        <w:tc>
          <w:tcPr>
            <w:tcW w:w="410" w:type="pct"/>
            <w:tcBorders>
              <w:left w:val="single" w:sz="4" w:space="0" w:color="auto"/>
            </w:tcBorders>
          </w:tcPr>
          <w:p w14:paraId="45C1512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szCs w:val="18"/>
                <w:lang w:eastAsia="sv-SE"/>
              </w:rPr>
              <w:t>3</w:t>
            </w:r>
          </w:p>
        </w:tc>
        <w:tc>
          <w:tcPr>
            <w:tcW w:w="574" w:type="pct"/>
            <w:gridSpan w:val="2"/>
            <w:noWrap/>
          </w:tcPr>
          <w:p w14:paraId="2452978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N/A</w:t>
            </w:r>
          </w:p>
        </w:tc>
        <w:tc>
          <w:tcPr>
            <w:tcW w:w="348" w:type="pct"/>
            <w:gridSpan w:val="2"/>
            <w:noWrap/>
          </w:tcPr>
          <w:p w14:paraId="0F8C4B3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5</w:t>
            </w:r>
          </w:p>
        </w:tc>
        <w:tc>
          <w:tcPr>
            <w:tcW w:w="1046" w:type="pct"/>
            <w:gridSpan w:val="2"/>
            <w:noWrap/>
          </w:tcPr>
          <w:p w14:paraId="142E852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N/A</w:t>
            </w:r>
          </w:p>
        </w:tc>
        <w:tc>
          <w:tcPr>
            <w:tcW w:w="542" w:type="pct"/>
            <w:gridSpan w:val="2"/>
            <w:noWrap/>
          </w:tcPr>
          <w:p w14:paraId="57B5F80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1835</w:t>
            </w:r>
          </w:p>
        </w:tc>
        <w:tc>
          <w:tcPr>
            <w:tcW w:w="341" w:type="pct"/>
            <w:gridSpan w:val="2"/>
          </w:tcPr>
          <w:p w14:paraId="7AF9622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4.5</w:t>
            </w:r>
          </w:p>
        </w:tc>
        <w:tc>
          <w:tcPr>
            <w:tcW w:w="607" w:type="pct"/>
            <w:gridSpan w:val="3"/>
          </w:tcPr>
          <w:p w14:paraId="4C389B0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IMD5</w:t>
            </w:r>
          </w:p>
        </w:tc>
      </w:tr>
      <w:tr w:rsidR="00750E44" w:rsidRPr="00750E44" w14:paraId="4D6ED81E" w14:textId="77777777" w:rsidTr="008D452E">
        <w:trPr>
          <w:jc w:val="center"/>
        </w:trPr>
        <w:tc>
          <w:tcPr>
            <w:tcW w:w="1132" w:type="pct"/>
            <w:tcBorders>
              <w:top w:val="nil"/>
              <w:left w:val="single" w:sz="4" w:space="0" w:color="auto"/>
              <w:bottom w:val="single" w:sz="4" w:space="0" w:color="auto"/>
              <w:right w:val="single" w:sz="4" w:space="0" w:color="auto"/>
            </w:tcBorders>
          </w:tcPr>
          <w:p w14:paraId="2F9E119A" w14:textId="77777777" w:rsidR="00750E44" w:rsidRPr="00750E44" w:rsidRDefault="00750E44" w:rsidP="00750E44">
            <w:pPr>
              <w:spacing w:after="0"/>
              <w:jc w:val="center"/>
              <w:rPr>
                <w:rFonts w:ascii="Arial" w:hAnsi="Arial" w:cs="Arial"/>
                <w:sz w:val="18"/>
                <w:lang w:eastAsia="en-US"/>
              </w:rPr>
            </w:pPr>
          </w:p>
        </w:tc>
        <w:tc>
          <w:tcPr>
            <w:tcW w:w="410" w:type="pct"/>
            <w:tcBorders>
              <w:left w:val="single" w:sz="4" w:space="0" w:color="auto"/>
            </w:tcBorders>
          </w:tcPr>
          <w:p w14:paraId="5E16023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szCs w:val="18"/>
                <w:lang w:eastAsia="sv-SE"/>
              </w:rPr>
              <w:t>n3</w:t>
            </w:r>
          </w:p>
        </w:tc>
        <w:tc>
          <w:tcPr>
            <w:tcW w:w="574" w:type="pct"/>
            <w:gridSpan w:val="2"/>
            <w:noWrap/>
          </w:tcPr>
          <w:p w14:paraId="0D5F8D1D"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1747.5</w:t>
            </w:r>
          </w:p>
        </w:tc>
        <w:tc>
          <w:tcPr>
            <w:tcW w:w="348" w:type="pct"/>
            <w:gridSpan w:val="2"/>
            <w:noWrap/>
          </w:tcPr>
          <w:p w14:paraId="25B54D8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10</w:t>
            </w:r>
          </w:p>
        </w:tc>
        <w:tc>
          <w:tcPr>
            <w:tcW w:w="1046" w:type="pct"/>
            <w:gridSpan w:val="2"/>
            <w:noWrap/>
          </w:tcPr>
          <w:p w14:paraId="376D070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50</w:t>
            </w:r>
          </w:p>
        </w:tc>
        <w:tc>
          <w:tcPr>
            <w:tcW w:w="542" w:type="pct"/>
            <w:gridSpan w:val="2"/>
            <w:noWrap/>
          </w:tcPr>
          <w:p w14:paraId="6CB31AC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1842.5</w:t>
            </w:r>
          </w:p>
        </w:tc>
        <w:tc>
          <w:tcPr>
            <w:tcW w:w="341" w:type="pct"/>
            <w:gridSpan w:val="2"/>
          </w:tcPr>
          <w:p w14:paraId="2E16A3C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6.4</w:t>
            </w:r>
          </w:p>
        </w:tc>
        <w:tc>
          <w:tcPr>
            <w:tcW w:w="607" w:type="pct"/>
            <w:gridSpan w:val="3"/>
          </w:tcPr>
          <w:p w14:paraId="3595C33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sz w:val="18"/>
                <w:szCs w:val="18"/>
                <w:lang w:eastAsia="sv-SE"/>
              </w:rPr>
              <w:t>IMD5</w:t>
            </w:r>
          </w:p>
        </w:tc>
      </w:tr>
      <w:tr w:rsidR="00750E44" w:rsidRPr="00750E44" w14:paraId="0C749D2B" w14:textId="77777777" w:rsidTr="008D452E">
        <w:trPr>
          <w:jc w:val="center"/>
        </w:trPr>
        <w:tc>
          <w:tcPr>
            <w:tcW w:w="1132" w:type="pct"/>
            <w:tcBorders>
              <w:top w:val="single" w:sz="4" w:space="0" w:color="auto"/>
              <w:bottom w:val="nil"/>
            </w:tcBorders>
          </w:tcPr>
          <w:p w14:paraId="3065C72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ko-KR"/>
              </w:rPr>
              <w:t>DC_8A_n3A-n28A</w:t>
            </w:r>
          </w:p>
        </w:tc>
        <w:tc>
          <w:tcPr>
            <w:tcW w:w="410" w:type="pct"/>
          </w:tcPr>
          <w:p w14:paraId="4B95C4E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8</w:t>
            </w:r>
          </w:p>
        </w:tc>
        <w:tc>
          <w:tcPr>
            <w:tcW w:w="574" w:type="pct"/>
            <w:gridSpan w:val="2"/>
            <w:noWrap/>
          </w:tcPr>
          <w:p w14:paraId="4BAF084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912.5</w:t>
            </w:r>
          </w:p>
        </w:tc>
        <w:tc>
          <w:tcPr>
            <w:tcW w:w="348" w:type="pct"/>
            <w:gridSpan w:val="2"/>
            <w:noWrap/>
          </w:tcPr>
          <w:p w14:paraId="14DCDD5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5</w:t>
            </w:r>
          </w:p>
        </w:tc>
        <w:tc>
          <w:tcPr>
            <w:tcW w:w="1046" w:type="pct"/>
            <w:gridSpan w:val="2"/>
            <w:noWrap/>
          </w:tcPr>
          <w:p w14:paraId="782414C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25</w:t>
            </w:r>
          </w:p>
        </w:tc>
        <w:tc>
          <w:tcPr>
            <w:tcW w:w="542" w:type="pct"/>
            <w:gridSpan w:val="2"/>
            <w:noWrap/>
          </w:tcPr>
          <w:p w14:paraId="1B3D8BF5"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957.5</w:t>
            </w:r>
          </w:p>
        </w:tc>
        <w:tc>
          <w:tcPr>
            <w:tcW w:w="341" w:type="pct"/>
            <w:gridSpan w:val="2"/>
          </w:tcPr>
          <w:p w14:paraId="232EE6E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c>
          <w:tcPr>
            <w:tcW w:w="607" w:type="pct"/>
            <w:gridSpan w:val="3"/>
          </w:tcPr>
          <w:p w14:paraId="595E29C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r>
      <w:tr w:rsidR="00750E44" w:rsidRPr="00750E44" w14:paraId="212F565F" w14:textId="77777777" w:rsidTr="008D452E">
        <w:trPr>
          <w:jc w:val="center"/>
        </w:trPr>
        <w:tc>
          <w:tcPr>
            <w:tcW w:w="1132" w:type="pct"/>
            <w:tcBorders>
              <w:top w:val="nil"/>
              <w:bottom w:val="nil"/>
            </w:tcBorders>
          </w:tcPr>
          <w:p w14:paraId="70BE3C1B" w14:textId="77777777" w:rsidR="00750E44" w:rsidRPr="00750E44" w:rsidRDefault="00750E44" w:rsidP="00750E44">
            <w:pPr>
              <w:spacing w:after="0"/>
              <w:jc w:val="center"/>
              <w:rPr>
                <w:rFonts w:ascii="Arial" w:hAnsi="Arial" w:cs="Arial"/>
                <w:sz w:val="18"/>
                <w:lang w:eastAsia="en-US"/>
              </w:rPr>
            </w:pPr>
          </w:p>
        </w:tc>
        <w:tc>
          <w:tcPr>
            <w:tcW w:w="410" w:type="pct"/>
          </w:tcPr>
          <w:p w14:paraId="4D14CE92"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n3</w:t>
            </w:r>
          </w:p>
        </w:tc>
        <w:tc>
          <w:tcPr>
            <w:tcW w:w="574" w:type="pct"/>
            <w:gridSpan w:val="2"/>
            <w:noWrap/>
          </w:tcPr>
          <w:p w14:paraId="32458D22"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1712.5</w:t>
            </w:r>
          </w:p>
        </w:tc>
        <w:tc>
          <w:tcPr>
            <w:tcW w:w="348" w:type="pct"/>
            <w:gridSpan w:val="2"/>
            <w:noWrap/>
          </w:tcPr>
          <w:p w14:paraId="31441FE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5</w:t>
            </w:r>
          </w:p>
        </w:tc>
        <w:tc>
          <w:tcPr>
            <w:tcW w:w="1046" w:type="pct"/>
            <w:gridSpan w:val="2"/>
            <w:noWrap/>
          </w:tcPr>
          <w:p w14:paraId="1D87BC0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25</w:t>
            </w:r>
          </w:p>
        </w:tc>
        <w:tc>
          <w:tcPr>
            <w:tcW w:w="542" w:type="pct"/>
            <w:gridSpan w:val="2"/>
            <w:noWrap/>
          </w:tcPr>
          <w:p w14:paraId="7B442DD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1807.5</w:t>
            </w:r>
          </w:p>
        </w:tc>
        <w:tc>
          <w:tcPr>
            <w:tcW w:w="341" w:type="pct"/>
            <w:gridSpan w:val="2"/>
          </w:tcPr>
          <w:p w14:paraId="01A00CF2"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c>
          <w:tcPr>
            <w:tcW w:w="607" w:type="pct"/>
            <w:gridSpan w:val="3"/>
          </w:tcPr>
          <w:p w14:paraId="741D400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r>
      <w:tr w:rsidR="00750E44" w:rsidRPr="00750E44" w14:paraId="7BA14455" w14:textId="77777777" w:rsidTr="008D452E">
        <w:trPr>
          <w:jc w:val="center"/>
        </w:trPr>
        <w:tc>
          <w:tcPr>
            <w:tcW w:w="1132" w:type="pct"/>
            <w:tcBorders>
              <w:top w:val="nil"/>
              <w:bottom w:val="single" w:sz="4" w:space="0" w:color="auto"/>
            </w:tcBorders>
          </w:tcPr>
          <w:p w14:paraId="30112E23" w14:textId="77777777" w:rsidR="00750E44" w:rsidRPr="00750E44" w:rsidRDefault="00750E44" w:rsidP="00750E44">
            <w:pPr>
              <w:spacing w:after="0"/>
              <w:jc w:val="center"/>
              <w:rPr>
                <w:rFonts w:ascii="Arial" w:hAnsi="Arial" w:cs="Arial"/>
                <w:sz w:val="18"/>
                <w:lang w:eastAsia="en-US"/>
              </w:rPr>
            </w:pPr>
          </w:p>
        </w:tc>
        <w:tc>
          <w:tcPr>
            <w:tcW w:w="410" w:type="pct"/>
          </w:tcPr>
          <w:p w14:paraId="1E23D45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n28</w:t>
            </w:r>
          </w:p>
        </w:tc>
        <w:tc>
          <w:tcPr>
            <w:tcW w:w="574" w:type="pct"/>
            <w:gridSpan w:val="2"/>
            <w:noWrap/>
          </w:tcPr>
          <w:p w14:paraId="5F95454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c>
          <w:tcPr>
            <w:tcW w:w="348" w:type="pct"/>
            <w:gridSpan w:val="2"/>
            <w:noWrap/>
          </w:tcPr>
          <w:p w14:paraId="7C9069F2"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5</w:t>
            </w:r>
          </w:p>
        </w:tc>
        <w:tc>
          <w:tcPr>
            <w:tcW w:w="1046" w:type="pct"/>
            <w:gridSpan w:val="2"/>
            <w:noWrap/>
          </w:tcPr>
          <w:p w14:paraId="4B3D53F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N/A</w:t>
            </w:r>
          </w:p>
        </w:tc>
        <w:tc>
          <w:tcPr>
            <w:tcW w:w="542" w:type="pct"/>
            <w:gridSpan w:val="2"/>
            <w:noWrap/>
          </w:tcPr>
          <w:p w14:paraId="0ACBDA1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800</w:t>
            </w:r>
          </w:p>
        </w:tc>
        <w:tc>
          <w:tcPr>
            <w:tcW w:w="341" w:type="pct"/>
            <w:gridSpan w:val="2"/>
          </w:tcPr>
          <w:p w14:paraId="497B7622"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30.4</w:t>
            </w:r>
          </w:p>
        </w:tc>
        <w:tc>
          <w:tcPr>
            <w:tcW w:w="607" w:type="pct"/>
            <w:gridSpan w:val="3"/>
          </w:tcPr>
          <w:p w14:paraId="206FC9E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ko-KR"/>
              </w:rPr>
              <w:t>IMD2</w:t>
            </w:r>
          </w:p>
        </w:tc>
      </w:tr>
      <w:tr w:rsidR="00750E44" w:rsidRPr="00750E44" w14:paraId="31DF6181" w14:textId="77777777" w:rsidTr="008D452E">
        <w:trPr>
          <w:jc w:val="center"/>
        </w:trPr>
        <w:tc>
          <w:tcPr>
            <w:tcW w:w="1132" w:type="pct"/>
            <w:tcBorders>
              <w:top w:val="nil"/>
              <w:bottom w:val="nil"/>
            </w:tcBorders>
          </w:tcPr>
          <w:p w14:paraId="74C7718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DC_8A_n3A-n77A</w:t>
            </w:r>
          </w:p>
          <w:p w14:paraId="225B439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DC_8A_n3A-n77(2A)</w:t>
            </w:r>
          </w:p>
        </w:tc>
        <w:tc>
          <w:tcPr>
            <w:tcW w:w="410" w:type="pct"/>
          </w:tcPr>
          <w:p w14:paraId="223D32A7"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lang w:eastAsia="en-US"/>
              </w:rPr>
              <w:t>8</w:t>
            </w:r>
          </w:p>
        </w:tc>
        <w:tc>
          <w:tcPr>
            <w:tcW w:w="574" w:type="pct"/>
            <w:gridSpan w:val="2"/>
            <w:noWrap/>
          </w:tcPr>
          <w:p w14:paraId="20CD03FE"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900</w:t>
            </w:r>
          </w:p>
        </w:tc>
        <w:tc>
          <w:tcPr>
            <w:tcW w:w="348" w:type="pct"/>
            <w:gridSpan w:val="2"/>
            <w:noWrap/>
          </w:tcPr>
          <w:p w14:paraId="741EDA26"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5</w:t>
            </w:r>
          </w:p>
        </w:tc>
        <w:tc>
          <w:tcPr>
            <w:tcW w:w="1046" w:type="pct"/>
            <w:gridSpan w:val="2"/>
            <w:noWrap/>
          </w:tcPr>
          <w:p w14:paraId="5EA3CA74"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25</w:t>
            </w:r>
          </w:p>
        </w:tc>
        <w:tc>
          <w:tcPr>
            <w:tcW w:w="542" w:type="pct"/>
            <w:gridSpan w:val="2"/>
            <w:noWrap/>
          </w:tcPr>
          <w:p w14:paraId="4C9ABE80"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945</w:t>
            </w:r>
          </w:p>
        </w:tc>
        <w:tc>
          <w:tcPr>
            <w:tcW w:w="341" w:type="pct"/>
            <w:gridSpan w:val="2"/>
          </w:tcPr>
          <w:p w14:paraId="678AFFBA"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c>
          <w:tcPr>
            <w:tcW w:w="607" w:type="pct"/>
            <w:gridSpan w:val="3"/>
          </w:tcPr>
          <w:p w14:paraId="5A816A7F"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r>
      <w:tr w:rsidR="00750E44" w:rsidRPr="00750E44" w14:paraId="7D773A0E" w14:textId="77777777" w:rsidTr="008D452E">
        <w:trPr>
          <w:jc w:val="center"/>
        </w:trPr>
        <w:tc>
          <w:tcPr>
            <w:tcW w:w="1132" w:type="pct"/>
            <w:tcBorders>
              <w:top w:val="nil"/>
              <w:bottom w:val="nil"/>
            </w:tcBorders>
          </w:tcPr>
          <w:p w14:paraId="61AC63C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DC_8B_n3A-n77A</w:t>
            </w:r>
          </w:p>
        </w:tc>
        <w:tc>
          <w:tcPr>
            <w:tcW w:w="410" w:type="pct"/>
          </w:tcPr>
          <w:p w14:paraId="2D7BF7C6"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lang w:eastAsia="en-US"/>
              </w:rPr>
              <w:t>n3</w:t>
            </w:r>
          </w:p>
        </w:tc>
        <w:tc>
          <w:tcPr>
            <w:tcW w:w="574" w:type="pct"/>
            <w:gridSpan w:val="2"/>
            <w:noWrap/>
          </w:tcPr>
          <w:p w14:paraId="07DD28CC"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1740</w:t>
            </w:r>
          </w:p>
        </w:tc>
        <w:tc>
          <w:tcPr>
            <w:tcW w:w="348" w:type="pct"/>
            <w:gridSpan w:val="2"/>
            <w:noWrap/>
          </w:tcPr>
          <w:p w14:paraId="4A72C09F"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5</w:t>
            </w:r>
          </w:p>
        </w:tc>
        <w:tc>
          <w:tcPr>
            <w:tcW w:w="1046" w:type="pct"/>
            <w:gridSpan w:val="2"/>
            <w:noWrap/>
          </w:tcPr>
          <w:p w14:paraId="2F547B8A"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25</w:t>
            </w:r>
          </w:p>
        </w:tc>
        <w:tc>
          <w:tcPr>
            <w:tcW w:w="542" w:type="pct"/>
            <w:gridSpan w:val="2"/>
            <w:noWrap/>
          </w:tcPr>
          <w:p w14:paraId="57142690"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1835</w:t>
            </w:r>
          </w:p>
        </w:tc>
        <w:tc>
          <w:tcPr>
            <w:tcW w:w="341" w:type="pct"/>
            <w:gridSpan w:val="2"/>
          </w:tcPr>
          <w:p w14:paraId="3B183C74"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c>
          <w:tcPr>
            <w:tcW w:w="607" w:type="pct"/>
            <w:gridSpan w:val="3"/>
          </w:tcPr>
          <w:p w14:paraId="2BD3F553"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r>
      <w:tr w:rsidR="00750E44" w:rsidRPr="00750E44" w14:paraId="23443F42" w14:textId="77777777" w:rsidTr="008D452E">
        <w:trPr>
          <w:jc w:val="center"/>
        </w:trPr>
        <w:tc>
          <w:tcPr>
            <w:tcW w:w="1132" w:type="pct"/>
            <w:tcBorders>
              <w:top w:val="nil"/>
              <w:bottom w:val="nil"/>
            </w:tcBorders>
          </w:tcPr>
          <w:p w14:paraId="61FB212C" w14:textId="77777777" w:rsidR="00750E44" w:rsidRPr="00750E44" w:rsidRDefault="00750E44" w:rsidP="00750E44">
            <w:pPr>
              <w:spacing w:after="0"/>
              <w:jc w:val="center"/>
              <w:rPr>
                <w:rFonts w:ascii="Arial" w:hAnsi="Arial" w:cs="Arial"/>
                <w:sz w:val="18"/>
                <w:lang w:eastAsia="en-US"/>
              </w:rPr>
            </w:pPr>
          </w:p>
        </w:tc>
        <w:tc>
          <w:tcPr>
            <w:tcW w:w="410" w:type="pct"/>
          </w:tcPr>
          <w:p w14:paraId="7A347903"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lang w:eastAsia="en-US"/>
              </w:rPr>
              <w:t>n77</w:t>
            </w:r>
          </w:p>
        </w:tc>
        <w:tc>
          <w:tcPr>
            <w:tcW w:w="574" w:type="pct"/>
            <w:gridSpan w:val="2"/>
            <w:noWrap/>
          </w:tcPr>
          <w:p w14:paraId="4A1354BC"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N/A</w:t>
            </w:r>
          </w:p>
        </w:tc>
        <w:tc>
          <w:tcPr>
            <w:tcW w:w="348" w:type="pct"/>
            <w:gridSpan w:val="2"/>
            <w:noWrap/>
          </w:tcPr>
          <w:p w14:paraId="62A698AC"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10</w:t>
            </w:r>
          </w:p>
        </w:tc>
        <w:tc>
          <w:tcPr>
            <w:tcW w:w="1046" w:type="pct"/>
            <w:gridSpan w:val="2"/>
            <w:noWrap/>
          </w:tcPr>
          <w:p w14:paraId="2C3BD94D"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N/A</w:t>
            </w:r>
          </w:p>
        </w:tc>
        <w:tc>
          <w:tcPr>
            <w:tcW w:w="542" w:type="pct"/>
            <w:gridSpan w:val="2"/>
            <w:noWrap/>
          </w:tcPr>
          <w:p w14:paraId="0F0C1825"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3540</w:t>
            </w:r>
          </w:p>
        </w:tc>
        <w:tc>
          <w:tcPr>
            <w:tcW w:w="341" w:type="pct"/>
            <w:gridSpan w:val="2"/>
          </w:tcPr>
          <w:p w14:paraId="5E070D9E"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16.3</w:t>
            </w:r>
          </w:p>
        </w:tc>
        <w:tc>
          <w:tcPr>
            <w:tcW w:w="607" w:type="pct"/>
            <w:gridSpan w:val="3"/>
          </w:tcPr>
          <w:p w14:paraId="4FA25FDB"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IMD3</w:t>
            </w:r>
          </w:p>
        </w:tc>
      </w:tr>
      <w:tr w:rsidR="00750E44" w:rsidRPr="00750E44" w14:paraId="67064372" w14:textId="77777777" w:rsidTr="008D452E">
        <w:trPr>
          <w:jc w:val="center"/>
        </w:trPr>
        <w:tc>
          <w:tcPr>
            <w:tcW w:w="1132" w:type="pct"/>
            <w:tcBorders>
              <w:top w:val="nil"/>
              <w:bottom w:val="nil"/>
            </w:tcBorders>
          </w:tcPr>
          <w:p w14:paraId="0C3B93A2" w14:textId="77777777" w:rsidR="00750E44" w:rsidRPr="00750E44" w:rsidRDefault="00750E44" w:rsidP="00750E44">
            <w:pPr>
              <w:spacing w:after="0"/>
              <w:jc w:val="center"/>
              <w:rPr>
                <w:rFonts w:ascii="Arial" w:hAnsi="Arial" w:cs="Arial"/>
                <w:sz w:val="18"/>
                <w:lang w:eastAsia="en-US"/>
              </w:rPr>
            </w:pPr>
          </w:p>
        </w:tc>
        <w:tc>
          <w:tcPr>
            <w:tcW w:w="410" w:type="pct"/>
          </w:tcPr>
          <w:p w14:paraId="649B5A5B"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lang w:eastAsia="en-US"/>
              </w:rPr>
              <w:t>8</w:t>
            </w:r>
          </w:p>
        </w:tc>
        <w:tc>
          <w:tcPr>
            <w:tcW w:w="574" w:type="pct"/>
            <w:gridSpan w:val="2"/>
            <w:noWrap/>
          </w:tcPr>
          <w:p w14:paraId="36E65137"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910</w:t>
            </w:r>
          </w:p>
        </w:tc>
        <w:tc>
          <w:tcPr>
            <w:tcW w:w="348" w:type="pct"/>
            <w:gridSpan w:val="2"/>
            <w:noWrap/>
          </w:tcPr>
          <w:p w14:paraId="3CC683FF"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5</w:t>
            </w:r>
          </w:p>
        </w:tc>
        <w:tc>
          <w:tcPr>
            <w:tcW w:w="1046" w:type="pct"/>
            <w:gridSpan w:val="2"/>
            <w:noWrap/>
          </w:tcPr>
          <w:p w14:paraId="26C29F63"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25</w:t>
            </w:r>
          </w:p>
        </w:tc>
        <w:tc>
          <w:tcPr>
            <w:tcW w:w="542" w:type="pct"/>
            <w:gridSpan w:val="2"/>
            <w:noWrap/>
          </w:tcPr>
          <w:p w14:paraId="136952F6"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955</w:t>
            </w:r>
          </w:p>
        </w:tc>
        <w:tc>
          <w:tcPr>
            <w:tcW w:w="341" w:type="pct"/>
            <w:gridSpan w:val="2"/>
          </w:tcPr>
          <w:p w14:paraId="4AA07179"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c>
          <w:tcPr>
            <w:tcW w:w="607" w:type="pct"/>
            <w:gridSpan w:val="3"/>
          </w:tcPr>
          <w:p w14:paraId="082DFB17"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r>
      <w:tr w:rsidR="00750E44" w:rsidRPr="00750E44" w14:paraId="6C5EAA89" w14:textId="77777777" w:rsidTr="008D452E">
        <w:trPr>
          <w:jc w:val="center"/>
        </w:trPr>
        <w:tc>
          <w:tcPr>
            <w:tcW w:w="1132" w:type="pct"/>
            <w:tcBorders>
              <w:top w:val="nil"/>
              <w:bottom w:val="nil"/>
            </w:tcBorders>
          </w:tcPr>
          <w:p w14:paraId="76565F0D" w14:textId="77777777" w:rsidR="00750E44" w:rsidRPr="00750E44" w:rsidRDefault="00750E44" w:rsidP="00750E44">
            <w:pPr>
              <w:spacing w:after="0"/>
              <w:jc w:val="center"/>
              <w:rPr>
                <w:rFonts w:ascii="Arial" w:hAnsi="Arial" w:cs="Arial"/>
                <w:sz w:val="18"/>
                <w:lang w:eastAsia="en-US"/>
              </w:rPr>
            </w:pPr>
          </w:p>
        </w:tc>
        <w:tc>
          <w:tcPr>
            <w:tcW w:w="410" w:type="pct"/>
          </w:tcPr>
          <w:p w14:paraId="6A89727A"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lang w:eastAsia="en-US"/>
              </w:rPr>
              <w:t>n77</w:t>
            </w:r>
          </w:p>
        </w:tc>
        <w:tc>
          <w:tcPr>
            <w:tcW w:w="574" w:type="pct"/>
            <w:gridSpan w:val="2"/>
            <w:noWrap/>
          </w:tcPr>
          <w:p w14:paraId="35F99CCB"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3640</w:t>
            </w:r>
          </w:p>
        </w:tc>
        <w:tc>
          <w:tcPr>
            <w:tcW w:w="348" w:type="pct"/>
            <w:gridSpan w:val="2"/>
            <w:noWrap/>
          </w:tcPr>
          <w:p w14:paraId="4400F5DB"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10</w:t>
            </w:r>
          </w:p>
        </w:tc>
        <w:tc>
          <w:tcPr>
            <w:tcW w:w="1046" w:type="pct"/>
            <w:gridSpan w:val="2"/>
            <w:noWrap/>
          </w:tcPr>
          <w:p w14:paraId="73E4B1CA"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50</w:t>
            </w:r>
          </w:p>
        </w:tc>
        <w:tc>
          <w:tcPr>
            <w:tcW w:w="542" w:type="pct"/>
            <w:gridSpan w:val="2"/>
            <w:noWrap/>
          </w:tcPr>
          <w:p w14:paraId="27858D6B"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3640</w:t>
            </w:r>
          </w:p>
        </w:tc>
        <w:tc>
          <w:tcPr>
            <w:tcW w:w="341" w:type="pct"/>
            <w:gridSpan w:val="2"/>
          </w:tcPr>
          <w:p w14:paraId="498EFF16"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c>
          <w:tcPr>
            <w:tcW w:w="607" w:type="pct"/>
            <w:gridSpan w:val="3"/>
          </w:tcPr>
          <w:p w14:paraId="0DDCD832"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N/A</w:t>
            </w:r>
          </w:p>
        </w:tc>
      </w:tr>
      <w:tr w:rsidR="00750E44" w:rsidRPr="00750E44" w14:paraId="046A1F76" w14:textId="77777777" w:rsidTr="008D452E">
        <w:trPr>
          <w:jc w:val="center"/>
        </w:trPr>
        <w:tc>
          <w:tcPr>
            <w:tcW w:w="1132" w:type="pct"/>
            <w:tcBorders>
              <w:top w:val="nil"/>
              <w:bottom w:val="single" w:sz="4" w:space="0" w:color="auto"/>
            </w:tcBorders>
          </w:tcPr>
          <w:p w14:paraId="06C148B4" w14:textId="77777777" w:rsidR="00750E44" w:rsidRPr="00750E44" w:rsidRDefault="00750E44" w:rsidP="00750E44">
            <w:pPr>
              <w:spacing w:after="0"/>
              <w:jc w:val="center"/>
              <w:rPr>
                <w:rFonts w:ascii="Arial" w:hAnsi="Arial" w:cs="Arial"/>
                <w:sz w:val="18"/>
                <w:lang w:eastAsia="en-US"/>
              </w:rPr>
            </w:pPr>
          </w:p>
        </w:tc>
        <w:tc>
          <w:tcPr>
            <w:tcW w:w="410" w:type="pct"/>
          </w:tcPr>
          <w:p w14:paraId="400EC954"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lang w:eastAsia="en-US"/>
              </w:rPr>
              <w:t>n3</w:t>
            </w:r>
          </w:p>
        </w:tc>
        <w:tc>
          <w:tcPr>
            <w:tcW w:w="574" w:type="pct"/>
            <w:gridSpan w:val="2"/>
            <w:noWrap/>
          </w:tcPr>
          <w:p w14:paraId="124E6E3D"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N/A</w:t>
            </w:r>
          </w:p>
        </w:tc>
        <w:tc>
          <w:tcPr>
            <w:tcW w:w="348" w:type="pct"/>
            <w:gridSpan w:val="2"/>
            <w:noWrap/>
          </w:tcPr>
          <w:p w14:paraId="65E7E204"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5</w:t>
            </w:r>
          </w:p>
        </w:tc>
        <w:tc>
          <w:tcPr>
            <w:tcW w:w="1046" w:type="pct"/>
            <w:gridSpan w:val="2"/>
            <w:noWrap/>
          </w:tcPr>
          <w:p w14:paraId="0BD694B7"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N/A</w:t>
            </w:r>
          </w:p>
        </w:tc>
        <w:tc>
          <w:tcPr>
            <w:tcW w:w="542" w:type="pct"/>
            <w:gridSpan w:val="2"/>
            <w:noWrap/>
          </w:tcPr>
          <w:p w14:paraId="4213DB1D"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1820</w:t>
            </w:r>
          </w:p>
        </w:tc>
        <w:tc>
          <w:tcPr>
            <w:tcW w:w="341" w:type="pct"/>
            <w:gridSpan w:val="2"/>
          </w:tcPr>
          <w:p w14:paraId="0EC9CEF1"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16.5</w:t>
            </w:r>
          </w:p>
        </w:tc>
        <w:tc>
          <w:tcPr>
            <w:tcW w:w="607" w:type="pct"/>
            <w:gridSpan w:val="3"/>
          </w:tcPr>
          <w:p w14:paraId="6F149A23"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IMD3</w:t>
            </w:r>
          </w:p>
        </w:tc>
      </w:tr>
      <w:tr w:rsidR="00750E44" w:rsidRPr="00750E44" w14:paraId="13FF3152" w14:textId="77777777" w:rsidTr="008D452E">
        <w:trPr>
          <w:jc w:val="center"/>
        </w:trPr>
        <w:tc>
          <w:tcPr>
            <w:tcW w:w="1132" w:type="pct"/>
            <w:tcBorders>
              <w:top w:val="nil"/>
              <w:bottom w:val="nil"/>
            </w:tcBorders>
          </w:tcPr>
          <w:p w14:paraId="7645B72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lastRenderedPageBreak/>
              <w:t>DC_8A_n3A-n78A</w:t>
            </w:r>
          </w:p>
        </w:tc>
        <w:tc>
          <w:tcPr>
            <w:tcW w:w="410" w:type="pct"/>
          </w:tcPr>
          <w:p w14:paraId="6B9113D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8</w:t>
            </w:r>
          </w:p>
        </w:tc>
        <w:tc>
          <w:tcPr>
            <w:tcW w:w="574" w:type="pct"/>
            <w:gridSpan w:val="2"/>
            <w:noWrap/>
          </w:tcPr>
          <w:p w14:paraId="37B3C8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910</w:t>
            </w:r>
          </w:p>
        </w:tc>
        <w:tc>
          <w:tcPr>
            <w:tcW w:w="348" w:type="pct"/>
            <w:gridSpan w:val="2"/>
            <w:noWrap/>
          </w:tcPr>
          <w:p w14:paraId="0730C6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7541CD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786B45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955</w:t>
            </w:r>
          </w:p>
        </w:tc>
        <w:tc>
          <w:tcPr>
            <w:tcW w:w="341" w:type="pct"/>
            <w:gridSpan w:val="2"/>
          </w:tcPr>
          <w:p w14:paraId="4646A2E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607" w:type="pct"/>
            <w:gridSpan w:val="3"/>
          </w:tcPr>
          <w:p w14:paraId="1EE360A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r>
      <w:tr w:rsidR="00750E44" w:rsidRPr="00750E44" w14:paraId="379F23A5" w14:textId="77777777" w:rsidTr="008D452E">
        <w:trPr>
          <w:jc w:val="center"/>
        </w:trPr>
        <w:tc>
          <w:tcPr>
            <w:tcW w:w="1132" w:type="pct"/>
            <w:tcBorders>
              <w:top w:val="nil"/>
              <w:bottom w:val="nil"/>
            </w:tcBorders>
          </w:tcPr>
          <w:p w14:paraId="4013E40A" w14:textId="77777777" w:rsidR="00750E44" w:rsidRPr="00750E44" w:rsidRDefault="00750E44" w:rsidP="00750E44">
            <w:pPr>
              <w:spacing w:after="0"/>
              <w:jc w:val="center"/>
              <w:rPr>
                <w:rFonts w:ascii="Arial" w:hAnsi="Arial" w:cs="Arial"/>
                <w:sz w:val="18"/>
                <w:lang w:eastAsia="en-US"/>
              </w:rPr>
            </w:pPr>
          </w:p>
        </w:tc>
        <w:tc>
          <w:tcPr>
            <w:tcW w:w="410" w:type="pct"/>
          </w:tcPr>
          <w:p w14:paraId="562037E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n3</w:t>
            </w:r>
          </w:p>
        </w:tc>
        <w:tc>
          <w:tcPr>
            <w:tcW w:w="574" w:type="pct"/>
            <w:gridSpan w:val="2"/>
            <w:noWrap/>
          </w:tcPr>
          <w:p w14:paraId="2D0CDA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1730</w:t>
            </w:r>
          </w:p>
        </w:tc>
        <w:tc>
          <w:tcPr>
            <w:tcW w:w="348" w:type="pct"/>
            <w:gridSpan w:val="2"/>
            <w:noWrap/>
          </w:tcPr>
          <w:p w14:paraId="612D14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197F332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3FDA0DC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1825</w:t>
            </w:r>
          </w:p>
        </w:tc>
        <w:tc>
          <w:tcPr>
            <w:tcW w:w="341" w:type="pct"/>
            <w:gridSpan w:val="2"/>
          </w:tcPr>
          <w:p w14:paraId="2B4F3E0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607" w:type="pct"/>
            <w:gridSpan w:val="3"/>
          </w:tcPr>
          <w:p w14:paraId="1A0B1E8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r>
      <w:tr w:rsidR="00750E44" w:rsidRPr="00750E44" w14:paraId="2196760E" w14:textId="77777777" w:rsidTr="008D452E">
        <w:trPr>
          <w:jc w:val="center"/>
        </w:trPr>
        <w:tc>
          <w:tcPr>
            <w:tcW w:w="1132" w:type="pct"/>
            <w:tcBorders>
              <w:top w:val="nil"/>
              <w:bottom w:val="nil"/>
            </w:tcBorders>
          </w:tcPr>
          <w:p w14:paraId="6F273B6B" w14:textId="77777777" w:rsidR="00750E44" w:rsidRPr="00750E44" w:rsidRDefault="00750E44" w:rsidP="00750E44">
            <w:pPr>
              <w:spacing w:after="0"/>
              <w:jc w:val="center"/>
              <w:rPr>
                <w:rFonts w:ascii="Arial" w:hAnsi="Arial" w:cs="Arial"/>
                <w:sz w:val="18"/>
                <w:lang w:eastAsia="en-US"/>
              </w:rPr>
            </w:pPr>
          </w:p>
        </w:tc>
        <w:tc>
          <w:tcPr>
            <w:tcW w:w="410" w:type="pct"/>
          </w:tcPr>
          <w:p w14:paraId="4F1F66D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n78</w:t>
            </w:r>
          </w:p>
        </w:tc>
        <w:tc>
          <w:tcPr>
            <w:tcW w:w="574" w:type="pct"/>
            <w:gridSpan w:val="2"/>
            <w:noWrap/>
          </w:tcPr>
          <w:p w14:paraId="02B9206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131C97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10</w:t>
            </w:r>
          </w:p>
        </w:tc>
        <w:tc>
          <w:tcPr>
            <w:tcW w:w="1046" w:type="pct"/>
            <w:gridSpan w:val="2"/>
            <w:noWrap/>
          </w:tcPr>
          <w:p w14:paraId="4AF8C7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44FFE3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3550</w:t>
            </w:r>
          </w:p>
        </w:tc>
        <w:tc>
          <w:tcPr>
            <w:tcW w:w="341" w:type="pct"/>
            <w:gridSpan w:val="2"/>
          </w:tcPr>
          <w:p w14:paraId="27C945C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16.1</w:t>
            </w:r>
          </w:p>
        </w:tc>
        <w:tc>
          <w:tcPr>
            <w:tcW w:w="607" w:type="pct"/>
            <w:gridSpan w:val="3"/>
          </w:tcPr>
          <w:p w14:paraId="6F86CDE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w:t>
            </w:r>
            <w:r w:rsidRPr="00750E44">
              <w:rPr>
                <w:rFonts w:ascii="Arial" w:hAnsi="Arial"/>
                <w:sz w:val="18"/>
                <w:lang w:eastAsia="zh-CN"/>
              </w:rPr>
              <w:t>3</w:t>
            </w:r>
          </w:p>
        </w:tc>
      </w:tr>
      <w:tr w:rsidR="00750E44" w:rsidRPr="00750E44" w14:paraId="678C0528" w14:textId="77777777" w:rsidTr="008D452E">
        <w:trPr>
          <w:jc w:val="center"/>
        </w:trPr>
        <w:tc>
          <w:tcPr>
            <w:tcW w:w="1132" w:type="pct"/>
            <w:tcBorders>
              <w:top w:val="nil"/>
              <w:bottom w:val="nil"/>
            </w:tcBorders>
          </w:tcPr>
          <w:p w14:paraId="243BCE14" w14:textId="77777777" w:rsidR="00750E44" w:rsidRPr="00750E44" w:rsidRDefault="00750E44" w:rsidP="00750E44">
            <w:pPr>
              <w:spacing w:after="0"/>
              <w:jc w:val="center"/>
              <w:rPr>
                <w:rFonts w:ascii="Arial" w:hAnsi="Arial" w:cs="Arial"/>
                <w:sz w:val="18"/>
                <w:lang w:eastAsia="en-US"/>
              </w:rPr>
            </w:pPr>
          </w:p>
        </w:tc>
        <w:tc>
          <w:tcPr>
            <w:tcW w:w="410" w:type="pct"/>
          </w:tcPr>
          <w:p w14:paraId="255DAAB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8</w:t>
            </w:r>
          </w:p>
        </w:tc>
        <w:tc>
          <w:tcPr>
            <w:tcW w:w="574" w:type="pct"/>
            <w:gridSpan w:val="2"/>
            <w:noWrap/>
          </w:tcPr>
          <w:p w14:paraId="1569D8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910</w:t>
            </w:r>
          </w:p>
        </w:tc>
        <w:tc>
          <w:tcPr>
            <w:tcW w:w="348" w:type="pct"/>
            <w:gridSpan w:val="2"/>
            <w:noWrap/>
          </w:tcPr>
          <w:p w14:paraId="189490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167943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45127D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955</w:t>
            </w:r>
          </w:p>
        </w:tc>
        <w:tc>
          <w:tcPr>
            <w:tcW w:w="341" w:type="pct"/>
            <w:gridSpan w:val="2"/>
          </w:tcPr>
          <w:p w14:paraId="7177798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607" w:type="pct"/>
            <w:gridSpan w:val="3"/>
          </w:tcPr>
          <w:p w14:paraId="0F7DC8C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r>
      <w:tr w:rsidR="00750E44" w:rsidRPr="00750E44" w14:paraId="083BF87A" w14:textId="77777777" w:rsidTr="008D452E">
        <w:trPr>
          <w:jc w:val="center"/>
        </w:trPr>
        <w:tc>
          <w:tcPr>
            <w:tcW w:w="1132" w:type="pct"/>
            <w:tcBorders>
              <w:top w:val="nil"/>
              <w:bottom w:val="nil"/>
            </w:tcBorders>
          </w:tcPr>
          <w:p w14:paraId="01AEB656" w14:textId="77777777" w:rsidR="00750E44" w:rsidRPr="00750E44" w:rsidRDefault="00750E44" w:rsidP="00750E44">
            <w:pPr>
              <w:spacing w:after="0"/>
              <w:jc w:val="center"/>
              <w:rPr>
                <w:rFonts w:ascii="Arial" w:hAnsi="Arial" w:cs="Arial"/>
                <w:sz w:val="18"/>
                <w:lang w:eastAsia="en-US"/>
              </w:rPr>
            </w:pPr>
          </w:p>
        </w:tc>
        <w:tc>
          <w:tcPr>
            <w:tcW w:w="410" w:type="pct"/>
          </w:tcPr>
          <w:p w14:paraId="2695BCD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n3</w:t>
            </w:r>
          </w:p>
        </w:tc>
        <w:tc>
          <w:tcPr>
            <w:tcW w:w="574" w:type="pct"/>
            <w:gridSpan w:val="2"/>
            <w:noWrap/>
          </w:tcPr>
          <w:p w14:paraId="59793A8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1730</w:t>
            </w:r>
          </w:p>
        </w:tc>
        <w:tc>
          <w:tcPr>
            <w:tcW w:w="348" w:type="pct"/>
            <w:gridSpan w:val="2"/>
            <w:noWrap/>
          </w:tcPr>
          <w:p w14:paraId="1AC80C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0795D1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198EB93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1825</w:t>
            </w:r>
          </w:p>
        </w:tc>
        <w:tc>
          <w:tcPr>
            <w:tcW w:w="341" w:type="pct"/>
            <w:gridSpan w:val="2"/>
          </w:tcPr>
          <w:p w14:paraId="1363CB7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607" w:type="pct"/>
            <w:gridSpan w:val="3"/>
          </w:tcPr>
          <w:p w14:paraId="7682852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r>
      <w:tr w:rsidR="00750E44" w:rsidRPr="00750E44" w14:paraId="0DB3D81A" w14:textId="77777777" w:rsidTr="008D452E">
        <w:trPr>
          <w:jc w:val="center"/>
        </w:trPr>
        <w:tc>
          <w:tcPr>
            <w:tcW w:w="1132" w:type="pct"/>
            <w:tcBorders>
              <w:top w:val="nil"/>
              <w:bottom w:val="nil"/>
            </w:tcBorders>
          </w:tcPr>
          <w:p w14:paraId="7FB80DCC" w14:textId="77777777" w:rsidR="00750E44" w:rsidRPr="00750E44" w:rsidRDefault="00750E44" w:rsidP="00750E44">
            <w:pPr>
              <w:spacing w:after="0"/>
              <w:jc w:val="center"/>
              <w:rPr>
                <w:rFonts w:ascii="Arial" w:hAnsi="Arial" w:cs="Arial"/>
                <w:sz w:val="18"/>
                <w:lang w:eastAsia="en-US"/>
              </w:rPr>
            </w:pPr>
          </w:p>
        </w:tc>
        <w:tc>
          <w:tcPr>
            <w:tcW w:w="410" w:type="pct"/>
          </w:tcPr>
          <w:p w14:paraId="52F6552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n78</w:t>
            </w:r>
          </w:p>
        </w:tc>
        <w:tc>
          <w:tcPr>
            <w:tcW w:w="574" w:type="pct"/>
            <w:gridSpan w:val="2"/>
            <w:noWrap/>
          </w:tcPr>
          <w:p w14:paraId="4F2C9C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7D87EE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10</w:t>
            </w:r>
          </w:p>
        </w:tc>
        <w:tc>
          <w:tcPr>
            <w:tcW w:w="1046" w:type="pct"/>
            <w:gridSpan w:val="2"/>
            <w:noWrap/>
          </w:tcPr>
          <w:p w14:paraId="62D03E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6A0330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3370</w:t>
            </w:r>
          </w:p>
        </w:tc>
        <w:tc>
          <w:tcPr>
            <w:tcW w:w="341" w:type="pct"/>
            <w:gridSpan w:val="2"/>
          </w:tcPr>
          <w:p w14:paraId="17658AA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4.5</w:t>
            </w:r>
          </w:p>
        </w:tc>
        <w:tc>
          <w:tcPr>
            <w:tcW w:w="607" w:type="pct"/>
            <w:gridSpan w:val="3"/>
          </w:tcPr>
          <w:p w14:paraId="2D86212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w:t>
            </w:r>
            <w:r w:rsidRPr="00750E44">
              <w:rPr>
                <w:rFonts w:ascii="Arial" w:hAnsi="Arial"/>
                <w:sz w:val="18"/>
                <w:lang w:eastAsia="zh-CN"/>
              </w:rPr>
              <w:t>5</w:t>
            </w:r>
          </w:p>
        </w:tc>
      </w:tr>
      <w:tr w:rsidR="00750E44" w:rsidRPr="00750E44" w14:paraId="157741DD" w14:textId="77777777" w:rsidTr="008D452E">
        <w:trPr>
          <w:jc w:val="center"/>
        </w:trPr>
        <w:tc>
          <w:tcPr>
            <w:tcW w:w="1132" w:type="pct"/>
            <w:tcBorders>
              <w:top w:val="nil"/>
              <w:bottom w:val="nil"/>
            </w:tcBorders>
          </w:tcPr>
          <w:p w14:paraId="4776109F" w14:textId="77777777" w:rsidR="00750E44" w:rsidRPr="00750E44" w:rsidRDefault="00750E44" w:rsidP="00750E44">
            <w:pPr>
              <w:spacing w:after="0"/>
              <w:jc w:val="center"/>
              <w:rPr>
                <w:rFonts w:ascii="Arial" w:hAnsi="Arial" w:cs="Arial"/>
                <w:sz w:val="18"/>
                <w:lang w:eastAsia="en-US"/>
              </w:rPr>
            </w:pPr>
          </w:p>
        </w:tc>
        <w:tc>
          <w:tcPr>
            <w:tcW w:w="410" w:type="pct"/>
          </w:tcPr>
          <w:p w14:paraId="17687FE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8</w:t>
            </w:r>
          </w:p>
        </w:tc>
        <w:tc>
          <w:tcPr>
            <w:tcW w:w="574" w:type="pct"/>
            <w:gridSpan w:val="2"/>
            <w:noWrap/>
          </w:tcPr>
          <w:p w14:paraId="1F006A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910</w:t>
            </w:r>
          </w:p>
        </w:tc>
        <w:tc>
          <w:tcPr>
            <w:tcW w:w="348" w:type="pct"/>
            <w:gridSpan w:val="2"/>
            <w:noWrap/>
          </w:tcPr>
          <w:p w14:paraId="6E06AF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1183B5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04E5E3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955</w:t>
            </w:r>
          </w:p>
        </w:tc>
        <w:tc>
          <w:tcPr>
            <w:tcW w:w="341" w:type="pct"/>
            <w:gridSpan w:val="2"/>
          </w:tcPr>
          <w:p w14:paraId="02664E8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607" w:type="pct"/>
            <w:gridSpan w:val="3"/>
          </w:tcPr>
          <w:p w14:paraId="29E01AF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r>
      <w:tr w:rsidR="00750E44" w:rsidRPr="00750E44" w14:paraId="30AD47E6" w14:textId="77777777" w:rsidTr="008D452E">
        <w:trPr>
          <w:jc w:val="center"/>
        </w:trPr>
        <w:tc>
          <w:tcPr>
            <w:tcW w:w="1132" w:type="pct"/>
            <w:tcBorders>
              <w:top w:val="nil"/>
              <w:bottom w:val="nil"/>
            </w:tcBorders>
          </w:tcPr>
          <w:p w14:paraId="1B267462" w14:textId="77777777" w:rsidR="00750E44" w:rsidRPr="00750E44" w:rsidRDefault="00750E44" w:rsidP="00750E44">
            <w:pPr>
              <w:spacing w:after="0"/>
              <w:jc w:val="center"/>
              <w:rPr>
                <w:rFonts w:ascii="Arial" w:hAnsi="Arial" w:cs="Arial"/>
                <w:sz w:val="18"/>
                <w:lang w:eastAsia="en-US"/>
              </w:rPr>
            </w:pPr>
          </w:p>
        </w:tc>
        <w:tc>
          <w:tcPr>
            <w:tcW w:w="410" w:type="pct"/>
          </w:tcPr>
          <w:p w14:paraId="2D4B96D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n3</w:t>
            </w:r>
          </w:p>
        </w:tc>
        <w:tc>
          <w:tcPr>
            <w:tcW w:w="574" w:type="pct"/>
            <w:gridSpan w:val="2"/>
            <w:noWrap/>
          </w:tcPr>
          <w:p w14:paraId="47E580C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4A8A3C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3444499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3AC74D8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1820</w:t>
            </w:r>
          </w:p>
        </w:tc>
        <w:tc>
          <w:tcPr>
            <w:tcW w:w="341" w:type="pct"/>
            <w:gridSpan w:val="2"/>
          </w:tcPr>
          <w:p w14:paraId="0AF594E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15.7</w:t>
            </w:r>
          </w:p>
        </w:tc>
        <w:tc>
          <w:tcPr>
            <w:tcW w:w="607" w:type="pct"/>
            <w:gridSpan w:val="3"/>
          </w:tcPr>
          <w:p w14:paraId="0A5D19A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w:t>
            </w:r>
            <w:r w:rsidRPr="00750E44">
              <w:rPr>
                <w:rFonts w:ascii="Arial" w:hAnsi="Arial"/>
                <w:sz w:val="18"/>
                <w:lang w:eastAsia="zh-CN"/>
              </w:rPr>
              <w:t>3</w:t>
            </w:r>
          </w:p>
        </w:tc>
      </w:tr>
      <w:tr w:rsidR="00750E44" w:rsidRPr="00750E44" w14:paraId="2332F7E8" w14:textId="77777777" w:rsidTr="008D452E">
        <w:trPr>
          <w:jc w:val="center"/>
        </w:trPr>
        <w:tc>
          <w:tcPr>
            <w:tcW w:w="1132" w:type="pct"/>
            <w:tcBorders>
              <w:top w:val="nil"/>
              <w:bottom w:val="single" w:sz="4" w:space="0" w:color="auto"/>
            </w:tcBorders>
          </w:tcPr>
          <w:p w14:paraId="02AC198D" w14:textId="77777777" w:rsidR="00750E44" w:rsidRPr="00750E44" w:rsidRDefault="00750E44" w:rsidP="00750E44">
            <w:pPr>
              <w:spacing w:after="0"/>
              <w:jc w:val="center"/>
              <w:rPr>
                <w:rFonts w:ascii="Arial" w:hAnsi="Arial" w:cs="Arial"/>
                <w:sz w:val="18"/>
                <w:lang w:eastAsia="en-US"/>
              </w:rPr>
            </w:pPr>
          </w:p>
        </w:tc>
        <w:tc>
          <w:tcPr>
            <w:tcW w:w="410" w:type="pct"/>
          </w:tcPr>
          <w:p w14:paraId="1F5CE54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n78</w:t>
            </w:r>
          </w:p>
        </w:tc>
        <w:tc>
          <w:tcPr>
            <w:tcW w:w="574" w:type="pct"/>
            <w:gridSpan w:val="2"/>
            <w:noWrap/>
          </w:tcPr>
          <w:p w14:paraId="49D4B1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3640</w:t>
            </w:r>
          </w:p>
        </w:tc>
        <w:tc>
          <w:tcPr>
            <w:tcW w:w="348" w:type="pct"/>
            <w:gridSpan w:val="2"/>
            <w:noWrap/>
          </w:tcPr>
          <w:p w14:paraId="7FA3E0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10</w:t>
            </w:r>
          </w:p>
        </w:tc>
        <w:tc>
          <w:tcPr>
            <w:tcW w:w="1046" w:type="pct"/>
            <w:gridSpan w:val="2"/>
            <w:noWrap/>
          </w:tcPr>
          <w:p w14:paraId="4CF6A0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50</w:t>
            </w:r>
          </w:p>
        </w:tc>
        <w:tc>
          <w:tcPr>
            <w:tcW w:w="542" w:type="pct"/>
            <w:gridSpan w:val="2"/>
            <w:noWrap/>
          </w:tcPr>
          <w:p w14:paraId="2C75788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3640</w:t>
            </w:r>
          </w:p>
        </w:tc>
        <w:tc>
          <w:tcPr>
            <w:tcW w:w="341" w:type="pct"/>
            <w:gridSpan w:val="2"/>
          </w:tcPr>
          <w:p w14:paraId="319C867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607" w:type="pct"/>
            <w:gridSpan w:val="3"/>
          </w:tcPr>
          <w:p w14:paraId="5CE047E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r>
      <w:tr w:rsidR="00750E44" w:rsidRPr="00750E44" w14:paraId="4CD77D59" w14:textId="77777777" w:rsidTr="008D452E">
        <w:trPr>
          <w:jc w:val="center"/>
        </w:trPr>
        <w:tc>
          <w:tcPr>
            <w:tcW w:w="1132" w:type="pct"/>
            <w:tcBorders>
              <w:top w:val="single" w:sz="4" w:space="0" w:color="auto"/>
              <w:bottom w:val="nil"/>
            </w:tcBorders>
          </w:tcPr>
          <w:p w14:paraId="755D3F5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DC_8A_n3</w:t>
            </w:r>
            <w:r w:rsidRPr="00750E44">
              <w:rPr>
                <w:rFonts w:ascii="Arial" w:eastAsia="Malgun Gothic" w:hAnsi="Arial" w:cs="Arial"/>
                <w:sz w:val="18"/>
                <w:lang w:eastAsia="en-US"/>
              </w:rPr>
              <w:t>A-</w:t>
            </w:r>
            <w:r w:rsidRPr="00750E44">
              <w:rPr>
                <w:rFonts w:ascii="Arial" w:hAnsi="Arial" w:cs="Arial"/>
                <w:sz w:val="18"/>
                <w:lang w:eastAsia="en-US"/>
              </w:rPr>
              <w:t>n79A</w:t>
            </w:r>
          </w:p>
          <w:p w14:paraId="1553F86D" w14:textId="77777777" w:rsidR="00750E44" w:rsidRPr="00750E44" w:rsidRDefault="00750E44" w:rsidP="00750E44">
            <w:pPr>
              <w:spacing w:after="0"/>
              <w:jc w:val="center"/>
              <w:rPr>
                <w:rFonts w:ascii="Arial" w:hAnsi="Arial" w:cs="Arial"/>
                <w:sz w:val="18"/>
                <w:lang w:eastAsia="en-US"/>
              </w:rPr>
            </w:pPr>
          </w:p>
        </w:tc>
        <w:tc>
          <w:tcPr>
            <w:tcW w:w="410" w:type="pct"/>
            <w:vAlign w:val="center"/>
          </w:tcPr>
          <w:p w14:paraId="516E1ED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8</w:t>
            </w:r>
          </w:p>
        </w:tc>
        <w:tc>
          <w:tcPr>
            <w:tcW w:w="574" w:type="pct"/>
            <w:gridSpan w:val="2"/>
            <w:noWrap/>
          </w:tcPr>
          <w:p w14:paraId="08A16B7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885</w:t>
            </w:r>
          </w:p>
        </w:tc>
        <w:tc>
          <w:tcPr>
            <w:tcW w:w="348" w:type="pct"/>
            <w:gridSpan w:val="2"/>
            <w:noWrap/>
          </w:tcPr>
          <w:p w14:paraId="33A4231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3AE252E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noWrap/>
          </w:tcPr>
          <w:p w14:paraId="1792B72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930</w:t>
            </w:r>
          </w:p>
        </w:tc>
        <w:tc>
          <w:tcPr>
            <w:tcW w:w="341" w:type="pct"/>
            <w:gridSpan w:val="2"/>
            <w:vAlign w:val="center"/>
          </w:tcPr>
          <w:p w14:paraId="7288B06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607" w:type="pct"/>
            <w:gridSpan w:val="3"/>
            <w:vAlign w:val="center"/>
          </w:tcPr>
          <w:p w14:paraId="00E42E7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70A1E8AF" w14:textId="77777777" w:rsidTr="008D452E">
        <w:trPr>
          <w:jc w:val="center"/>
        </w:trPr>
        <w:tc>
          <w:tcPr>
            <w:tcW w:w="1132" w:type="pct"/>
            <w:tcBorders>
              <w:top w:val="nil"/>
              <w:bottom w:val="nil"/>
            </w:tcBorders>
          </w:tcPr>
          <w:p w14:paraId="01F08B51" w14:textId="77777777" w:rsidR="00750E44" w:rsidRPr="00750E44" w:rsidRDefault="00750E44" w:rsidP="00750E44">
            <w:pPr>
              <w:spacing w:after="0"/>
              <w:jc w:val="center"/>
              <w:rPr>
                <w:rFonts w:ascii="Arial" w:hAnsi="Arial" w:cs="Arial"/>
                <w:sz w:val="18"/>
                <w:lang w:eastAsia="en-US"/>
              </w:rPr>
            </w:pPr>
          </w:p>
        </w:tc>
        <w:tc>
          <w:tcPr>
            <w:tcW w:w="410" w:type="pct"/>
            <w:vAlign w:val="center"/>
          </w:tcPr>
          <w:p w14:paraId="041D420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n3</w:t>
            </w:r>
          </w:p>
        </w:tc>
        <w:tc>
          <w:tcPr>
            <w:tcW w:w="574" w:type="pct"/>
            <w:gridSpan w:val="2"/>
            <w:noWrap/>
            <w:vAlign w:val="center"/>
          </w:tcPr>
          <w:p w14:paraId="717B92D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1770</w:t>
            </w:r>
          </w:p>
        </w:tc>
        <w:tc>
          <w:tcPr>
            <w:tcW w:w="348" w:type="pct"/>
            <w:gridSpan w:val="2"/>
            <w:noWrap/>
            <w:vAlign w:val="center"/>
          </w:tcPr>
          <w:p w14:paraId="2CBE043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vAlign w:val="center"/>
          </w:tcPr>
          <w:p w14:paraId="10B4A5B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noWrap/>
            <w:vAlign w:val="center"/>
          </w:tcPr>
          <w:p w14:paraId="7D475C3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1865</w:t>
            </w:r>
          </w:p>
        </w:tc>
        <w:tc>
          <w:tcPr>
            <w:tcW w:w="341" w:type="pct"/>
            <w:gridSpan w:val="2"/>
            <w:vAlign w:val="center"/>
          </w:tcPr>
          <w:p w14:paraId="35A97CE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607" w:type="pct"/>
            <w:gridSpan w:val="3"/>
            <w:vAlign w:val="center"/>
          </w:tcPr>
          <w:p w14:paraId="422A6CE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2E1A4B04" w14:textId="77777777" w:rsidTr="008D452E">
        <w:trPr>
          <w:jc w:val="center"/>
        </w:trPr>
        <w:tc>
          <w:tcPr>
            <w:tcW w:w="1132" w:type="pct"/>
            <w:tcBorders>
              <w:top w:val="nil"/>
              <w:bottom w:val="nil"/>
            </w:tcBorders>
          </w:tcPr>
          <w:p w14:paraId="0E6875F1" w14:textId="77777777" w:rsidR="00750E44" w:rsidRPr="00750E44" w:rsidRDefault="00750E44" w:rsidP="00750E44">
            <w:pPr>
              <w:spacing w:after="0"/>
              <w:jc w:val="center"/>
              <w:rPr>
                <w:rFonts w:ascii="Arial" w:hAnsi="Arial" w:cs="Arial"/>
                <w:sz w:val="18"/>
                <w:lang w:eastAsia="en-US"/>
              </w:rPr>
            </w:pPr>
          </w:p>
        </w:tc>
        <w:tc>
          <w:tcPr>
            <w:tcW w:w="410" w:type="pct"/>
            <w:vAlign w:val="center"/>
          </w:tcPr>
          <w:p w14:paraId="5881557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n79</w:t>
            </w:r>
          </w:p>
        </w:tc>
        <w:tc>
          <w:tcPr>
            <w:tcW w:w="574" w:type="pct"/>
            <w:gridSpan w:val="2"/>
            <w:noWrap/>
          </w:tcPr>
          <w:p w14:paraId="74B8E24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348" w:type="pct"/>
            <w:gridSpan w:val="2"/>
            <w:noWrap/>
          </w:tcPr>
          <w:p w14:paraId="73CD265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40</w:t>
            </w:r>
          </w:p>
        </w:tc>
        <w:tc>
          <w:tcPr>
            <w:tcW w:w="1046" w:type="pct"/>
            <w:gridSpan w:val="2"/>
            <w:noWrap/>
          </w:tcPr>
          <w:p w14:paraId="2044B72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542" w:type="pct"/>
            <w:gridSpan w:val="2"/>
            <w:noWrap/>
          </w:tcPr>
          <w:p w14:paraId="0732AA5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4425</w:t>
            </w:r>
          </w:p>
        </w:tc>
        <w:tc>
          <w:tcPr>
            <w:tcW w:w="341" w:type="pct"/>
            <w:gridSpan w:val="2"/>
            <w:vAlign w:val="center"/>
          </w:tcPr>
          <w:p w14:paraId="3DBD58F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15.7</w:t>
            </w:r>
          </w:p>
        </w:tc>
        <w:tc>
          <w:tcPr>
            <w:tcW w:w="607" w:type="pct"/>
            <w:gridSpan w:val="3"/>
            <w:vAlign w:val="center"/>
          </w:tcPr>
          <w:p w14:paraId="2409FC2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I</w:t>
            </w:r>
            <w:r w:rsidRPr="00750E44">
              <w:rPr>
                <w:rFonts w:ascii="Arial" w:hAnsi="Arial" w:cs="Arial"/>
                <w:sz w:val="18"/>
                <w:lang w:eastAsia="en-US"/>
              </w:rPr>
              <w:t>MD3</w:t>
            </w:r>
            <w:r w:rsidRPr="00750E44">
              <w:rPr>
                <w:rFonts w:ascii="Arial" w:hAnsi="Arial" w:cs="Arial"/>
                <w:sz w:val="18"/>
                <w:vertAlign w:val="superscript"/>
                <w:lang w:eastAsia="en-US"/>
              </w:rPr>
              <w:t>9</w:t>
            </w:r>
          </w:p>
        </w:tc>
      </w:tr>
      <w:tr w:rsidR="00750E44" w:rsidRPr="00750E44" w14:paraId="09729C2D" w14:textId="77777777" w:rsidTr="008D452E">
        <w:trPr>
          <w:jc w:val="center"/>
        </w:trPr>
        <w:tc>
          <w:tcPr>
            <w:tcW w:w="1132" w:type="pct"/>
            <w:tcBorders>
              <w:top w:val="nil"/>
              <w:bottom w:val="nil"/>
            </w:tcBorders>
          </w:tcPr>
          <w:p w14:paraId="41BCA7CD" w14:textId="77777777" w:rsidR="00750E44" w:rsidRPr="00750E44" w:rsidRDefault="00750E44" w:rsidP="00750E44">
            <w:pPr>
              <w:spacing w:after="0"/>
              <w:jc w:val="center"/>
              <w:rPr>
                <w:rFonts w:ascii="Arial" w:hAnsi="Arial" w:cs="Arial"/>
                <w:sz w:val="18"/>
                <w:lang w:eastAsia="en-US"/>
              </w:rPr>
            </w:pPr>
          </w:p>
        </w:tc>
        <w:tc>
          <w:tcPr>
            <w:tcW w:w="410" w:type="pct"/>
            <w:vAlign w:val="center"/>
          </w:tcPr>
          <w:p w14:paraId="7D7E4B0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8</w:t>
            </w:r>
          </w:p>
        </w:tc>
        <w:tc>
          <w:tcPr>
            <w:tcW w:w="574" w:type="pct"/>
            <w:gridSpan w:val="2"/>
            <w:noWrap/>
          </w:tcPr>
          <w:p w14:paraId="7111001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910</w:t>
            </w:r>
          </w:p>
        </w:tc>
        <w:tc>
          <w:tcPr>
            <w:tcW w:w="348" w:type="pct"/>
            <w:gridSpan w:val="2"/>
            <w:noWrap/>
          </w:tcPr>
          <w:p w14:paraId="343C72C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0E0B233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noWrap/>
          </w:tcPr>
          <w:p w14:paraId="5C52CB4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955</w:t>
            </w:r>
          </w:p>
        </w:tc>
        <w:tc>
          <w:tcPr>
            <w:tcW w:w="341" w:type="pct"/>
            <w:gridSpan w:val="2"/>
            <w:vAlign w:val="center"/>
          </w:tcPr>
          <w:p w14:paraId="6F4E060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607" w:type="pct"/>
            <w:gridSpan w:val="3"/>
            <w:vAlign w:val="center"/>
          </w:tcPr>
          <w:p w14:paraId="1F4A88E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8745195" w14:textId="77777777" w:rsidTr="008D452E">
        <w:trPr>
          <w:jc w:val="center"/>
        </w:trPr>
        <w:tc>
          <w:tcPr>
            <w:tcW w:w="1132" w:type="pct"/>
            <w:tcBorders>
              <w:top w:val="nil"/>
              <w:bottom w:val="nil"/>
            </w:tcBorders>
          </w:tcPr>
          <w:p w14:paraId="0CDE1BCE" w14:textId="77777777" w:rsidR="00750E44" w:rsidRPr="00750E44" w:rsidRDefault="00750E44" w:rsidP="00750E44">
            <w:pPr>
              <w:spacing w:after="0"/>
              <w:jc w:val="center"/>
              <w:rPr>
                <w:rFonts w:ascii="Arial" w:hAnsi="Arial" w:cs="Arial"/>
                <w:sz w:val="18"/>
                <w:lang w:eastAsia="en-US"/>
              </w:rPr>
            </w:pPr>
          </w:p>
        </w:tc>
        <w:tc>
          <w:tcPr>
            <w:tcW w:w="410" w:type="pct"/>
            <w:vAlign w:val="center"/>
          </w:tcPr>
          <w:p w14:paraId="3FDD5CD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n79</w:t>
            </w:r>
          </w:p>
        </w:tc>
        <w:tc>
          <w:tcPr>
            <w:tcW w:w="574" w:type="pct"/>
            <w:gridSpan w:val="2"/>
            <w:noWrap/>
          </w:tcPr>
          <w:p w14:paraId="2A3E937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4580</w:t>
            </w:r>
          </w:p>
        </w:tc>
        <w:tc>
          <w:tcPr>
            <w:tcW w:w="348" w:type="pct"/>
            <w:gridSpan w:val="2"/>
            <w:noWrap/>
          </w:tcPr>
          <w:p w14:paraId="3DAD333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40</w:t>
            </w:r>
          </w:p>
        </w:tc>
        <w:tc>
          <w:tcPr>
            <w:tcW w:w="1046" w:type="pct"/>
            <w:gridSpan w:val="2"/>
            <w:noWrap/>
          </w:tcPr>
          <w:p w14:paraId="3893D5F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216</w:t>
            </w:r>
          </w:p>
        </w:tc>
        <w:tc>
          <w:tcPr>
            <w:tcW w:w="542" w:type="pct"/>
            <w:gridSpan w:val="2"/>
            <w:noWrap/>
          </w:tcPr>
          <w:p w14:paraId="1A8576E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4580</w:t>
            </w:r>
          </w:p>
        </w:tc>
        <w:tc>
          <w:tcPr>
            <w:tcW w:w="341" w:type="pct"/>
            <w:gridSpan w:val="2"/>
            <w:vAlign w:val="center"/>
          </w:tcPr>
          <w:p w14:paraId="0D2E1DA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607" w:type="pct"/>
            <w:gridSpan w:val="3"/>
            <w:vAlign w:val="center"/>
          </w:tcPr>
          <w:p w14:paraId="3D357FC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016A3FF9" w14:textId="77777777" w:rsidTr="008D452E">
        <w:trPr>
          <w:jc w:val="center"/>
        </w:trPr>
        <w:tc>
          <w:tcPr>
            <w:tcW w:w="1132" w:type="pct"/>
            <w:tcBorders>
              <w:top w:val="nil"/>
              <w:bottom w:val="single" w:sz="4" w:space="0" w:color="auto"/>
            </w:tcBorders>
          </w:tcPr>
          <w:p w14:paraId="316A9BDE" w14:textId="77777777" w:rsidR="00750E44" w:rsidRPr="00750E44" w:rsidRDefault="00750E44" w:rsidP="00750E44">
            <w:pPr>
              <w:spacing w:after="0"/>
              <w:jc w:val="center"/>
              <w:rPr>
                <w:rFonts w:ascii="Arial" w:hAnsi="Arial" w:cs="Arial"/>
                <w:sz w:val="18"/>
                <w:lang w:eastAsia="en-US"/>
              </w:rPr>
            </w:pPr>
          </w:p>
        </w:tc>
        <w:tc>
          <w:tcPr>
            <w:tcW w:w="410" w:type="pct"/>
            <w:vAlign w:val="center"/>
          </w:tcPr>
          <w:p w14:paraId="61EA6C3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n3</w:t>
            </w:r>
          </w:p>
        </w:tc>
        <w:tc>
          <w:tcPr>
            <w:tcW w:w="574" w:type="pct"/>
            <w:gridSpan w:val="2"/>
            <w:noWrap/>
          </w:tcPr>
          <w:p w14:paraId="794648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348" w:type="pct"/>
            <w:gridSpan w:val="2"/>
            <w:noWrap/>
          </w:tcPr>
          <w:p w14:paraId="184FC4E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noWrap/>
          </w:tcPr>
          <w:p w14:paraId="4740B39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542" w:type="pct"/>
            <w:gridSpan w:val="2"/>
            <w:noWrap/>
          </w:tcPr>
          <w:p w14:paraId="1836AF7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1850</w:t>
            </w:r>
          </w:p>
        </w:tc>
        <w:tc>
          <w:tcPr>
            <w:tcW w:w="341" w:type="pct"/>
            <w:gridSpan w:val="2"/>
            <w:vAlign w:val="center"/>
          </w:tcPr>
          <w:p w14:paraId="04F6AC5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8.8</w:t>
            </w:r>
          </w:p>
        </w:tc>
        <w:tc>
          <w:tcPr>
            <w:tcW w:w="607" w:type="pct"/>
            <w:gridSpan w:val="3"/>
            <w:vAlign w:val="center"/>
          </w:tcPr>
          <w:p w14:paraId="063D86D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I</w:t>
            </w:r>
            <w:r w:rsidRPr="00750E44">
              <w:rPr>
                <w:rFonts w:ascii="Arial" w:hAnsi="Arial" w:cs="Arial"/>
                <w:sz w:val="18"/>
                <w:lang w:eastAsia="en-US"/>
              </w:rPr>
              <w:t>MD4</w:t>
            </w:r>
          </w:p>
        </w:tc>
      </w:tr>
      <w:tr w:rsidR="00750E44" w:rsidRPr="00750E44" w14:paraId="71709C60" w14:textId="77777777" w:rsidTr="008D452E">
        <w:trPr>
          <w:jc w:val="center"/>
        </w:trPr>
        <w:tc>
          <w:tcPr>
            <w:tcW w:w="1132" w:type="pct"/>
            <w:tcBorders>
              <w:top w:val="single" w:sz="4" w:space="0" w:color="auto"/>
              <w:left w:val="single" w:sz="4" w:space="0" w:color="auto"/>
              <w:bottom w:val="nil"/>
              <w:right w:val="single" w:sz="4" w:space="0" w:color="auto"/>
            </w:tcBorders>
          </w:tcPr>
          <w:p w14:paraId="6424D57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DC_8A_n7A-n78A</w:t>
            </w:r>
          </w:p>
        </w:tc>
        <w:tc>
          <w:tcPr>
            <w:tcW w:w="410" w:type="pct"/>
            <w:tcBorders>
              <w:top w:val="single" w:sz="4" w:space="0" w:color="auto"/>
              <w:left w:val="single" w:sz="4" w:space="0" w:color="auto"/>
              <w:bottom w:val="single" w:sz="4" w:space="0" w:color="auto"/>
              <w:right w:val="single" w:sz="4" w:space="0" w:color="auto"/>
            </w:tcBorders>
          </w:tcPr>
          <w:p w14:paraId="741E6EA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4E86FC7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900</w:t>
            </w:r>
          </w:p>
        </w:tc>
        <w:tc>
          <w:tcPr>
            <w:tcW w:w="348" w:type="pct"/>
            <w:gridSpan w:val="2"/>
            <w:tcBorders>
              <w:top w:val="single" w:sz="4" w:space="0" w:color="auto"/>
              <w:left w:val="single" w:sz="4" w:space="0" w:color="auto"/>
              <w:bottom w:val="single" w:sz="4" w:space="0" w:color="auto"/>
              <w:right w:val="single" w:sz="4" w:space="0" w:color="auto"/>
            </w:tcBorders>
            <w:noWrap/>
          </w:tcPr>
          <w:p w14:paraId="2B90435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87324F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45EB7F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945</w:t>
            </w:r>
          </w:p>
        </w:tc>
        <w:tc>
          <w:tcPr>
            <w:tcW w:w="341" w:type="pct"/>
            <w:gridSpan w:val="2"/>
            <w:tcBorders>
              <w:top w:val="single" w:sz="4" w:space="0" w:color="auto"/>
              <w:left w:val="single" w:sz="4" w:space="0" w:color="auto"/>
              <w:bottom w:val="single" w:sz="4" w:space="0" w:color="auto"/>
              <w:right w:val="single" w:sz="4" w:space="0" w:color="auto"/>
            </w:tcBorders>
          </w:tcPr>
          <w:p w14:paraId="50C4E94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D3550F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6F068CE9" w14:textId="77777777" w:rsidTr="008D452E">
        <w:trPr>
          <w:jc w:val="center"/>
        </w:trPr>
        <w:tc>
          <w:tcPr>
            <w:tcW w:w="1132" w:type="pct"/>
            <w:tcBorders>
              <w:top w:val="nil"/>
              <w:left w:val="single" w:sz="4" w:space="0" w:color="auto"/>
              <w:bottom w:val="nil"/>
              <w:right w:val="single" w:sz="4" w:space="0" w:color="auto"/>
            </w:tcBorders>
          </w:tcPr>
          <w:p w14:paraId="082BFDFF" w14:textId="77777777" w:rsidR="00750E44" w:rsidRPr="00750E44" w:rsidRDefault="00750E44" w:rsidP="00750E44">
            <w:pPr>
              <w:spacing w:after="0"/>
              <w:jc w:val="center"/>
              <w:rPr>
                <w:rFonts w:ascii="Arial" w:hAnsi="Arial" w:cs="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ABBE180" w14:textId="77777777" w:rsidR="00750E44" w:rsidRPr="00750E44" w:rsidRDefault="00750E44" w:rsidP="00750E44">
            <w:pPr>
              <w:spacing w:after="0"/>
              <w:jc w:val="center"/>
              <w:rPr>
                <w:rFonts w:ascii="Arial" w:hAnsi="Arial" w:cs="Arial"/>
                <w:sz w:val="18"/>
                <w:szCs w:val="18"/>
                <w:lang w:eastAsia="en-US"/>
              </w:rPr>
            </w:pPr>
            <w:r w:rsidRPr="00750E44">
              <w:rPr>
                <w:rFonts w:ascii="Arial" w:eastAsia="Calibri Light" w:hAnsi="Arial" w:cs="Arial"/>
                <w:sz w:val="18"/>
                <w:lang w:eastAsia="en-US"/>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34C6B86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469C22A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EEA2A1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85DDB3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2675</w:t>
            </w:r>
          </w:p>
        </w:tc>
        <w:tc>
          <w:tcPr>
            <w:tcW w:w="341" w:type="pct"/>
            <w:gridSpan w:val="2"/>
            <w:tcBorders>
              <w:top w:val="single" w:sz="4" w:space="0" w:color="auto"/>
              <w:left w:val="single" w:sz="4" w:space="0" w:color="auto"/>
              <w:bottom w:val="single" w:sz="4" w:space="0" w:color="auto"/>
              <w:right w:val="single" w:sz="4" w:space="0" w:color="auto"/>
            </w:tcBorders>
          </w:tcPr>
          <w:p w14:paraId="33AFE0F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Calibri Light"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D56339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13E376A0" w14:textId="77777777" w:rsidTr="008D452E">
        <w:trPr>
          <w:jc w:val="center"/>
        </w:trPr>
        <w:tc>
          <w:tcPr>
            <w:tcW w:w="1132" w:type="pct"/>
            <w:tcBorders>
              <w:top w:val="nil"/>
              <w:left w:val="single" w:sz="4" w:space="0" w:color="auto"/>
              <w:bottom w:val="nil"/>
              <w:right w:val="single" w:sz="4" w:space="0" w:color="auto"/>
            </w:tcBorders>
          </w:tcPr>
          <w:p w14:paraId="6958AB1F" w14:textId="77777777" w:rsidR="00750E44" w:rsidRPr="00750E44" w:rsidRDefault="00750E44" w:rsidP="00750E44">
            <w:pPr>
              <w:spacing w:after="0"/>
              <w:jc w:val="center"/>
              <w:rPr>
                <w:rFonts w:ascii="Arial" w:hAnsi="Arial" w:cs="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9A9B46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Calibri Light" w:hAnsi="Arial" w:cs="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4E7BB69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1824B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844FE8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9E58BE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3455</w:t>
            </w:r>
          </w:p>
        </w:tc>
        <w:tc>
          <w:tcPr>
            <w:tcW w:w="341" w:type="pct"/>
            <w:gridSpan w:val="2"/>
            <w:tcBorders>
              <w:top w:val="single" w:sz="4" w:space="0" w:color="auto"/>
              <w:left w:val="single" w:sz="4" w:space="0" w:color="auto"/>
              <w:bottom w:val="single" w:sz="4" w:space="0" w:color="auto"/>
              <w:right w:val="single" w:sz="4" w:space="0" w:color="auto"/>
            </w:tcBorders>
          </w:tcPr>
          <w:p w14:paraId="36344D32" w14:textId="77777777" w:rsidR="00750E44" w:rsidRPr="00750E44" w:rsidRDefault="00750E44" w:rsidP="00750E44">
            <w:pPr>
              <w:spacing w:after="0"/>
              <w:jc w:val="center"/>
              <w:rPr>
                <w:rFonts w:ascii="Arial" w:hAnsi="Arial" w:cs="Arial"/>
                <w:sz w:val="18"/>
                <w:szCs w:val="18"/>
                <w:lang w:eastAsia="en-US"/>
              </w:rPr>
            </w:pPr>
            <w:r w:rsidRPr="00750E44">
              <w:rPr>
                <w:rFonts w:ascii="Arial" w:eastAsia="Calibri Light" w:hAnsi="Arial" w:cs="Arial"/>
                <w:sz w:val="18"/>
                <w:lang w:eastAsia="en-US"/>
              </w:rPr>
              <w:t>28.5</w:t>
            </w:r>
          </w:p>
        </w:tc>
        <w:tc>
          <w:tcPr>
            <w:tcW w:w="607" w:type="pct"/>
            <w:gridSpan w:val="3"/>
            <w:tcBorders>
              <w:top w:val="single" w:sz="4" w:space="0" w:color="auto"/>
              <w:left w:val="single" w:sz="4" w:space="0" w:color="auto"/>
              <w:bottom w:val="single" w:sz="4" w:space="0" w:color="auto"/>
              <w:right w:val="single" w:sz="4" w:space="0" w:color="auto"/>
            </w:tcBorders>
          </w:tcPr>
          <w:p w14:paraId="0F8246D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IMD2</w:t>
            </w:r>
            <w:r w:rsidRPr="00750E44">
              <w:rPr>
                <w:rFonts w:ascii="Arial" w:hAnsi="Arial"/>
                <w:sz w:val="18"/>
                <w:vertAlign w:val="superscript"/>
                <w:lang w:eastAsia="ko-KR"/>
              </w:rPr>
              <w:t>1</w:t>
            </w:r>
          </w:p>
        </w:tc>
      </w:tr>
      <w:tr w:rsidR="00750E44" w:rsidRPr="00750E44" w14:paraId="548C9D53" w14:textId="77777777" w:rsidTr="008D452E">
        <w:trPr>
          <w:jc w:val="center"/>
        </w:trPr>
        <w:tc>
          <w:tcPr>
            <w:tcW w:w="1132" w:type="pct"/>
            <w:tcBorders>
              <w:top w:val="nil"/>
              <w:left w:val="single" w:sz="4" w:space="0" w:color="auto"/>
              <w:bottom w:val="nil"/>
              <w:right w:val="single" w:sz="4" w:space="0" w:color="auto"/>
            </w:tcBorders>
          </w:tcPr>
          <w:p w14:paraId="184AA288" w14:textId="77777777" w:rsidR="00750E44" w:rsidRPr="00750E44" w:rsidRDefault="00750E44" w:rsidP="00750E44">
            <w:pPr>
              <w:spacing w:after="0"/>
              <w:jc w:val="center"/>
              <w:rPr>
                <w:rFonts w:ascii="Arial" w:hAnsi="Arial" w:cs="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249FD0C" w14:textId="77777777" w:rsidR="00750E44" w:rsidRPr="00750E44" w:rsidRDefault="00750E44" w:rsidP="00750E44">
            <w:pPr>
              <w:spacing w:after="0"/>
              <w:jc w:val="center"/>
              <w:rPr>
                <w:rFonts w:ascii="Arial" w:hAnsi="Arial" w:cs="Arial"/>
                <w:sz w:val="18"/>
                <w:szCs w:val="18"/>
                <w:lang w:eastAsia="en-US"/>
              </w:rPr>
            </w:pPr>
            <w:r w:rsidRPr="00750E44">
              <w:rPr>
                <w:rFonts w:ascii="Arial" w:eastAsia="Calibri Light"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6B7D6D54"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45D823A8"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FDCC34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33BDC60"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940</w:t>
            </w:r>
          </w:p>
        </w:tc>
        <w:tc>
          <w:tcPr>
            <w:tcW w:w="341" w:type="pct"/>
            <w:gridSpan w:val="2"/>
            <w:tcBorders>
              <w:top w:val="single" w:sz="4" w:space="0" w:color="auto"/>
              <w:left w:val="single" w:sz="4" w:space="0" w:color="auto"/>
              <w:bottom w:val="single" w:sz="4" w:space="0" w:color="auto"/>
              <w:right w:val="single" w:sz="4" w:space="0" w:color="auto"/>
            </w:tcBorders>
          </w:tcPr>
          <w:p w14:paraId="4A820C1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A16B78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09C0E968" w14:textId="77777777" w:rsidTr="008D452E">
        <w:trPr>
          <w:jc w:val="center"/>
        </w:trPr>
        <w:tc>
          <w:tcPr>
            <w:tcW w:w="1132" w:type="pct"/>
            <w:tcBorders>
              <w:top w:val="nil"/>
              <w:left w:val="single" w:sz="4" w:space="0" w:color="auto"/>
              <w:bottom w:val="nil"/>
              <w:right w:val="single" w:sz="4" w:space="0" w:color="auto"/>
            </w:tcBorders>
          </w:tcPr>
          <w:p w14:paraId="317C51CB" w14:textId="77777777" w:rsidR="00750E44" w:rsidRPr="00750E44" w:rsidRDefault="00750E44" w:rsidP="00750E44">
            <w:pPr>
              <w:spacing w:after="0"/>
              <w:jc w:val="center"/>
              <w:rPr>
                <w:rFonts w:ascii="Arial" w:hAnsi="Arial" w:cs="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95AAE0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Calibri Light" w:hAnsi="Arial" w:cs="Arial"/>
                <w:sz w:val="18"/>
                <w:lang w:eastAsia="en-US"/>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76D29E0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064752"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0EACC2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AA723A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tcPr>
          <w:p w14:paraId="590F809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zh-TW"/>
              </w:rPr>
              <w:t>28</w:t>
            </w:r>
          </w:p>
        </w:tc>
        <w:tc>
          <w:tcPr>
            <w:tcW w:w="607" w:type="pct"/>
            <w:gridSpan w:val="3"/>
            <w:tcBorders>
              <w:top w:val="single" w:sz="4" w:space="0" w:color="auto"/>
              <w:left w:val="single" w:sz="4" w:space="0" w:color="auto"/>
              <w:bottom w:val="single" w:sz="4" w:space="0" w:color="auto"/>
              <w:right w:val="single" w:sz="4" w:space="0" w:color="auto"/>
            </w:tcBorders>
          </w:tcPr>
          <w:p w14:paraId="42C48F7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IMD2</w:t>
            </w:r>
          </w:p>
        </w:tc>
      </w:tr>
      <w:tr w:rsidR="00750E44" w:rsidRPr="00750E44" w14:paraId="310E8C0F" w14:textId="77777777" w:rsidTr="008D452E">
        <w:trPr>
          <w:jc w:val="center"/>
        </w:trPr>
        <w:tc>
          <w:tcPr>
            <w:tcW w:w="1132" w:type="pct"/>
            <w:tcBorders>
              <w:top w:val="nil"/>
              <w:left w:val="single" w:sz="4" w:space="0" w:color="auto"/>
              <w:bottom w:val="single" w:sz="4" w:space="0" w:color="auto"/>
              <w:right w:val="single" w:sz="4" w:space="0" w:color="auto"/>
            </w:tcBorders>
          </w:tcPr>
          <w:p w14:paraId="48C6E318" w14:textId="77777777" w:rsidR="00750E44" w:rsidRPr="00750E44" w:rsidRDefault="00750E44" w:rsidP="00750E44">
            <w:pPr>
              <w:spacing w:after="0"/>
              <w:jc w:val="center"/>
              <w:rPr>
                <w:rFonts w:ascii="Arial" w:hAnsi="Arial" w:cs="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102DEEC" w14:textId="77777777" w:rsidR="00750E44" w:rsidRPr="00750E44" w:rsidRDefault="00750E44" w:rsidP="00750E44">
            <w:pPr>
              <w:spacing w:after="0"/>
              <w:jc w:val="center"/>
              <w:rPr>
                <w:rFonts w:ascii="Arial" w:hAnsi="Arial" w:cs="Arial"/>
                <w:sz w:val="18"/>
                <w:szCs w:val="18"/>
                <w:lang w:eastAsia="en-US"/>
              </w:rPr>
            </w:pPr>
            <w:r w:rsidRPr="00750E44">
              <w:rPr>
                <w:rFonts w:ascii="Arial" w:eastAsia="Calibri Light" w:hAnsi="Arial" w:cs="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62EB6FC"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392EC4AE"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23C069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3D60F0B"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3545</w:t>
            </w:r>
          </w:p>
        </w:tc>
        <w:tc>
          <w:tcPr>
            <w:tcW w:w="341" w:type="pct"/>
            <w:gridSpan w:val="2"/>
            <w:tcBorders>
              <w:top w:val="single" w:sz="4" w:space="0" w:color="auto"/>
              <w:left w:val="single" w:sz="4" w:space="0" w:color="auto"/>
              <w:bottom w:val="single" w:sz="4" w:space="0" w:color="auto"/>
              <w:right w:val="single" w:sz="4" w:space="0" w:color="auto"/>
            </w:tcBorders>
          </w:tcPr>
          <w:p w14:paraId="260C15AE"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8A8714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6E4E62CF"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161FD81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DC_8A-11A</w:t>
            </w:r>
            <w:r w:rsidRPr="00750E44">
              <w:rPr>
                <w:rFonts w:ascii="Arial" w:eastAsia="Malgun Gothic" w:hAnsi="Arial" w:cs="Arial"/>
                <w:sz w:val="18"/>
                <w:lang w:eastAsia="ko-KR"/>
              </w:rPr>
              <w:t>_</w:t>
            </w:r>
            <w:r w:rsidRPr="00750E44">
              <w:rPr>
                <w:rFonts w:ascii="Arial" w:hAnsi="Arial" w:cs="Arial"/>
                <w:sz w:val="18"/>
                <w:lang w:eastAsia="en-US"/>
              </w:rPr>
              <w:t>n</w:t>
            </w:r>
            <w:r w:rsidRPr="00750E44">
              <w:rPr>
                <w:rFonts w:ascii="Arial" w:eastAsia="Malgun Gothic" w:hAnsi="Arial" w:cs="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EB0DBF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1F4749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2AA6F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1543C3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796750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213603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5FB27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68265844" w14:textId="77777777" w:rsidTr="008D452E">
        <w:trPr>
          <w:jc w:val="center"/>
        </w:trPr>
        <w:tc>
          <w:tcPr>
            <w:tcW w:w="1132" w:type="pct"/>
            <w:tcBorders>
              <w:top w:val="nil"/>
              <w:left w:val="single" w:sz="4" w:space="0" w:color="auto"/>
              <w:bottom w:val="nil"/>
              <w:right w:val="single" w:sz="4" w:space="0" w:color="auto"/>
            </w:tcBorders>
            <w:vAlign w:val="center"/>
          </w:tcPr>
          <w:p w14:paraId="5031886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hint="eastAsia"/>
                <w:sz w:val="18"/>
                <w:lang w:eastAsia="ja-JP"/>
              </w:rPr>
              <w:t>D</w:t>
            </w:r>
            <w:r w:rsidRPr="00750E44">
              <w:rPr>
                <w:rFonts w:ascii="Arial" w:eastAsia="Malgun Gothic" w:hAnsi="Arial" w:cs="Arial"/>
                <w:sz w:val="18"/>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174A8BC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1E1C35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0EA25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5779C8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8BBEF1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2130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CCFD9E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CE6AA7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2A1AD91B"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22151C05" w14:textId="77777777" w:rsidR="00750E44" w:rsidRPr="00750E44" w:rsidRDefault="00750E44" w:rsidP="00750E44">
            <w:pPr>
              <w:spacing w:after="0"/>
              <w:jc w:val="center"/>
              <w:rPr>
                <w:rFonts w:ascii="Arial" w:hAnsi="Arial" w:cs="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EE0B43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D6DCDD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7E654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3FF58A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F83FE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FB76C5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16.6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AC3F1A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IMD3</w:t>
            </w:r>
            <w:r w:rsidRPr="00750E44">
              <w:rPr>
                <w:rFonts w:ascii="Arial" w:hAnsi="Arial" w:cs="Arial"/>
                <w:sz w:val="18"/>
                <w:vertAlign w:val="superscript"/>
                <w:lang w:eastAsia="en-US"/>
              </w:rPr>
              <w:t>5</w:t>
            </w:r>
          </w:p>
        </w:tc>
      </w:tr>
      <w:tr w:rsidR="00750E44" w:rsidRPr="00750E44" w14:paraId="5B0FF7D7" w14:textId="77777777" w:rsidTr="008D452E">
        <w:trPr>
          <w:jc w:val="center"/>
        </w:trPr>
        <w:tc>
          <w:tcPr>
            <w:tcW w:w="1132" w:type="pct"/>
            <w:tcBorders>
              <w:top w:val="single" w:sz="4" w:space="0" w:color="auto"/>
              <w:left w:val="single" w:sz="4" w:space="0" w:color="auto"/>
              <w:bottom w:val="nil"/>
              <w:right w:val="single" w:sz="4" w:space="0" w:color="auto"/>
            </w:tcBorders>
          </w:tcPr>
          <w:p w14:paraId="6307AC2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w:t>
            </w:r>
            <w:r w:rsidRPr="00750E44">
              <w:rPr>
                <w:rFonts w:ascii="Arial" w:hAnsi="Arial" w:cs="Arial"/>
                <w:sz w:val="18"/>
                <w:lang w:eastAsia="zh-CN"/>
              </w:rPr>
              <w:t>8</w:t>
            </w:r>
            <w:r w:rsidRPr="00750E44">
              <w:rPr>
                <w:rFonts w:ascii="Arial" w:hAnsi="Arial" w:cs="Arial"/>
                <w:sz w:val="18"/>
                <w:lang w:eastAsia="en-US"/>
              </w:rPr>
              <w:t>A-</w:t>
            </w:r>
            <w:r w:rsidRPr="00750E44">
              <w:rPr>
                <w:rFonts w:ascii="Arial" w:eastAsia="Malgun Gothic" w:hAnsi="Arial" w:cs="Arial"/>
                <w:sz w:val="18"/>
                <w:lang w:eastAsia="ko-KR"/>
              </w:rPr>
              <w:t>11A_</w:t>
            </w:r>
            <w:r w:rsidRPr="00750E44">
              <w:rPr>
                <w:rFonts w:ascii="Arial" w:hAnsi="Arial" w:cs="Arial"/>
                <w:sz w:val="18"/>
                <w:lang w:eastAsia="en-US"/>
              </w:rPr>
              <w:t>n</w:t>
            </w:r>
            <w:r w:rsidRPr="00750E44">
              <w:rPr>
                <w:rFonts w:ascii="Arial" w:eastAsia="Malgun Gothic" w:hAnsi="Arial" w:cs="Arial"/>
                <w:sz w:val="18"/>
                <w:lang w:eastAsia="ko-KR"/>
              </w:rPr>
              <w:t>77</w:t>
            </w:r>
            <w:r w:rsidRPr="00750E44">
              <w:rPr>
                <w:rFonts w:ascii="Arial" w:hAnsi="Arial" w:cs="Arial"/>
                <w:sz w:val="18"/>
                <w:lang w:eastAsia="en-US"/>
              </w:rPr>
              <w:t>A</w:t>
            </w:r>
          </w:p>
        </w:tc>
        <w:tc>
          <w:tcPr>
            <w:tcW w:w="410" w:type="pct"/>
            <w:tcBorders>
              <w:left w:val="single" w:sz="4" w:space="0" w:color="auto"/>
            </w:tcBorders>
          </w:tcPr>
          <w:p w14:paraId="38657CF0"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8</w:t>
            </w:r>
          </w:p>
        </w:tc>
        <w:tc>
          <w:tcPr>
            <w:tcW w:w="574" w:type="pct"/>
            <w:gridSpan w:val="2"/>
            <w:noWrap/>
          </w:tcPr>
          <w:p w14:paraId="2876D25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910</w:t>
            </w:r>
          </w:p>
        </w:tc>
        <w:tc>
          <w:tcPr>
            <w:tcW w:w="348" w:type="pct"/>
            <w:gridSpan w:val="2"/>
            <w:noWrap/>
          </w:tcPr>
          <w:p w14:paraId="716F19B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4E3A1C0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265137B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955</w:t>
            </w:r>
          </w:p>
        </w:tc>
        <w:tc>
          <w:tcPr>
            <w:tcW w:w="341" w:type="pct"/>
            <w:gridSpan w:val="2"/>
          </w:tcPr>
          <w:p w14:paraId="14D444A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2E5A58D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6BFE5FA7" w14:textId="77777777" w:rsidTr="008D452E">
        <w:trPr>
          <w:jc w:val="center"/>
        </w:trPr>
        <w:tc>
          <w:tcPr>
            <w:tcW w:w="1132" w:type="pct"/>
            <w:tcBorders>
              <w:top w:val="nil"/>
              <w:left w:val="single" w:sz="4" w:space="0" w:color="auto"/>
              <w:bottom w:val="nil"/>
              <w:right w:val="single" w:sz="4" w:space="0" w:color="auto"/>
            </w:tcBorders>
          </w:tcPr>
          <w:p w14:paraId="0EA3DFF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w:t>
            </w:r>
            <w:r w:rsidRPr="00750E44">
              <w:rPr>
                <w:rFonts w:ascii="Arial" w:hAnsi="Arial" w:cs="Arial"/>
                <w:sz w:val="18"/>
                <w:lang w:eastAsia="zh-CN"/>
              </w:rPr>
              <w:t>8</w:t>
            </w:r>
            <w:r w:rsidRPr="00750E44">
              <w:rPr>
                <w:rFonts w:ascii="Arial" w:hAnsi="Arial" w:cs="Arial"/>
                <w:sz w:val="18"/>
                <w:lang w:eastAsia="en-US"/>
              </w:rPr>
              <w:t>A-</w:t>
            </w:r>
            <w:r w:rsidRPr="00750E44">
              <w:rPr>
                <w:rFonts w:ascii="Arial" w:eastAsia="Malgun Gothic" w:hAnsi="Arial" w:cs="Arial"/>
                <w:sz w:val="18"/>
                <w:lang w:eastAsia="ko-KR"/>
              </w:rPr>
              <w:t>11A_</w:t>
            </w:r>
            <w:r w:rsidRPr="00750E44">
              <w:rPr>
                <w:rFonts w:ascii="Arial" w:hAnsi="Arial" w:cs="Arial"/>
                <w:sz w:val="18"/>
                <w:lang w:eastAsia="en-US"/>
              </w:rPr>
              <w:t>n</w:t>
            </w:r>
            <w:r w:rsidRPr="00750E44">
              <w:rPr>
                <w:rFonts w:ascii="Arial" w:eastAsia="Malgun Gothic" w:hAnsi="Arial" w:cs="Arial"/>
                <w:sz w:val="18"/>
                <w:lang w:eastAsia="ko-KR"/>
              </w:rPr>
              <w:t>77</w:t>
            </w:r>
            <w:r w:rsidRPr="00750E44">
              <w:rPr>
                <w:rFonts w:ascii="Arial" w:hAnsi="Arial" w:cs="Arial"/>
                <w:sz w:val="18"/>
                <w:lang w:eastAsia="en-US"/>
              </w:rPr>
              <w:t>(2A)</w:t>
            </w:r>
          </w:p>
          <w:p w14:paraId="3FD450B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w:t>
            </w:r>
            <w:r w:rsidRPr="00750E44">
              <w:rPr>
                <w:rFonts w:ascii="Arial" w:hAnsi="Arial" w:cs="Arial"/>
                <w:sz w:val="18"/>
                <w:lang w:eastAsia="zh-CN"/>
              </w:rPr>
              <w:t>8</w:t>
            </w:r>
            <w:r w:rsidRPr="00750E44">
              <w:rPr>
                <w:rFonts w:ascii="Arial" w:hAnsi="Arial" w:cs="Arial"/>
                <w:sz w:val="18"/>
                <w:lang w:eastAsia="en-US"/>
              </w:rPr>
              <w:t>B-</w:t>
            </w:r>
            <w:r w:rsidRPr="00750E44">
              <w:rPr>
                <w:rFonts w:ascii="Arial" w:eastAsia="Malgun Gothic" w:hAnsi="Arial" w:cs="Arial"/>
                <w:sz w:val="18"/>
                <w:lang w:eastAsia="ko-KR"/>
              </w:rPr>
              <w:t>11A_</w:t>
            </w:r>
            <w:r w:rsidRPr="00750E44">
              <w:rPr>
                <w:rFonts w:ascii="Arial" w:hAnsi="Arial" w:cs="Arial"/>
                <w:sz w:val="18"/>
                <w:lang w:eastAsia="en-US"/>
              </w:rPr>
              <w:t>n</w:t>
            </w:r>
            <w:r w:rsidRPr="00750E44">
              <w:rPr>
                <w:rFonts w:ascii="Arial" w:eastAsia="Malgun Gothic" w:hAnsi="Arial" w:cs="Arial"/>
                <w:sz w:val="18"/>
                <w:lang w:eastAsia="ko-KR"/>
              </w:rPr>
              <w:t>77</w:t>
            </w:r>
            <w:r w:rsidRPr="00750E44">
              <w:rPr>
                <w:rFonts w:ascii="Arial" w:hAnsi="Arial" w:cs="Arial"/>
                <w:sz w:val="18"/>
                <w:lang w:eastAsia="en-US"/>
              </w:rPr>
              <w:t>A</w:t>
            </w:r>
          </w:p>
          <w:p w14:paraId="4F2A311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w:t>
            </w:r>
            <w:r w:rsidRPr="00750E44">
              <w:rPr>
                <w:rFonts w:ascii="Arial" w:hAnsi="Arial" w:cs="Arial"/>
                <w:sz w:val="18"/>
                <w:lang w:eastAsia="zh-CN"/>
              </w:rPr>
              <w:t>8</w:t>
            </w:r>
            <w:r w:rsidRPr="00750E44">
              <w:rPr>
                <w:rFonts w:ascii="Arial" w:hAnsi="Arial" w:cs="Arial"/>
                <w:sz w:val="18"/>
                <w:lang w:eastAsia="en-US"/>
              </w:rPr>
              <w:t>B-</w:t>
            </w:r>
            <w:r w:rsidRPr="00750E44">
              <w:rPr>
                <w:rFonts w:ascii="Arial" w:eastAsia="Malgun Gothic" w:hAnsi="Arial" w:cs="Arial"/>
                <w:sz w:val="18"/>
                <w:lang w:eastAsia="ko-KR"/>
              </w:rPr>
              <w:t>11A_</w:t>
            </w:r>
            <w:r w:rsidRPr="00750E44">
              <w:rPr>
                <w:rFonts w:ascii="Arial" w:hAnsi="Arial" w:cs="Arial"/>
                <w:sz w:val="18"/>
                <w:lang w:eastAsia="en-US"/>
              </w:rPr>
              <w:t>n</w:t>
            </w:r>
            <w:r w:rsidRPr="00750E44">
              <w:rPr>
                <w:rFonts w:ascii="Arial" w:eastAsia="Malgun Gothic" w:hAnsi="Arial" w:cs="Arial"/>
                <w:sz w:val="18"/>
                <w:lang w:eastAsia="ko-KR"/>
              </w:rPr>
              <w:t>77</w:t>
            </w:r>
            <w:r w:rsidRPr="00750E44">
              <w:rPr>
                <w:rFonts w:ascii="Arial" w:hAnsi="Arial" w:cs="Arial"/>
                <w:sz w:val="18"/>
                <w:lang w:eastAsia="en-US"/>
              </w:rPr>
              <w:t>(2A)</w:t>
            </w:r>
          </w:p>
        </w:tc>
        <w:tc>
          <w:tcPr>
            <w:tcW w:w="410" w:type="pct"/>
            <w:tcBorders>
              <w:left w:val="single" w:sz="4" w:space="0" w:color="auto"/>
            </w:tcBorders>
          </w:tcPr>
          <w:p w14:paraId="20AADFD5"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n77</w:t>
            </w:r>
          </w:p>
        </w:tc>
        <w:tc>
          <w:tcPr>
            <w:tcW w:w="574" w:type="pct"/>
            <w:gridSpan w:val="2"/>
            <w:noWrap/>
          </w:tcPr>
          <w:p w14:paraId="5659ADF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3311</w:t>
            </w:r>
          </w:p>
        </w:tc>
        <w:tc>
          <w:tcPr>
            <w:tcW w:w="348" w:type="pct"/>
            <w:gridSpan w:val="2"/>
            <w:noWrap/>
          </w:tcPr>
          <w:p w14:paraId="4974CB4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1046" w:type="pct"/>
            <w:gridSpan w:val="2"/>
            <w:noWrap/>
          </w:tcPr>
          <w:p w14:paraId="20A7531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50</w:t>
            </w:r>
          </w:p>
        </w:tc>
        <w:tc>
          <w:tcPr>
            <w:tcW w:w="542" w:type="pct"/>
            <w:gridSpan w:val="2"/>
            <w:noWrap/>
          </w:tcPr>
          <w:p w14:paraId="4E2C3DB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3311</w:t>
            </w:r>
          </w:p>
        </w:tc>
        <w:tc>
          <w:tcPr>
            <w:tcW w:w="341" w:type="pct"/>
            <w:gridSpan w:val="2"/>
          </w:tcPr>
          <w:p w14:paraId="1248D94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0FC3F79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001586D3" w14:textId="77777777" w:rsidTr="008D452E">
        <w:trPr>
          <w:jc w:val="center"/>
        </w:trPr>
        <w:tc>
          <w:tcPr>
            <w:tcW w:w="1132" w:type="pct"/>
            <w:tcBorders>
              <w:top w:val="nil"/>
              <w:left w:val="single" w:sz="4" w:space="0" w:color="auto"/>
              <w:bottom w:val="nil"/>
              <w:right w:val="single" w:sz="4" w:space="0" w:color="auto"/>
            </w:tcBorders>
          </w:tcPr>
          <w:p w14:paraId="18A876EB"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11E6C268"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11</w:t>
            </w:r>
          </w:p>
        </w:tc>
        <w:tc>
          <w:tcPr>
            <w:tcW w:w="574" w:type="pct"/>
            <w:gridSpan w:val="2"/>
            <w:noWrap/>
          </w:tcPr>
          <w:p w14:paraId="5CBCC9A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518FE1A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17D0BE6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3E253D2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1491</w:t>
            </w:r>
          </w:p>
        </w:tc>
        <w:tc>
          <w:tcPr>
            <w:tcW w:w="341" w:type="pct"/>
            <w:gridSpan w:val="2"/>
          </w:tcPr>
          <w:p w14:paraId="35A6C7F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18.8</w:t>
            </w:r>
          </w:p>
        </w:tc>
        <w:tc>
          <w:tcPr>
            <w:tcW w:w="607" w:type="pct"/>
            <w:gridSpan w:val="3"/>
          </w:tcPr>
          <w:p w14:paraId="5A51682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p>
        </w:tc>
      </w:tr>
      <w:tr w:rsidR="00750E44" w:rsidRPr="00750E44" w14:paraId="6E3B6355" w14:textId="77777777" w:rsidTr="008D452E">
        <w:trPr>
          <w:jc w:val="center"/>
        </w:trPr>
        <w:tc>
          <w:tcPr>
            <w:tcW w:w="1132" w:type="pct"/>
            <w:tcBorders>
              <w:top w:val="nil"/>
              <w:left w:val="single" w:sz="4" w:space="0" w:color="auto"/>
              <w:bottom w:val="nil"/>
              <w:right w:val="single" w:sz="4" w:space="0" w:color="auto"/>
            </w:tcBorders>
          </w:tcPr>
          <w:p w14:paraId="54E1FA48"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7C4B8DBF"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11</w:t>
            </w:r>
          </w:p>
        </w:tc>
        <w:tc>
          <w:tcPr>
            <w:tcW w:w="574" w:type="pct"/>
            <w:gridSpan w:val="2"/>
            <w:noWrap/>
          </w:tcPr>
          <w:p w14:paraId="7989CDF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1430.5</w:t>
            </w:r>
          </w:p>
        </w:tc>
        <w:tc>
          <w:tcPr>
            <w:tcW w:w="348" w:type="pct"/>
            <w:gridSpan w:val="2"/>
            <w:noWrap/>
          </w:tcPr>
          <w:p w14:paraId="36AEBCF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689439E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197E3B8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1478.5</w:t>
            </w:r>
          </w:p>
        </w:tc>
        <w:tc>
          <w:tcPr>
            <w:tcW w:w="341" w:type="pct"/>
            <w:gridSpan w:val="2"/>
          </w:tcPr>
          <w:p w14:paraId="1ABE26A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0BDE67A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0E1A227E" w14:textId="77777777" w:rsidTr="008D452E">
        <w:trPr>
          <w:jc w:val="center"/>
        </w:trPr>
        <w:tc>
          <w:tcPr>
            <w:tcW w:w="1132" w:type="pct"/>
            <w:tcBorders>
              <w:top w:val="nil"/>
              <w:left w:val="single" w:sz="4" w:space="0" w:color="auto"/>
              <w:bottom w:val="nil"/>
              <w:right w:val="single" w:sz="4" w:space="0" w:color="auto"/>
            </w:tcBorders>
          </w:tcPr>
          <w:p w14:paraId="775EA2C5"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0497592E"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n77</w:t>
            </w:r>
          </w:p>
        </w:tc>
        <w:tc>
          <w:tcPr>
            <w:tcW w:w="574" w:type="pct"/>
            <w:gridSpan w:val="2"/>
            <w:noWrap/>
          </w:tcPr>
          <w:p w14:paraId="3D44E5B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3791</w:t>
            </w:r>
          </w:p>
        </w:tc>
        <w:tc>
          <w:tcPr>
            <w:tcW w:w="348" w:type="pct"/>
            <w:gridSpan w:val="2"/>
            <w:noWrap/>
          </w:tcPr>
          <w:p w14:paraId="172CA90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1046" w:type="pct"/>
            <w:gridSpan w:val="2"/>
            <w:noWrap/>
          </w:tcPr>
          <w:p w14:paraId="275DDA7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50</w:t>
            </w:r>
          </w:p>
        </w:tc>
        <w:tc>
          <w:tcPr>
            <w:tcW w:w="542" w:type="pct"/>
            <w:gridSpan w:val="2"/>
            <w:noWrap/>
          </w:tcPr>
          <w:p w14:paraId="5694094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3791</w:t>
            </w:r>
          </w:p>
        </w:tc>
        <w:tc>
          <w:tcPr>
            <w:tcW w:w="341" w:type="pct"/>
            <w:gridSpan w:val="2"/>
          </w:tcPr>
          <w:p w14:paraId="083421F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5308A7C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5CAC3C6E" w14:textId="77777777" w:rsidTr="008D452E">
        <w:trPr>
          <w:jc w:val="center"/>
        </w:trPr>
        <w:tc>
          <w:tcPr>
            <w:tcW w:w="1132" w:type="pct"/>
            <w:tcBorders>
              <w:top w:val="nil"/>
              <w:left w:val="single" w:sz="4" w:space="0" w:color="auto"/>
              <w:bottom w:val="single" w:sz="4" w:space="0" w:color="auto"/>
              <w:right w:val="single" w:sz="4" w:space="0" w:color="auto"/>
            </w:tcBorders>
          </w:tcPr>
          <w:p w14:paraId="1BA9E609"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5FEAABD4"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8</w:t>
            </w:r>
          </w:p>
        </w:tc>
        <w:tc>
          <w:tcPr>
            <w:tcW w:w="574" w:type="pct"/>
            <w:gridSpan w:val="2"/>
            <w:noWrap/>
          </w:tcPr>
          <w:p w14:paraId="48CEC59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3F7E5EE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6E0BE78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59BF4DC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930</w:t>
            </w:r>
          </w:p>
        </w:tc>
        <w:tc>
          <w:tcPr>
            <w:tcW w:w="341" w:type="pct"/>
            <w:gridSpan w:val="2"/>
          </w:tcPr>
          <w:p w14:paraId="1B17129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18.2</w:t>
            </w:r>
          </w:p>
        </w:tc>
        <w:tc>
          <w:tcPr>
            <w:tcW w:w="607" w:type="pct"/>
            <w:gridSpan w:val="3"/>
          </w:tcPr>
          <w:p w14:paraId="5F3057F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p>
        </w:tc>
      </w:tr>
      <w:tr w:rsidR="00750E44" w:rsidRPr="00750E44" w14:paraId="12CCC173" w14:textId="77777777" w:rsidTr="008D452E">
        <w:trPr>
          <w:jc w:val="center"/>
        </w:trPr>
        <w:tc>
          <w:tcPr>
            <w:tcW w:w="1132" w:type="pct"/>
            <w:tcBorders>
              <w:top w:val="single" w:sz="4" w:space="0" w:color="auto"/>
              <w:left w:val="single" w:sz="4" w:space="0" w:color="auto"/>
              <w:bottom w:val="nil"/>
              <w:right w:val="single" w:sz="4" w:space="0" w:color="auto"/>
            </w:tcBorders>
          </w:tcPr>
          <w:p w14:paraId="569738A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DC_8A-11</w:t>
            </w:r>
            <w:r w:rsidRPr="00750E44">
              <w:rPr>
                <w:rFonts w:ascii="Arial" w:eastAsia="Malgun Gothic" w:hAnsi="Arial" w:cs="Arial"/>
                <w:sz w:val="18"/>
                <w:lang w:eastAsia="ko-KR"/>
              </w:rPr>
              <w:t>A_</w:t>
            </w:r>
            <w:r w:rsidRPr="00750E44">
              <w:rPr>
                <w:rFonts w:ascii="Arial" w:hAnsi="Arial" w:cs="Arial"/>
                <w:sz w:val="18"/>
                <w:lang w:eastAsia="en-US"/>
              </w:rPr>
              <w:t>n</w:t>
            </w:r>
            <w:r w:rsidRPr="00750E44">
              <w:rPr>
                <w:rFonts w:ascii="Arial" w:eastAsia="Malgun Gothic" w:hAnsi="Arial" w:cs="Arial"/>
                <w:sz w:val="18"/>
                <w:lang w:eastAsia="ko-KR"/>
              </w:rPr>
              <w:t>78</w:t>
            </w:r>
            <w:r w:rsidRPr="00750E44">
              <w:rPr>
                <w:rFonts w:ascii="Arial" w:hAnsi="Arial" w:cs="Arial"/>
                <w:sz w:val="18"/>
                <w:lang w:eastAsia="en-US"/>
              </w:rPr>
              <w:t>A</w:t>
            </w:r>
          </w:p>
        </w:tc>
        <w:tc>
          <w:tcPr>
            <w:tcW w:w="410" w:type="pct"/>
            <w:tcBorders>
              <w:left w:val="single" w:sz="4" w:space="0" w:color="auto"/>
            </w:tcBorders>
          </w:tcPr>
          <w:p w14:paraId="02653FB4"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8</w:t>
            </w:r>
          </w:p>
        </w:tc>
        <w:tc>
          <w:tcPr>
            <w:tcW w:w="574" w:type="pct"/>
            <w:gridSpan w:val="2"/>
            <w:noWrap/>
          </w:tcPr>
          <w:p w14:paraId="0149987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910</w:t>
            </w:r>
          </w:p>
        </w:tc>
        <w:tc>
          <w:tcPr>
            <w:tcW w:w="348" w:type="pct"/>
            <w:gridSpan w:val="2"/>
            <w:noWrap/>
          </w:tcPr>
          <w:p w14:paraId="7F6B9A7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5E11109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4FB6C11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955</w:t>
            </w:r>
          </w:p>
        </w:tc>
        <w:tc>
          <w:tcPr>
            <w:tcW w:w="341" w:type="pct"/>
            <w:gridSpan w:val="2"/>
          </w:tcPr>
          <w:p w14:paraId="311A140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507E27E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043933D9" w14:textId="77777777" w:rsidTr="008D452E">
        <w:trPr>
          <w:jc w:val="center"/>
        </w:trPr>
        <w:tc>
          <w:tcPr>
            <w:tcW w:w="1132" w:type="pct"/>
            <w:tcBorders>
              <w:top w:val="nil"/>
              <w:left w:val="single" w:sz="4" w:space="0" w:color="auto"/>
              <w:bottom w:val="nil"/>
              <w:right w:val="single" w:sz="4" w:space="0" w:color="auto"/>
            </w:tcBorders>
          </w:tcPr>
          <w:p w14:paraId="54262308"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561AC3F8"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n78</w:t>
            </w:r>
          </w:p>
        </w:tc>
        <w:tc>
          <w:tcPr>
            <w:tcW w:w="574" w:type="pct"/>
            <w:gridSpan w:val="2"/>
            <w:noWrap/>
          </w:tcPr>
          <w:p w14:paraId="5BDCE7A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3311</w:t>
            </w:r>
          </w:p>
        </w:tc>
        <w:tc>
          <w:tcPr>
            <w:tcW w:w="348" w:type="pct"/>
            <w:gridSpan w:val="2"/>
            <w:noWrap/>
          </w:tcPr>
          <w:p w14:paraId="44B07E8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1046" w:type="pct"/>
            <w:gridSpan w:val="2"/>
            <w:noWrap/>
          </w:tcPr>
          <w:p w14:paraId="41F236F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50</w:t>
            </w:r>
          </w:p>
        </w:tc>
        <w:tc>
          <w:tcPr>
            <w:tcW w:w="542" w:type="pct"/>
            <w:gridSpan w:val="2"/>
            <w:noWrap/>
          </w:tcPr>
          <w:p w14:paraId="04327CB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3311</w:t>
            </w:r>
          </w:p>
        </w:tc>
        <w:tc>
          <w:tcPr>
            <w:tcW w:w="341" w:type="pct"/>
            <w:gridSpan w:val="2"/>
          </w:tcPr>
          <w:p w14:paraId="1FE8398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2AF4965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2018DA2F" w14:textId="77777777" w:rsidTr="008D452E">
        <w:trPr>
          <w:jc w:val="center"/>
        </w:trPr>
        <w:tc>
          <w:tcPr>
            <w:tcW w:w="1132" w:type="pct"/>
            <w:tcBorders>
              <w:top w:val="nil"/>
              <w:left w:val="single" w:sz="4" w:space="0" w:color="auto"/>
              <w:bottom w:val="nil"/>
              <w:right w:val="single" w:sz="4" w:space="0" w:color="auto"/>
            </w:tcBorders>
          </w:tcPr>
          <w:p w14:paraId="2186B8F1"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4871B65D"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11</w:t>
            </w:r>
          </w:p>
        </w:tc>
        <w:tc>
          <w:tcPr>
            <w:tcW w:w="574" w:type="pct"/>
            <w:gridSpan w:val="2"/>
            <w:noWrap/>
          </w:tcPr>
          <w:p w14:paraId="4D6DEC3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0D0B0EE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7C47C4D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6856DE1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1491</w:t>
            </w:r>
          </w:p>
        </w:tc>
        <w:tc>
          <w:tcPr>
            <w:tcW w:w="341" w:type="pct"/>
            <w:gridSpan w:val="2"/>
          </w:tcPr>
          <w:p w14:paraId="679319E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18.8</w:t>
            </w:r>
          </w:p>
        </w:tc>
        <w:tc>
          <w:tcPr>
            <w:tcW w:w="607" w:type="pct"/>
            <w:gridSpan w:val="3"/>
          </w:tcPr>
          <w:p w14:paraId="1155B54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p>
        </w:tc>
      </w:tr>
      <w:tr w:rsidR="00750E44" w:rsidRPr="00750E44" w14:paraId="411E04E2" w14:textId="77777777" w:rsidTr="008D452E">
        <w:trPr>
          <w:jc w:val="center"/>
        </w:trPr>
        <w:tc>
          <w:tcPr>
            <w:tcW w:w="1132" w:type="pct"/>
            <w:tcBorders>
              <w:top w:val="nil"/>
              <w:left w:val="single" w:sz="4" w:space="0" w:color="auto"/>
              <w:bottom w:val="nil"/>
              <w:right w:val="single" w:sz="4" w:space="0" w:color="auto"/>
            </w:tcBorders>
          </w:tcPr>
          <w:p w14:paraId="7477120A"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16FC0917"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11</w:t>
            </w:r>
          </w:p>
        </w:tc>
        <w:tc>
          <w:tcPr>
            <w:tcW w:w="574" w:type="pct"/>
            <w:gridSpan w:val="2"/>
            <w:noWrap/>
          </w:tcPr>
          <w:p w14:paraId="5DF569C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1430.5</w:t>
            </w:r>
          </w:p>
        </w:tc>
        <w:tc>
          <w:tcPr>
            <w:tcW w:w="348" w:type="pct"/>
            <w:gridSpan w:val="2"/>
            <w:noWrap/>
          </w:tcPr>
          <w:p w14:paraId="2AE800D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2175E4A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42D156E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1478.5</w:t>
            </w:r>
          </w:p>
        </w:tc>
        <w:tc>
          <w:tcPr>
            <w:tcW w:w="341" w:type="pct"/>
            <w:gridSpan w:val="2"/>
          </w:tcPr>
          <w:p w14:paraId="7400726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50329F8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616C6A82" w14:textId="77777777" w:rsidTr="008D452E">
        <w:trPr>
          <w:jc w:val="center"/>
        </w:trPr>
        <w:tc>
          <w:tcPr>
            <w:tcW w:w="1132" w:type="pct"/>
            <w:tcBorders>
              <w:top w:val="nil"/>
              <w:left w:val="single" w:sz="4" w:space="0" w:color="auto"/>
              <w:bottom w:val="nil"/>
              <w:right w:val="single" w:sz="4" w:space="0" w:color="auto"/>
            </w:tcBorders>
          </w:tcPr>
          <w:p w14:paraId="37AE36F5"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317F1B37"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n78</w:t>
            </w:r>
          </w:p>
        </w:tc>
        <w:tc>
          <w:tcPr>
            <w:tcW w:w="574" w:type="pct"/>
            <w:gridSpan w:val="2"/>
            <w:noWrap/>
          </w:tcPr>
          <w:p w14:paraId="7443C80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3791</w:t>
            </w:r>
          </w:p>
        </w:tc>
        <w:tc>
          <w:tcPr>
            <w:tcW w:w="348" w:type="pct"/>
            <w:gridSpan w:val="2"/>
            <w:noWrap/>
          </w:tcPr>
          <w:p w14:paraId="675D6D1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1046" w:type="pct"/>
            <w:gridSpan w:val="2"/>
            <w:noWrap/>
          </w:tcPr>
          <w:p w14:paraId="062FD0C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50</w:t>
            </w:r>
          </w:p>
        </w:tc>
        <w:tc>
          <w:tcPr>
            <w:tcW w:w="542" w:type="pct"/>
            <w:gridSpan w:val="2"/>
            <w:noWrap/>
          </w:tcPr>
          <w:p w14:paraId="7368EA3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3791</w:t>
            </w:r>
          </w:p>
        </w:tc>
        <w:tc>
          <w:tcPr>
            <w:tcW w:w="341" w:type="pct"/>
            <w:gridSpan w:val="2"/>
          </w:tcPr>
          <w:p w14:paraId="1AEEE36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5995C32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459D3508" w14:textId="77777777" w:rsidTr="008D452E">
        <w:trPr>
          <w:jc w:val="center"/>
        </w:trPr>
        <w:tc>
          <w:tcPr>
            <w:tcW w:w="1132" w:type="pct"/>
            <w:tcBorders>
              <w:top w:val="nil"/>
              <w:left w:val="single" w:sz="4" w:space="0" w:color="auto"/>
              <w:bottom w:val="single" w:sz="4" w:space="0" w:color="auto"/>
              <w:right w:val="single" w:sz="4" w:space="0" w:color="auto"/>
            </w:tcBorders>
          </w:tcPr>
          <w:p w14:paraId="173EF809"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65BE3FF1"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8</w:t>
            </w:r>
          </w:p>
        </w:tc>
        <w:tc>
          <w:tcPr>
            <w:tcW w:w="574" w:type="pct"/>
            <w:gridSpan w:val="2"/>
            <w:noWrap/>
          </w:tcPr>
          <w:p w14:paraId="4EA7F61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1C99902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4A3BE4E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76CA8A9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930</w:t>
            </w:r>
          </w:p>
        </w:tc>
        <w:tc>
          <w:tcPr>
            <w:tcW w:w="341" w:type="pct"/>
            <w:gridSpan w:val="2"/>
          </w:tcPr>
          <w:p w14:paraId="53331CD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18.2</w:t>
            </w:r>
          </w:p>
        </w:tc>
        <w:tc>
          <w:tcPr>
            <w:tcW w:w="607" w:type="pct"/>
            <w:gridSpan w:val="3"/>
          </w:tcPr>
          <w:p w14:paraId="6AE7470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IMD3</w:t>
            </w:r>
          </w:p>
        </w:tc>
      </w:tr>
      <w:tr w:rsidR="00750E44" w:rsidRPr="00750E44" w14:paraId="4B3380D3" w14:textId="77777777" w:rsidTr="008D452E">
        <w:trPr>
          <w:jc w:val="center"/>
        </w:trPr>
        <w:tc>
          <w:tcPr>
            <w:tcW w:w="1132" w:type="pct"/>
            <w:tcBorders>
              <w:top w:val="single" w:sz="4" w:space="0" w:color="auto"/>
              <w:left w:val="single" w:sz="4" w:space="0" w:color="auto"/>
              <w:bottom w:val="nil"/>
              <w:right w:val="single" w:sz="4" w:space="0" w:color="auto"/>
            </w:tcBorders>
          </w:tcPr>
          <w:p w14:paraId="3B084B0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DC_8A-11A</w:t>
            </w:r>
            <w:r w:rsidRPr="00750E44">
              <w:rPr>
                <w:rFonts w:ascii="Arial" w:eastAsia="Malgun Gothic" w:hAnsi="Arial" w:cs="Arial"/>
                <w:sz w:val="18"/>
                <w:lang w:eastAsia="ko-KR"/>
              </w:rPr>
              <w:t>_</w:t>
            </w:r>
            <w:r w:rsidRPr="00750E44">
              <w:rPr>
                <w:rFonts w:ascii="Arial" w:hAnsi="Arial" w:cs="Arial"/>
                <w:sz w:val="18"/>
                <w:lang w:eastAsia="en-US"/>
              </w:rPr>
              <w:t>n</w:t>
            </w:r>
            <w:r w:rsidRPr="00750E44">
              <w:rPr>
                <w:rFonts w:ascii="Arial" w:eastAsia="Malgun Gothic"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4833EEB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0B59B6C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0BC5B10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A25575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594CA3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927.5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81DCA5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9E82DD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729AE18C" w14:textId="77777777" w:rsidTr="008D452E">
        <w:trPr>
          <w:jc w:val="center"/>
        </w:trPr>
        <w:tc>
          <w:tcPr>
            <w:tcW w:w="1132" w:type="pct"/>
            <w:tcBorders>
              <w:top w:val="nil"/>
              <w:left w:val="single" w:sz="4" w:space="0" w:color="auto"/>
              <w:bottom w:val="nil"/>
              <w:right w:val="single" w:sz="4" w:space="0" w:color="auto"/>
            </w:tcBorders>
          </w:tcPr>
          <w:p w14:paraId="11E1F1D3"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406F6F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3A3CDD8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4C0BA40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759FFFB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162246F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C09DEE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B8337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2DCB7334" w14:textId="77777777" w:rsidTr="008D452E">
        <w:trPr>
          <w:jc w:val="center"/>
        </w:trPr>
        <w:tc>
          <w:tcPr>
            <w:tcW w:w="1132" w:type="pct"/>
            <w:tcBorders>
              <w:top w:val="nil"/>
              <w:left w:val="single" w:sz="4" w:space="0" w:color="auto"/>
              <w:bottom w:val="nil"/>
              <w:right w:val="single" w:sz="4" w:space="0" w:color="auto"/>
            </w:tcBorders>
          </w:tcPr>
          <w:p w14:paraId="3ACBB41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3C8B65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3607F53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A57B92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2676D3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4D541C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1478.4</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449399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3469C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IMD5</w:t>
            </w:r>
          </w:p>
        </w:tc>
      </w:tr>
      <w:tr w:rsidR="00750E44" w:rsidRPr="00750E44" w14:paraId="5F4089EE" w14:textId="77777777" w:rsidTr="008D452E">
        <w:trPr>
          <w:jc w:val="center"/>
        </w:trPr>
        <w:tc>
          <w:tcPr>
            <w:tcW w:w="1132" w:type="pct"/>
            <w:tcBorders>
              <w:top w:val="nil"/>
              <w:left w:val="single" w:sz="4" w:space="0" w:color="auto"/>
              <w:bottom w:val="nil"/>
              <w:right w:val="single" w:sz="4" w:space="0" w:color="auto"/>
            </w:tcBorders>
          </w:tcPr>
          <w:p w14:paraId="710F5F4A"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5C78C1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035587D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03496CA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DAB7F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BD10C8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DDB4B1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0DBE72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50D8C5E6" w14:textId="77777777" w:rsidTr="008D452E">
        <w:trPr>
          <w:jc w:val="center"/>
        </w:trPr>
        <w:tc>
          <w:tcPr>
            <w:tcW w:w="1132" w:type="pct"/>
            <w:tcBorders>
              <w:top w:val="nil"/>
              <w:left w:val="single" w:sz="4" w:space="0" w:color="auto"/>
              <w:bottom w:val="nil"/>
              <w:right w:val="single" w:sz="4" w:space="0" w:color="auto"/>
            </w:tcBorders>
          </w:tcPr>
          <w:p w14:paraId="49F84E78"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5E737B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22517DC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2B53701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3B002E0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10F265D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4810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E398B6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0A68F6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8ED7C83" w14:textId="77777777" w:rsidTr="008D452E">
        <w:trPr>
          <w:jc w:val="center"/>
        </w:trPr>
        <w:tc>
          <w:tcPr>
            <w:tcW w:w="1132" w:type="pct"/>
            <w:tcBorders>
              <w:top w:val="nil"/>
              <w:left w:val="single" w:sz="4" w:space="0" w:color="auto"/>
              <w:bottom w:val="single" w:sz="4" w:space="0" w:color="auto"/>
              <w:right w:val="single" w:sz="4" w:space="0" w:color="auto"/>
            </w:tcBorders>
          </w:tcPr>
          <w:p w14:paraId="272CF414"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29C6FD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467B7D5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857F6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E76683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F89DEB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73254F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F382C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IMD5</w:t>
            </w:r>
          </w:p>
        </w:tc>
      </w:tr>
      <w:tr w:rsidR="00750E44" w:rsidRPr="00750E44" w14:paraId="26990DD8" w14:textId="77777777" w:rsidTr="008D452E">
        <w:trPr>
          <w:jc w:val="center"/>
        </w:trPr>
        <w:tc>
          <w:tcPr>
            <w:tcW w:w="1132" w:type="pct"/>
            <w:tcBorders>
              <w:top w:val="single" w:sz="4" w:space="0" w:color="auto"/>
              <w:bottom w:val="nil"/>
            </w:tcBorders>
            <w:vAlign w:val="center"/>
          </w:tcPr>
          <w:p w14:paraId="59CE947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DC_8-20_n1</w:t>
            </w:r>
          </w:p>
        </w:tc>
        <w:tc>
          <w:tcPr>
            <w:tcW w:w="410" w:type="pct"/>
            <w:vAlign w:val="center"/>
          </w:tcPr>
          <w:p w14:paraId="65228221"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n1</w:t>
            </w:r>
          </w:p>
        </w:tc>
        <w:tc>
          <w:tcPr>
            <w:tcW w:w="574" w:type="pct"/>
            <w:gridSpan w:val="2"/>
            <w:noWrap/>
            <w:vAlign w:val="center"/>
          </w:tcPr>
          <w:p w14:paraId="77E7113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1925</w:t>
            </w:r>
          </w:p>
        </w:tc>
        <w:tc>
          <w:tcPr>
            <w:tcW w:w="348" w:type="pct"/>
            <w:gridSpan w:val="2"/>
            <w:noWrap/>
            <w:vAlign w:val="center"/>
          </w:tcPr>
          <w:p w14:paraId="768C540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vAlign w:val="center"/>
          </w:tcPr>
          <w:p w14:paraId="008083B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vAlign w:val="center"/>
          </w:tcPr>
          <w:p w14:paraId="5D4997A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2115</w:t>
            </w:r>
          </w:p>
        </w:tc>
        <w:tc>
          <w:tcPr>
            <w:tcW w:w="341" w:type="pct"/>
            <w:gridSpan w:val="2"/>
            <w:vAlign w:val="center"/>
          </w:tcPr>
          <w:p w14:paraId="6B4B1CB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3B9A3968"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N/A</w:t>
            </w:r>
          </w:p>
        </w:tc>
      </w:tr>
      <w:tr w:rsidR="00750E44" w:rsidRPr="00750E44" w14:paraId="57598507" w14:textId="77777777" w:rsidTr="008D452E">
        <w:trPr>
          <w:jc w:val="center"/>
        </w:trPr>
        <w:tc>
          <w:tcPr>
            <w:tcW w:w="1132" w:type="pct"/>
            <w:tcBorders>
              <w:top w:val="nil"/>
              <w:bottom w:val="nil"/>
            </w:tcBorders>
            <w:vAlign w:val="center"/>
          </w:tcPr>
          <w:p w14:paraId="58B4E0BF"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E1EF1F4"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8</w:t>
            </w:r>
          </w:p>
        </w:tc>
        <w:tc>
          <w:tcPr>
            <w:tcW w:w="574" w:type="pct"/>
            <w:gridSpan w:val="2"/>
            <w:noWrap/>
            <w:vAlign w:val="center"/>
          </w:tcPr>
          <w:p w14:paraId="7434ED1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910</w:t>
            </w:r>
          </w:p>
        </w:tc>
        <w:tc>
          <w:tcPr>
            <w:tcW w:w="348" w:type="pct"/>
            <w:gridSpan w:val="2"/>
            <w:noWrap/>
            <w:vAlign w:val="center"/>
          </w:tcPr>
          <w:p w14:paraId="2D776D5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vAlign w:val="center"/>
          </w:tcPr>
          <w:p w14:paraId="59AA2CB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vAlign w:val="center"/>
          </w:tcPr>
          <w:p w14:paraId="70827CB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955</w:t>
            </w:r>
          </w:p>
        </w:tc>
        <w:tc>
          <w:tcPr>
            <w:tcW w:w="341" w:type="pct"/>
            <w:gridSpan w:val="2"/>
            <w:vAlign w:val="center"/>
          </w:tcPr>
          <w:p w14:paraId="58F650B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7C836228"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N/A</w:t>
            </w:r>
          </w:p>
        </w:tc>
      </w:tr>
      <w:tr w:rsidR="00750E44" w:rsidRPr="00750E44" w14:paraId="29D27771" w14:textId="77777777" w:rsidTr="008D452E">
        <w:trPr>
          <w:jc w:val="center"/>
        </w:trPr>
        <w:tc>
          <w:tcPr>
            <w:tcW w:w="1132" w:type="pct"/>
            <w:tcBorders>
              <w:top w:val="nil"/>
              <w:bottom w:val="single" w:sz="4" w:space="0" w:color="auto"/>
            </w:tcBorders>
            <w:vAlign w:val="center"/>
          </w:tcPr>
          <w:p w14:paraId="205137FC"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6DD7B3D"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20</w:t>
            </w:r>
          </w:p>
        </w:tc>
        <w:tc>
          <w:tcPr>
            <w:tcW w:w="574" w:type="pct"/>
            <w:gridSpan w:val="2"/>
            <w:noWrap/>
            <w:vAlign w:val="center"/>
          </w:tcPr>
          <w:p w14:paraId="59CDB1F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vAlign w:val="center"/>
          </w:tcPr>
          <w:p w14:paraId="4330622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vAlign w:val="center"/>
          </w:tcPr>
          <w:p w14:paraId="3231AEA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vAlign w:val="center"/>
          </w:tcPr>
          <w:p w14:paraId="370649F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805</w:t>
            </w:r>
          </w:p>
        </w:tc>
        <w:tc>
          <w:tcPr>
            <w:tcW w:w="341" w:type="pct"/>
            <w:gridSpan w:val="2"/>
            <w:vAlign w:val="center"/>
          </w:tcPr>
          <w:p w14:paraId="0751120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11.5</w:t>
            </w:r>
          </w:p>
        </w:tc>
        <w:tc>
          <w:tcPr>
            <w:tcW w:w="607" w:type="pct"/>
            <w:gridSpan w:val="3"/>
            <w:vAlign w:val="center"/>
          </w:tcPr>
          <w:p w14:paraId="4C2E5DD4"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IMD4</w:t>
            </w:r>
          </w:p>
        </w:tc>
      </w:tr>
      <w:tr w:rsidR="00750E44" w:rsidRPr="00750E44" w14:paraId="47C4357F" w14:textId="77777777" w:rsidTr="008D452E">
        <w:trPr>
          <w:jc w:val="center"/>
        </w:trPr>
        <w:tc>
          <w:tcPr>
            <w:tcW w:w="1132" w:type="pct"/>
            <w:tcBorders>
              <w:bottom w:val="nil"/>
            </w:tcBorders>
            <w:vAlign w:val="center"/>
          </w:tcPr>
          <w:p w14:paraId="0A3CF35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DC_8-20_n3</w:t>
            </w:r>
          </w:p>
        </w:tc>
        <w:tc>
          <w:tcPr>
            <w:tcW w:w="410" w:type="pct"/>
            <w:vAlign w:val="center"/>
          </w:tcPr>
          <w:p w14:paraId="5F4FD01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n3</w:t>
            </w:r>
          </w:p>
        </w:tc>
        <w:tc>
          <w:tcPr>
            <w:tcW w:w="574" w:type="pct"/>
            <w:gridSpan w:val="2"/>
            <w:noWrap/>
            <w:vAlign w:val="center"/>
          </w:tcPr>
          <w:p w14:paraId="13EE850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1720</w:t>
            </w:r>
          </w:p>
        </w:tc>
        <w:tc>
          <w:tcPr>
            <w:tcW w:w="348" w:type="pct"/>
            <w:gridSpan w:val="2"/>
            <w:noWrap/>
            <w:vAlign w:val="center"/>
          </w:tcPr>
          <w:p w14:paraId="4073323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vAlign w:val="center"/>
          </w:tcPr>
          <w:p w14:paraId="1E5B4B4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vAlign w:val="center"/>
          </w:tcPr>
          <w:p w14:paraId="2F643CC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1815</w:t>
            </w:r>
          </w:p>
        </w:tc>
        <w:tc>
          <w:tcPr>
            <w:tcW w:w="341" w:type="pct"/>
            <w:gridSpan w:val="2"/>
            <w:vAlign w:val="center"/>
          </w:tcPr>
          <w:p w14:paraId="337BC76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2E9C931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0434C5BD" w14:textId="77777777" w:rsidTr="008D452E">
        <w:trPr>
          <w:jc w:val="center"/>
        </w:trPr>
        <w:tc>
          <w:tcPr>
            <w:tcW w:w="1132" w:type="pct"/>
            <w:tcBorders>
              <w:top w:val="nil"/>
              <w:bottom w:val="nil"/>
            </w:tcBorders>
            <w:vAlign w:val="center"/>
          </w:tcPr>
          <w:p w14:paraId="4D4515F0"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E6778FE"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w:t>
            </w:r>
          </w:p>
        </w:tc>
        <w:tc>
          <w:tcPr>
            <w:tcW w:w="574" w:type="pct"/>
            <w:gridSpan w:val="2"/>
            <w:noWrap/>
            <w:vAlign w:val="center"/>
          </w:tcPr>
          <w:p w14:paraId="12999C3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910</w:t>
            </w:r>
          </w:p>
        </w:tc>
        <w:tc>
          <w:tcPr>
            <w:tcW w:w="348" w:type="pct"/>
            <w:gridSpan w:val="2"/>
            <w:noWrap/>
            <w:vAlign w:val="center"/>
          </w:tcPr>
          <w:p w14:paraId="2A09B74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vAlign w:val="center"/>
          </w:tcPr>
          <w:p w14:paraId="51C8F07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vAlign w:val="center"/>
          </w:tcPr>
          <w:p w14:paraId="24BDDE9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955</w:t>
            </w:r>
          </w:p>
        </w:tc>
        <w:tc>
          <w:tcPr>
            <w:tcW w:w="341" w:type="pct"/>
            <w:gridSpan w:val="2"/>
            <w:vAlign w:val="center"/>
          </w:tcPr>
          <w:p w14:paraId="231247F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0F6080A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0B08BA6F" w14:textId="77777777" w:rsidTr="008D452E">
        <w:trPr>
          <w:jc w:val="center"/>
        </w:trPr>
        <w:tc>
          <w:tcPr>
            <w:tcW w:w="1132" w:type="pct"/>
            <w:tcBorders>
              <w:top w:val="nil"/>
              <w:bottom w:val="nil"/>
            </w:tcBorders>
            <w:vAlign w:val="center"/>
          </w:tcPr>
          <w:p w14:paraId="77929E2D"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ECB1F3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20</w:t>
            </w:r>
          </w:p>
        </w:tc>
        <w:tc>
          <w:tcPr>
            <w:tcW w:w="574" w:type="pct"/>
            <w:gridSpan w:val="2"/>
            <w:noWrap/>
            <w:vAlign w:val="center"/>
          </w:tcPr>
          <w:p w14:paraId="6179F01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noWrap/>
            <w:vAlign w:val="center"/>
          </w:tcPr>
          <w:p w14:paraId="1DFBFA5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vAlign w:val="center"/>
          </w:tcPr>
          <w:p w14:paraId="66BFDBF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noWrap/>
            <w:vAlign w:val="center"/>
          </w:tcPr>
          <w:p w14:paraId="6966259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810</w:t>
            </w:r>
          </w:p>
        </w:tc>
        <w:tc>
          <w:tcPr>
            <w:tcW w:w="341" w:type="pct"/>
            <w:gridSpan w:val="2"/>
            <w:vAlign w:val="center"/>
          </w:tcPr>
          <w:p w14:paraId="0EBDC93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27</w:t>
            </w:r>
          </w:p>
        </w:tc>
        <w:tc>
          <w:tcPr>
            <w:tcW w:w="607" w:type="pct"/>
            <w:gridSpan w:val="3"/>
            <w:vAlign w:val="center"/>
          </w:tcPr>
          <w:p w14:paraId="21DBDF0D" w14:textId="77777777" w:rsidR="00750E44" w:rsidRPr="00750E44" w:rsidRDefault="00750E44" w:rsidP="00750E44">
            <w:pPr>
              <w:spacing w:after="0"/>
              <w:jc w:val="center"/>
              <w:rPr>
                <w:rFonts w:ascii="Arial" w:eastAsia="MS Mincho" w:hAnsi="Arial"/>
                <w:sz w:val="18"/>
                <w:vertAlign w:val="superscript"/>
                <w:lang w:eastAsia="en-US"/>
              </w:rPr>
            </w:pPr>
            <w:r w:rsidRPr="00750E44">
              <w:rPr>
                <w:rFonts w:ascii="Arial" w:eastAsia="MS Mincho" w:hAnsi="Arial"/>
                <w:sz w:val="18"/>
                <w:lang w:eastAsia="en-US"/>
              </w:rPr>
              <w:t>IMD2</w:t>
            </w:r>
            <w:r w:rsidRPr="00750E44">
              <w:rPr>
                <w:rFonts w:ascii="Arial" w:eastAsia="MS Mincho" w:hAnsi="Arial"/>
                <w:sz w:val="18"/>
                <w:vertAlign w:val="superscript"/>
                <w:lang w:eastAsia="en-US"/>
              </w:rPr>
              <w:t>4</w:t>
            </w:r>
          </w:p>
        </w:tc>
      </w:tr>
      <w:tr w:rsidR="00750E44" w:rsidRPr="00750E44" w14:paraId="620059D0" w14:textId="77777777" w:rsidTr="008D452E">
        <w:trPr>
          <w:jc w:val="center"/>
        </w:trPr>
        <w:tc>
          <w:tcPr>
            <w:tcW w:w="1132" w:type="pct"/>
            <w:tcBorders>
              <w:top w:val="nil"/>
              <w:bottom w:val="nil"/>
            </w:tcBorders>
            <w:vAlign w:val="center"/>
          </w:tcPr>
          <w:p w14:paraId="68E4FD74"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3DC2FC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n3</w:t>
            </w:r>
          </w:p>
        </w:tc>
        <w:tc>
          <w:tcPr>
            <w:tcW w:w="574" w:type="pct"/>
            <w:gridSpan w:val="2"/>
            <w:noWrap/>
            <w:vAlign w:val="center"/>
          </w:tcPr>
          <w:p w14:paraId="2121703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1770</w:t>
            </w:r>
          </w:p>
        </w:tc>
        <w:tc>
          <w:tcPr>
            <w:tcW w:w="348" w:type="pct"/>
            <w:gridSpan w:val="2"/>
            <w:noWrap/>
            <w:vAlign w:val="center"/>
          </w:tcPr>
          <w:p w14:paraId="1ADB753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vAlign w:val="center"/>
          </w:tcPr>
          <w:p w14:paraId="702C29B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vAlign w:val="center"/>
          </w:tcPr>
          <w:p w14:paraId="6948A1C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1865</w:t>
            </w:r>
          </w:p>
        </w:tc>
        <w:tc>
          <w:tcPr>
            <w:tcW w:w="341" w:type="pct"/>
            <w:gridSpan w:val="2"/>
            <w:vAlign w:val="center"/>
          </w:tcPr>
          <w:p w14:paraId="227227F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10748AD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3D4BFED5" w14:textId="77777777" w:rsidTr="008D452E">
        <w:trPr>
          <w:jc w:val="center"/>
        </w:trPr>
        <w:tc>
          <w:tcPr>
            <w:tcW w:w="1132" w:type="pct"/>
            <w:tcBorders>
              <w:top w:val="nil"/>
              <w:bottom w:val="nil"/>
            </w:tcBorders>
            <w:vAlign w:val="center"/>
          </w:tcPr>
          <w:p w14:paraId="4282615F"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EDE471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w:t>
            </w:r>
          </w:p>
        </w:tc>
        <w:tc>
          <w:tcPr>
            <w:tcW w:w="574" w:type="pct"/>
            <w:gridSpan w:val="2"/>
            <w:noWrap/>
            <w:vAlign w:val="center"/>
          </w:tcPr>
          <w:p w14:paraId="50590A9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890</w:t>
            </w:r>
          </w:p>
        </w:tc>
        <w:tc>
          <w:tcPr>
            <w:tcW w:w="348" w:type="pct"/>
            <w:gridSpan w:val="2"/>
            <w:noWrap/>
            <w:vAlign w:val="center"/>
          </w:tcPr>
          <w:p w14:paraId="02F79A7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vAlign w:val="center"/>
          </w:tcPr>
          <w:p w14:paraId="6FEDCB1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vAlign w:val="center"/>
          </w:tcPr>
          <w:p w14:paraId="109598A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930</w:t>
            </w:r>
          </w:p>
        </w:tc>
        <w:tc>
          <w:tcPr>
            <w:tcW w:w="341" w:type="pct"/>
            <w:gridSpan w:val="2"/>
            <w:vAlign w:val="center"/>
          </w:tcPr>
          <w:p w14:paraId="560E71A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27</w:t>
            </w:r>
          </w:p>
        </w:tc>
        <w:tc>
          <w:tcPr>
            <w:tcW w:w="607" w:type="pct"/>
            <w:gridSpan w:val="3"/>
            <w:vAlign w:val="center"/>
          </w:tcPr>
          <w:p w14:paraId="032BAB01" w14:textId="77777777" w:rsidR="00750E44" w:rsidRPr="00750E44" w:rsidRDefault="00750E44" w:rsidP="00750E44">
            <w:pPr>
              <w:spacing w:after="0"/>
              <w:jc w:val="center"/>
              <w:rPr>
                <w:rFonts w:ascii="Arial" w:eastAsia="MS Mincho" w:hAnsi="Arial"/>
                <w:sz w:val="18"/>
                <w:vertAlign w:val="superscript"/>
                <w:lang w:eastAsia="en-US"/>
              </w:rPr>
            </w:pPr>
            <w:r w:rsidRPr="00750E44">
              <w:rPr>
                <w:rFonts w:ascii="Arial" w:eastAsia="MS Mincho" w:hAnsi="Arial"/>
                <w:sz w:val="18"/>
                <w:lang w:eastAsia="en-US"/>
              </w:rPr>
              <w:t>IMD2</w:t>
            </w:r>
            <w:r w:rsidRPr="00750E44">
              <w:rPr>
                <w:rFonts w:ascii="Arial" w:eastAsia="MS Mincho" w:hAnsi="Arial"/>
                <w:sz w:val="18"/>
                <w:vertAlign w:val="superscript"/>
                <w:lang w:eastAsia="en-US"/>
              </w:rPr>
              <w:t>4</w:t>
            </w:r>
          </w:p>
        </w:tc>
      </w:tr>
      <w:tr w:rsidR="00750E44" w:rsidRPr="00750E44" w14:paraId="21EFC316" w14:textId="77777777" w:rsidTr="008D452E">
        <w:trPr>
          <w:jc w:val="center"/>
        </w:trPr>
        <w:tc>
          <w:tcPr>
            <w:tcW w:w="1132" w:type="pct"/>
            <w:tcBorders>
              <w:top w:val="nil"/>
              <w:bottom w:val="single" w:sz="4" w:space="0" w:color="auto"/>
            </w:tcBorders>
            <w:vAlign w:val="center"/>
          </w:tcPr>
          <w:p w14:paraId="277C176F"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E9BD6F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20</w:t>
            </w:r>
          </w:p>
        </w:tc>
        <w:tc>
          <w:tcPr>
            <w:tcW w:w="574" w:type="pct"/>
            <w:gridSpan w:val="2"/>
            <w:noWrap/>
            <w:vAlign w:val="center"/>
          </w:tcPr>
          <w:p w14:paraId="1B91985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840</w:t>
            </w:r>
          </w:p>
        </w:tc>
        <w:tc>
          <w:tcPr>
            <w:tcW w:w="348" w:type="pct"/>
            <w:gridSpan w:val="2"/>
            <w:noWrap/>
            <w:vAlign w:val="center"/>
          </w:tcPr>
          <w:p w14:paraId="3B8D412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vAlign w:val="center"/>
          </w:tcPr>
          <w:p w14:paraId="350A4ED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vAlign w:val="center"/>
          </w:tcPr>
          <w:p w14:paraId="677E57E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799</w:t>
            </w:r>
          </w:p>
        </w:tc>
        <w:tc>
          <w:tcPr>
            <w:tcW w:w="341" w:type="pct"/>
            <w:gridSpan w:val="2"/>
            <w:vAlign w:val="center"/>
          </w:tcPr>
          <w:p w14:paraId="74FE362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5770EAE2"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486DA96D"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061BD47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74B1EEC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kern w:val="2"/>
                <w:sz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69215E0B"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021B678"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861F7B4"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16893A1"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946</w:t>
            </w:r>
          </w:p>
        </w:tc>
        <w:tc>
          <w:tcPr>
            <w:tcW w:w="341" w:type="pct"/>
            <w:gridSpan w:val="2"/>
            <w:tcBorders>
              <w:top w:val="single" w:sz="4" w:space="0" w:color="auto"/>
              <w:left w:val="single" w:sz="4" w:space="0" w:color="auto"/>
              <w:bottom w:val="single" w:sz="4" w:space="0" w:color="auto"/>
              <w:right w:val="single" w:sz="4" w:space="0" w:color="auto"/>
            </w:tcBorders>
          </w:tcPr>
          <w:p w14:paraId="73F435CB"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[23.5]</w:t>
            </w:r>
          </w:p>
        </w:tc>
        <w:tc>
          <w:tcPr>
            <w:tcW w:w="607" w:type="pct"/>
            <w:gridSpan w:val="3"/>
            <w:tcBorders>
              <w:top w:val="single" w:sz="4" w:space="0" w:color="auto"/>
              <w:left w:val="single" w:sz="4" w:space="0" w:color="auto"/>
              <w:bottom w:val="single" w:sz="4" w:space="0" w:color="auto"/>
              <w:right w:val="single" w:sz="4" w:space="0" w:color="auto"/>
            </w:tcBorders>
          </w:tcPr>
          <w:p w14:paraId="7AC0905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IMD3</w:t>
            </w:r>
          </w:p>
        </w:tc>
      </w:tr>
      <w:tr w:rsidR="00750E44" w:rsidRPr="00750E44" w14:paraId="3CB6C56F" w14:textId="77777777" w:rsidTr="008D452E">
        <w:trPr>
          <w:jc w:val="center"/>
        </w:trPr>
        <w:tc>
          <w:tcPr>
            <w:tcW w:w="1132" w:type="pct"/>
            <w:tcBorders>
              <w:top w:val="nil"/>
              <w:left w:val="single" w:sz="4" w:space="0" w:color="auto"/>
              <w:bottom w:val="nil"/>
              <w:right w:val="single" w:sz="4" w:space="0" w:color="auto"/>
            </w:tcBorders>
            <w:vAlign w:val="center"/>
          </w:tcPr>
          <w:p w14:paraId="32099C61"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5C110A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kern w:val="2"/>
                <w:sz w:val="18"/>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4AA8A139"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423DD748"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978BB3F"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7B454C7"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796</w:t>
            </w:r>
          </w:p>
        </w:tc>
        <w:tc>
          <w:tcPr>
            <w:tcW w:w="341" w:type="pct"/>
            <w:gridSpan w:val="2"/>
            <w:tcBorders>
              <w:top w:val="single" w:sz="4" w:space="0" w:color="auto"/>
              <w:left w:val="single" w:sz="4" w:space="0" w:color="auto"/>
              <w:bottom w:val="single" w:sz="4" w:space="0" w:color="auto"/>
              <w:right w:val="single" w:sz="4" w:space="0" w:color="auto"/>
            </w:tcBorders>
          </w:tcPr>
          <w:p w14:paraId="2C25178F"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6058472"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582CFE33"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4AC0F9C2"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83A576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kern w:val="2"/>
                <w:sz w:val="18"/>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2138C32C"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19A428E8"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C20F6B"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4D64C1F"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773</w:t>
            </w:r>
          </w:p>
        </w:tc>
        <w:tc>
          <w:tcPr>
            <w:tcW w:w="341" w:type="pct"/>
            <w:gridSpan w:val="2"/>
            <w:tcBorders>
              <w:top w:val="single" w:sz="4" w:space="0" w:color="auto"/>
              <w:left w:val="single" w:sz="4" w:space="0" w:color="auto"/>
              <w:bottom w:val="single" w:sz="4" w:space="0" w:color="auto"/>
              <w:right w:val="single" w:sz="4" w:space="0" w:color="auto"/>
            </w:tcBorders>
          </w:tcPr>
          <w:p w14:paraId="1C330958"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CFA44C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362A9E31" w14:textId="77777777" w:rsidTr="008D452E">
        <w:trPr>
          <w:jc w:val="center"/>
        </w:trPr>
        <w:tc>
          <w:tcPr>
            <w:tcW w:w="1132" w:type="pct"/>
            <w:tcBorders>
              <w:bottom w:val="nil"/>
            </w:tcBorders>
          </w:tcPr>
          <w:p w14:paraId="5120D30D"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lastRenderedPageBreak/>
              <w:t>DC_8A-20A_n78A</w:t>
            </w:r>
          </w:p>
        </w:tc>
        <w:tc>
          <w:tcPr>
            <w:tcW w:w="410" w:type="pct"/>
          </w:tcPr>
          <w:p w14:paraId="734D8278" w14:textId="77777777" w:rsidR="00750E44" w:rsidRPr="00750E44" w:rsidRDefault="00750E44" w:rsidP="00750E44">
            <w:pPr>
              <w:keepNext/>
              <w:spacing w:after="0"/>
              <w:jc w:val="center"/>
              <w:rPr>
                <w:rFonts w:ascii="Arial" w:hAnsi="Arial"/>
                <w:sz w:val="18"/>
                <w:lang w:eastAsia="ja-JP"/>
              </w:rPr>
            </w:pPr>
            <w:r w:rsidRPr="00750E44">
              <w:rPr>
                <w:rFonts w:ascii="Arial" w:eastAsia="MS Mincho" w:hAnsi="Arial"/>
                <w:sz w:val="18"/>
                <w:lang w:eastAsia="en-US"/>
              </w:rPr>
              <w:t>8</w:t>
            </w:r>
          </w:p>
        </w:tc>
        <w:tc>
          <w:tcPr>
            <w:tcW w:w="574" w:type="pct"/>
            <w:gridSpan w:val="2"/>
            <w:noWrap/>
          </w:tcPr>
          <w:p w14:paraId="7F93333F"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890</w:t>
            </w:r>
          </w:p>
        </w:tc>
        <w:tc>
          <w:tcPr>
            <w:tcW w:w="348" w:type="pct"/>
            <w:gridSpan w:val="2"/>
            <w:noWrap/>
          </w:tcPr>
          <w:p w14:paraId="4D21E94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8FE35B6"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3B5F4B74"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935</w:t>
            </w:r>
          </w:p>
        </w:tc>
        <w:tc>
          <w:tcPr>
            <w:tcW w:w="341" w:type="pct"/>
            <w:gridSpan w:val="2"/>
          </w:tcPr>
          <w:p w14:paraId="51DE6DCB"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N/A</w:t>
            </w:r>
          </w:p>
        </w:tc>
        <w:tc>
          <w:tcPr>
            <w:tcW w:w="607" w:type="pct"/>
            <w:gridSpan w:val="3"/>
          </w:tcPr>
          <w:p w14:paraId="5D26D79E"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1C45A2CB" w14:textId="77777777" w:rsidTr="008D452E">
        <w:trPr>
          <w:jc w:val="center"/>
        </w:trPr>
        <w:tc>
          <w:tcPr>
            <w:tcW w:w="1132" w:type="pct"/>
            <w:tcBorders>
              <w:top w:val="nil"/>
              <w:bottom w:val="nil"/>
            </w:tcBorders>
          </w:tcPr>
          <w:p w14:paraId="1C0396D1"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50BDA1AC" w14:textId="77777777" w:rsidR="00750E44" w:rsidRPr="00750E44" w:rsidRDefault="00750E44" w:rsidP="00750E44">
            <w:pPr>
              <w:keepNext/>
              <w:spacing w:after="0"/>
              <w:jc w:val="center"/>
              <w:rPr>
                <w:rFonts w:ascii="Arial" w:hAnsi="Arial"/>
                <w:sz w:val="18"/>
                <w:lang w:eastAsia="ja-JP"/>
              </w:rPr>
            </w:pPr>
            <w:r w:rsidRPr="00750E44">
              <w:rPr>
                <w:rFonts w:ascii="Arial" w:eastAsia="MS Mincho" w:hAnsi="Arial"/>
                <w:sz w:val="18"/>
                <w:lang w:eastAsia="en-US"/>
              </w:rPr>
              <w:t>n78</w:t>
            </w:r>
          </w:p>
        </w:tc>
        <w:tc>
          <w:tcPr>
            <w:tcW w:w="574" w:type="pct"/>
            <w:gridSpan w:val="2"/>
            <w:noWrap/>
          </w:tcPr>
          <w:p w14:paraId="15F023D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3470</w:t>
            </w:r>
          </w:p>
        </w:tc>
        <w:tc>
          <w:tcPr>
            <w:tcW w:w="348" w:type="pct"/>
            <w:gridSpan w:val="2"/>
            <w:noWrap/>
          </w:tcPr>
          <w:p w14:paraId="389BDF9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4EDCD687"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091EE7DE"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3470</w:t>
            </w:r>
          </w:p>
        </w:tc>
        <w:tc>
          <w:tcPr>
            <w:tcW w:w="341" w:type="pct"/>
            <w:gridSpan w:val="2"/>
          </w:tcPr>
          <w:p w14:paraId="01B1D591"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N/A</w:t>
            </w:r>
          </w:p>
        </w:tc>
        <w:tc>
          <w:tcPr>
            <w:tcW w:w="607" w:type="pct"/>
            <w:gridSpan w:val="3"/>
          </w:tcPr>
          <w:p w14:paraId="1E5ACBB5"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7D20465F" w14:textId="77777777" w:rsidTr="008D452E">
        <w:trPr>
          <w:jc w:val="center"/>
        </w:trPr>
        <w:tc>
          <w:tcPr>
            <w:tcW w:w="1132" w:type="pct"/>
            <w:tcBorders>
              <w:top w:val="nil"/>
              <w:bottom w:val="nil"/>
            </w:tcBorders>
          </w:tcPr>
          <w:p w14:paraId="36830D87"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5CAACE55" w14:textId="77777777" w:rsidR="00750E44" w:rsidRPr="00750E44" w:rsidRDefault="00750E44" w:rsidP="00750E44">
            <w:pPr>
              <w:keepNext/>
              <w:spacing w:after="0"/>
              <w:jc w:val="center"/>
              <w:rPr>
                <w:rFonts w:ascii="Arial" w:hAnsi="Arial"/>
                <w:sz w:val="18"/>
                <w:lang w:eastAsia="ja-JP"/>
              </w:rPr>
            </w:pPr>
            <w:r w:rsidRPr="00750E44">
              <w:rPr>
                <w:rFonts w:ascii="Arial" w:eastAsia="MS Mincho" w:hAnsi="Arial"/>
                <w:sz w:val="18"/>
                <w:lang w:eastAsia="en-US"/>
              </w:rPr>
              <w:t>20</w:t>
            </w:r>
          </w:p>
        </w:tc>
        <w:tc>
          <w:tcPr>
            <w:tcW w:w="574" w:type="pct"/>
            <w:gridSpan w:val="2"/>
            <w:noWrap/>
          </w:tcPr>
          <w:p w14:paraId="1FBA680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4D3488AA"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36BB23A"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5A15E6C"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800</w:t>
            </w:r>
          </w:p>
        </w:tc>
        <w:tc>
          <w:tcPr>
            <w:tcW w:w="341" w:type="pct"/>
            <w:gridSpan w:val="2"/>
          </w:tcPr>
          <w:p w14:paraId="1AB018BF"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12.1</w:t>
            </w:r>
          </w:p>
        </w:tc>
        <w:tc>
          <w:tcPr>
            <w:tcW w:w="607" w:type="pct"/>
            <w:gridSpan w:val="3"/>
          </w:tcPr>
          <w:p w14:paraId="70B2241C"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IMD4</w:t>
            </w:r>
          </w:p>
        </w:tc>
      </w:tr>
      <w:tr w:rsidR="00750E44" w:rsidRPr="00750E44" w14:paraId="08D9FB84" w14:textId="77777777" w:rsidTr="008D452E">
        <w:trPr>
          <w:jc w:val="center"/>
        </w:trPr>
        <w:tc>
          <w:tcPr>
            <w:tcW w:w="1132" w:type="pct"/>
            <w:tcBorders>
              <w:top w:val="nil"/>
              <w:bottom w:val="nil"/>
            </w:tcBorders>
          </w:tcPr>
          <w:p w14:paraId="5A38A29F"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49C38E32" w14:textId="77777777" w:rsidR="00750E44" w:rsidRPr="00750E44" w:rsidRDefault="00750E44" w:rsidP="00750E44">
            <w:pPr>
              <w:keepNext/>
              <w:spacing w:after="0"/>
              <w:jc w:val="center"/>
              <w:rPr>
                <w:rFonts w:ascii="Arial" w:hAnsi="Arial"/>
                <w:sz w:val="18"/>
                <w:lang w:eastAsia="ja-JP"/>
              </w:rPr>
            </w:pPr>
            <w:r w:rsidRPr="00750E44">
              <w:rPr>
                <w:rFonts w:ascii="Arial" w:eastAsia="MS Mincho" w:hAnsi="Arial"/>
                <w:sz w:val="18"/>
                <w:lang w:eastAsia="en-US"/>
              </w:rPr>
              <w:t>8</w:t>
            </w:r>
          </w:p>
        </w:tc>
        <w:tc>
          <w:tcPr>
            <w:tcW w:w="574" w:type="pct"/>
            <w:gridSpan w:val="2"/>
            <w:noWrap/>
          </w:tcPr>
          <w:p w14:paraId="6E32E53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1911D2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718C387"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7C11E1C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940</w:t>
            </w:r>
          </w:p>
        </w:tc>
        <w:tc>
          <w:tcPr>
            <w:tcW w:w="341" w:type="pct"/>
            <w:gridSpan w:val="2"/>
          </w:tcPr>
          <w:p w14:paraId="550F003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12.1</w:t>
            </w:r>
          </w:p>
        </w:tc>
        <w:tc>
          <w:tcPr>
            <w:tcW w:w="607" w:type="pct"/>
            <w:gridSpan w:val="3"/>
          </w:tcPr>
          <w:p w14:paraId="3B88C428"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IMD4</w:t>
            </w:r>
          </w:p>
        </w:tc>
      </w:tr>
      <w:tr w:rsidR="00750E44" w:rsidRPr="00750E44" w14:paraId="327B5301" w14:textId="77777777" w:rsidTr="008D452E">
        <w:trPr>
          <w:jc w:val="center"/>
        </w:trPr>
        <w:tc>
          <w:tcPr>
            <w:tcW w:w="1132" w:type="pct"/>
            <w:tcBorders>
              <w:top w:val="nil"/>
              <w:bottom w:val="nil"/>
            </w:tcBorders>
          </w:tcPr>
          <w:p w14:paraId="2D92A749" w14:textId="77777777" w:rsidR="00750E44" w:rsidRPr="00750E44" w:rsidRDefault="00750E44" w:rsidP="00750E44">
            <w:pPr>
              <w:keepNext/>
              <w:spacing w:after="0"/>
              <w:jc w:val="center"/>
              <w:rPr>
                <w:rFonts w:ascii="Arial" w:eastAsia="MS Mincho" w:hAnsi="Arial"/>
                <w:sz w:val="18"/>
                <w:lang w:eastAsia="en-US"/>
              </w:rPr>
            </w:pPr>
          </w:p>
        </w:tc>
        <w:tc>
          <w:tcPr>
            <w:tcW w:w="410" w:type="pct"/>
          </w:tcPr>
          <w:p w14:paraId="6E285510" w14:textId="77777777" w:rsidR="00750E44" w:rsidRPr="00750E44" w:rsidRDefault="00750E44" w:rsidP="00750E44">
            <w:pPr>
              <w:keepNext/>
              <w:spacing w:after="0"/>
              <w:jc w:val="center"/>
              <w:rPr>
                <w:rFonts w:ascii="Arial" w:hAnsi="Arial"/>
                <w:sz w:val="18"/>
                <w:lang w:eastAsia="ja-JP"/>
              </w:rPr>
            </w:pPr>
            <w:r w:rsidRPr="00750E44">
              <w:rPr>
                <w:rFonts w:ascii="Arial" w:eastAsia="MS Mincho" w:hAnsi="Arial"/>
                <w:sz w:val="18"/>
                <w:lang w:eastAsia="en-US"/>
              </w:rPr>
              <w:t>n78</w:t>
            </w:r>
          </w:p>
        </w:tc>
        <w:tc>
          <w:tcPr>
            <w:tcW w:w="574" w:type="pct"/>
            <w:gridSpan w:val="2"/>
            <w:noWrap/>
          </w:tcPr>
          <w:p w14:paraId="1C5433D6"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3481</w:t>
            </w:r>
          </w:p>
        </w:tc>
        <w:tc>
          <w:tcPr>
            <w:tcW w:w="348" w:type="pct"/>
            <w:gridSpan w:val="2"/>
            <w:noWrap/>
          </w:tcPr>
          <w:p w14:paraId="6555574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16033EE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158FF4AA"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3481</w:t>
            </w:r>
          </w:p>
        </w:tc>
        <w:tc>
          <w:tcPr>
            <w:tcW w:w="341" w:type="pct"/>
            <w:gridSpan w:val="2"/>
          </w:tcPr>
          <w:p w14:paraId="4EA9D6B4"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N/A</w:t>
            </w:r>
          </w:p>
        </w:tc>
        <w:tc>
          <w:tcPr>
            <w:tcW w:w="607" w:type="pct"/>
            <w:gridSpan w:val="3"/>
          </w:tcPr>
          <w:p w14:paraId="649E9307"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0CB39FAA" w14:textId="77777777" w:rsidTr="008D452E">
        <w:trPr>
          <w:jc w:val="center"/>
        </w:trPr>
        <w:tc>
          <w:tcPr>
            <w:tcW w:w="1132" w:type="pct"/>
            <w:tcBorders>
              <w:top w:val="nil"/>
              <w:bottom w:val="single" w:sz="4" w:space="0" w:color="auto"/>
            </w:tcBorders>
          </w:tcPr>
          <w:p w14:paraId="402C1093" w14:textId="77777777" w:rsidR="00750E44" w:rsidRPr="00750E44" w:rsidRDefault="00750E44" w:rsidP="00750E44">
            <w:pPr>
              <w:spacing w:after="0"/>
              <w:jc w:val="center"/>
              <w:rPr>
                <w:rFonts w:ascii="Arial" w:eastAsia="MS Mincho" w:hAnsi="Arial"/>
                <w:sz w:val="18"/>
                <w:lang w:eastAsia="en-US"/>
              </w:rPr>
            </w:pPr>
          </w:p>
        </w:tc>
        <w:tc>
          <w:tcPr>
            <w:tcW w:w="410" w:type="pct"/>
          </w:tcPr>
          <w:p w14:paraId="7584AE9E" w14:textId="77777777" w:rsidR="00750E44" w:rsidRPr="00750E44" w:rsidRDefault="00750E44" w:rsidP="00750E44">
            <w:pPr>
              <w:spacing w:after="0"/>
              <w:jc w:val="center"/>
              <w:rPr>
                <w:rFonts w:ascii="Arial" w:hAnsi="Arial"/>
                <w:sz w:val="18"/>
                <w:lang w:eastAsia="ja-JP"/>
              </w:rPr>
            </w:pPr>
            <w:r w:rsidRPr="00750E44">
              <w:rPr>
                <w:rFonts w:ascii="Arial" w:eastAsia="MS Mincho" w:hAnsi="Arial"/>
                <w:sz w:val="18"/>
                <w:lang w:eastAsia="en-US"/>
              </w:rPr>
              <w:t>20</w:t>
            </w:r>
          </w:p>
        </w:tc>
        <w:tc>
          <w:tcPr>
            <w:tcW w:w="574" w:type="pct"/>
            <w:gridSpan w:val="2"/>
            <w:noWrap/>
          </w:tcPr>
          <w:p w14:paraId="7E2BCDB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847</w:t>
            </w:r>
          </w:p>
        </w:tc>
        <w:tc>
          <w:tcPr>
            <w:tcW w:w="348" w:type="pct"/>
            <w:gridSpan w:val="2"/>
            <w:noWrap/>
          </w:tcPr>
          <w:p w14:paraId="718002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6EB0A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204CC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806</w:t>
            </w:r>
          </w:p>
        </w:tc>
        <w:tc>
          <w:tcPr>
            <w:tcW w:w="341" w:type="pct"/>
            <w:gridSpan w:val="2"/>
          </w:tcPr>
          <w:p w14:paraId="5D1C07A4"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c>
          <w:tcPr>
            <w:tcW w:w="607" w:type="pct"/>
            <w:gridSpan w:val="3"/>
          </w:tcPr>
          <w:p w14:paraId="175E035C"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7CCF627D"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6200FBE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cs="Arial"/>
                <w:sz w:val="18"/>
                <w:szCs w:val="18"/>
                <w:lang w:eastAsia="en-US"/>
              </w:rPr>
              <w:t>DC_8A-28A_n3A</w:t>
            </w:r>
          </w:p>
        </w:tc>
        <w:tc>
          <w:tcPr>
            <w:tcW w:w="410" w:type="pct"/>
            <w:tcBorders>
              <w:left w:val="single" w:sz="4" w:space="0" w:color="auto"/>
            </w:tcBorders>
          </w:tcPr>
          <w:p w14:paraId="5ACD6B4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8</w:t>
            </w:r>
          </w:p>
        </w:tc>
        <w:tc>
          <w:tcPr>
            <w:tcW w:w="574" w:type="pct"/>
            <w:gridSpan w:val="2"/>
            <w:noWrap/>
          </w:tcPr>
          <w:p w14:paraId="1599FEE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912.5</w:t>
            </w:r>
          </w:p>
        </w:tc>
        <w:tc>
          <w:tcPr>
            <w:tcW w:w="348" w:type="pct"/>
            <w:gridSpan w:val="2"/>
            <w:noWrap/>
          </w:tcPr>
          <w:p w14:paraId="4FD5AC67"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5343D13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25</w:t>
            </w:r>
          </w:p>
        </w:tc>
        <w:tc>
          <w:tcPr>
            <w:tcW w:w="542" w:type="pct"/>
            <w:gridSpan w:val="2"/>
            <w:noWrap/>
          </w:tcPr>
          <w:p w14:paraId="6BBF31F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957.5</w:t>
            </w:r>
          </w:p>
        </w:tc>
        <w:tc>
          <w:tcPr>
            <w:tcW w:w="341" w:type="pct"/>
            <w:gridSpan w:val="2"/>
          </w:tcPr>
          <w:p w14:paraId="20EC563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c>
          <w:tcPr>
            <w:tcW w:w="607" w:type="pct"/>
            <w:gridSpan w:val="3"/>
          </w:tcPr>
          <w:p w14:paraId="25B3C66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r>
      <w:tr w:rsidR="00750E44" w:rsidRPr="00750E44" w14:paraId="48E90B23" w14:textId="77777777" w:rsidTr="008D452E">
        <w:trPr>
          <w:jc w:val="center"/>
        </w:trPr>
        <w:tc>
          <w:tcPr>
            <w:tcW w:w="1132" w:type="pct"/>
            <w:tcBorders>
              <w:top w:val="nil"/>
              <w:left w:val="single" w:sz="4" w:space="0" w:color="auto"/>
              <w:bottom w:val="nil"/>
              <w:right w:val="single" w:sz="4" w:space="0" w:color="auto"/>
            </w:tcBorders>
          </w:tcPr>
          <w:p w14:paraId="3B024607"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614554A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28</w:t>
            </w:r>
          </w:p>
        </w:tc>
        <w:tc>
          <w:tcPr>
            <w:tcW w:w="574" w:type="pct"/>
            <w:gridSpan w:val="2"/>
            <w:noWrap/>
          </w:tcPr>
          <w:p w14:paraId="3BCE84C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N/A</w:t>
            </w:r>
          </w:p>
        </w:tc>
        <w:tc>
          <w:tcPr>
            <w:tcW w:w="348" w:type="pct"/>
            <w:gridSpan w:val="2"/>
            <w:noWrap/>
          </w:tcPr>
          <w:p w14:paraId="7CC7CF6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186BB25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c>
          <w:tcPr>
            <w:tcW w:w="542" w:type="pct"/>
            <w:gridSpan w:val="2"/>
            <w:noWrap/>
          </w:tcPr>
          <w:p w14:paraId="76A4FE2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800</w:t>
            </w:r>
          </w:p>
        </w:tc>
        <w:tc>
          <w:tcPr>
            <w:tcW w:w="341" w:type="pct"/>
            <w:gridSpan w:val="2"/>
          </w:tcPr>
          <w:p w14:paraId="32B8175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30.4</w:t>
            </w:r>
          </w:p>
        </w:tc>
        <w:tc>
          <w:tcPr>
            <w:tcW w:w="607" w:type="pct"/>
            <w:gridSpan w:val="3"/>
          </w:tcPr>
          <w:p w14:paraId="5B64E66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IMD2</w:t>
            </w:r>
            <w:r w:rsidRPr="00750E44">
              <w:rPr>
                <w:rFonts w:ascii="Arial" w:eastAsia="Malgun Gothic" w:hAnsi="Arial" w:cs="Arial"/>
                <w:sz w:val="18"/>
                <w:szCs w:val="18"/>
                <w:vertAlign w:val="superscript"/>
                <w:lang w:eastAsia="ko-KR"/>
              </w:rPr>
              <w:t>4</w:t>
            </w:r>
          </w:p>
        </w:tc>
      </w:tr>
      <w:tr w:rsidR="00750E44" w:rsidRPr="00750E44" w14:paraId="61689D5D" w14:textId="77777777" w:rsidTr="008D452E">
        <w:trPr>
          <w:jc w:val="center"/>
        </w:trPr>
        <w:tc>
          <w:tcPr>
            <w:tcW w:w="1132" w:type="pct"/>
            <w:tcBorders>
              <w:top w:val="nil"/>
              <w:left w:val="single" w:sz="4" w:space="0" w:color="auto"/>
              <w:bottom w:val="single" w:sz="4" w:space="0" w:color="auto"/>
              <w:right w:val="single" w:sz="4" w:space="0" w:color="auto"/>
            </w:tcBorders>
          </w:tcPr>
          <w:p w14:paraId="2F5D1D40"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2237EA6E"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18"/>
                <w:lang w:eastAsia="ko-KR"/>
              </w:rPr>
              <w:t>n3</w:t>
            </w:r>
          </w:p>
        </w:tc>
        <w:tc>
          <w:tcPr>
            <w:tcW w:w="574" w:type="pct"/>
            <w:gridSpan w:val="2"/>
            <w:noWrap/>
          </w:tcPr>
          <w:p w14:paraId="5629510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1712.5</w:t>
            </w:r>
          </w:p>
        </w:tc>
        <w:tc>
          <w:tcPr>
            <w:tcW w:w="348" w:type="pct"/>
            <w:gridSpan w:val="2"/>
            <w:noWrap/>
          </w:tcPr>
          <w:p w14:paraId="0A1770C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5</w:t>
            </w:r>
          </w:p>
        </w:tc>
        <w:tc>
          <w:tcPr>
            <w:tcW w:w="1046" w:type="pct"/>
            <w:gridSpan w:val="2"/>
            <w:noWrap/>
          </w:tcPr>
          <w:p w14:paraId="404E9BA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25</w:t>
            </w:r>
          </w:p>
        </w:tc>
        <w:tc>
          <w:tcPr>
            <w:tcW w:w="542" w:type="pct"/>
            <w:gridSpan w:val="2"/>
            <w:noWrap/>
          </w:tcPr>
          <w:p w14:paraId="22B6E85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sz w:val="18"/>
                <w:szCs w:val="18"/>
                <w:lang w:eastAsia="ko-KR"/>
              </w:rPr>
              <w:t>1807.5</w:t>
            </w:r>
          </w:p>
        </w:tc>
        <w:tc>
          <w:tcPr>
            <w:tcW w:w="341" w:type="pct"/>
            <w:gridSpan w:val="2"/>
          </w:tcPr>
          <w:p w14:paraId="5DFCC0DA"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c>
          <w:tcPr>
            <w:tcW w:w="607" w:type="pct"/>
            <w:gridSpan w:val="3"/>
          </w:tcPr>
          <w:p w14:paraId="447F443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sz w:val="18"/>
                <w:szCs w:val="18"/>
                <w:lang w:eastAsia="ko-KR"/>
              </w:rPr>
              <w:t>N/A</w:t>
            </w:r>
          </w:p>
        </w:tc>
      </w:tr>
      <w:tr w:rsidR="00750E44" w:rsidRPr="00750E44" w14:paraId="07250AB4" w14:textId="77777777" w:rsidTr="008D452E">
        <w:trPr>
          <w:jc w:val="center"/>
        </w:trPr>
        <w:tc>
          <w:tcPr>
            <w:tcW w:w="1132" w:type="pct"/>
            <w:tcBorders>
              <w:top w:val="single" w:sz="4" w:space="0" w:color="auto"/>
              <w:bottom w:val="nil"/>
            </w:tcBorders>
          </w:tcPr>
          <w:p w14:paraId="0569D92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DC_8A_n28</w:t>
            </w:r>
            <w:r w:rsidRPr="00750E44">
              <w:rPr>
                <w:rFonts w:ascii="Arial" w:eastAsia="Malgun Gothic" w:hAnsi="Arial"/>
                <w:sz w:val="18"/>
                <w:lang w:eastAsia="ko-KR"/>
              </w:rPr>
              <w:t>A-</w:t>
            </w:r>
            <w:r w:rsidRPr="00750E44">
              <w:rPr>
                <w:rFonts w:ascii="Arial" w:hAnsi="Arial"/>
                <w:sz w:val="18"/>
                <w:lang w:eastAsia="en-US"/>
              </w:rPr>
              <w:t>n77A</w:t>
            </w:r>
          </w:p>
        </w:tc>
        <w:tc>
          <w:tcPr>
            <w:tcW w:w="410" w:type="pct"/>
          </w:tcPr>
          <w:p w14:paraId="48BC2A8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8</w:t>
            </w:r>
          </w:p>
        </w:tc>
        <w:tc>
          <w:tcPr>
            <w:tcW w:w="574" w:type="pct"/>
            <w:gridSpan w:val="2"/>
            <w:noWrap/>
          </w:tcPr>
          <w:p w14:paraId="75B908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910</w:t>
            </w:r>
          </w:p>
        </w:tc>
        <w:tc>
          <w:tcPr>
            <w:tcW w:w="348" w:type="pct"/>
            <w:gridSpan w:val="2"/>
            <w:noWrap/>
          </w:tcPr>
          <w:p w14:paraId="569A9A5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0420D48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7A850FD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955</w:t>
            </w:r>
          </w:p>
        </w:tc>
        <w:tc>
          <w:tcPr>
            <w:tcW w:w="341" w:type="pct"/>
            <w:gridSpan w:val="2"/>
          </w:tcPr>
          <w:p w14:paraId="5DBE513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607" w:type="pct"/>
            <w:gridSpan w:val="3"/>
          </w:tcPr>
          <w:p w14:paraId="693DE91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r>
      <w:tr w:rsidR="00750E44" w:rsidRPr="00750E44" w14:paraId="273EA035" w14:textId="77777777" w:rsidTr="008D452E">
        <w:trPr>
          <w:jc w:val="center"/>
        </w:trPr>
        <w:tc>
          <w:tcPr>
            <w:tcW w:w="1132" w:type="pct"/>
            <w:tcBorders>
              <w:top w:val="nil"/>
              <w:bottom w:val="nil"/>
            </w:tcBorders>
          </w:tcPr>
          <w:p w14:paraId="331856F6" w14:textId="77777777" w:rsidR="00750E44" w:rsidRPr="00750E44" w:rsidRDefault="00750E44" w:rsidP="00750E44">
            <w:pPr>
              <w:spacing w:after="0"/>
              <w:jc w:val="center"/>
              <w:rPr>
                <w:rFonts w:ascii="Arial" w:eastAsia="MS Mincho" w:hAnsi="Arial"/>
                <w:sz w:val="18"/>
                <w:lang w:eastAsia="en-US"/>
              </w:rPr>
            </w:pPr>
          </w:p>
        </w:tc>
        <w:tc>
          <w:tcPr>
            <w:tcW w:w="410" w:type="pct"/>
          </w:tcPr>
          <w:p w14:paraId="47CCDE5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n28</w:t>
            </w:r>
          </w:p>
        </w:tc>
        <w:tc>
          <w:tcPr>
            <w:tcW w:w="574" w:type="pct"/>
            <w:gridSpan w:val="2"/>
            <w:noWrap/>
          </w:tcPr>
          <w:p w14:paraId="197B0B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743</w:t>
            </w:r>
          </w:p>
        </w:tc>
        <w:tc>
          <w:tcPr>
            <w:tcW w:w="348" w:type="pct"/>
            <w:gridSpan w:val="2"/>
            <w:noWrap/>
          </w:tcPr>
          <w:p w14:paraId="20700BD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0582DFC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08D03A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798</w:t>
            </w:r>
          </w:p>
        </w:tc>
        <w:tc>
          <w:tcPr>
            <w:tcW w:w="341" w:type="pct"/>
            <w:gridSpan w:val="2"/>
          </w:tcPr>
          <w:p w14:paraId="375E2C9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607" w:type="pct"/>
            <w:gridSpan w:val="3"/>
          </w:tcPr>
          <w:p w14:paraId="32E21B5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r>
      <w:tr w:rsidR="00750E44" w:rsidRPr="00750E44" w14:paraId="6222CA56" w14:textId="77777777" w:rsidTr="008D452E">
        <w:trPr>
          <w:jc w:val="center"/>
        </w:trPr>
        <w:tc>
          <w:tcPr>
            <w:tcW w:w="1132" w:type="pct"/>
            <w:tcBorders>
              <w:top w:val="nil"/>
              <w:bottom w:val="nil"/>
            </w:tcBorders>
          </w:tcPr>
          <w:p w14:paraId="2894EA6C" w14:textId="77777777" w:rsidR="00750E44" w:rsidRPr="00750E44" w:rsidRDefault="00750E44" w:rsidP="00750E44">
            <w:pPr>
              <w:spacing w:after="0"/>
              <w:jc w:val="center"/>
              <w:rPr>
                <w:rFonts w:ascii="Arial" w:eastAsia="MS Mincho" w:hAnsi="Arial"/>
                <w:sz w:val="18"/>
                <w:lang w:eastAsia="en-US"/>
              </w:rPr>
            </w:pPr>
          </w:p>
        </w:tc>
        <w:tc>
          <w:tcPr>
            <w:tcW w:w="410" w:type="pct"/>
          </w:tcPr>
          <w:p w14:paraId="73F1EA8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n77</w:t>
            </w:r>
          </w:p>
        </w:tc>
        <w:tc>
          <w:tcPr>
            <w:tcW w:w="574" w:type="pct"/>
            <w:gridSpan w:val="2"/>
            <w:noWrap/>
          </w:tcPr>
          <w:p w14:paraId="22C021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FD9C13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noWrap/>
          </w:tcPr>
          <w:p w14:paraId="1FD752F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noWrap/>
          </w:tcPr>
          <w:p w14:paraId="2296E0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3473</w:t>
            </w:r>
          </w:p>
        </w:tc>
        <w:tc>
          <w:tcPr>
            <w:tcW w:w="341" w:type="pct"/>
            <w:gridSpan w:val="2"/>
          </w:tcPr>
          <w:p w14:paraId="111EBC3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10.3</w:t>
            </w:r>
          </w:p>
        </w:tc>
        <w:tc>
          <w:tcPr>
            <w:tcW w:w="607" w:type="pct"/>
            <w:gridSpan w:val="3"/>
          </w:tcPr>
          <w:p w14:paraId="6326CA1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IMD4</w:t>
            </w:r>
          </w:p>
        </w:tc>
      </w:tr>
      <w:tr w:rsidR="00750E44" w:rsidRPr="00750E44" w14:paraId="0838DB77" w14:textId="77777777" w:rsidTr="008D452E">
        <w:trPr>
          <w:jc w:val="center"/>
        </w:trPr>
        <w:tc>
          <w:tcPr>
            <w:tcW w:w="1132" w:type="pct"/>
            <w:tcBorders>
              <w:top w:val="nil"/>
              <w:bottom w:val="nil"/>
            </w:tcBorders>
          </w:tcPr>
          <w:p w14:paraId="6BB92F1D" w14:textId="77777777" w:rsidR="00750E44" w:rsidRPr="00750E44" w:rsidRDefault="00750E44" w:rsidP="00750E44">
            <w:pPr>
              <w:spacing w:after="0"/>
              <w:jc w:val="center"/>
              <w:rPr>
                <w:rFonts w:ascii="Arial" w:eastAsia="MS Mincho" w:hAnsi="Arial"/>
                <w:sz w:val="18"/>
                <w:lang w:eastAsia="en-US"/>
              </w:rPr>
            </w:pPr>
          </w:p>
        </w:tc>
        <w:tc>
          <w:tcPr>
            <w:tcW w:w="410" w:type="pct"/>
          </w:tcPr>
          <w:p w14:paraId="3A515EA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8</w:t>
            </w:r>
          </w:p>
        </w:tc>
        <w:tc>
          <w:tcPr>
            <w:tcW w:w="574" w:type="pct"/>
            <w:gridSpan w:val="2"/>
            <w:noWrap/>
          </w:tcPr>
          <w:p w14:paraId="5EA7F9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910</w:t>
            </w:r>
          </w:p>
        </w:tc>
        <w:tc>
          <w:tcPr>
            <w:tcW w:w="348" w:type="pct"/>
            <w:gridSpan w:val="2"/>
            <w:noWrap/>
          </w:tcPr>
          <w:p w14:paraId="6D2D4A6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7D8C2AC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055315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955</w:t>
            </w:r>
          </w:p>
        </w:tc>
        <w:tc>
          <w:tcPr>
            <w:tcW w:w="341" w:type="pct"/>
            <w:gridSpan w:val="2"/>
          </w:tcPr>
          <w:p w14:paraId="5F6CA24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607" w:type="pct"/>
            <w:gridSpan w:val="3"/>
          </w:tcPr>
          <w:p w14:paraId="659B0C6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5F4DF61A" w14:textId="77777777" w:rsidTr="008D452E">
        <w:trPr>
          <w:jc w:val="center"/>
        </w:trPr>
        <w:tc>
          <w:tcPr>
            <w:tcW w:w="1132" w:type="pct"/>
            <w:tcBorders>
              <w:top w:val="nil"/>
              <w:bottom w:val="nil"/>
            </w:tcBorders>
          </w:tcPr>
          <w:p w14:paraId="08480F3E" w14:textId="77777777" w:rsidR="00750E44" w:rsidRPr="00750E44" w:rsidRDefault="00750E44" w:rsidP="00750E44">
            <w:pPr>
              <w:spacing w:after="0"/>
              <w:jc w:val="center"/>
              <w:rPr>
                <w:rFonts w:ascii="Arial" w:eastAsia="MS Mincho" w:hAnsi="Arial"/>
                <w:sz w:val="18"/>
                <w:lang w:eastAsia="en-US"/>
              </w:rPr>
            </w:pPr>
          </w:p>
        </w:tc>
        <w:tc>
          <w:tcPr>
            <w:tcW w:w="410" w:type="pct"/>
          </w:tcPr>
          <w:p w14:paraId="4F7D7B0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n28</w:t>
            </w:r>
          </w:p>
        </w:tc>
        <w:tc>
          <w:tcPr>
            <w:tcW w:w="574" w:type="pct"/>
            <w:gridSpan w:val="2"/>
            <w:noWrap/>
          </w:tcPr>
          <w:p w14:paraId="1BE60D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639AB33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40DA6BC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noWrap/>
          </w:tcPr>
          <w:p w14:paraId="16654B2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765</w:t>
            </w:r>
          </w:p>
        </w:tc>
        <w:tc>
          <w:tcPr>
            <w:tcW w:w="341" w:type="pct"/>
            <w:gridSpan w:val="2"/>
          </w:tcPr>
          <w:p w14:paraId="4700977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11.6</w:t>
            </w:r>
          </w:p>
        </w:tc>
        <w:tc>
          <w:tcPr>
            <w:tcW w:w="607" w:type="pct"/>
            <w:gridSpan w:val="3"/>
          </w:tcPr>
          <w:p w14:paraId="7CBFA5F0"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IMD4</w:t>
            </w:r>
          </w:p>
        </w:tc>
      </w:tr>
      <w:tr w:rsidR="00750E44" w:rsidRPr="00750E44" w14:paraId="268F5882" w14:textId="77777777" w:rsidTr="008D452E">
        <w:trPr>
          <w:jc w:val="center"/>
        </w:trPr>
        <w:tc>
          <w:tcPr>
            <w:tcW w:w="1132" w:type="pct"/>
            <w:tcBorders>
              <w:top w:val="nil"/>
              <w:bottom w:val="single" w:sz="4" w:space="0" w:color="auto"/>
            </w:tcBorders>
          </w:tcPr>
          <w:p w14:paraId="4CE71E55" w14:textId="77777777" w:rsidR="00750E44" w:rsidRPr="00750E44" w:rsidRDefault="00750E44" w:rsidP="00750E44">
            <w:pPr>
              <w:spacing w:after="0"/>
              <w:jc w:val="center"/>
              <w:rPr>
                <w:rFonts w:ascii="Arial" w:eastAsia="MS Mincho" w:hAnsi="Arial"/>
                <w:sz w:val="18"/>
                <w:lang w:eastAsia="en-US"/>
              </w:rPr>
            </w:pPr>
          </w:p>
        </w:tc>
        <w:tc>
          <w:tcPr>
            <w:tcW w:w="410" w:type="pct"/>
          </w:tcPr>
          <w:p w14:paraId="5983896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n77</w:t>
            </w:r>
          </w:p>
        </w:tc>
        <w:tc>
          <w:tcPr>
            <w:tcW w:w="574" w:type="pct"/>
            <w:gridSpan w:val="2"/>
            <w:noWrap/>
          </w:tcPr>
          <w:p w14:paraId="263A3A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3495</w:t>
            </w:r>
          </w:p>
        </w:tc>
        <w:tc>
          <w:tcPr>
            <w:tcW w:w="348" w:type="pct"/>
            <w:gridSpan w:val="2"/>
            <w:noWrap/>
          </w:tcPr>
          <w:p w14:paraId="22E938D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noWrap/>
          </w:tcPr>
          <w:p w14:paraId="68375D7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50</w:t>
            </w:r>
          </w:p>
        </w:tc>
        <w:tc>
          <w:tcPr>
            <w:tcW w:w="542" w:type="pct"/>
            <w:gridSpan w:val="2"/>
            <w:noWrap/>
          </w:tcPr>
          <w:p w14:paraId="2F0956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3495</w:t>
            </w:r>
          </w:p>
        </w:tc>
        <w:tc>
          <w:tcPr>
            <w:tcW w:w="341" w:type="pct"/>
            <w:gridSpan w:val="2"/>
          </w:tcPr>
          <w:p w14:paraId="143FB68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607" w:type="pct"/>
            <w:gridSpan w:val="3"/>
          </w:tcPr>
          <w:p w14:paraId="6B4A9051"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647066E5" w14:textId="77777777" w:rsidTr="008D452E">
        <w:trPr>
          <w:jc w:val="center"/>
        </w:trPr>
        <w:tc>
          <w:tcPr>
            <w:tcW w:w="1132" w:type="pct"/>
            <w:tcBorders>
              <w:top w:val="single" w:sz="4" w:space="0" w:color="auto"/>
              <w:bottom w:val="nil"/>
            </w:tcBorders>
          </w:tcPr>
          <w:p w14:paraId="6443280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DC_8A_n28A-n78A</w:t>
            </w:r>
          </w:p>
        </w:tc>
        <w:tc>
          <w:tcPr>
            <w:tcW w:w="410" w:type="pct"/>
            <w:vAlign w:val="center"/>
          </w:tcPr>
          <w:p w14:paraId="7F6456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p>
        </w:tc>
        <w:tc>
          <w:tcPr>
            <w:tcW w:w="574" w:type="pct"/>
            <w:gridSpan w:val="2"/>
            <w:noWrap/>
          </w:tcPr>
          <w:p w14:paraId="4760463C"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910</w:t>
            </w:r>
          </w:p>
        </w:tc>
        <w:tc>
          <w:tcPr>
            <w:tcW w:w="348" w:type="pct"/>
            <w:gridSpan w:val="2"/>
            <w:noWrap/>
          </w:tcPr>
          <w:p w14:paraId="537340D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78B58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7C217DB"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955</w:t>
            </w:r>
          </w:p>
        </w:tc>
        <w:tc>
          <w:tcPr>
            <w:tcW w:w="341" w:type="pct"/>
            <w:gridSpan w:val="2"/>
            <w:vAlign w:val="center"/>
          </w:tcPr>
          <w:p w14:paraId="3C19E2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481EE62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0D86934D" w14:textId="77777777" w:rsidTr="008D452E">
        <w:trPr>
          <w:jc w:val="center"/>
        </w:trPr>
        <w:tc>
          <w:tcPr>
            <w:tcW w:w="1132" w:type="pct"/>
            <w:tcBorders>
              <w:top w:val="nil"/>
              <w:bottom w:val="nil"/>
            </w:tcBorders>
          </w:tcPr>
          <w:p w14:paraId="47283B47"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D76F5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574" w:type="pct"/>
            <w:gridSpan w:val="2"/>
            <w:noWrap/>
          </w:tcPr>
          <w:p w14:paraId="07BCA4E1"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725</w:t>
            </w:r>
          </w:p>
        </w:tc>
        <w:tc>
          <w:tcPr>
            <w:tcW w:w="348" w:type="pct"/>
            <w:gridSpan w:val="2"/>
            <w:noWrap/>
          </w:tcPr>
          <w:p w14:paraId="6B0DFE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2F933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D2CE27E"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780</w:t>
            </w:r>
          </w:p>
        </w:tc>
        <w:tc>
          <w:tcPr>
            <w:tcW w:w="341" w:type="pct"/>
            <w:gridSpan w:val="2"/>
            <w:vAlign w:val="center"/>
          </w:tcPr>
          <w:p w14:paraId="3DF9EE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384D6E2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36EDD5F6" w14:textId="77777777" w:rsidTr="008D452E">
        <w:trPr>
          <w:jc w:val="center"/>
        </w:trPr>
        <w:tc>
          <w:tcPr>
            <w:tcW w:w="1132" w:type="pct"/>
            <w:tcBorders>
              <w:top w:val="nil"/>
              <w:bottom w:val="nil"/>
            </w:tcBorders>
          </w:tcPr>
          <w:p w14:paraId="7ECDA3FF"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21962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12DA16D3"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N/A</w:t>
            </w:r>
          </w:p>
        </w:tc>
        <w:tc>
          <w:tcPr>
            <w:tcW w:w="348" w:type="pct"/>
            <w:gridSpan w:val="2"/>
            <w:noWrap/>
          </w:tcPr>
          <w:p w14:paraId="53AA68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4B7CC9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D461609"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3455</w:t>
            </w:r>
          </w:p>
        </w:tc>
        <w:tc>
          <w:tcPr>
            <w:tcW w:w="341" w:type="pct"/>
            <w:gridSpan w:val="2"/>
            <w:vAlign w:val="center"/>
          </w:tcPr>
          <w:p w14:paraId="54C806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10.3</w:t>
            </w:r>
          </w:p>
        </w:tc>
        <w:tc>
          <w:tcPr>
            <w:tcW w:w="607" w:type="pct"/>
            <w:gridSpan w:val="3"/>
            <w:vAlign w:val="center"/>
          </w:tcPr>
          <w:p w14:paraId="18B01A4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sz w:val="18"/>
                <w:lang w:eastAsia="ko-KR"/>
              </w:rPr>
              <w:t>IMD4</w:t>
            </w:r>
          </w:p>
        </w:tc>
      </w:tr>
      <w:tr w:rsidR="00750E44" w:rsidRPr="00750E44" w14:paraId="537C5B09" w14:textId="77777777" w:rsidTr="008D452E">
        <w:trPr>
          <w:jc w:val="center"/>
        </w:trPr>
        <w:tc>
          <w:tcPr>
            <w:tcW w:w="1132" w:type="pct"/>
            <w:tcBorders>
              <w:top w:val="nil"/>
              <w:bottom w:val="nil"/>
            </w:tcBorders>
          </w:tcPr>
          <w:p w14:paraId="5D361DF9"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028D0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p>
        </w:tc>
        <w:tc>
          <w:tcPr>
            <w:tcW w:w="574" w:type="pct"/>
            <w:gridSpan w:val="2"/>
            <w:noWrap/>
          </w:tcPr>
          <w:p w14:paraId="38E58912"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910</w:t>
            </w:r>
          </w:p>
        </w:tc>
        <w:tc>
          <w:tcPr>
            <w:tcW w:w="348" w:type="pct"/>
            <w:gridSpan w:val="2"/>
            <w:noWrap/>
          </w:tcPr>
          <w:p w14:paraId="58C83C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4BC3AC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427510A"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955</w:t>
            </w:r>
          </w:p>
        </w:tc>
        <w:tc>
          <w:tcPr>
            <w:tcW w:w="341" w:type="pct"/>
            <w:gridSpan w:val="2"/>
            <w:vAlign w:val="center"/>
          </w:tcPr>
          <w:p w14:paraId="435CAC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554BAEC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sz w:val="18"/>
                <w:lang w:eastAsia="ko-KR"/>
              </w:rPr>
              <w:t>N/A</w:t>
            </w:r>
          </w:p>
        </w:tc>
      </w:tr>
      <w:tr w:rsidR="00750E44" w:rsidRPr="00750E44" w14:paraId="6E49E91D" w14:textId="77777777" w:rsidTr="008D452E">
        <w:trPr>
          <w:jc w:val="center"/>
        </w:trPr>
        <w:tc>
          <w:tcPr>
            <w:tcW w:w="1132" w:type="pct"/>
            <w:tcBorders>
              <w:top w:val="nil"/>
              <w:bottom w:val="nil"/>
            </w:tcBorders>
          </w:tcPr>
          <w:p w14:paraId="64BD4D32"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D476A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574" w:type="pct"/>
            <w:gridSpan w:val="2"/>
            <w:noWrap/>
          </w:tcPr>
          <w:p w14:paraId="47D558AD"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N/A</w:t>
            </w:r>
          </w:p>
        </w:tc>
        <w:tc>
          <w:tcPr>
            <w:tcW w:w="348" w:type="pct"/>
            <w:gridSpan w:val="2"/>
            <w:noWrap/>
          </w:tcPr>
          <w:p w14:paraId="5EB7C4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AED0E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3456715"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765</w:t>
            </w:r>
          </w:p>
        </w:tc>
        <w:tc>
          <w:tcPr>
            <w:tcW w:w="341" w:type="pct"/>
            <w:gridSpan w:val="2"/>
            <w:vAlign w:val="center"/>
          </w:tcPr>
          <w:p w14:paraId="189053D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11.6</w:t>
            </w:r>
          </w:p>
        </w:tc>
        <w:tc>
          <w:tcPr>
            <w:tcW w:w="607" w:type="pct"/>
            <w:gridSpan w:val="3"/>
            <w:vAlign w:val="center"/>
          </w:tcPr>
          <w:p w14:paraId="73ED365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sz w:val="18"/>
                <w:lang w:eastAsia="ko-KR"/>
              </w:rPr>
              <w:t>IMD4</w:t>
            </w:r>
          </w:p>
        </w:tc>
      </w:tr>
      <w:tr w:rsidR="00750E44" w:rsidRPr="00750E44" w14:paraId="4CBF36E5" w14:textId="77777777" w:rsidTr="008D452E">
        <w:trPr>
          <w:jc w:val="center"/>
        </w:trPr>
        <w:tc>
          <w:tcPr>
            <w:tcW w:w="1132" w:type="pct"/>
            <w:tcBorders>
              <w:top w:val="nil"/>
              <w:bottom w:val="single" w:sz="4" w:space="0" w:color="auto"/>
            </w:tcBorders>
          </w:tcPr>
          <w:p w14:paraId="2480EB02"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0C46D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0AB2C67A"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3495</w:t>
            </w:r>
          </w:p>
        </w:tc>
        <w:tc>
          <w:tcPr>
            <w:tcW w:w="348" w:type="pct"/>
            <w:gridSpan w:val="2"/>
            <w:noWrap/>
          </w:tcPr>
          <w:p w14:paraId="0774EF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2C148A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2B1065E3" w14:textId="77777777" w:rsidR="00750E44" w:rsidRPr="00750E44" w:rsidRDefault="00750E44" w:rsidP="00750E44">
            <w:pPr>
              <w:spacing w:after="0"/>
              <w:jc w:val="center"/>
              <w:rPr>
                <w:rFonts w:ascii="Arial" w:eastAsia="Yu Mincho" w:hAnsi="Arial"/>
                <w:sz w:val="18"/>
                <w:lang w:eastAsia="ja-JP"/>
              </w:rPr>
            </w:pPr>
            <w:r w:rsidRPr="00750E44">
              <w:rPr>
                <w:rFonts w:ascii="Arial" w:hAnsi="Arial"/>
                <w:sz w:val="18"/>
                <w:lang w:eastAsia="en-US"/>
              </w:rPr>
              <w:t>3495</w:t>
            </w:r>
          </w:p>
        </w:tc>
        <w:tc>
          <w:tcPr>
            <w:tcW w:w="341" w:type="pct"/>
            <w:gridSpan w:val="2"/>
            <w:vAlign w:val="center"/>
          </w:tcPr>
          <w:p w14:paraId="2F217A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325A496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sz w:val="18"/>
                <w:lang w:eastAsia="ko-KR"/>
              </w:rPr>
              <w:t>N/A</w:t>
            </w:r>
          </w:p>
        </w:tc>
      </w:tr>
      <w:tr w:rsidR="00750E44" w:rsidRPr="00750E44" w14:paraId="7422FF46" w14:textId="77777777" w:rsidTr="008D452E">
        <w:trPr>
          <w:jc w:val="center"/>
        </w:trPr>
        <w:tc>
          <w:tcPr>
            <w:tcW w:w="1132" w:type="pct"/>
            <w:tcBorders>
              <w:top w:val="single" w:sz="4" w:space="0" w:color="auto"/>
              <w:bottom w:val="nil"/>
            </w:tcBorders>
          </w:tcPr>
          <w:p w14:paraId="5EA9C70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DC_8A_n28</w:t>
            </w:r>
            <w:r w:rsidRPr="00750E44">
              <w:rPr>
                <w:rFonts w:ascii="Arial" w:eastAsia="Malgun Gothic" w:hAnsi="Arial" w:cs="Arial"/>
                <w:sz w:val="18"/>
                <w:lang w:eastAsia="zh-CN"/>
              </w:rPr>
              <w:t>A-</w:t>
            </w:r>
            <w:r w:rsidRPr="00750E44">
              <w:rPr>
                <w:rFonts w:ascii="Arial" w:hAnsi="Arial" w:cs="Arial"/>
                <w:sz w:val="18"/>
                <w:lang w:eastAsia="zh-CN"/>
              </w:rPr>
              <w:t>n79A</w:t>
            </w:r>
          </w:p>
        </w:tc>
        <w:tc>
          <w:tcPr>
            <w:tcW w:w="410" w:type="pct"/>
            <w:vAlign w:val="center"/>
          </w:tcPr>
          <w:p w14:paraId="3245DD0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8</w:t>
            </w:r>
          </w:p>
        </w:tc>
        <w:tc>
          <w:tcPr>
            <w:tcW w:w="574" w:type="pct"/>
            <w:gridSpan w:val="2"/>
            <w:noWrap/>
          </w:tcPr>
          <w:p w14:paraId="3D3DC5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912.5</w:t>
            </w:r>
          </w:p>
        </w:tc>
        <w:tc>
          <w:tcPr>
            <w:tcW w:w="348" w:type="pct"/>
            <w:gridSpan w:val="2"/>
            <w:noWrap/>
          </w:tcPr>
          <w:p w14:paraId="05E150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2FD383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6057701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957.5</w:t>
            </w:r>
          </w:p>
        </w:tc>
        <w:tc>
          <w:tcPr>
            <w:tcW w:w="341" w:type="pct"/>
            <w:gridSpan w:val="2"/>
            <w:vAlign w:val="center"/>
          </w:tcPr>
          <w:p w14:paraId="1573676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N/A</w:t>
            </w:r>
          </w:p>
        </w:tc>
        <w:tc>
          <w:tcPr>
            <w:tcW w:w="607" w:type="pct"/>
            <w:gridSpan w:val="3"/>
            <w:vAlign w:val="center"/>
          </w:tcPr>
          <w:p w14:paraId="07521CA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CN"/>
              </w:rPr>
              <w:t>N/A</w:t>
            </w:r>
          </w:p>
        </w:tc>
      </w:tr>
      <w:tr w:rsidR="00750E44" w:rsidRPr="00750E44" w14:paraId="482A44A3" w14:textId="77777777" w:rsidTr="008D452E">
        <w:trPr>
          <w:jc w:val="center"/>
        </w:trPr>
        <w:tc>
          <w:tcPr>
            <w:tcW w:w="1132" w:type="pct"/>
            <w:tcBorders>
              <w:top w:val="nil"/>
              <w:bottom w:val="nil"/>
            </w:tcBorders>
          </w:tcPr>
          <w:p w14:paraId="7DA805E1"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1F686B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n28</w:t>
            </w:r>
          </w:p>
        </w:tc>
        <w:tc>
          <w:tcPr>
            <w:tcW w:w="574" w:type="pct"/>
            <w:gridSpan w:val="2"/>
            <w:noWrap/>
          </w:tcPr>
          <w:p w14:paraId="599A1B2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745.5</w:t>
            </w:r>
          </w:p>
        </w:tc>
        <w:tc>
          <w:tcPr>
            <w:tcW w:w="348" w:type="pct"/>
            <w:gridSpan w:val="2"/>
            <w:noWrap/>
          </w:tcPr>
          <w:p w14:paraId="081176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20F234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06C6259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800.5</w:t>
            </w:r>
          </w:p>
        </w:tc>
        <w:tc>
          <w:tcPr>
            <w:tcW w:w="341" w:type="pct"/>
            <w:gridSpan w:val="2"/>
            <w:vAlign w:val="center"/>
          </w:tcPr>
          <w:p w14:paraId="7A9CB84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N/A</w:t>
            </w:r>
          </w:p>
        </w:tc>
        <w:tc>
          <w:tcPr>
            <w:tcW w:w="607" w:type="pct"/>
            <w:gridSpan w:val="3"/>
            <w:vAlign w:val="center"/>
          </w:tcPr>
          <w:p w14:paraId="6956F60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CN"/>
              </w:rPr>
              <w:t>N/A</w:t>
            </w:r>
          </w:p>
        </w:tc>
      </w:tr>
      <w:tr w:rsidR="00750E44" w:rsidRPr="00750E44" w14:paraId="3D36A98E" w14:textId="77777777" w:rsidTr="008D452E">
        <w:trPr>
          <w:jc w:val="center"/>
        </w:trPr>
        <w:tc>
          <w:tcPr>
            <w:tcW w:w="1132" w:type="pct"/>
            <w:tcBorders>
              <w:top w:val="nil"/>
              <w:bottom w:val="nil"/>
            </w:tcBorders>
          </w:tcPr>
          <w:p w14:paraId="1897FAFB"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98439E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n79</w:t>
            </w:r>
          </w:p>
        </w:tc>
        <w:tc>
          <w:tcPr>
            <w:tcW w:w="574" w:type="pct"/>
            <w:gridSpan w:val="2"/>
            <w:noWrap/>
          </w:tcPr>
          <w:p w14:paraId="00AD96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1E85C2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40</w:t>
            </w:r>
          </w:p>
        </w:tc>
        <w:tc>
          <w:tcPr>
            <w:tcW w:w="1046" w:type="pct"/>
            <w:gridSpan w:val="2"/>
            <w:noWrap/>
          </w:tcPr>
          <w:p w14:paraId="0C8A0F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278B71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4420</w:t>
            </w:r>
          </w:p>
        </w:tc>
        <w:tc>
          <w:tcPr>
            <w:tcW w:w="341" w:type="pct"/>
            <w:gridSpan w:val="2"/>
            <w:vAlign w:val="center"/>
          </w:tcPr>
          <w:p w14:paraId="2B9068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0.0</w:t>
            </w:r>
          </w:p>
        </w:tc>
        <w:tc>
          <w:tcPr>
            <w:tcW w:w="607" w:type="pct"/>
            <w:gridSpan w:val="3"/>
            <w:vAlign w:val="center"/>
          </w:tcPr>
          <w:p w14:paraId="5E09E8D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CN"/>
              </w:rPr>
              <w:t>IMD5</w:t>
            </w:r>
          </w:p>
        </w:tc>
      </w:tr>
      <w:tr w:rsidR="00750E44" w:rsidRPr="00750E44" w14:paraId="2BE489DD" w14:textId="77777777" w:rsidTr="008D452E">
        <w:trPr>
          <w:jc w:val="center"/>
        </w:trPr>
        <w:tc>
          <w:tcPr>
            <w:tcW w:w="1132" w:type="pct"/>
            <w:tcBorders>
              <w:top w:val="nil"/>
              <w:bottom w:val="nil"/>
            </w:tcBorders>
          </w:tcPr>
          <w:p w14:paraId="75139136"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AB6C2A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8</w:t>
            </w:r>
          </w:p>
        </w:tc>
        <w:tc>
          <w:tcPr>
            <w:tcW w:w="574" w:type="pct"/>
            <w:gridSpan w:val="2"/>
            <w:noWrap/>
          </w:tcPr>
          <w:p w14:paraId="205621B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905</w:t>
            </w:r>
          </w:p>
        </w:tc>
        <w:tc>
          <w:tcPr>
            <w:tcW w:w="348" w:type="pct"/>
            <w:gridSpan w:val="2"/>
            <w:noWrap/>
          </w:tcPr>
          <w:p w14:paraId="235820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06F40D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25</w:t>
            </w:r>
          </w:p>
        </w:tc>
        <w:tc>
          <w:tcPr>
            <w:tcW w:w="542" w:type="pct"/>
            <w:gridSpan w:val="2"/>
            <w:noWrap/>
          </w:tcPr>
          <w:p w14:paraId="5BC316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950</w:t>
            </w:r>
          </w:p>
        </w:tc>
        <w:tc>
          <w:tcPr>
            <w:tcW w:w="341" w:type="pct"/>
            <w:gridSpan w:val="2"/>
            <w:vAlign w:val="center"/>
          </w:tcPr>
          <w:p w14:paraId="6640CF2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N/A</w:t>
            </w:r>
          </w:p>
        </w:tc>
        <w:tc>
          <w:tcPr>
            <w:tcW w:w="607" w:type="pct"/>
            <w:gridSpan w:val="3"/>
            <w:vAlign w:val="center"/>
          </w:tcPr>
          <w:p w14:paraId="5F571C4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CN"/>
              </w:rPr>
              <w:t>N/A</w:t>
            </w:r>
          </w:p>
        </w:tc>
      </w:tr>
      <w:tr w:rsidR="00750E44" w:rsidRPr="00750E44" w14:paraId="0DFD6F5C" w14:textId="77777777" w:rsidTr="008D452E">
        <w:trPr>
          <w:jc w:val="center"/>
        </w:trPr>
        <w:tc>
          <w:tcPr>
            <w:tcW w:w="1132" w:type="pct"/>
            <w:tcBorders>
              <w:top w:val="nil"/>
              <w:bottom w:val="nil"/>
            </w:tcBorders>
          </w:tcPr>
          <w:p w14:paraId="7989B45B"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2D8F56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n79</w:t>
            </w:r>
          </w:p>
        </w:tc>
        <w:tc>
          <w:tcPr>
            <w:tcW w:w="574" w:type="pct"/>
            <w:gridSpan w:val="2"/>
            <w:noWrap/>
          </w:tcPr>
          <w:p w14:paraId="484C45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4420</w:t>
            </w:r>
          </w:p>
        </w:tc>
        <w:tc>
          <w:tcPr>
            <w:tcW w:w="348" w:type="pct"/>
            <w:gridSpan w:val="2"/>
            <w:noWrap/>
          </w:tcPr>
          <w:p w14:paraId="3121256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40</w:t>
            </w:r>
          </w:p>
        </w:tc>
        <w:tc>
          <w:tcPr>
            <w:tcW w:w="1046" w:type="pct"/>
            <w:gridSpan w:val="2"/>
            <w:noWrap/>
          </w:tcPr>
          <w:p w14:paraId="5FA391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216</w:t>
            </w:r>
          </w:p>
        </w:tc>
        <w:tc>
          <w:tcPr>
            <w:tcW w:w="542" w:type="pct"/>
            <w:gridSpan w:val="2"/>
            <w:noWrap/>
          </w:tcPr>
          <w:p w14:paraId="211347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4420</w:t>
            </w:r>
          </w:p>
        </w:tc>
        <w:tc>
          <w:tcPr>
            <w:tcW w:w="341" w:type="pct"/>
            <w:gridSpan w:val="2"/>
            <w:vAlign w:val="center"/>
          </w:tcPr>
          <w:p w14:paraId="7BB585A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N/A</w:t>
            </w:r>
          </w:p>
        </w:tc>
        <w:tc>
          <w:tcPr>
            <w:tcW w:w="607" w:type="pct"/>
            <w:gridSpan w:val="3"/>
            <w:vAlign w:val="center"/>
          </w:tcPr>
          <w:p w14:paraId="7DD5CBE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CN"/>
              </w:rPr>
              <w:t>N/A</w:t>
            </w:r>
          </w:p>
        </w:tc>
      </w:tr>
      <w:tr w:rsidR="00750E44" w:rsidRPr="00750E44" w14:paraId="4C9630B5" w14:textId="77777777" w:rsidTr="008D452E">
        <w:trPr>
          <w:jc w:val="center"/>
        </w:trPr>
        <w:tc>
          <w:tcPr>
            <w:tcW w:w="1132" w:type="pct"/>
            <w:tcBorders>
              <w:top w:val="nil"/>
              <w:bottom w:val="single" w:sz="4" w:space="0" w:color="auto"/>
            </w:tcBorders>
          </w:tcPr>
          <w:p w14:paraId="4EA5E6AD"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D8F54E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n28</w:t>
            </w:r>
          </w:p>
        </w:tc>
        <w:tc>
          <w:tcPr>
            <w:tcW w:w="574" w:type="pct"/>
            <w:gridSpan w:val="2"/>
            <w:noWrap/>
          </w:tcPr>
          <w:p w14:paraId="0EB955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348" w:type="pct"/>
            <w:gridSpan w:val="2"/>
            <w:noWrap/>
          </w:tcPr>
          <w:p w14:paraId="770738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5</w:t>
            </w:r>
          </w:p>
        </w:tc>
        <w:tc>
          <w:tcPr>
            <w:tcW w:w="1046" w:type="pct"/>
            <w:gridSpan w:val="2"/>
            <w:noWrap/>
          </w:tcPr>
          <w:p w14:paraId="6B1853A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c>
          <w:tcPr>
            <w:tcW w:w="542" w:type="pct"/>
            <w:gridSpan w:val="2"/>
            <w:noWrap/>
          </w:tcPr>
          <w:p w14:paraId="1F4DC8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800</w:t>
            </w:r>
          </w:p>
        </w:tc>
        <w:tc>
          <w:tcPr>
            <w:tcW w:w="341" w:type="pct"/>
            <w:gridSpan w:val="2"/>
            <w:vAlign w:val="center"/>
          </w:tcPr>
          <w:p w14:paraId="061444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3.9</w:t>
            </w:r>
          </w:p>
        </w:tc>
        <w:tc>
          <w:tcPr>
            <w:tcW w:w="607" w:type="pct"/>
            <w:gridSpan w:val="3"/>
            <w:vAlign w:val="center"/>
          </w:tcPr>
          <w:p w14:paraId="5298D7A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zh-CN"/>
              </w:rPr>
              <w:t>IMD5</w:t>
            </w:r>
          </w:p>
        </w:tc>
      </w:tr>
      <w:tr w:rsidR="00750E44" w:rsidRPr="00750E44" w14:paraId="765E6CB1" w14:textId="77777777" w:rsidTr="008D452E">
        <w:trPr>
          <w:jc w:val="center"/>
        </w:trPr>
        <w:tc>
          <w:tcPr>
            <w:tcW w:w="1132" w:type="pct"/>
            <w:tcBorders>
              <w:top w:val="single" w:sz="4" w:space="0" w:color="auto"/>
              <w:bottom w:val="nil"/>
            </w:tcBorders>
          </w:tcPr>
          <w:p w14:paraId="38D7601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DC_8A-32</w:t>
            </w:r>
            <w:r w:rsidRPr="00750E44">
              <w:rPr>
                <w:rFonts w:ascii="Arial" w:eastAsia="Malgun Gothic" w:hAnsi="Arial" w:cs="Arial"/>
                <w:sz w:val="18"/>
                <w:lang w:eastAsia="ko-KR"/>
              </w:rPr>
              <w:t>A_</w:t>
            </w:r>
            <w:r w:rsidRPr="00750E44">
              <w:rPr>
                <w:rFonts w:ascii="Arial" w:hAnsi="Arial" w:cs="Arial"/>
                <w:sz w:val="18"/>
                <w:lang w:eastAsia="en-US"/>
              </w:rPr>
              <w:t>n</w:t>
            </w:r>
            <w:r w:rsidRPr="00750E44">
              <w:rPr>
                <w:rFonts w:ascii="Arial" w:eastAsia="Malgun Gothic" w:hAnsi="Arial" w:cs="Arial"/>
                <w:sz w:val="18"/>
                <w:lang w:eastAsia="ko-KR"/>
              </w:rPr>
              <w:t>78</w:t>
            </w:r>
            <w:r w:rsidRPr="00750E44">
              <w:rPr>
                <w:rFonts w:ascii="Arial" w:hAnsi="Arial" w:cs="Arial"/>
                <w:sz w:val="18"/>
                <w:lang w:eastAsia="en-US"/>
              </w:rPr>
              <w:t>A</w:t>
            </w:r>
          </w:p>
        </w:tc>
        <w:tc>
          <w:tcPr>
            <w:tcW w:w="410" w:type="pct"/>
          </w:tcPr>
          <w:p w14:paraId="398DAE51"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8</w:t>
            </w:r>
          </w:p>
        </w:tc>
        <w:tc>
          <w:tcPr>
            <w:tcW w:w="574" w:type="pct"/>
            <w:gridSpan w:val="2"/>
            <w:noWrap/>
          </w:tcPr>
          <w:p w14:paraId="0B65251B"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910</w:t>
            </w:r>
          </w:p>
        </w:tc>
        <w:tc>
          <w:tcPr>
            <w:tcW w:w="348" w:type="pct"/>
            <w:gridSpan w:val="2"/>
            <w:noWrap/>
          </w:tcPr>
          <w:p w14:paraId="424D41D1"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5</w:t>
            </w:r>
          </w:p>
        </w:tc>
        <w:tc>
          <w:tcPr>
            <w:tcW w:w="1046" w:type="pct"/>
            <w:gridSpan w:val="2"/>
            <w:noWrap/>
          </w:tcPr>
          <w:p w14:paraId="28E2D3EE"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25</w:t>
            </w:r>
          </w:p>
        </w:tc>
        <w:tc>
          <w:tcPr>
            <w:tcW w:w="542" w:type="pct"/>
            <w:gridSpan w:val="2"/>
            <w:noWrap/>
          </w:tcPr>
          <w:p w14:paraId="20E9259C"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955</w:t>
            </w:r>
          </w:p>
        </w:tc>
        <w:tc>
          <w:tcPr>
            <w:tcW w:w="341" w:type="pct"/>
            <w:gridSpan w:val="2"/>
          </w:tcPr>
          <w:p w14:paraId="2B54847A"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N/A</w:t>
            </w:r>
          </w:p>
        </w:tc>
        <w:tc>
          <w:tcPr>
            <w:tcW w:w="607" w:type="pct"/>
            <w:gridSpan w:val="3"/>
          </w:tcPr>
          <w:p w14:paraId="646AF5A3"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N/A</w:t>
            </w:r>
          </w:p>
        </w:tc>
      </w:tr>
      <w:tr w:rsidR="00750E44" w:rsidRPr="00750E44" w14:paraId="7FF314E8" w14:textId="77777777" w:rsidTr="008D452E">
        <w:trPr>
          <w:jc w:val="center"/>
        </w:trPr>
        <w:tc>
          <w:tcPr>
            <w:tcW w:w="1132" w:type="pct"/>
            <w:tcBorders>
              <w:top w:val="nil"/>
              <w:bottom w:val="nil"/>
            </w:tcBorders>
          </w:tcPr>
          <w:p w14:paraId="1F7CB385" w14:textId="77777777" w:rsidR="00750E44" w:rsidRPr="00750E44" w:rsidRDefault="00750E44" w:rsidP="00750E44">
            <w:pPr>
              <w:spacing w:after="0"/>
              <w:jc w:val="center"/>
              <w:rPr>
                <w:rFonts w:ascii="Arial" w:eastAsia="MS Mincho" w:hAnsi="Arial"/>
                <w:sz w:val="18"/>
                <w:lang w:eastAsia="en-US"/>
              </w:rPr>
            </w:pPr>
          </w:p>
        </w:tc>
        <w:tc>
          <w:tcPr>
            <w:tcW w:w="410" w:type="pct"/>
          </w:tcPr>
          <w:p w14:paraId="0DFFBA7B"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n78</w:t>
            </w:r>
          </w:p>
        </w:tc>
        <w:tc>
          <w:tcPr>
            <w:tcW w:w="574" w:type="pct"/>
            <w:gridSpan w:val="2"/>
            <w:noWrap/>
          </w:tcPr>
          <w:p w14:paraId="26A1A6E6"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3311</w:t>
            </w:r>
          </w:p>
        </w:tc>
        <w:tc>
          <w:tcPr>
            <w:tcW w:w="348" w:type="pct"/>
            <w:gridSpan w:val="2"/>
            <w:noWrap/>
          </w:tcPr>
          <w:p w14:paraId="228C9176"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10</w:t>
            </w:r>
          </w:p>
        </w:tc>
        <w:tc>
          <w:tcPr>
            <w:tcW w:w="1046" w:type="pct"/>
            <w:gridSpan w:val="2"/>
            <w:noWrap/>
          </w:tcPr>
          <w:p w14:paraId="05B50F6C"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50</w:t>
            </w:r>
          </w:p>
        </w:tc>
        <w:tc>
          <w:tcPr>
            <w:tcW w:w="542" w:type="pct"/>
            <w:gridSpan w:val="2"/>
            <w:noWrap/>
          </w:tcPr>
          <w:p w14:paraId="0E1D5484"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3311</w:t>
            </w:r>
          </w:p>
        </w:tc>
        <w:tc>
          <w:tcPr>
            <w:tcW w:w="341" w:type="pct"/>
            <w:gridSpan w:val="2"/>
          </w:tcPr>
          <w:p w14:paraId="163FFADC"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N/A</w:t>
            </w:r>
          </w:p>
        </w:tc>
        <w:tc>
          <w:tcPr>
            <w:tcW w:w="607" w:type="pct"/>
            <w:gridSpan w:val="3"/>
          </w:tcPr>
          <w:p w14:paraId="2F879886"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N/A</w:t>
            </w:r>
          </w:p>
        </w:tc>
      </w:tr>
      <w:tr w:rsidR="00750E44" w:rsidRPr="00750E44" w14:paraId="0F7914D2" w14:textId="77777777" w:rsidTr="008D452E">
        <w:trPr>
          <w:jc w:val="center"/>
        </w:trPr>
        <w:tc>
          <w:tcPr>
            <w:tcW w:w="1132" w:type="pct"/>
            <w:tcBorders>
              <w:top w:val="nil"/>
              <w:bottom w:val="single" w:sz="4" w:space="0" w:color="auto"/>
            </w:tcBorders>
          </w:tcPr>
          <w:p w14:paraId="2B760C62" w14:textId="77777777" w:rsidR="00750E44" w:rsidRPr="00750E44" w:rsidRDefault="00750E44" w:rsidP="00750E44">
            <w:pPr>
              <w:spacing w:after="0"/>
              <w:jc w:val="center"/>
              <w:rPr>
                <w:rFonts w:ascii="Arial" w:eastAsia="MS Mincho" w:hAnsi="Arial"/>
                <w:sz w:val="18"/>
                <w:lang w:eastAsia="en-US"/>
              </w:rPr>
            </w:pPr>
          </w:p>
        </w:tc>
        <w:tc>
          <w:tcPr>
            <w:tcW w:w="410" w:type="pct"/>
          </w:tcPr>
          <w:p w14:paraId="6AC5C811"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32</w:t>
            </w:r>
          </w:p>
        </w:tc>
        <w:tc>
          <w:tcPr>
            <w:tcW w:w="574" w:type="pct"/>
            <w:gridSpan w:val="2"/>
            <w:noWrap/>
          </w:tcPr>
          <w:p w14:paraId="4099246B"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N/A</w:t>
            </w:r>
          </w:p>
        </w:tc>
        <w:tc>
          <w:tcPr>
            <w:tcW w:w="348" w:type="pct"/>
            <w:gridSpan w:val="2"/>
            <w:noWrap/>
          </w:tcPr>
          <w:p w14:paraId="4E16FA75"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5</w:t>
            </w:r>
          </w:p>
        </w:tc>
        <w:tc>
          <w:tcPr>
            <w:tcW w:w="1046" w:type="pct"/>
            <w:gridSpan w:val="2"/>
            <w:noWrap/>
          </w:tcPr>
          <w:p w14:paraId="62932F52"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N/A</w:t>
            </w:r>
          </w:p>
        </w:tc>
        <w:tc>
          <w:tcPr>
            <w:tcW w:w="542" w:type="pct"/>
            <w:gridSpan w:val="2"/>
            <w:noWrap/>
          </w:tcPr>
          <w:p w14:paraId="438B4E4E"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1491</w:t>
            </w:r>
          </w:p>
        </w:tc>
        <w:tc>
          <w:tcPr>
            <w:tcW w:w="341" w:type="pct"/>
            <w:gridSpan w:val="2"/>
          </w:tcPr>
          <w:p w14:paraId="5247E74B" w14:textId="77777777" w:rsidR="00750E44" w:rsidRPr="00750E44" w:rsidRDefault="00750E44" w:rsidP="00750E44">
            <w:pPr>
              <w:spacing w:after="0"/>
              <w:jc w:val="center"/>
              <w:rPr>
                <w:rFonts w:ascii="Arial" w:hAnsi="Arial"/>
                <w:sz w:val="18"/>
                <w:lang w:eastAsia="zh-CN"/>
              </w:rPr>
            </w:pPr>
            <w:r w:rsidRPr="00750E44">
              <w:rPr>
                <w:rFonts w:ascii="Arial" w:hAnsi="Arial" w:cs="Arial"/>
                <w:sz w:val="18"/>
                <w:lang w:eastAsia="en-US"/>
              </w:rPr>
              <w:t>18.8</w:t>
            </w:r>
          </w:p>
        </w:tc>
        <w:tc>
          <w:tcPr>
            <w:tcW w:w="607" w:type="pct"/>
            <w:gridSpan w:val="3"/>
          </w:tcPr>
          <w:p w14:paraId="2B8103BC"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IMD3</w:t>
            </w:r>
          </w:p>
        </w:tc>
      </w:tr>
      <w:tr w:rsidR="00750E44" w:rsidRPr="00750E44" w14:paraId="6B431CE8" w14:textId="77777777" w:rsidTr="008D452E">
        <w:trPr>
          <w:jc w:val="center"/>
        </w:trPr>
        <w:tc>
          <w:tcPr>
            <w:tcW w:w="1132" w:type="pct"/>
            <w:tcBorders>
              <w:top w:val="single" w:sz="4" w:space="0" w:color="auto"/>
              <w:left w:val="single" w:sz="4" w:space="0" w:color="auto"/>
              <w:bottom w:val="nil"/>
              <w:right w:val="single" w:sz="4" w:space="0" w:color="auto"/>
            </w:tcBorders>
          </w:tcPr>
          <w:p w14:paraId="332087BE" w14:textId="77777777" w:rsidR="00750E44" w:rsidRPr="00750E44" w:rsidRDefault="00750E44" w:rsidP="00750E44">
            <w:pPr>
              <w:spacing w:after="0"/>
              <w:jc w:val="center"/>
              <w:rPr>
                <w:rFonts w:ascii="Arial" w:eastAsia="MS Mincho" w:hAnsi="Arial"/>
                <w:sz w:val="18"/>
                <w:lang w:eastAsia="en-US"/>
              </w:rPr>
            </w:pPr>
            <w:bookmarkStart w:id="1" w:name="OLE_LINK118"/>
            <w:bookmarkStart w:id="2" w:name="OLE_LINK119"/>
            <w:r w:rsidRPr="00750E44">
              <w:rPr>
                <w:rFonts w:ascii="Arial" w:eastAsia="MS Mincho" w:hAnsi="Arial"/>
                <w:sz w:val="18"/>
                <w:lang w:eastAsia="en-US"/>
              </w:rPr>
              <w:t>DC_8A-39A_n40A</w:t>
            </w:r>
            <w:bookmarkEnd w:id="1"/>
            <w:bookmarkEnd w:id="2"/>
          </w:p>
        </w:tc>
        <w:tc>
          <w:tcPr>
            <w:tcW w:w="410" w:type="pct"/>
            <w:tcBorders>
              <w:top w:val="single" w:sz="4" w:space="0" w:color="auto"/>
              <w:left w:val="single" w:sz="4" w:space="0" w:color="auto"/>
              <w:bottom w:val="single" w:sz="4" w:space="0" w:color="auto"/>
              <w:right w:val="single" w:sz="4" w:space="0" w:color="auto"/>
            </w:tcBorders>
          </w:tcPr>
          <w:p w14:paraId="02045A7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7C105EC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1B10CB5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E54B6B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2F297F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940</w:t>
            </w:r>
          </w:p>
        </w:tc>
        <w:tc>
          <w:tcPr>
            <w:tcW w:w="341" w:type="pct"/>
            <w:gridSpan w:val="2"/>
            <w:tcBorders>
              <w:top w:val="single" w:sz="4" w:space="0" w:color="auto"/>
              <w:left w:val="single" w:sz="4" w:space="0" w:color="auto"/>
              <w:bottom w:val="single" w:sz="4" w:space="0" w:color="auto"/>
              <w:right w:val="single" w:sz="4" w:space="0" w:color="auto"/>
            </w:tcBorders>
          </w:tcPr>
          <w:p w14:paraId="6FBBF65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8.6</w:t>
            </w:r>
          </w:p>
        </w:tc>
        <w:tc>
          <w:tcPr>
            <w:tcW w:w="607" w:type="pct"/>
            <w:gridSpan w:val="3"/>
            <w:tcBorders>
              <w:top w:val="single" w:sz="4" w:space="0" w:color="auto"/>
              <w:left w:val="single" w:sz="4" w:space="0" w:color="auto"/>
              <w:bottom w:val="single" w:sz="4" w:space="0" w:color="auto"/>
              <w:right w:val="single" w:sz="4" w:space="0" w:color="auto"/>
            </w:tcBorders>
          </w:tcPr>
          <w:p w14:paraId="18E6D9E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IMD4</w:t>
            </w:r>
          </w:p>
        </w:tc>
      </w:tr>
      <w:tr w:rsidR="00750E44" w:rsidRPr="00750E44" w14:paraId="085649FD" w14:textId="77777777" w:rsidTr="008D452E">
        <w:trPr>
          <w:jc w:val="center"/>
        </w:trPr>
        <w:tc>
          <w:tcPr>
            <w:tcW w:w="1132" w:type="pct"/>
            <w:tcBorders>
              <w:top w:val="nil"/>
              <w:left w:val="single" w:sz="4" w:space="0" w:color="auto"/>
              <w:bottom w:val="nil"/>
              <w:right w:val="single" w:sz="4" w:space="0" w:color="auto"/>
            </w:tcBorders>
          </w:tcPr>
          <w:p w14:paraId="08B8D8E3"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6651F7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39</w:t>
            </w:r>
          </w:p>
        </w:tc>
        <w:tc>
          <w:tcPr>
            <w:tcW w:w="574" w:type="pct"/>
            <w:gridSpan w:val="2"/>
            <w:tcBorders>
              <w:top w:val="single" w:sz="4" w:space="0" w:color="auto"/>
              <w:left w:val="single" w:sz="4" w:space="0" w:color="auto"/>
              <w:bottom w:val="single" w:sz="4" w:space="0" w:color="auto"/>
              <w:right w:val="single" w:sz="4" w:space="0" w:color="auto"/>
            </w:tcBorders>
            <w:noWrap/>
          </w:tcPr>
          <w:p w14:paraId="60749EA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1900</w:t>
            </w:r>
          </w:p>
        </w:tc>
        <w:tc>
          <w:tcPr>
            <w:tcW w:w="348" w:type="pct"/>
            <w:gridSpan w:val="2"/>
            <w:tcBorders>
              <w:top w:val="single" w:sz="4" w:space="0" w:color="auto"/>
              <w:left w:val="single" w:sz="4" w:space="0" w:color="auto"/>
              <w:bottom w:val="single" w:sz="4" w:space="0" w:color="auto"/>
              <w:right w:val="single" w:sz="4" w:space="0" w:color="auto"/>
            </w:tcBorders>
            <w:noWrap/>
          </w:tcPr>
          <w:p w14:paraId="74F81E2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DA986B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BA1544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1900</w:t>
            </w:r>
          </w:p>
        </w:tc>
        <w:tc>
          <w:tcPr>
            <w:tcW w:w="341" w:type="pct"/>
            <w:gridSpan w:val="2"/>
            <w:tcBorders>
              <w:top w:val="single" w:sz="4" w:space="0" w:color="auto"/>
              <w:left w:val="single" w:sz="4" w:space="0" w:color="auto"/>
              <w:bottom w:val="single" w:sz="4" w:space="0" w:color="auto"/>
              <w:right w:val="single" w:sz="4" w:space="0" w:color="auto"/>
            </w:tcBorders>
          </w:tcPr>
          <w:p w14:paraId="172AD3C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10B44A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01C04FC1" w14:textId="77777777" w:rsidTr="008D452E">
        <w:trPr>
          <w:jc w:val="center"/>
        </w:trPr>
        <w:tc>
          <w:tcPr>
            <w:tcW w:w="1132" w:type="pct"/>
            <w:tcBorders>
              <w:top w:val="nil"/>
              <w:left w:val="single" w:sz="4" w:space="0" w:color="auto"/>
              <w:bottom w:val="nil"/>
              <w:right w:val="single" w:sz="4" w:space="0" w:color="auto"/>
            </w:tcBorders>
          </w:tcPr>
          <w:p w14:paraId="716117AB"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4D5F42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0F037D5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2370</w:t>
            </w:r>
          </w:p>
        </w:tc>
        <w:tc>
          <w:tcPr>
            <w:tcW w:w="348" w:type="pct"/>
            <w:gridSpan w:val="2"/>
            <w:tcBorders>
              <w:top w:val="single" w:sz="4" w:space="0" w:color="auto"/>
              <w:left w:val="single" w:sz="4" w:space="0" w:color="auto"/>
              <w:bottom w:val="single" w:sz="4" w:space="0" w:color="auto"/>
              <w:right w:val="single" w:sz="4" w:space="0" w:color="auto"/>
            </w:tcBorders>
            <w:noWrap/>
          </w:tcPr>
          <w:p w14:paraId="13EB526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5C552A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E006F3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2370</w:t>
            </w:r>
          </w:p>
        </w:tc>
        <w:tc>
          <w:tcPr>
            <w:tcW w:w="341" w:type="pct"/>
            <w:gridSpan w:val="2"/>
            <w:tcBorders>
              <w:top w:val="single" w:sz="4" w:space="0" w:color="auto"/>
              <w:left w:val="single" w:sz="4" w:space="0" w:color="auto"/>
              <w:bottom w:val="single" w:sz="4" w:space="0" w:color="auto"/>
              <w:right w:val="single" w:sz="4" w:space="0" w:color="auto"/>
            </w:tcBorders>
          </w:tcPr>
          <w:p w14:paraId="31B8553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7A9376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B186E55" w14:textId="77777777" w:rsidTr="008D452E">
        <w:trPr>
          <w:jc w:val="center"/>
        </w:trPr>
        <w:tc>
          <w:tcPr>
            <w:tcW w:w="1132" w:type="pct"/>
            <w:tcBorders>
              <w:top w:val="nil"/>
              <w:left w:val="single" w:sz="4" w:space="0" w:color="auto"/>
              <w:bottom w:val="nil"/>
              <w:right w:val="single" w:sz="4" w:space="0" w:color="auto"/>
            </w:tcBorders>
          </w:tcPr>
          <w:p w14:paraId="49C05BF4"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3948C5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24D9ABC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885</w:t>
            </w:r>
          </w:p>
        </w:tc>
        <w:tc>
          <w:tcPr>
            <w:tcW w:w="348" w:type="pct"/>
            <w:gridSpan w:val="2"/>
            <w:tcBorders>
              <w:top w:val="single" w:sz="4" w:space="0" w:color="auto"/>
              <w:left w:val="single" w:sz="4" w:space="0" w:color="auto"/>
              <w:bottom w:val="single" w:sz="4" w:space="0" w:color="auto"/>
              <w:right w:val="single" w:sz="4" w:space="0" w:color="auto"/>
            </w:tcBorders>
            <w:noWrap/>
          </w:tcPr>
          <w:p w14:paraId="4D9F724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8EF826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76A923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930</w:t>
            </w:r>
          </w:p>
        </w:tc>
        <w:tc>
          <w:tcPr>
            <w:tcW w:w="341" w:type="pct"/>
            <w:gridSpan w:val="2"/>
            <w:tcBorders>
              <w:top w:val="single" w:sz="4" w:space="0" w:color="auto"/>
              <w:left w:val="single" w:sz="4" w:space="0" w:color="auto"/>
              <w:bottom w:val="single" w:sz="4" w:space="0" w:color="auto"/>
              <w:right w:val="single" w:sz="4" w:space="0" w:color="auto"/>
            </w:tcBorders>
          </w:tcPr>
          <w:p w14:paraId="6E7932D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4.9</w:t>
            </w:r>
          </w:p>
        </w:tc>
        <w:tc>
          <w:tcPr>
            <w:tcW w:w="607" w:type="pct"/>
            <w:gridSpan w:val="3"/>
            <w:tcBorders>
              <w:top w:val="single" w:sz="4" w:space="0" w:color="auto"/>
              <w:left w:val="single" w:sz="4" w:space="0" w:color="auto"/>
              <w:bottom w:val="single" w:sz="4" w:space="0" w:color="auto"/>
              <w:right w:val="single" w:sz="4" w:space="0" w:color="auto"/>
            </w:tcBorders>
          </w:tcPr>
          <w:p w14:paraId="3AA0EFB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IMD5</w:t>
            </w:r>
          </w:p>
        </w:tc>
      </w:tr>
      <w:tr w:rsidR="00750E44" w:rsidRPr="00750E44" w14:paraId="35598312" w14:textId="77777777" w:rsidTr="008D452E">
        <w:trPr>
          <w:jc w:val="center"/>
        </w:trPr>
        <w:tc>
          <w:tcPr>
            <w:tcW w:w="1132" w:type="pct"/>
            <w:tcBorders>
              <w:top w:val="nil"/>
              <w:left w:val="single" w:sz="4" w:space="0" w:color="auto"/>
              <w:bottom w:val="nil"/>
              <w:right w:val="single" w:sz="4" w:space="0" w:color="auto"/>
            </w:tcBorders>
          </w:tcPr>
          <w:p w14:paraId="034D979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2BD0DC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39</w:t>
            </w:r>
          </w:p>
        </w:tc>
        <w:tc>
          <w:tcPr>
            <w:tcW w:w="574" w:type="pct"/>
            <w:gridSpan w:val="2"/>
            <w:tcBorders>
              <w:top w:val="single" w:sz="4" w:space="0" w:color="auto"/>
              <w:left w:val="single" w:sz="4" w:space="0" w:color="auto"/>
              <w:bottom w:val="single" w:sz="4" w:space="0" w:color="auto"/>
              <w:right w:val="single" w:sz="4" w:space="0" w:color="auto"/>
            </w:tcBorders>
            <w:noWrap/>
          </w:tcPr>
          <w:p w14:paraId="39C5DB7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1890</w:t>
            </w:r>
          </w:p>
        </w:tc>
        <w:tc>
          <w:tcPr>
            <w:tcW w:w="348" w:type="pct"/>
            <w:gridSpan w:val="2"/>
            <w:tcBorders>
              <w:top w:val="single" w:sz="4" w:space="0" w:color="auto"/>
              <w:left w:val="single" w:sz="4" w:space="0" w:color="auto"/>
              <w:bottom w:val="single" w:sz="4" w:space="0" w:color="auto"/>
              <w:right w:val="single" w:sz="4" w:space="0" w:color="auto"/>
            </w:tcBorders>
            <w:noWrap/>
          </w:tcPr>
          <w:p w14:paraId="76823F9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DCEADB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CEB3D4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1890</w:t>
            </w:r>
          </w:p>
        </w:tc>
        <w:tc>
          <w:tcPr>
            <w:tcW w:w="341" w:type="pct"/>
            <w:gridSpan w:val="2"/>
            <w:tcBorders>
              <w:top w:val="single" w:sz="4" w:space="0" w:color="auto"/>
              <w:left w:val="single" w:sz="4" w:space="0" w:color="auto"/>
              <w:bottom w:val="single" w:sz="4" w:space="0" w:color="auto"/>
              <w:right w:val="single" w:sz="4" w:space="0" w:color="auto"/>
            </w:tcBorders>
          </w:tcPr>
          <w:p w14:paraId="679B2AC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46C6027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07C3BE6B" w14:textId="77777777" w:rsidTr="008D452E">
        <w:trPr>
          <w:jc w:val="center"/>
        </w:trPr>
        <w:tc>
          <w:tcPr>
            <w:tcW w:w="1132" w:type="pct"/>
            <w:tcBorders>
              <w:top w:val="nil"/>
              <w:left w:val="single" w:sz="4" w:space="0" w:color="auto"/>
              <w:bottom w:val="single" w:sz="4" w:space="0" w:color="auto"/>
              <w:right w:val="single" w:sz="4" w:space="0" w:color="auto"/>
            </w:tcBorders>
          </w:tcPr>
          <w:p w14:paraId="46061C5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379DE1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25490F5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2370</w:t>
            </w:r>
          </w:p>
        </w:tc>
        <w:tc>
          <w:tcPr>
            <w:tcW w:w="348" w:type="pct"/>
            <w:gridSpan w:val="2"/>
            <w:tcBorders>
              <w:top w:val="single" w:sz="4" w:space="0" w:color="auto"/>
              <w:left w:val="single" w:sz="4" w:space="0" w:color="auto"/>
              <w:bottom w:val="single" w:sz="4" w:space="0" w:color="auto"/>
              <w:right w:val="single" w:sz="4" w:space="0" w:color="auto"/>
            </w:tcBorders>
            <w:noWrap/>
          </w:tcPr>
          <w:p w14:paraId="7EDD418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927031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8ADCA7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2370</w:t>
            </w:r>
          </w:p>
        </w:tc>
        <w:tc>
          <w:tcPr>
            <w:tcW w:w="341" w:type="pct"/>
            <w:gridSpan w:val="2"/>
            <w:tcBorders>
              <w:top w:val="single" w:sz="4" w:space="0" w:color="auto"/>
              <w:left w:val="single" w:sz="4" w:space="0" w:color="auto"/>
              <w:bottom w:val="single" w:sz="4" w:space="0" w:color="auto"/>
              <w:right w:val="single" w:sz="4" w:space="0" w:color="auto"/>
            </w:tcBorders>
          </w:tcPr>
          <w:p w14:paraId="7E3E0E6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DBB5BF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19364345" w14:textId="77777777" w:rsidTr="008D452E">
        <w:trPr>
          <w:jc w:val="center"/>
        </w:trPr>
        <w:tc>
          <w:tcPr>
            <w:tcW w:w="1132" w:type="pct"/>
            <w:tcBorders>
              <w:top w:val="single" w:sz="4" w:space="0" w:color="auto"/>
              <w:left w:val="single" w:sz="4" w:space="0" w:color="auto"/>
              <w:bottom w:val="nil"/>
              <w:right w:val="single" w:sz="4" w:space="0" w:color="auto"/>
            </w:tcBorders>
          </w:tcPr>
          <w:p w14:paraId="7B6CBE5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DC_8-39_n79</w:t>
            </w:r>
          </w:p>
        </w:tc>
        <w:tc>
          <w:tcPr>
            <w:tcW w:w="410" w:type="pct"/>
            <w:tcBorders>
              <w:top w:val="single" w:sz="4" w:space="0" w:color="auto"/>
              <w:left w:val="single" w:sz="4" w:space="0" w:color="auto"/>
              <w:bottom w:val="single" w:sz="4" w:space="0" w:color="auto"/>
              <w:right w:val="single" w:sz="4" w:space="0" w:color="auto"/>
            </w:tcBorders>
          </w:tcPr>
          <w:p w14:paraId="15D048D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7287ED9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897.5</w:t>
            </w:r>
          </w:p>
        </w:tc>
        <w:tc>
          <w:tcPr>
            <w:tcW w:w="348" w:type="pct"/>
            <w:gridSpan w:val="2"/>
            <w:tcBorders>
              <w:top w:val="single" w:sz="4" w:space="0" w:color="auto"/>
              <w:left w:val="single" w:sz="4" w:space="0" w:color="auto"/>
              <w:bottom w:val="single" w:sz="4" w:space="0" w:color="auto"/>
              <w:right w:val="single" w:sz="4" w:space="0" w:color="auto"/>
            </w:tcBorders>
            <w:noWrap/>
          </w:tcPr>
          <w:p w14:paraId="63B3D47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4EA9BB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763B39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942.5</w:t>
            </w:r>
          </w:p>
        </w:tc>
        <w:tc>
          <w:tcPr>
            <w:tcW w:w="341" w:type="pct"/>
            <w:gridSpan w:val="2"/>
            <w:tcBorders>
              <w:top w:val="single" w:sz="4" w:space="0" w:color="auto"/>
              <w:left w:val="single" w:sz="4" w:space="0" w:color="auto"/>
              <w:bottom w:val="single" w:sz="4" w:space="0" w:color="auto"/>
              <w:right w:val="single" w:sz="4" w:space="0" w:color="auto"/>
            </w:tcBorders>
          </w:tcPr>
          <w:p w14:paraId="06EC622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57D0BB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204F087A" w14:textId="77777777" w:rsidTr="008D452E">
        <w:trPr>
          <w:jc w:val="center"/>
        </w:trPr>
        <w:tc>
          <w:tcPr>
            <w:tcW w:w="1132" w:type="pct"/>
            <w:tcBorders>
              <w:top w:val="nil"/>
              <w:left w:val="single" w:sz="4" w:space="0" w:color="auto"/>
              <w:bottom w:val="nil"/>
              <w:right w:val="single" w:sz="4" w:space="0" w:color="auto"/>
            </w:tcBorders>
          </w:tcPr>
          <w:p w14:paraId="51BF69D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74CF4D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39</w:t>
            </w:r>
          </w:p>
        </w:tc>
        <w:tc>
          <w:tcPr>
            <w:tcW w:w="574" w:type="pct"/>
            <w:gridSpan w:val="2"/>
            <w:tcBorders>
              <w:top w:val="single" w:sz="4" w:space="0" w:color="auto"/>
              <w:left w:val="single" w:sz="4" w:space="0" w:color="auto"/>
              <w:bottom w:val="single" w:sz="4" w:space="0" w:color="auto"/>
              <w:right w:val="single" w:sz="4" w:space="0" w:color="auto"/>
            </w:tcBorders>
            <w:noWrap/>
          </w:tcPr>
          <w:p w14:paraId="1E58ABE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AC681D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C6F402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2FC594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1907.5</w:t>
            </w:r>
          </w:p>
        </w:tc>
        <w:tc>
          <w:tcPr>
            <w:tcW w:w="341" w:type="pct"/>
            <w:gridSpan w:val="2"/>
            <w:tcBorders>
              <w:top w:val="single" w:sz="4" w:space="0" w:color="auto"/>
              <w:left w:val="single" w:sz="4" w:space="0" w:color="auto"/>
              <w:bottom w:val="single" w:sz="4" w:space="0" w:color="auto"/>
              <w:right w:val="single" w:sz="4" w:space="0" w:color="auto"/>
            </w:tcBorders>
          </w:tcPr>
          <w:p w14:paraId="75FACFF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13.8</w:t>
            </w:r>
          </w:p>
        </w:tc>
        <w:tc>
          <w:tcPr>
            <w:tcW w:w="607" w:type="pct"/>
            <w:gridSpan w:val="3"/>
            <w:tcBorders>
              <w:top w:val="single" w:sz="4" w:space="0" w:color="auto"/>
              <w:left w:val="single" w:sz="4" w:space="0" w:color="auto"/>
              <w:bottom w:val="single" w:sz="4" w:space="0" w:color="auto"/>
              <w:right w:val="single" w:sz="4" w:space="0" w:color="auto"/>
            </w:tcBorders>
          </w:tcPr>
          <w:p w14:paraId="32090D4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IMD4</w:t>
            </w:r>
          </w:p>
        </w:tc>
      </w:tr>
      <w:tr w:rsidR="00750E44" w:rsidRPr="00750E44" w14:paraId="1A8754F5" w14:textId="77777777" w:rsidTr="008D452E">
        <w:trPr>
          <w:jc w:val="center"/>
        </w:trPr>
        <w:tc>
          <w:tcPr>
            <w:tcW w:w="1132" w:type="pct"/>
            <w:tcBorders>
              <w:top w:val="nil"/>
              <w:left w:val="single" w:sz="4" w:space="0" w:color="auto"/>
              <w:bottom w:val="nil"/>
              <w:right w:val="single" w:sz="4" w:space="0" w:color="auto"/>
            </w:tcBorders>
          </w:tcPr>
          <w:p w14:paraId="13050631"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2CB3F6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0A4CDFD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4600</w:t>
            </w:r>
          </w:p>
        </w:tc>
        <w:tc>
          <w:tcPr>
            <w:tcW w:w="348" w:type="pct"/>
            <w:gridSpan w:val="2"/>
            <w:tcBorders>
              <w:top w:val="single" w:sz="4" w:space="0" w:color="auto"/>
              <w:left w:val="single" w:sz="4" w:space="0" w:color="auto"/>
              <w:bottom w:val="single" w:sz="4" w:space="0" w:color="auto"/>
              <w:right w:val="single" w:sz="4" w:space="0" w:color="auto"/>
            </w:tcBorders>
            <w:noWrap/>
          </w:tcPr>
          <w:p w14:paraId="4234DBA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00DB829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002E9EE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4600</w:t>
            </w:r>
          </w:p>
        </w:tc>
        <w:tc>
          <w:tcPr>
            <w:tcW w:w="341" w:type="pct"/>
            <w:gridSpan w:val="2"/>
            <w:tcBorders>
              <w:top w:val="single" w:sz="4" w:space="0" w:color="auto"/>
              <w:left w:val="single" w:sz="4" w:space="0" w:color="auto"/>
              <w:bottom w:val="single" w:sz="4" w:space="0" w:color="auto"/>
              <w:right w:val="single" w:sz="4" w:space="0" w:color="auto"/>
            </w:tcBorders>
          </w:tcPr>
          <w:p w14:paraId="17938E1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2BDE85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52F8BAB7" w14:textId="77777777" w:rsidTr="008D452E">
        <w:trPr>
          <w:jc w:val="center"/>
        </w:trPr>
        <w:tc>
          <w:tcPr>
            <w:tcW w:w="1132" w:type="pct"/>
            <w:tcBorders>
              <w:top w:val="nil"/>
              <w:left w:val="single" w:sz="4" w:space="0" w:color="auto"/>
              <w:bottom w:val="nil"/>
              <w:right w:val="single" w:sz="4" w:space="0" w:color="auto"/>
            </w:tcBorders>
          </w:tcPr>
          <w:p w14:paraId="54D2FE70"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D77FAC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3EDDB52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5A7BB73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72FAFB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B74BBF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940</w:t>
            </w:r>
          </w:p>
        </w:tc>
        <w:tc>
          <w:tcPr>
            <w:tcW w:w="341" w:type="pct"/>
            <w:gridSpan w:val="2"/>
            <w:tcBorders>
              <w:top w:val="single" w:sz="4" w:space="0" w:color="auto"/>
              <w:left w:val="single" w:sz="4" w:space="0" w:color="auto"/>
              <w:bottom w:val="single" w:sz="4" w:space="0" w:color="auto"/>
              <w:right w:val="single" w:sz="4" w:space="0" w:color="auto"/>
            </w:tcBorders>
          </w:tcPr>
          <w:p w14:paraId="285B232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15.1</w:t>
            </w:r>
          </w:p>
        </w:tc>
        <w:tc>
          <w:tcPr>
            <w:tcW w:w="607" w:type="pct"/>
            <w:gridSpan w:val="3"/>
            <w:tcBorders>
              <w:top w:val="single" w:sz="4" w:space="0" w:color="auto"/>
              <w:left w:val="single" w:sz="4" w:space="0" w:color="auto"/>
              <w:bottom w:val="single" w:sz="4" w:space="0" w:color="auto"/>
              <w:right w:val="single" w:sz="4" w:space="0" w:color="auto"/>
            </w:tcBorders>
          </w:tcPr>
          <w:p w14:paraId="4B60931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IMD3</w:t>
            </w:r>
          </w:p>
        </w:tc>
      </w:tr>
      <w:tr w:rsidR="00750E44" w:rsidRPr="00750E44" w14:paraId="13A6EE65" w14:textId="77777777" w:rsidTr="008D452E">
        <w:trPr>
          <w:jc w:val="center"/>
        </w:trPr>
        <w:tc>
          <w:tcPr>
            <w:tcW w:w="1132" w:type="pct"/>
            <w:tcBorders>
              <w:top w:val="nil"/>
              <w:left w:val="single" w:sz="4" w:space="0" w:color="auto"/>
              <w:bottom w:val="nil"/>
              <w:right w:val="single" w:sz="4" w:space="0" w:color="auto"/>
            </w:tcBorders>
          </w:tcPr>
          <w:p w14:paraId="2B1FF000"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346EA9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39</w:t>
            </w:r>
          </w:p>
        </w:tc>
        <w:tc>
          <w:tcPr>
            <w:tcW w:w="574" w:type="pct"/>
            <w:gridSpan w:val="2"/>
            <w:tcBorders>
              <w:top w:val="single" w:sz="4" w:space="0" w:color="auto"/>
              <w:left w:val="single" w:sz="4" w:space="0" w:color="auto"/>
              <w:bottom w:val="single" w:sz="4" w:space="0" w:color="auto"/>
              <w:right w:val="single" w:sz="4" w:space="0" w:color="auto"/>
            </w:tcBorders>
            <w:noWrap/>
          </w:tcPr>
          <w:p w14:paraId="52A2A4B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1900</w:t>
            </w:r>
          </w:p>
        </w:tc>
        <w:tc>
          <w:tcPr>
            <w:tcW w:w="348" w:type="pct"/>
            <w:gridSpan w:val="2"/>
            <w:tcBorders>
              <w:top w:val="single" w:sz="4" w:space="0" w:color="auto"/>
              <w:left w:val="single" w:sz="4" w:space="0" w:color="auto"/>
              <w:bottom w:val="single" w:sz="4" w:space="0" w:color="auto"/>
              <w:right w:val="single" w:sz="4" w:space="0" w:color="auto"/>
            </w:tcBorders>
            <w:noWrap/>
          </w:tcPr>
          <w:p w14:paraId="4495854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726D74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81C7FA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1900</w:t>
            </w:r>
          </w:p>
        </w:tc>
        <w:tc>
          <w:tcPr>
            <w:tcW w:w="341" w:type="pct"/>
            <w:gridSpan w:val="2"/>
            <w:tcBorders>
              <w:top w:val="single" w:sz="4" w:space="0" w:color="auto"/>
              <w:left w:val="single" w:sz="4" w:space="0" w:color="auto"/>
              <w:bottom w:val="single" w:sz="4" w:space="0" w:color="auto"/>
              <w:right w:val="single" w:sz="4" w:space="0" w:color="auto"/>
            </w:tcBorders>
          </w:tcPr>
          <w:p w14:paraId="2859F57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E2BDC1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91594AE" w14:textId="77777777" w:rsidTr="008D452E">
        <w:trPr>
          <w:jc w:val="center"/>
        </w:trPr>
        <w:tc>
          <w:tcPr>
            <w:tcW w:w="1132" w:type="pct"/>
            <w:tcBorders>
              <w:top w:val="nil"/>
              <w:left w:val="single" w:sz="4" w:space="0" w:color="auto"/>
              <w:bottom w:val="nil"/>
              <w:right w:val="single" w:sz="4" w:space="0" w:color="auto"/>
            </w:tcBorders>
          </w:tcPr>
          <w:p w14:paraId="0614473A"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2FD27D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54EDCCD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4740</w:t>
            </w:r>
          </w:p>
        </w:tc>
        <w:tc>
          <w:tcPr>
            <w:tcW w:w="348" w:type="pct"/>
            <w:gridSpan w:val="2"/>
            <w:tcBorders>
              <w:top w:val="single" w:sz="4" w:space="0" w:color="auto"/>
              <w:left w:val="single" w:sz="4" w:space="0" w:color="auto"/>
              <w:bottom w:val="single" w:sz="4" w:space="0" w:color="auto"/>
              <w:right w:val="single" w:sz="4" w:space="0" w:color="auto"/>
            </w:tcBorders>
            <w:noWrap/>
          </w:tcPr>
          <w:p w14:paraId="41D8A30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2EF4447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6BF2CCF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4740</w:t>
            </w:r>
          </w:p>
        </w:tc>
        <w:tc>
          <w:tcPr>
            <w:tcW w:w="341" w:type="pct"/>
            <w:gridSpan w:val="2"/>
            <w:tcBorders>
              <w:top w:val="single" w:sz="4" w:space="0" w:color="auto"/>
              <w:left w:val="single" w:sz="4" w:space="0" w:color="auto"/>
              <w:bottom w:val="single" w:sz="4" w:space="0" w:color="auto"/>
              <w:right w:val="single" w:sz="4" w:space="0" w:color="auto"/>
            </w:tcBorders>
          </w:tcPr>
          <w:p w14:paraId="5CAEDE4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B911D1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332AABAB" w14:textId="77777777" w:rsidTr="008D452E">
        <w:trPr>
          <w:jc w:val="center"/>
        </w:trPr>
        <w:tc>
          <w:tcPr>
            <w:tcW w:w="1132" w:type="pct"/>
            <w:tcBorders>
              <w:top w:val="nil"/>
              <w:left w:val="single" w:sz="4" w:space="0" w:color="auto"/>
              <w:bottom w:val="nil"/>
              <w:right w:val="single" w:sz="4" w:space="0" w:color="auto"/>
            </w:tcBorders>
          </w:tcPr>
          <w:p w14:paraId="5BF5C02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DDAB74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4AB5B6F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83A21E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932E5B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0A39F0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940</w:t>
            </w:r>
          </w:p>
        </w:tc>
        <w:tc>
          <w:tcPr>
            <w:tcW w:w="341" w:type="pct"/>
            <w:gridSpan w:val="2"/>
            <w:tcBorders>
              <w:top w:val="single" w:sz="4" w:space="0" w:color="auto"/>
              <w:left w:val="single" w:sz="4" w:space="0" w:color="auto"/>
              <w:bottom w:val="single" w:sz="4" w:space="0" w:color="auto"/>
              <w:right w:val="single" w:sz="4" w:space="0" w:color="auto"/>
            </w:tcBorders>
          </w:tcPr>
          <w:p w14:paraId="4018D1E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7.1</w:t>
            </w:r>
          </w:p>
        </w:tc>
        <w:tc>
          <w:tcPr>
            <w:tcW w:w="607" w:type="pct"/>
            <w:gridSpan w:val="3"/>
            <w:tcBorders>
              <w:top w:val="single" w:sz="4" w:space="0" w:color="auto"/>
              <w:left w:val="single" w:sz="4" w:space="0" w:color="auto"/>
              <w:bottom w:val="single" w:sz="4" w:space="0" w:color="auto"/>
              <w:right w:val="single" w:sz="4" w:space="0" w:color="auto"/>
            </w:tcBorders>
          </w:tcPr>
          <w:p w14:paraId="133A005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IMD4</w:t>
            </w:r>
          </w:p>
        </w:tc>
      </w:tr>
      <w:tr w:rsidR="00750E44" w:rsidRPr="00750E44" w14:paraId="67CDD010" w14:textId="77777777" w:rsidTr="008D452E">
        <w:trPr>
          <w:jc w:val="center"/>
        </w:trPr>
        <w:tc>
          <w:tcPr>
            <w:tcW w:w="1132" w:type="pct"/>
            <w:tcBorders>
              <w:top w:val="nil"/>
              <w:left w:val="single" w:sz="4" w:space="0" w:color="auto"/>
              <w:bottom w:val="nil"/>
              <w:right w:val="single" w:sz="4" w:space="0" w:color="auto"/>
            </w:tcBorders>
          </w:tcPr>
          <w:p w14:paraId="0708983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FC4285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39</w:t>
            </w:r>
          </w:p>
        </w:tc>
        <w:tc>
          <w:tcPr>
            <w:tcW w:w="574" w:type="pct"/>
            <w:gridSpan w:val="2"/>
            <w:tcBorders>
              <w:top w:val="single" w:sz="4" w:space="0" w:color="auto"/>
              <w:left w:val="single" w:sz="4" w:space="0" w:color="auto"/>
              <w:bottom w:val="single" w:sz="4" w:space="0" w:color="auto"/>
              <w:right w:val="single" w:sz="4" w:space="0" w:color="auto"/>
            </w:tcBorders>
            <w:noWrap/>
          </w:tcPr>
          <w:p w14:paraId="534C211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1900</w:t>
            </w:r>
          </w:p>
        </w:tc>
        <w:tc>
          <w:tcPr>
            <w:tcW w:w="348" w:type="pct"/>
            <w:gridSpan w:val="2"/>
            <w:tcBorders>
              <w:top w:val="single" w:sz="4" w:space="0" w:color="auto"/>
              <w:left w:val="single" w:sz="4" w:space="0" w:color="auto"/>
              <w:bottom w:val="single" w:sz="4" w:space="0" w:color="auto"/>
              <w:right w:val="single" w:sz="4" w:space="0" w:color="auto"/>
            </w:tcBorders>
            <w:noWrap/>
          </w:tcPr>
          <w:p w14:paraId="2A9F467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B5E9FB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822059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1900</w:t>
            </w:r>
          </w:p>
        </w:tc>
        <w:tc>
          <w:tcPr>
            <w:tcW w:w="341" w:type="pct"/>
            <w:gridSpan w:val="2"/>
            <w:tcBorders>
              <w:top w:val="single" w:sz="4" w:space="0" w:color="auto"/>
              <w:left w:val="single" w:sz="4" w:space="0" w:color="auto"/>
              <w:bottom w:val="single" w:sz="4" w:space="0" w:color="auto"/>
              <w:right w:val="single" w:sz="4" w:space="0" w:color="auto"/>
            </w:tcBorders>
          </w:tcPr>
          <w:p w14:paraId="0C3CA6E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DDCB9B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56C57946" w14:textId="77777777" w:rsidTr="008D452E">
        <w:trPr>
          <w:jc w:val="center"/>
        </w:trPr>
        <w:tc>
          <w:tcPr>
            <w:tcW w:w="1132" w:type="pct"/>
            <w:tcBorders>
              <w:top w:val="nil"/>
              <w:left w:val="single" w:sz="4" w:space="0" w:color="auto"/>
              <w:bottom w:val="single" w:sz="4" w:space="0" w:color="auto"/>
              <w:right w:val="single" w:sz="4" w:space="0" w:color="auto"/>
            </w:tcBorders>
          </w:tcPr>
          <w:p w14:paraId="5DB3D831"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779BC9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7445098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4760</w:t>
            </w:r>
          </w:p>
        </w:tc>
        <w:tc>
          <w:tcPr>
            <w:tcW w:w="348" w:type="pct"/>
            <w:gridSpan w:val="2"/>
            <w:tcBorders>
              <w:top w:val="single" w:sz="4" w:space="0" w:color="auto"/>
              <w:left w:val="single" w:sz="4" w:space="0" w:color="auto"/>
              <w:bottom w:val="single" w:sz="4" w:space="0" w:color="auto"/>
              <w:right w:val="single" w:sz="4" w:space="0" w:color="auto"/>
            </w:tcBorders>
            <w:noWrap/>
          </w:tcPr>
          <w:p w14:paraId="178B78F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5CACEF1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715DA1F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4760</w:t>
            </w:r>
          </w:p>
        </w:tc>
        <w:tc>
          <w:tcPr>
            <w:tcW w:w="341" w:type="pct"/>
            <w:gridSpan w:val="2"/>
            <w:tcBorders>
              <w:top w:val="single" w:sz="4" w:space="0" w:color="auto"/>
              <w:left w:val="single" w:sz="4" w:space="0" w:color="auto"/>
              <w:bottom w:val="single" w:sz="4" w:space="0" w:color="auto"/>
              <w:right w:val="single" w:sz="4" w:space="0" w:color="auto"/>
            </w:tcBorders>
          </w:tcPr>
          <w:p w14:paraId="301A912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63FC06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7F0C74D7" w14:textId="77777777" w:rsidTr="008D452E">
        <w:trPr>
          <w:jc w:val="center"/>
        </w:trPr>
        <w:tc>
          <w:tcPr>
            <w:tcW w:w="1132" w:type="pct"/>
            <w:tcBorders>
              <w:top w:val="single" w:sz="4" w:space="0" w:color="auto"/>
              <w:left w:val="single" w:sz="4" w:space="0" w:color="auto"/>
              <w:bottom w:val="nil"/>
              <w:right w:val="single" w:sz="4" w:space="0" w:color="auto"/>
            </w:tcBorders>
          </w:tcPr>
          <w:p w14:paraId="70CA594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TW"/>
              </w:rPr>
              <w:t>DC_</w:t>
            </w:r>
            <w:r w:rsidRPr="00750E44">
              <w:rPr>
                <w:rFonts w:ascii="Arial" w:hAnsi="Arial" w:cs="Arial" w:hint="eastAsia"/>
                <w:sz w:val="18"/>
                <w:lang w:eastAsia="zh-CN"/>
              </w:rPr>
              <w:t>8</w:t>
            </w:r>
            <w:r w:rsidRPr="00750E44">
              <w:rPr>
                <w:rFonts w:ascii="Arial" w:hAnsi="Arial" w:cs="Arial"/>
                <w:sz w:val="18"/>
                <w:lang w:eastAsia="zh-TW"/>
              </w:rPr>
              <w:t>A_n</w:t>
            </w:r>
            <w:r w:rsidRPr="00750E44">
              <w:rPr>
                <w:rFonts w:ascii="Arial" w:hAnsi="Arial" w:cs="Arial" w:hint="eastAsia"/>
                <w:sz w:val="18"/>
                <w:lang w:eastAsia="zh-CN"/>
              </w:rPr>
              <w:t>39</w:t>
            </w:r>
            <w:r w:rsidRPr="00750E44">
              <w:rPr>
                <w:rFonts w:ascii="Arial" w:hAnsi="Arial" w:cs="Arial"/>
                <w:sz w:val="18"/>
                <w:lang w:eastAsia="zh-TW"/>
              </w:rPr>
              <w:t>A-</w:t>
            </w:r>
            <w:r w:rsidRPr="00750E44">
              <w:rPr>
                <w:rFonts w:ascii="Arial" w:hAnsi="Arial" w:cs="Arial" w:hint="eastAsia"/>
                <w:sz w:val="18"/>
                <w:lang w:eastAsia="zh-CN"/>
              </w:rPr>
              <w:t>n79</w:t>
            </w:r>
            <w:r w:rsidRPr="00750E44">
              <w:rPr>
                <w:rFonts w:ascii="Arial" w:hAnsi="Arial" w:cs="Arial"/>
                <w:sz w:val="18"/>
                <w:lang w:eastAsia="zh-TW"/>
              </w:rPr>
              <w:t>A</w:t>
            </w:r>
          </w:p>
        </w:tc>
        <w:tc>
          <w:tcPr>
            <w:tcW w:w="410" w:type="pct"/>
            <w:tcBorders>
              <w:left w:val="single" w:sz="4" w:space="0" w:color="auto"/>
            </w:tcBorders>
            <w:vAlign w:val="center"/>
          </w:tcPr>
          <w:p w14:paraId="1DD0EE3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zh-CN"/>
              </w:rPr>
              <w:t>8</w:t>
            </w:r>
          </w:p>
        </w:tc>
        <w:tc>
          <w:tcPr>
            <w:tcW w:w="574" w:type="pct"/>
            <w:gridSpan w:val="2"/>
            <w:noWrap/>
            <w:vAlign w:val="center"/>
          </w:tcPr>
          <w:p w14:paraId="73505906"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900</w:t>
            </w:r>
          </w:p>
        </w:tc>
        <w:tc>
          <w:tcPr>
            <w:tcW w:w="348" w:type="pct"/>
            <w:gridSpan w:val="2"/>
            <w:noWrap/>
            <w:vAlign w:val="center"/>
          </w:tcPr>
          <w:p w14:paraId="6C74243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5</w:t>
            </w:r>
          </w:p>
        </w:tc>
        <w:tc>
          <w:tcPr>
            <w:tcW w:w="1046" w:type="pct"/>
            <w:gridSpan w:val="2"/>
            <w:noWrap/>
            <w:vAlign w:val="center"/>
          </w:tcPr>
          <w:p w14:paraId="3E9EB83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25</w:t>
            </w:r>
          </w:p>
        </w:tc>
        <w:tc>
          <w:tcPr>
            <w:tcW w:w="542" w:type="pct"/>
            <w:gridSpan w:val="2"/>
            <w:noWrap/>
            <w:vAlign w:val="center"/>
          </w:tcPr>
          <w:p w14:paraId="6A0EB6AD"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945</w:t>
            </w:r>
          </w:p>
        </w:tc>
        <w:tc>
          <w:tcPr>
            <w:tcW w:w="341" w:type="pct"/>
            <w:gridSpan w:val="2"/>
            <w:vAlign w:val="center"/>
          </w:tcPr>
          <w:p w14:paraId="518305B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vAlign w:val="center"/>
          </w:tcPr>
          <w:p w14:paraId="2A7FAC9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3732F2A1" w14:textId="77777777" w:rsidTr="008D452E">
        <w:trPr>
          <w:jc w:val="center"/>
        </w:trPr>
        <w:tc>
          <w:tcPr>
            <w:tcW w:w="1132" w:type="pct"/>
            <w:tcBorders>
              <w:top w:val="nil"/>
              <w:left w:val="single" w:sz="4" w:space="0" w:color="auto"/>
              <w:bottom w:val="nil"/>
              <w:right w:val="single" w:sz="4" w:space="0" w:color="auto"/>
            </w:tcBorders>
          </w:tcPr>
          <w:p w14:paraId="1BEB5C76"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2F46D43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zh-TW"/>
              </w:rPr>
              <w:t>n</w:t>
            </w:r>
            <w:r w:rsidRPr="00750E44">
              <w:rPr>
                <w:rFonts w:ascii="Arial" w:hAnsi="Arial" w:cs="Arial" w:hint="eastAsia"/>
                <w:sz w:val="18"/>
                <w:lang w:eastAsia="zh-CN"/>
              </w:rPr>
              <w:t>39</w:t>
            </w:r>
          </w:p>
        </w:tc>
        <w:tc>
          <w:tcPr>
            <w:tcW w:w="574" w:type="pct"/>
            <w:gridSpan w:val="2"/>
            <w:noWrap/>
            <w:vAlign w:val="center"/>
          </w:tcPr>
          <w:p w14:paraId="4B470D8E"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1890</w:t>
            </w:r>
          </w:p>
        </w:tc>
        <w:tc>
          <w:tcPr>
            <w:tcW w:w="348" w:type="pct"/>
            <w:gridSpan w:val="2"/>
            <w:noWrap/>
            <w:vAlign w:val="center"/>
          </w:tcPr>
          <w:p w14:paraId="7FDFCB70"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10</w:t>
            </w:r>
          </w:p>
        </w:tc>
        <w:tc>
          <w:tcPr>
            <w:tcW w:w="1046" w:type="pct"/>
            <w:gridSpan w:val="2"/>
            <w:noWrap/>
            <w:vAlign w:val="center"/>
          </w:tcPr>
          <w:p w14:paraId="478C7322"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50</w:t>
            </w:r>
          </w:p>
        </w:tc>
        <w:tc>
          <w:tcPr>
            <w:tcW w:w="542" w:type="pct"/>
            <w:gridSpan w:val="2"/>
            <w:noWrap/>
            <w:vAlign w:val="center"/>
          </w:tcPr>
          <w:p w14:paraId="7229CB52"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1890</w:t>
            </w:r>
          </w:p>
        </w:tc>
        <w:tc>
          <w:tcPr>
            <w:tcW w:w="341" w:type="pct"/>
            <w:gridSpan w:val="2"/>
            <w:vAlign w:val="center"/>
          </w:tcPr>
          <w:p w14:paraId="4869FF2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vAlign w:val="center"/>
          </w:tcPr>
          <w:p w14:paraId="256F3AE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6C8A0067" w14:textId="77777777" w:rsidTr="008D452E">
        <w:trPr>
          <w:jc w:val="center"/>
        </w:trPr>
        <w:tc>
          <w:tcPr>
            <w:tcW w:w="1132" w:type="pct"/>
            <w:tcBorders>
              <w:top w:val="nil"/>
              <w:left w:val="single" w:sz="4" w:space="0" w:color="auto"/>
              <w:bottom w:val="nil"/>
              <w:right w:val="single" w:sz="4" w:space="0" w:color="auto"/>
            </w:tcBorders>
          </w:tcPr>
          <w:p w14:paraId="3892CE00"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72F5A2B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zh-CN"/>
              </w:rPr>
              <w:t>n79</w:t>
            </w:r>
          </w:p>
        </w:tc>
        <w:tc>
          <w:tcPr>
            <w:tcW w:w="574" w:type="pct"/>
            <w:gridSpan w:val="2"/>
            <w:noWrap/>
            <w:vAlign w:val="center"/>
          </w:tcPr>
          <w:p w14:paraId="54709369"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N/A</w:t>
            </w:r>
          </w:p>
        </w:tc>
        <w:tc>
          <w:tcPr>
            <w:tcW w:w="348" w:type="pct"/>
            <w:gridSpan w:val="2"/>
            <w:noWrap/>
            <w:vAlign w:val="center"/>
          </w:tcPr>
          <w:p w14:paraId="7DD3F4E3"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40</w:t>
            </w:r>
          </w:p>
        </w:tc>
        <w:tc>
          <w:tcPr>
            <w:tcW w:w="1046" w:type="pct"/>
            <w:gridSpan w:val="2"/>
            <w:noWrap/>
            <w:vAlign w:val="center"/>
          </w:tcPr>
          <w:p w14:paraId="4766AF30"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N/A</w:t>
            </w:r>
          </w:p>
        </w:tc>
        <w:tc>
          <w:tcPr>
            <w:tcW w:w="542" w:type="pct"/>
            <w:gridSpan w:val="2"/>
            <w:noWrap/>
            <w:vAlign w:val="center"/>
          </w:tcPr>
          <w:p w14:paraId="495B8E8B"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4680</w:t>
            </w:r>
          </w:p>
        </w:tc>
        <w:tc>
          <w:tcPr>
            <w:tcW w:w="341" w:type="pct"/>
            <w:gridSpan w:val="2"/>
            <w:vAlign w:val="center"/>
          </w:tcPr>
          <w:p w14:paraId="5878369F"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15.9</w:t>
            </w:r>
          </w:p>
        </w:tc>
        <w:tc>
          <w:tcPr>
            <w:tcW w:w="607" w:type="pct"/>
            <w:gridSpan w:val="3"/>
            <w:vAlign w:val="center"/>
          </w:tcPr>
          <w:p w14:paraId="16D46095"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ja-JP"/>
              </w:rPr>
              <w:t>IMD</w:t>
            </w:r>
            <w:r w:rsidRPr="00750E44">
              <w:rPr>
                <w:rFonts w:ascii="Arial" w:hAnsi="Arial" w:cs="Arial" w:hint="eastAsia"/>
                <w:kern w:val="2"/>
                <w:sz w:val="18"/>
                <w:szCs w:val="24"/>
                <w:lang w:eastAsia="zh-CN"/>
              </w:rPr>
              <w:t>3</w:t>
            </w:r>
          </w:p>
        </w:tc>
      </w:tr>
      <w:tr w:rsidR="00750E44" w:rsidRPr="00750E44" w14:paraId="19AE8D7C" w14:textId="77777777" w:rsidTr="008D452E">
        <w:trPr>
          <w:jc w:val="center"/>
        </w:trPr>
        <w:tc>
          <w:tcPr>
            <w:tcW w:w="1132" w:type="pct"/>
            <w:tcBorders>
              <w:top w:val="nil"/>
              <w:left w:val="single" w:sz="4" w:space="0" w:color="auto"/>
              <w:bottom w:val="nil"/>
              <w:right w:val="single" w:sz="4" w:space="0" w:color="auto"/>
            </w:tcBorders>
          </w:tcPr>
          <w:p w14:paraId="053E6C2D"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46C8BE7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zh-CN"/>
              </w:rPr>
              <w:t>8</w:t>
            </w:r>
          </w:p>
        </w:tc>
        <w:tc>
          <w:tcPr>
            <w:tcW w:w="574" w:type="pct"/>
            <w:gridSpan w:val="2"/>
            <w:noWrap/>
            <w:vAlign w:val="center"/>
          </w:tcPr>
          <w:p w14:paraId="1E3F6C9E"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890</w:t>
            </w:r>
          </w:p>
        </w:tc>
        <w:tc>
          <w:tcPr>
            <w:tcW w:w="348" w:type="pct"/>
            <w:gridSpan w:val="2"/>
            <w:noWrap/>
            <w:vAlign w:val="center"/>
          </w:tcPr>
          <w:p w14:paraId="0236A24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5</w:t>
            </w:r>
          </w:p>
        </w:tc>
        <w:tc>
          <w:tcPr>
            <w:tcW w:w="1046" w:type="pct"/>
            <w:gridSpan w:val="2"/>
            <w:noWrap/>
            <w:vAlign w:val="center"/>
          </w:tcPr>
          <w:p w14:paraId="04FC05B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25</w:t>
            </w:r>
          </w:p>
        </w:tc>
        <w:tc>
          <w:tcPr>
            <w:tcW w:w="542" w:type="pct"/>
            <w:gridSpan w:val="2"/>
            <w:noWrap/>
            <w:vAlign w:val="center"/>
          </w:tcPr>
          <w:p w14:paraId="5374E0E1"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935</w:t>
            </w:r>
          </w:p>
        </w:tc>
        <w:tc>
          <w:tcPr>
            <w:tcW w:w="341" w:type="pct"/>
            <w:gridSpan w:val="2"/>
            <w:vAlign w:val="center"/>
          </w:tcPr>
          <w:p w14:paraId="45E3F19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vAlign w:val="center"/>
          </w:tcPr>
          <w:p w14:paraId="54B75E6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3101FFF9" w14:textId="77777777" w:rsidTr="008D452E">
        <w:trPr>
          <w:jc w:val="center"/>
        </w:trPr>
        <w:tc>
          <w:tcPr>
            <w:tcW w:w="1132" w:type="pct"/>
            <w:tcBorders>
              <w:top w:val="nil"/>
              <w:left w:val="single" w:sz="4" w:space="0" w:color="auto"/>
              <w:bottom w:val="nil"/>
              <w:right w:val="single" w:sz="4" w:space="0" w:color="auto"/>
            </w:tcBorders>
          </w:tcPr>
          <w:p w14:paraId="58769A9F"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5916B80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zh-TW"/>
              </w:rPr>
              <w:t>n</w:t>
            </w:r>
            <w:r w:rsidRPr="00750E44">
              <w:rPr>
                <w:rFonts w:ascii="Arial" w:hAnsi="Arial" w:cs="Arial" w:hint="eastAsia"/>
                <w:sz w:val="18"/>
                <w:lang w:eastAsia="zh-CN"/>
              </w:rPr>
              <w:t>39</w:t>
            </w:r>
          </w:p>
        </w:tc>
        <w:tc>
          <w:tcPr>
            <w:tcW w:w="574" w:type="pct"/>
            <w:gridSpan w:val="2"/>
            <w:noWrap/>
            <w:vAlign w:val="center"/>
          </w:tcPr>
          <w:p w14:paraId="579EBE75"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1890</w:t>
            </w:r>
          </w:p>
        </w:tc>
        <w:tc>
          <w:tcPr>
            <w:tcW w:w="348" w:type="pct"/>
            <w:gridSpan w:val="2"/>
            <w:noWrap/>
            <w:vAlign w:val="center"/>
          </w:tcPr>
          <w:p w14:paraId="7FFD6724"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10</w:t>
            </w:r>
          </w:p>
        </w:tc>
        <w:tc>
          <w:tcPr>
            <w:tcW w:w="1046" w:type="pct"/>
            <w:gridSpan w:val="2"/>
            <w:noWrap/>
            <w:vAlign w:val="center"/>
          </w:tcPr>
          <w:p w14:paraId="376ACBB6"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50</w:t>
            </w:r>
          </w:p>
        </w:tc>
        <w:tc>
          <w:tcPr>
            <w:tcW w:w="542" w:type="pct"/>
            <w:gridSpan w:val="2"/>
            <w:noWrap/>
            <w:vAlign w:val="center"/>
          </w:tcPr>
          <w:p w14:paraId="1715D3B8"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1890</w:t>
            </w:r>
          </w:p>
        </w:tc>
        <w:tc>
          <w:tcPr>
            <w:tcW w:w="341" w:type="pct"/>
            <w:gridSpan w:val="2"/>
            <w:vAlign w:val="center"/>
          </w:tcPr>
          <w:p w14:paraId="3B68021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vAlign w:val="center"/>
          </w:tcPr>
          <w:p w14:paraId="202470A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780A5315" w14:textId="77777777" w:rsidTr="008D452E">
        <w:trPr>
          <w:jc w:val="center"/>
        </w:trPr>
        <w:tc>
          <w:tcPr>
            <w:tcW w:w="1132" w:type="pct"/>
            <w:tcBorders>
              <w:top w:val="nil"/>
              <w:left w:val="single" w:sz="4" w:space="0" w:color="auto"/>
              <w:bottom w:val="nil"/>
              <w:right w:val="single" w:sz="4" w:space="0" w:color="auto"/>
            </w:tcBorders>
          </w:tcPr>
          <w:p w14:paraId="34C5B65E"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1FF215D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zh-CN"/>
              </w:rPr>
              <w:t>n79</w:t>
            </w:r>
          </w:p>
        </w:tc>
        <w:tc>
          <w:tcPr>
            <w:tcW w:w="574" w:type="pct"/>
            <w:gridSpan w:val="2"/>
            <w:noWrap/>
            <w:vAlign w:val="center"/>
          </w:tcPr>
          <w:p w14:paraId="253D4701"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N/A</w:t>
            </w:r>
          </w:p>
        </w:tc>
        <w:tc>
          <w:tcPr>
            <w:tcW w:w="348" w:type="pct"/>
            <w:gridSpan w:val="2"/>
            <w:noWrap/>
            <w:vAlign w:val="center"/>
          </w:tcPr>
          <w:p w14:paraId="3AD9C00A"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40</w:t>
            </w:r>
          </w:p>
        </w:tc>
        <w:tc>
          <w:tcPr>
            <w:tcW w:w="1046" w:type="pct"/>
            <w:gridSpan w:val="2"/>
            <w:noWrap/>
            <w:vAlign w:val="center"/>
          </w:tcPr>
          <w:p w14:paraId="4EA90ED5"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N/A</w:t>
            </w:r>
          </w:p>
        </w:tc>
        <w:tc>
          <w:tcPr>
            <w:tcW w:w="542" w:type="pct"/>
            <w:gridSpan w:val="2"/>
            <w:noWrap/>
            <w:vAlign w:val="center"/>
          </w:tcPr>
          <w:p w14:paraId="46AADAFE"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4560</w:t>
            </w:r>
          </w:p>
        </w:tc>
        <w:tc>
          <w:tcPr>
            <w:tcW w:w="341" w:type="pct"/>
            <w:gridSpan w:val="2"/>
            <w:vAlign w:val="center"/>
          </w:tcPr>
          <w:p w14:paraId="23A02568"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12.1</w:t>
            </w:r>
          </w:p>
        </w:tc>
        <w:tc>
          <w:tcPr>
            <w:tcW w:w="607" w:type="pct"/>
            <w:gridSpan w:val="3"/>
            <w:vAlign w:val="center"/>
          </w:tcPr>
          <w:p w14:paraId="51C7C62B"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zh-CN"/>
              </w:rPr>
              <w:t>IMD4</w:t>
            </w:r>
          </w:p>
        </w:tc>
      </w:tr>
      <w:tr w:rsidR="00750E44" w:rsidRPr="00750E44" w14:paraId="22107541" w14:textId="77777777" w:rsidTr="008D452E">
        <w:trPr>
          <w:jc w:val="center"/>
        </w:trPr>
        <w:tc>
          <w:tcPr>
            <w:tcW w:w="1132" w:type="pct"/>
            <w:tcBorders>
              <w:top w:val="nil"/>
              <w:left w:val="single" w:sz="4" w:space="0" w:color="auto"/>
              <w:bottom w:val="nil"/>
              <w:right w:val="single" w:sz="4" w:space="0" w:color="auto"/>
            </w:tcBorders>
          </w:tcPr>
          <w:p w14:paraId="3F22494F"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21633F22"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zh-CN"/>
              </w:rPr>
              <w:t>8</w:t>
            </w:r>
          </w:p>
        </w:tc>
        <w:tc>
          <w:tcPr>
            <w:tcW w:w="574" w:type="pct"/>
            <w:gridSpan w:val="2"/>
            <w:noWrap/>
            <w:vAlign w:val="center"/>
          </w:tcPr>
          <w:p w14:paraId="7779B03F"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szCs w:val="24"/>
                <w:lang w:eastAsia="zh-CN"/>
              </w:rPr>
              <w:t>897.5</w:t>
            </w:r>
          </w:p>
        </w:tc>
        <w:tc>
          <w:tcPr>
            <w:tcW w:w="348" w:type="pct"/>
            <w:gridSpan w:val="2"/>
            <w:noWrap/>
            <w:vAlign w:val="center"/>
          </w:tcPr>
          <w:p w14:paraId="126B6A3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24"/>
                <w:lang w:eastAsia="ko-KR"/>
              </w:rPr>
              <w:t>5</w:t>
            </w:r>
          </w:p>
        </w:tc>
        <w:tc>
          <w:tcPr>
            <w:tcW w:w="1046" w:type="pct"/>
            <w:gridSpan w:val="2"/>
            <w:noWrap/>
            <w:vAlign w:val="center"/>
          </w:tcPr>
          <w:p w14:paraId="3DD7315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24"/>
                <w:lang w:eastAsia="ko-KR"/>
              </w:rPr>
              <w:t>25</w:t>
            </w:r>
          </w:p>
        </w:tc>
        <w:tc>
          <w:tcPr>
            <w:tcW w:w="542" w:type="pct"/>
            <w:gridSpan w:val="2"/>
            <w:noWrap/>
            <w:vAlign w:val="center"/>
          </w:tcPr>
          <w:p w14:paraId="038C1978"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szCs w:val="24"/>
                <w:lang w:eastAsia="zh-CN"/>
              </w:rPr>
              <w:t>942.5</w:t>
            </w:r>
          </w:p>
        </w:tc>
        <w:tc>
          <w:tcPr>
            <w:tcW w:w="341" w:type="pct"/>
            <w:gridSpan w:val="2"/>
            <w:vAlign w:val="center"/>
          </w:tcPr>
          <w:p w14:paraId="30B9BBA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24"/>
                <w:lang w:eastAsia="ko-KR"/>
              </w:rPr>
              <w:t>N/A</w:t>
            </w:r>
          </w:p>
        </w:tc>
        <w:tc>
          <w:tcPr>
            <w:tcW w:w="607" w:type="pct"/>
            <w:gridSpan w:val="3"/>
            <w:vAlign w:val="center"/>
          </w:tcPr>
          <w:p w14:paraId="6061C6B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24"/>
                <w:lang w:eastAsia="ko-KR"/>
              </w:rPr>
              <w:t>N/A</w:t>
            </w:r>
          </w:p>
        </w:tc>
      </w:tr>
      <w:tr w:rsidR="00750E44" w:rsidRPr="00750E44" w14:paraId="5AAFCF7A" w14:textId="77777777" w:rsidTr="008D452E">
        <w:trPr>
          <w:jc w:val="center"/>
        </w:trPr>
        <w:tc>
          <w:tcPr>
            <w:tcW w:w="1132" w:type="pct"/>
            <w:tcBorders>
              <w:top w:val="nil"/>
              <w:left w:val="single" w:sz="4" w:space="0" w:color="auto"/>
              <w:bottom w:val="nil"/>
              <w:right w:val="single" w:sz="4" w:space="0" w:color="auto"/>
            </w:tcBorders>
          </w:tcPr>
          <w:p w14:paraId="6C6F093D"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7AC266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w:t>
            </w:r>
            <w:r w:rsidRPr="00750E44">
              <w:rPr>
                <w:rFonts w:ascii="Arial" w:hAnsi="Arial" w:hint="eastAsia"/>
                <w:sz w:val="18"/>
                <w:lang w:eastAsia="zh-CN"/>
              </w:rPr>
              <w:t>39</w:t>
            </w:r>
          </w:p>
        </w:tc>
        <w:tc>
          <w:tcPr>
            <w:tcW w:w="574" w:type="pct"/>
            <w:gridSpan w:val="2"/>
            <w:noWrap/>
            <w:vAlign w:val="center"/>
          </w:tcPr>
          <w:p w14:paraId="0ED26C3A"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24"/>
                <w:lang w:eastAsia="zh-CN"/>
              </w:rPr>
              <w:t>N/A</w:t>
            </w:r>
          </w:p>
        </w:tc>
        <w:tc>
          <w:tcPr>
            <w:tcW w:w="348" w:type="pct"/>
            <w:gridSpan w:val="2"/>
            <w:noWrap/>
            <w:vAlign w:val="center"/>
          </w:tcPr>
          <w:p w14:paraId="398E9CA7"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24"/>
                <w:lang w:eastAsia="zh-CN"/>
              </w:rPr>
              <w:t>10</w:t>
            </w:r>
          </w:p>
        </w:tc>
        <w:tc>
          <w:tcPr>
            <w:tcW w:w="1046" w:type="pct"/>
            <w:gridSpan w:val="2"/>
            <w:noWrap/>
            <w:vAlign w:val="center"/>
          </w:tcPr>
          <w:p w14:paraId="2F1C7342"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24"/>
                <w:lang w:eastAsia="zh-CN"/>
              </w:rPr>
              <w:t>N/A</w:t>
            </w:r>
          </w:p>
        </w:tc>
        <w:tc>
          <w:tcPr>
            <w:tcW w:w="542" w:type="pct"/>
            <w:gridSpan w:val="2"/>
            <w:noWrap/>
            <w:vAlign w:val="center"/>
          </w:tcPr>
          <w:p w14:paraId="717E747B"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szCs w:val="24"/>
                <w:lang w:eastAsia="zh-CN"/>
              </w:rPr>
              <w:t>1907.5</w:t>
            </w:r>
          </w:p>
        </w:tc>
        <w:tc>
          <w:tcPr>
            <w:tcW w:w="341" w:type="pct"/>
            <w:gridSpan w:val="2"/>
            <w:vAlign w:val="center"/>
          </w:tcPr>
          <w:p w14:paraId="1B4773CB"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szCs w:val="24"/>
                <w:lang w:eastAsia="zh-CN"/>
              </w:rPr>
              <w:t>13.8</w:t>
            </w:r>
          </w:p>
        </w:tc>
        <w:tc>
          <w:tcPr>
            <w:tcW w:w="607" w:type="pct"/>
            <w:gridSpan w:val="3"/>
            <w:vAlign w:val="center"/>
          </w:tcPr>
          <w:p w14:paraId="1F31F5CF"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szCs w:val="24"/>
                <w:lang w:eastAsia="zh-CN"/>
              </w:rPr>
              <w:t>IMD4</w:t>
            </w:r>
          </w:p>
        </w:tc>
      </w:tr>
      <w:tr w:rsidR="00750E44" w:rsidRPr="00750E44" w14:paraId="5033247E" w14:textId="77777777" w:rsidTr="008D452E">
        <w:trPr>
          <w:jc w:val="center"/>
        </w:trPr>
        <w:tc>
          <w:tcPr>
            <w:tcW w:w="1132" w:type="pct"/>
            <w:tcBorders>
              <w:top w:val="nil"/>
              <w:left w:val="single" w:sz="4" w:space="0" w:color="auto"/>
              <w:bottom w:val="single" w:sz="4" w:space="0" w:color="auto"/>
              <w:right w:val="single" w:sz="4" w:space="0" w:color="auto"/>
            </w:tcBorders>
          </w:tcPr>
          <w:p w14:paraId="25B76DE3"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08FF6CE4"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zh-CN"/>
              </w:rPr>
              <w:t>n79</w:t>
            </w:r>
          </w:p>
        </w:tc>
        <w:tc>
          <w:tcPr>
            <w:tcW w:w="574" w:type="pct"/>
            <w:gridSpan w:val="2"/>
            <w:noWrap/>
            <w:vAlign w:val="center"/>
          </w:tcPr>
          <w:p w14:paraId="4A012EFC"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szCs w:val="24"/>
                <w:lang w:eastAsia="zh-CN"/>
              </w:rPr>
              <w:t>4600</w:t>
            </w:r>
          </w:p>
        </w:tc>
        <w:tc>
          <w:tcPr>
            <w:tcW w:w="348" w:type="pct"/>
            <w:gridSpan w:val="2"/>
            <w:noWrap/>
            <w:vAlign w:val="center"/>
          </w:tcPr>
          <w:p w14:paraId="2A745051"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szCs w:val="24"/>
                <w:lang w:eastAsia="zh-CN"/>
              </w:rPr>
              <w:t>40</w:t>
            </w:r>
          </w:p>
        </w:tc>
        <w:tc>
          <w:tcPr>
            <w:tcW w:w="1046" w:type="pct"/>
            <w:gridSpan w:val="2"/>
            <w:noWrap/>
            <w:vAlign w:val="center"/>
          </w:tcPr>
          <w:p w14:paraId="4B39F3F0"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szCs w:val="24"/>
                <w:lang w:eastAsia="zh-CN"/>
              </w:rPr>
              <w:t>216</w:t>
            </w:r>
          </w:p>
        </w:tc>
        <w:tc>
          <w:tcPr>
            <w:tcW w:w="542" w:type="pct"/>
            <w:gridSpan w:val="2"/>
            <w:noWrap/>
            <w:vAlign w:val="center"/>
          </w:tcPr>
          <w:p w14:paraId="09502717"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szCs w:val="24"/>
                <w:lang w:eastAsia="zh-CN"/>
              </w:rPr>
              <w:t>4600</w:t>
            </w:r>
          </w:p>
        </w:tc>
        <w:tc>
          <w:tcPr>
            <w:tcW w:w="341" w:type="pct"/>
            <w:gridSpan w:val="2"/>
            <w:vAlign w:val="center"/>
          </w:tcPr>
          <w:p w14:paraId="62F85C3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24"/>
                <w:lang w:eastAsia="ko-KR"/>
              </w:rPr>
              <w:t>N/A</w:t>
            </w:r>
          </w:p>
        </w:tc>
        <w:tc>
          <w:tcPr>
            <w:tcW w:w="607" w:type="pct"/>
            <w:gridSpan w:val="3"/>
            <w:vAlign w:val="center"/>
          </w:tcPr>
          <w:p w14:paraId="6CF6B96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24"/>
                <w:lang w:eastAsia="ko-KR"/>
              </w:rPr>
              <w:t>N/A</w:t>
            </w:r>
          </w:p>
        </w:tc>
      </w:tr>
      <w:tr w:rsidR="00750E44" w:rsidRPr="00750E44" w14:paraId="795C0119" w14:textId="77777777" w:rsidTr="008D452E">
        <w:trPr>
          <w:jc w:val="center"/>
        </w:trPr>
        <w:tc>
          <w:tcPr>
            <w:tcW w:w="1132" w:type="pct"/>
            <w:tcBorders>
              <w:top w:val="single" w:sz="4" w:space="0" w:color="auto"/>
              <w:bottom w:val="nil"/>
            </w:tcBorders>
          </w:tcPr>
          <w:p w14:paraId="550BD6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DC_8A-40A_n1A</w:t>
            </w:r>
          </w:p>
          <w:p w14:paraId="4236BF8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DC_8A-40C_n1A</w:t>
            </w:r>
          </w:p>
        </w:tc>
        <w:tc>
          <w:tcPr>
            <w:tcW w:w="410" w:type="pct"/>
          </w:tcPr>
          <w:p w14:paraId="495F59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p>
        </w:tc>
        <w:tc>
          <w:tcPr>
            <w:tcW w:w="574" w:type="pct"/>
            <w:gridSpan w:val="2"/>
            <w:noWrap/>
          </w:tcPr>
          <w:p w14:paraId="6A0764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8B00D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50506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3CD96D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930</w:t>
            </w:r>
          </w:p>
        </w:tc>
        <w:tc>
          <w:tcPr>
            <w:tcW w:w="341" w:type="pct"/>
            <w:gridSpan w:val="2"/>
          </w:tcPr>
          <w:p w14:paraId="7C3B27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8.0</w:t>
            </w:r>
          </w:p>
        </w:tc>
        <w:tc>
          <w:tcPr>
            <w:tcW w:w="607" w:type="pct"/>
            <w:gridSpan w:val="3"/>
          </w:tcPr>
          <w:p w14:paraId="04562F2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IMD4</w:t>
            </w:r>
          </w:p>
        </w:tc>
      </w:tr>
      <w:tr w:rsidR="00750E44" w:rsidRPr="00750E44" w14:paraId="6E134BEE" w14:textId="77777777" w:rsidTr="008D452E">
        <w:trPr>
          <w:jc w:val="center"/>
        </w:trPr>
        <w:tc>
          <w:tcPr>
            <w:tcW w:w="1132" w:type="pct"/>
            <w:tcBorders>
              <w:top w:val="nil"/>
              <w:bottom w:val="nil"/>
            </w:tcBorders>
          </w:tcPr>
          <w:p w14:paraId="59A307AE" w14:textId="77777777" w:rsidR="00750E44" w:rsidRPr="00750E44" w:rsidRDefault="00750E44" w:rsidP="00750E44">
            <w:pPr>
              <w:spacing w:after="0"/>
              <w:jc w:val="center"/>
              <w:rPr>
                <w:rFonts w:ascii="Arial" w:eastAsia="MS Mincho" w:hAnsi="Arial"/>
                <w:sz w:val="18"/>
                <w:lang w:eastAsia="en-US"/>
              </w:rPr>
            </w:pPr>
          </w:p>
        </w:tc>
        <w:tc>
          <w:tcPr>
            <w:tcW w:w="410" w:type="pct"/>
          </w:tcPr>
          <w:p w14:paraId="5E6A71C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40</w:t>
            </w:r>
          </w:p>
        </w:tc>
        <w:tc>
          <w:tcPr>
            <w:tcW w:w="574" w:type="pct"/>
            <w:gridSpan w:val="2"/>
            <w:noWrap/>
          </w:tcPr>
          <w:p w14:paraId="349AE7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2395</w:t>
            </w:r>
          </w:p>
        </w:tc>
        <w:tc>
          <w:tcPr>
            <w:tcW w:w="348" w:type="pct"/>
            <w:gridSpan w:val="2"/>
            <w:noWrap/>
          </w:tcPr>
          <w:p w14:paraId="35A6A9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5B86A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EE6E1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2395</w:t>
            </w:r>
          </w:p>
        </w:tc>
        <w:tc>
          <w:tcPr>
            <w:tcW w:w="341" w:type="pct"/>
            <w:gridSpan w:val="2"/>
          </w:tcPr>
          <w:p w14:paraId="1A5EB0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3DB5448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24"/>
                <w:lang w:eastAsia="en-US"/>
              </w:rPr>
              <w:t>N/A</w:t>
            </w:r>
          </w:p>
        </w:tc>
      </w:tr>
      <w:tr w:rsidR="00750E44" w:rsidRPr="00750E44" w14:paraId="13CF81DB" w14:textId="77777777" w:rsidTr="008D452E">
        <w:trPr>
          <w:jc w:val="center"/>
        </w:trPr>
        <w:tc>
          <w:tcPr>
            <w:tcW w:w="1132" w:type="pct"/>
            <w:tcBorders>
              <w:top w:val="nil"/>
              <w:bottom w:val="single" w:sz="4" w:space="0" w:color="auto"/>
            </w:tcBorders>
          </w:tcPr>
          <w:p w14:paraId="7554D594" w14:textId="77777777" w:rsidR="00750E44" w:rsidRPr="00750E44" w:rsidRDefault="00750E44" w:rsidP="00750E44">
            <w:pPr>
              <w:spacing w:after="0"/>
              <w:jc w:val="center"/>
              <w:rPr>
                <w:rFonts w:ascii="Arial" w:eastAsia="MS Mincho" w:hAnsi="Arial"/>
                <w:sz w:val="18"/>
                <w:lang w:eastAsia="en-US"/>
              </w:rPr>
            </w:pPr>
          </w:p>
        </w:tc>
        <w:tc>
          <w:tcPr>
            <w:tcW w:w="410" w:type="pct"/>
          </w:tcPr>
          <w:p w14:paraId="5292932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n1</w:t>
            </w:r>
          </w:p>
        </w:tc>
        <w:tc>
          <w:tcPr>
            <w:tcW w:w="574" w:type="pct"/>
            <w:gridSpan w:val="2"/>
            <w:noWrap/>
          </w:tcPr>
          <w:p w14:paraId="5C248A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1930</w:t>
            </w:r>
          </w:p>
        </w:tc>
        <w:tc>
          <w:tcPr>
            <w:tcW w:w="348" w:type="pct"/>
            <w:gridSpan w:val="2"/>
            <w:noWrap/>
          </w:tcPr>
          <w:p w14:paraId="00E5EF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01BBB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2FC3C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2120</w:t>
            </w:r>
          </w:p>
        </w:tc>
        <w:tc>
          <w:tcPr>
            <w:tcW w:w="341" w:type="pct"/>
            <w:gridSpan w:val="2"/>
          </w:tcPr>
          <w:p w14:paraId="7197F6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DCE062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24"/>
                <w:lang w:eastAsia="en-US"/>
              </w:rPr>
              <w:t>N/A</w:t>
            </w:r>
          </w:p>
        </w:tc>
      </w:tr>
      <w:tr w:rsidR="00750E44" w:rsidRPr="00750E44" w14:paraId="1DB32529" w14:textId="77777777" w:rsidTr="008D452E">
        <w:trPr>
          <w:jc w:val="center"/>
        </w:trPr>
        <w:tc>
          <w:tcPr>
            <w:tcW w:w="1132" w:type="pct"/>
            <w:vMerge w:val="restart"/>
            <w:tcBorders>
              <w:top w:val="nil"/>
            </w:tcBorders>
          </w:tcPr>
          <w:p w14:paraId="1AB56722" w14:textId="77777777" w:rsidR="00750E44" w:rsidRPr="00750E44" w:rsidRDefault="00750E44" w:rsidP="00750E44">
            <w:pPr>
              <w:spacing w:after="0"/>
              <w:jc w:val="center"/>
              <w:rPr>
                <w:rFonts w:ascii="Arial" w:hAnsi="Arial" w:cs="Arial"/>
                <w:sz w:val="18"/>
                <w:szCs w:val="16"/>
                <w:lang w:eastAsia="zh-CN"/>
              </w:rPr>
            </w:pPr>
            <w:r w:rsidRPr="00750E44">
              <w:rPr>
                <w:rFonts w:ascii="Arial" w:hAnsi="Arial" w:cs="Arial"/>
                <w:sz w:val="18"/>
                <w:szCs w:val="16"/>
                <w:lang w:eastAsia="zh-CN"/>
              </w:rPr>
              <w:t>DC_8A_n40A-n41A</w:t>
            </w:r>
          </w:p>
          <w:p w14:paraId="3C423C2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color w:val="000000"/>
                <w:sz w:val="18"/>
                <w:szCs w:val="18"/>
                <w:lang w:eastAsia="zh-CN" w:bidi="ar"/>
              </w:rPr>
              <w:t>DC_8A_n40A-n41C</w:t>
            </w:r>
          </w:p>
        </w:tc>
        <w:tc>
          <w:tcPr>
            <w:tcW w:w="410" w:type="pct"/>
          </w:tcPr>
          <w:p w14:paraId="540A4B8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8</w:t>
            </w:r>
          </w:p>
        </w:tc>
        <w:tc>
          <w:tcPr>
            <w:tcW w:w="574" w:type="pct"/>
            <w:gridSpan w:val="2"/>
            <w:noWrap/>
          </w:tcPr>
          <w:p w14:paraId="29FF7B9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ko-KR"/>
              </w:rPr>
              <w:t>895</w:t>
            </w:r>
          </w:p>
        </w:tc>
        <w:tc>
          <w:tcPr>
            <w:tcW w:w="348" w:type="pct"/>
            <w:gridSpan w:val="2"/>
            <w:noWrap/>
          </w:tcPr>
          <w:p w14:paraId="49342C23"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ko-KR"/>
              </w:rPr>
              <w:t>5</w:t>
            </w:r>
          </w:p>
        </w:tc>
        <w:tc>
          <w:tcPr>
            <w:tcW w:w="1046" w:type="pct"/>
            <w:gridSpan w:val="2"/>
            <w:noWrap/>
          </w:tcPr>
          <w:p w14:paraId="718E18F9"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25</w:t>
            </w:r>
          </w:p>
        </w:tc>
        <w:tc>
          <w:tcPr>
            <w:tcW w:w="542" w:type="pct"/>
            <w:gridSpan w:val="2"/>
            <w:noWrap/>
          </w:tcPr>
          <w:p w14:paraId="7360F5A0"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ko-KR"/>
              </w:rPr>
              <w:t>940</w:t>
            </w:r>
          </w:p>
        </w:tc>
        <w:tc>
          <w:tcPr>
            <w:tcW w:w="341" w:type="pct"/>
            <w:gridSpan w:val="2"/>
          </w:tcPr>
          <w:p w14:paraId="69BBEDF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N/A</w:t>
            </w:r>
          </w:p>
        </w:tc>
        <w:tc>
          <w:tcPr>
            <w:tcW w:w="607" w:type="pct"/>
            <w:gridSpan w:val="3"/>
          </w:tcPr>
          <w:p w14:paraId="69A5EE48" w14:textId="77777777" w:rsidR="00750E44" w:rsidRPr="00750E44" w:rsidRDefault="00750E44" w:rsidP="00750E44">
            <w:pPr>
              <w:spacing w:after="0"/>
              <w:jc w:val="center"/>
              <w:rPr>
                <w:rFonts w:ascii="Arial" w:hAnsi="Arial"/>
                <w:sz w:val="18"/>
                <w:szCs w:val="24"/>
                <w:lang w:eastAsia="en-US"/>
              </w:rPr>
            </w:pPr>
            <w:r w:rsidRPr="00750E44">
              <w:rPr>
                <w:rFonts w:ascii="Arial" w:hAnsi="Arial" w:cs="Arial"/>
                <w:sz w:val="18"/>
                <w:lang w:eastAsia="zh-CN"/>
              </w:rPr>
              <w:t>N/A</w:t>
            </w:r>
          </w:p>
        </w:tc>
      </w:tr>
      <w:tr w:rsidR="00750E44" w:rsidRPr="00750E44" w14:paraId="7FD11DD1" w14:textId="77777777" w:rsidTr="008D452E">
        <w:trPr>
          <w:jc w:val="center"/>
        </w:trPr>
        <w:tc>
          <w:tcPr>
            <w:tcW w:w="1132" w:type="pct"/>
            <w:vMerge/>
          </w:tcPr>
          <w:p w14:paraId="7CA56A09" w14:textId="77777777" w:rsidR="00750E44" w:rsidRPr="00750E44" w:rsidRDefault="00750E44" w:rsidP="00750E44">
            <w:pPr>
              <w:spacing w:after="0"/>
              <w:jc w:val="center"/>
              <w:rPr>
                <w:rFonts w:ascii="Arial" w:eastAsia="MS Mincho" w:hAnsi="Arial"/>
                <w:sz w:val="18"/>
                <w:lang w:eastAsia="en-US"/>
              </w:rPr>
            </w:pPr>
          </w:p>
        </w:tc>
        <w:tc>
          <w:tcPr>
            <w:tcW w:w="410" w:type="pct"/>
          </w:tcPr>
          <w:p w14:paraId="70E1DAC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n40</w:t>
            </w:r>
          </w:p>
        </w:tc>
        <w:tc>
          <w:tcPr>
            <w:tcW w:w="574" w:type="pct"/>
            <w:gridSpan w:val="2"/>
            <w:noWrap/>
          </w:tcPr>
          <w:p w14:paraId="2393A3CB"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ko-KR"/>
              </w:rPr>
              <w:t>2355</w:t>
            </w:r>
          </w:p>
        </w:tc>
        <w:tc>
          <w:tcPr>
            <w:tcW w:w="348" w:type="pct"/>
            <w:gridSpan w:val="2"/>
            <w:noWrap/>
          </w:tcPr>
          <w:p w14:paraId="71FF7AEF"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ko-KR"/>
              </w:rPr>
              <w:t>5</w:t>
            </w:r>
          </w:p>
        </w:tc>
        <w:tc>
          <w:tcPr>
            <w:tcW w:w="1046" w:type="pct"/>
            <w:gridSpan w:val="2"/>
            <w:noWrap/>
          </w:tcPr>
          <w:p w14:paraId="711C1B02"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ko-KR"/>
              </w:rPr>
              <w:t>25</w:t>
            </w:r>
          </w:p>
        </w:tc>
        <w:tc>
          <w:tcPr>
            <w:tcW w:w="542" w:type="pct"/>
            <w:gridSpan w:val="2"/>
            <w:noWrap/>
          </w:tcPr>
          <w:p w14:paraId="5E45030D"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ko-KR"/>
              </w:rPr>
              <w:t>2355</w:t>
            </w:r>
          </w:p>
        </w:tc>
        <w:tc>
          <w:tcPr>
            <w:tcW w:w="341" w:type="pct"/>
            <w:gridSpan w:val="2"/>
          </w:tcPr>
          <w:p w14:paraId="1892F62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4.9</w:t>
            </w:r>
          </w:p>
        </w:tc>
        <w:tc>
          <w:tcPr>
            <w:tcW w:w="607" w:type="pct"/>
            <w:gridSpan w:val="3"/>
          </w:tcPr>
          <w:p w14:paraId="58F9BCE9" w14:textId="77777777" w:rsidR="00750E44" w:rsidRPr="00750E44" w:rsidRDefault="00750E44" w:rsidP="00750E44">
            <w:pPr>
              <w:spacing w:after="0"/>
              <w:jc w:val="center"/>
              <w:rPr>
                <w:rFonts w:ascii="Arial" w:hAnsi="Arial"/>
                <w:sz w:val="18"/>
                <w:szCs w:val="24"/>
                <w:lang w:eastAsia="en-US"/>
              </w:rPr>
            </w:pPr>
            <w:r w:rsidRPr="00750E44">
              <w:rPr>
                <w:rFonts w:ascii="Arial" w:hAnsi="Arial" w:cs="Arial"/>
                <w:sz w:val="18"/>
                <w:lang w:eastAsia="ko-KR"/>
              </w:rPr>
              <w:t>IMD</w:t>
            </w:r>
            <w:r w:rsidRPr="00750E44">
              <w:rPr>
                <w:rFonts w:ascii="Arial" w:hAnsi="Arial" w:cs="Arial"/>
                <w:sz w:val="18"/>
                <w:lang w:eastAsia="zh-CN"/>
              </w:rPr>
              <w:t>5</w:t>
            </w:r>
          </w:p>
        </w:tc>
      </w:tr>
      <w:tr w:rsidR="00750E44" w:rsidRPr="00750E44" w14:paraId="56252DD8" w14:textId="77777777" w:rsidTr="008D452E">
        <w:trPr>
          <w:jc w:val="center"/>
        </w:trPr>
        <w:tc>
          <w:tcPr>
            <w:tcW w:w="1132" w:type="pct"/>
            <w:vMerge/>
            <w:tcBorders>
              <w:bottom w:val="single" w:sz="4" w:space="0" w:color="auto"/>
            </w:tcBorders>
          </w:tcPr>
          <w:p w14:paraId="1471DFB4" w14:textId="77777777" w:rsidR="00750E44" w:rsidRPr="00750E44" w:rsidRDefault="00750E44" w:rsidP="00750E44">
            <w:pPr>
              <w:spacing w:after="0"/>
              <w:jc w:val="center"/>
              <w:rPr>
                <w:rFonts w:ascii="Arial" w:eastAsia="MS Mincho" w:hAnsi="Arial"/>
                <w:sz w:val="18"/>
                <w:lang w:eastAsia="en-US"/>
              </w:rPr>
            </w:pPr>
          </w:p>
        </w:tc>
        <w:tc>
          <w:tcPr>
            <w:tcW w:w="410" w:type="pct"/>
          </w:tcPr>
          <w:p w14:paraId="6F9FAAC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n41</w:t>
            </w:r>
          </w:p>
        </w:tc>
        <w:tc>
          <w:tcPr>
            <w:tcW w:w="574" w:type="pct"/>
            <w:gridSpan w:val="2"/>
            <w:noWrap/>
          </w:tcPr>
          <w:p w14:paraId="5B67321D"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N/A</w:t>
            </w:r>
          </w:p>
        </w:tc>
        <w:tc>
          <w:tcPr>
            <w:tcW w:w="348" w:type="pct"/>
            <w:gridSpan w:val="2"/>
            <w:noWrap/>
          </w:tcPr>
          <w:p w14:paraId="20FA679E"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ko-KR"/>
              </w:rPr>
              <w:t>10</w:t>
            </w:r>
          </w:p>
        </w:tc>
        <w:tc>
          <w:tcPr>
            <w:tcW w:w="1046" w:type="pct"/>
            <w:gridSpan w:val="2"/>
            <w:noWrap/>
          </w:tcPr>
          <w:p w14:paraId="4165CD26"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N/A</w:t>
            </w:r>
          </w:p>
        </w:tc>
        <w:tc>
          <w:tcPr>
            <w:tcW w:w="542" w:type="pct"/>
            <w:gridSpan w:val="2"/>
            <w:noWrap/>
          </w:tcPr>
          <w:p w14:paraId="797BFFD8"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ko-KR"/>
              </w:rPr>
              <w:t>2520</w:t>
            </w:r>
          </w:p>
        </w:tc>
        <w:tc>
          <w:tcPr>
            <w:tcW w:w="341" w:type="pct"/>
            <w:gridSpan w:val="2"/>
          </w:tcPr>
          <w:p w14:paraId="251307E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N/A</w:t>
            </w:r>
          </w:p>
        </w:tc>
        <w:tc>
          <w:tcPr>
            <w:tcW w:w="607" w:type="pct"/>
            <w:gridSpan w:val="3"/>
          </w:tcPr>
          <w:p w14:paraId="66228A6C" w14:textId="77777777" w:rsidR="00750E44" w:rsidRPr="00750E44" w:rsidRDefault="00750E44" w:rsidP="00750E44">
            <w:pPr>
              <w:spacing w:after="0"/>
              <w:jc w:val="center"/>
              <w:rPr>
                <w:rFonts w:ascii="Arial" w:hAnsi="Arial"/>
                <w:sz w:val="18"/>
                <w:szCs w:val="24"/>
                <w:lang w:eastAsia="en-US"/>
              </w:rPr>
            </w:pPr>
            <w:r w:rsidRPr="00750E44">
              <w:rPr>
                <w:rFonts w:ascii="Arial" w:hAnsi="Arial" w:cs="Arial"/>
                <w:sz w:val="18"/>
                <w:lang w:eastAsia="zh-CN"/>
              </w:rPr>
              <w:t>N/A</w:t>
            </w:r>
          </w:p>
        </w:tc>
      </w:tr>
      <w:tr w:rsidR="00750E44" w:rsidRPr="00750E44" w14:paraId="4C78DBDB" w14:textId="77777777" w:rsidTr="008D452E">
        <w:trPr>
          <w:jc w:val="center"/>
        </w:trPr>
        <w:tc>
          <w:tcPr>
            <w:tcW w:w="1132" w:type="pct"/>
            <w:tcBorders>
              <w:top w:val="nil"/>
              <w:bottom w:val="nil"/>
            </w:tcBorders>
          </w:tcPr>
          <w:p w14:paraId="6B5CA4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lastRenderedPageBreak/>
              <w:t>DC_8A-40</w:t>
            </w:r>
            <w:r w:rsidRPr="00750E44">
              <w:rPr>
                <w:rFonts w:ascii="Arial" w:eastAsia="Malgun Gothic" w:hAnsi="Arial"/>
                <w:sz w:val="18"/>
                <w:lang w:eastAsia="ko-KR"/>
              </w:rPr>
              <w:t>A_</w:t>
            </w:r>
            <w:r w:rsidRPr="00750E44">
              <w:rPr>
                <w:rFonts w:ascii="Arial" w:hAnsi="Arial"/>
                <w:sz w:val="18"/>
                <w:lang w:eastAsia="ja-JP"/>
              </w:rPr>
              <w:t>n7</w:t>
            </w:r>
            <w:r w:rsidRPr="00750E44">
              <w:rPr>
                <w:rFonts w:ascii="Arial" w:eastAsia="Malgun Gothic" w:hAnsi="Arial"/>
                <w:sz w:val="18"/>
                <w:lang w:eastAsia="ko-KR"/>
              </w:rPr>
              <w:t>8</w:t>
            </w:r>
            <w:r w:rsidRPr="00750E44">
              <w:rPr>
                <w:rFonts w:ascii="Arial" w:hAnsi="Arial"/>
                <w:sz w:val="18"/>
                <w:lang w:eastAsia="en-US"/>
              </w:rPr>
              <w:t>A</w:t>
            </w:r>
          </w:p>
          <w:p w14:paraId="5C2AB3B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DC_8A-40C_n78A</w:t>
            </w:r>
          </w:p>
        </w:tc>
        <w:tc>
          <w:tcPr>
            <w:tcW w:w="410" w:type="pct"/>
          </w:tcPr>
          <w:p w14:paraId="6D3E82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p>
        </w:tc>
        <w:tc>
          <w:tcPr>
            <w:tcW w:w="574" w:type="pct"/>
            <w:gridSpan w:val="2"/>
            <w:noWrap/>
          </w:tcPr>
          <w:p w14:paraId="12203ED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348" w:type="pct"/>
            <w:gridSpan w:val="2"/>
            <w:noWrap/>
          </w:tcPr>
          <w:p w14:paraId="7A18752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175272D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542" w:type="pct"/>
            <w:gridSpan w:val="2"/>
            <w:noWrap/>
          </w:tcPr>
          <w:p w14:paraId="510B911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950</w:t>
            </w:r>
          </w:p>
        </w:tc>
        <w:tc>
          <w:tcPr>
            <w:tcW w:w="341" w:type="pct"/>
            <w:gridSpan w:val="2"/>
          </w:tcPr>
          <w:p w14:paraId="43CB19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30.5</w:t>
            </w:r>
          </w:p>
        </w:tc>
        <w:tc>
          <w:tcPr>
            <w:tcW w:w="607" w:type="pct"/>
            <w:gridSpan w:val="3"/>
          </w:tcPr>
          <w:p w14:paraId="61AD328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IMD2</w:t>
            </w:r>
          </w:p>
        </w:tc>
      </w:tr>
      <w:tr w:rsidR="00750E44" w:rsidRPr="00750E44" w14:paraId="5585D3EB" w14:textId="77777777" w:rsidTr="008D452E">
        <w:trPr>
          <w:jc w:val="center"/>
        </w:trPr>
        <w:tc>
          <w:tcPr>
            <w:tcW w:w="1132" w:type="pct"/>
            <w:tcBorders>
              <w:top w:val="nil"/>
              <w:bottom w:val="nil"/>
            </w:tcBorders>
          </w:tcPr>
          <w:p w14:paraId="539746D6" w14:textId="77777777" w:rsidR="00750E44" w:rsidRPr="00750E44" w:rsidRDefault="00750E44" w:rsidP="00750E44">
            <w:pPr>
              <w:spacing w:after="0"/>
              <w:jc w:val="center"/>
              <w:rPr>
                <w:rFonts w:ascii="Arial" w:eastAsia="MS Mincho" w:hAnsi="Arial"/>
                <w:sz w:val="18"/>
                <w:lang w:eastAsia="en-US"/>
              </w:rPr>
            </w:pPr>
          </w:p>
        </w:tc>
        <w:tc>
          <w:tcPr>
            <w:tcW w:w="410" w:type="pct"/>
          </w:tcPr>
          <w:p w14:paraId="6D8557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574" w:type="pct"/>
            <w:gridSpan w:val="2"/>
            <w:noWrap/>
          </w:tcPr>
          <w:p w14:paraId="2F715ED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2380</w:t>
            </w:r>
          </w:p>
        </w:tc>
        <w:tc>
          <w:tcPr>
            <w:tcW w:w="348" w:type="pct"/>
            <w:gridSpan w:val="2"/>
            <w:noWrap/>
          </w:tcPr>
          <w:p w14:paraId="2B4F115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13588D1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w:t>
            </w:r>
          </w:p>
        </w:tc>
        <w:tc>
          <w:tcPr>
            <w:tcW w:w="542" w:type="pct"/>
            <w:gridSpan w:val="2"/>
            <w:noWrap/>
          </w:tcPr>
          <w:p w14:paraId="4729B9C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2380</w:t>
            </w:r>
          </w:p>
        </w:tc>
        <w:tc>
          <w:tcPr>
            <w:tcW w:w="341" w:type="pct"/>
            <w:gridSpan w:val="2"/>
          </w:tcPr>
          <w:p w14:paraId="26C986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C286A6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4027697B" w14:textId="77777777" w:rsidTr="008D452E">
        <w:trPr>
          <w:jc w:val="center"/>
        </w:trPr>
        <w:tc>
          <w:tcPr>
            <w:tcW w:w="1132" w:type="pct"/>
            <w:tcBorders>
              <w:top w:val="nil"/>
              <w:bottom w:val="nil"/>
            </w:tcBorders>
          </w:tcPr>
          <w:p w14:paraId="0A1FBF8F" w14:textId="77777777" w:rsidR="00750E44" w:rsidRPr="00750E44" w:rsidRDefault="00750E44" w:rsidP="00750E44">
            <w:pPr>
              <w:spacing w:after="0"/>
              <w:jc w:val="center"/>
              <w:rPr>
                <w:rFonts w:ascii="Arial" w:eastAsia="MS Mincho" w:hAnsi="Arial"/>
                <w:sz w:val="18"/>
                <w:lang w:eastAsia="en-US"/>
              </w:rPr>
            </w:pPr>
          </w:p>
        </w:tc>
        <w:tc>
          <w:tcPr>
            <w:tcW w:w="410" w:type="pct"/>
          </w:tcPr>
          <w:p w14:paraId="7F0474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68FA968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3330</w:t>
            </w:r>
          </w:p>
        </w:tc>
        <w:tc>
          <w:tcPr>
            <w:tcW w:w="348" w:type="pct"/>
            <w:gridSpan w:val="2"/>
            <w:noWrap/>
          </w:tcPr>
          <w:p w14:paraId="706EB89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10</w:t>
            </w:r>
          </w:p>
        </w:tc>
        <w:tc>
          <w:tcPr>
            <w:tcW w:w="1046" w:type="pct"/>
            <w:gridSpan w:val="2"/>
            <w:noWrap/>
          </w:tcPr>
          <w:p w14:paraId="62ACBED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50</w:t>
            </w:r>
          </w:p>
        </w:tc>
        <w:tc>
          <w:tcPr>
            <w:tcW w:w="542" w:type="pct"/>
            <w:gridSpan w:val="2"/>
            <w:noWrap/>
          </w:tcPr>
          <w:p w14:paraId="18212DB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3330</w:t>
            </w:r>
          </w:p>
        </w:tc>
        <w:tc>
          <w:tcPr>
            <w:tcW w:w="341" w:type="pct"/>
            <w:gridSpan w:val="2"/>
          </w:tcPr>
          <w:p w14:paraId="4BE3C4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C03FDA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5652AC73" w14:textId="77777777" w:rsidTr="008D452E">
        <w:trPr>
          <w:jc w:val="center"/>
        </w:trPr>
        <w:tc>
          <w:tcPr>
            <w:tcW w:w="1132" w:type="pct"/>
            <w:tcBorders>
              <w:top w:val="nil"/>
              <w:bottom w:val="nil"/>
            </w:tcBorders>
          </w:tcPr>
          <w:p w14:paraId="43065DCA" w14:textId="77777777" w:rsidR="00750E44" w:rsidRPr="00750E44" w:rsidRDefault="00750E44" w:rsidP="00750E44">
            <w:pPr>
              <w:spacing w:after="0"/>
              <w:jc w:val="center"/>
              <w:rPr>
                <w:rFonts w:ascii="Arial" w:eastAsia="MS Mincho" w:hAnsi="Arial"/>
                <w:sz w:val="18"/>
                <w:lang w:eastAsia="en-US"/>
              </w:rPr>
            </w:pPr>
          </w:p>
        </w:tc>
        <w:tc>
          <w:tcPr>
            <w:tcW w:w="410" w:type="pct"/>
          </w:tcPr>
          <w:p w14:paraId="6648DA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p>
        </w:tc>
        <w:tc>
          <w:tcPr>
            <w:tcW w:w="574" w:type="pct"/>
            <w:gridSpan w:val="2"/>
            <w:noWrap/>
          </w:tcPr>
          <w:p w14:paraId="13F39C0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348" w:type="pct"/>
            <w:gridSpan w:val="2"/>
            <w:noWrap/>
          </w:tcPr>
          <w:p w14:paraId="03B644A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0273F79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542" w:type="pct"/>
            <w:gridSpan w:val="2"/>
            <w:noWrap/>
          </w:tcPr>
          <w:p w14:paraId="35EEDFB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935</w:t>
            </w:r>
          </w:p>
        </w:tc>
        <w:tc>
          <w:tcPr>
            <w:tcW w:w="341" w:type="pct"/>
            <w:gridSpan w:val="2"/>
          </w:tcPr>
          <w:p w14:paraId="2808F9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19.8</w:t>
            </w:r>
          </w:p>
        </w:tc>
        <w:tc>
          <w:tcPr>
            <w:tcW w:w="607" w:type="pct"/>
            <w:gridSpan w:val="3"/>
          </w:tcPr>
          <w:p w14:paraId="7B67C08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IMD3</w:t>
            </w:r>
          </w:p>
        </w:tc>
      </w:tr>
      <w:tr w:rsidR="00750E44" w:rsidRPr="00750E44" w14:paraId="08D8792C" w14:textId="77777777" w:rsidTr="008D452E">
        <w:trPr>
          <w:jc w:val="center"/>
        </w:trPr>
        <w:tc>
          <w:tcPr>
            <w:tcW w:w="1132" w:type="pct"/>
            <w:tcBorders>
              <w:top w:val="nil"/>
              <w:bottom w:val="nil"/>
            </w:tcBorders>
          </w:tcPr>
          <w:p w14:paraId="3CAE9FB4" w14:textId="77777777" w:rsidR="00750E44" w:rsidRPr="00750E44" w:rsidRDefault="00750E44" w:rsidP="00750E44">
            <w:pPr>
              <w:spacing w:after="0"/>
              <w:jc w:val="center"/>
              <w:rPr>
                <w:rFonts w:ascii="Arial" w:eastAsia="MS Mincho" w:hAnsi="Arial"/>
                <w:sz w:val="18"/>
                <w:lang w:eastAsia="en-US"/>
              </w:rPr>
            </w:pPr>
          </w:p>
        </w:tc>
        <w:tc>
          <w:tcPr>
            <w:tcW w:w="410" w:type="pct"/>
          </w:tcPr>
          <w:p w14:paraId="123193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574" w:type="pct"/>
            <w:gridSpan w:val="2"/>
            <w:noWrap/>
          </w:tcPr>
          <w:p w14:paraId="12FE4B6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2320</w:t>
            </w:r>
          </w:p>
        </w:tc>
        <w:tc>
          <w:tcPr>
            <w:tcW w:w="348" w:type="pct"/>
            <w:gridSpan w:val="2"/>
            <w:noWrap/>
          </w:tcPr>
          <w:p w14:paraId="409E69C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184DEC1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w:t>
            </w:r>
          </w:p>
        </w:tc>
        <w:tc>
          <w:tcPr>
            <w:tcW w:w="542" w:type="pct"/>
            <w:gridSpan w:val="2"/>
            <w:noWrap/>
          </w:tcPr>
          <w:p w14:paraId="0065EEB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2320</w:t>
            </w:r>
          </w:p>
        </w:tc>
        <w:tc>
          <w:tcPr>
            <w:tcW w:w="341" w:type="pct"/>
            <w:gridSpan w:val="2"/>
          </w:tcPr>
          <w:p w14:paraId="6182BD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FB4DEE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17FD6634" w14:textId="77777777" w:rsidTr="008D452E">
        <w:trPr>
          <w:jc w:val="center"/>
        </w:trPr>
        <w:tc>
          <w:tcPr>
            <w:tcW w:w="1132" w:type="pct"/>
            <w:tcBorders>
              <w:top w:val="nil"/>
              <w:bottom w:val="nil"/>
            </w:tcBorders>
          </w:tcPr>
          <w:p w14:paraId="73AD4F71" w14:textId="77777777" w:rsidR="00750E44" w:rsidRPr="00750E44" w:rsidRDefault="00750E44" w:rsidP="00750E44">
            <w:pPr>
              <w:spacing w:after="0"/>
              <w:jc w:val="center"/>
              <w:rPr>
                <w:rFonts w:ascii="Arial" w:eastAsia="MS Mincho" w:hAnsi="Arial"/>
                <w:sz w:val="18"/>
                <w:lang w:eastAsia="en-US"/>
              </w:rPr>
            </w:pPr>
          </w:p>
        </w:tc>
        <w:tc>
          <w:tcPr>
            <w:tcW w:w="410" w:type="pct"/>
          </w:tcPr>
          <w:p w14:paraId="5ACDA6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1E8001A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3705</w:t>
            </w:r>
          </w:p>
        </w:tc>
        <w:tc>
          <w:tcPr>
            <w:tcW w:w="348" w:type="pct"/>
            <w:gridSpan w:val="2"/>
            <w:noWrap/>
          </w:tcPr>
          <w:p w14:paraId="2FCC567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10</w:t>
            </w:r>
          </w:p>
        </w:tc>
        <w:tc>
          <w:tcPr>
            <w:tcW w:w="1046" w:type="pct"/>
            <w:gridSpan w:val="2"/>
            <w:noWrap/>
          </w:tcPr>
          <w:p w14:paraId="4D1DAAD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50</w:t>
            </w:r>
          </w:p>
        </w:tc>
        <w:tc>
          <w:tcPr>
            <w:tcW w:w="542" w:type="pct"/>
            <w:gridSpan w:val="2"/>
            <w:noWrap/>
          </w:tcPr>
          <w:p w14:paraId="062F8F8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3705</w:t>
            </w:r>
          </w:p>
        </w:tc>
        <w:tc>
          <w:tcPr>
            <w:tcW w:w="341" w:type="pct"/>
            <w:gridSpan w:val="2"/>
          </w:tcPr>
          <w:p w14:paraId="69A252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349F9B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26DD2616" w14:textId="77777777" w:rsidTr="008D452E">
        <w:trPr>
          <w:jc w:val="center"/>
        </w:trPr>
        <w:tc>
          <w:tcPr>
            <w:tcW w:w="1132" w:type="pct"/>
            <w:tcBorders>
              <w:top w:val="nil"/>
              <w:bottom w:val="nil"/>
            </w:tcBorders>
          </w:tcPr>
          <w:p w14:paraId="6F469D5F" w14:textId="77777777" w:rsidR="00750E44" w:rsidRPr="00750E44" w:rsidRDefault="00750E44" w:rsidP="00750E44">
            <w:pPr>
              <w:spacing w:after="0"/>
              <w:jc w:val="center"/>
              <w:rPr>
                <w:rFonts w:ascii="Arial" w:eastAsia="MS Mincho" w:hAnsi="Arial"/>
                <w:sz w:val="18"/>
                <w:lang w:eastAsia="en-US"/>
              </w:rPr>
            </w:pPr>
          </w:p>
        </w:tc>
        <w:tc>
          <w:tcPr>
            <w:tcW w:w="410" w:type="pct"/>
          </w:tcPr>
          <w:p w14:paraId="031046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p>
        </w:tc>
        <w:tc>
          <w:tcPr>
            <w:tcW w:w="574" w:type="pct"/>
            <w:gridSpan w:val="2"/>
            <w:noWrap/>
          </w:tcPr>
          <w:p w14:paraId="226C0D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910</w:t>
            </w:r>
          </w:p>
        </w:tc>
        <w:tc>
          <w:tcPr>
            <w:tcW w:w="348" w:type="pct"/>
            <w:gridSpan w:val="2"/>
            <w:noWrap/>
          </w:tcPr>
          <w:p w14:paraId="265F675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350C331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w:t>
            </w:r>
          </w:p>
        </w:tc>
        <w:tc>
          <w:tcPr>
            <w:tcW w:w="542" w:type="pct"/>
            <w:gridSpan w:val="2"/>
            <w:noWrap/>
          </w:tcPr>
          <w:p w14:paraId="30110C4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955</w:t>
            </w:r>
          </w:p>
        </w:tc>
        <w:tc>
          <w:tcPr>
            <w:tcW w:w="341" w:type="pct"/>
            <w:gridSpan w:val="2"/>
          </w:tcPr>
          <w:p w14:paraId="1911544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607" w:type="pct"/>
            <w:gridSpan w:val="3"/>
          </w:tcPr>
          <w:p w14:paraId="48DB79D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53F48468" w14:textId="77777777" w:rsidTr="008D452E">
        <w:trPr>
          <w:jc w:val="center"/>
        </w:trPr>
        <w:tc>
          <w:tcPr>
            <w:tcW w:w="1132" w:type="pct"/>
            <w:tcBorders>
              <w:top w:val="nil"/>
              <w:bottom w:val="nil"/>
            </w:tcBorders>
          </w:tcPr>
          <w:p w14:paraId="0D0AE7B2" w14:textId="77777777" w:rsidR="00750E44" w:rsidRPr="00750E44" w:rsidRDefault="00750E44" w:rsidP="00750E44">
            <w:pPr>
              <w:spacing w:after="0"/>
              <w:jc w:val="center"/>
              <w:rPr>
                <w:rFonts w:ascii="Arial" w:eastAsia="MS Mincho" w:hAnsi="Arial"/>
                <w:sz w:val="18"/>
                <w:lang w:eastAsia="en-US"/>
              </w:rPr>
            </w:pPr>
          </w:p>
        </w:tc>
        <w:tc>
          <w:tcPr>
            <w:tcW w:w="410" w:type="pct"/>
          </w:tcPr>
          <w:p w14:paraId="7667590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574" w:type="pct"/>
            <w:gridSpan w:val="2"/>
            <w:noWrap/>
          </w:tcPr>
          <w:p w14:paraId="75CE3D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0426A5F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59BAA8C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542" w:type="pct"/>
            <w:gridSpan w:val="2"/>
            <w:noWrap/>
          </w:tcPr>
          <w:p w14:paraId="68E9101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2395</w:t>
            </w:r>
          </w:p>
        </w:tc>
        <w:tc>
          <w:tcPr>
            <w:tcW w:w="341" w:type="pct"/>
            <w:gridSpan w:val="2"/>
          </w:tcPr>
          <w:p w14:paraId="501C091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28</w:t>
            </w:r>
          </w:p>
        </w:tc>
        <w:tc>
          <w:tcPr>
            <w:tcW w:w="607" w:type="pct"/>
            <w:gridSpan w:val="3"/>
          </w:tcPr>
          <w:p w14:paraId="5E96A2E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IMD2</w:t>
            </w:r>
          </w:p>
        </w:tc>
      </w:tr>
      <w:tr w:rsidR="00750E44" w:rsidRPr="00750E44" w14:paraId="743361C7" w14:textId="77777777" w:rsidTr="008D452E">
        <w:trPr>
          <w:jc w:val="center"/>
        </w:trPr>
        <w:tc>
          <w:tcPr>
            <w:tcW w:w="1132" w:type="pct"/>
            <w:tcBorders>
              <w:top w:val="nil"/>
              <w:bottom w:val="single" w:sz="4" w:space="0" w:color="auto"/>
            </w:tcBorders>
          </w:tcPr>
          <w:p w14:paraId="668879B9" w14:textId="77777777" w:rsidR="00750E44" w:rsidRPr="00750E44" w:rsidRDefault="00750E44" w:rsidP="00750E44">
            <w:pPr>
              <w:spacing w:after="0"/>
              <w:jc w:val="center"/>
              <w:rPr>
                <w:rFonts w:ascii="Arial" w:eastAsia="MS Mincho" w:hAnsi="Arial"/>
                <w:sz w:val="18"/>
                <w:lang w:eastAsia="en-US"/>
              </w:rPr>
            </w:pPr>
          </w:p>
        </w:tc>
        <w:tc>
          <w:tcPr>
            <w:tcW w:w="410" w:type="pct"/>
          </w:tcPr>
          <w:p w14:paraId="1CB296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0A3C2D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8" w:type="pct"/>
            <w:gridSpan w:val="2"/>
            <w:noWrap/>
          </w:tcPr>
          <w:p w14:paraId="41A8D18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10</w:t>
            </w:r>
          </w:p>
        </w:tc>
        <w:tc>
          <w:tcPr>
            <w:tcW w:w="1046" w:type="pct"/>
            <w:gridSpan w:val="2"/>
            <w:noWrap/>
          </w:tcPr>
          <w:p w14:paraId="047ACA5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50</w:t>
            </w:r>
          </w:p>
        </w:tc>
        <w:tc>
          <w:tcPr>
            <w:tcW w:w="542" w:type="pct"/>
            <w:gridSpan w:val="2"/>
            <w:noWrap/>
          </w:tcPr>
          <w:p w14:paraId="75B20C9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3305</w:t>
            </w:r>
          </w:p>
        </w:tc>
        <w:tc>
          <w:tcPr>
            <w:tcW w:w="341" w:type="pct"/>
            <w:gridSpan w:val="2"/>
          </w:tcPr>
          <w:p w14:paraId="4A9A605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607" w:type="pct"/>
            <w:gridSpan w:val="3"/>
          </w:tcPr>
          <w:p w14:paraId="1F6EAEC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745B7240" w14:textId="77777777" w:rsidTr="008D452E">
        <w:trPr>
          <w:jc w:val="center"/>
        </w:trPr>
        <w:tc>
          <w:tcPr>
            <w:tcW w:w="1132" w:type="pct"/>
            <w:tcBorders>
              <w:top w:val="single" w:sz="4" w:space="0" w:color="auto"/>
              <w:bottom w:val="nil"/>
            </w:tcBorders>
          </w:tcPr>
          <w:p w14:paraId="723B018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DC_8A_n40A-n78A</w:t>
            </w:r>
          </w:p>
        </w:tc>
        <w:tc>
          <w:tcPr>
            <w:tcW w:w="410" w:type="pct"/>
            <w:vAlign w:val="center"/>
          </w:tcPr>
          <w:p w14:paraId="5CB7A4F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8</w:t>
            </w:r>
          </w:p>
        </w:tc>
        <w:tc>
          <w:tcPr>
            <w:tcW w:w="574" w:type="pct"/>
            <w:gridSpan w:val="2"/>
            <w:noWrap/>
            <w:vAlign w:val="center"/>
          </w:tcPr>
          <w:p w14:paraId="0C3F6AE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910</w:t>
            </w:r>
          </w:p>
        </w:tc>
        <w:tc>
          <w:tcPr>
            <w:tcW w:w="348" w:type="pct"/>
            <w:gridSpan w:val="2"/>
            <w:noWrap/>
            <w:vAlign w:val="center"/>
          </w:tcPr>
          <w:p w14:paraId="77F3C52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5</w:t>
            </w:r>
          </w:p>
        </w:tc>
        <w:tc>
          <w:tcPr>
            <w:tcW w:w="1046" w:type="pct"/>
            <w:gridSpan w:val="2"/>
            <w:noWrap/>
            <w:vAlign w:val="center"/>
          </w:tcPr>
          <w:p w14:paraId="5DDE4DD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25</w:t>
            </w:r>
          </w:p>
        </w:tc>
        <w:tc>
          <w:tcPr>
            <w:tcW w:w="542" w:type="pct"/>
            <w:gridSpan w:val="2"/>
            <w:noWrap/>
            <w:vAlign w:val="center"/>
          </w:tcPr>
          <w:p w14:paraId="345D1CA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955</w:t>
            </w:r>
          </w:p>
        </w:tc>
        <w:tc>
          <w:tcPr>
            <w:tcW w:w="341" w:type="pct"/>
            <w:gridSpan w:val="2"/>
            <w:vAlign w:val="center"/>
          </w:tcPr>
          <w:p w14:paraId="7320191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cs="Arial"/>
                <w:sz w:val="18"/>
                <w:szCs w:val="18"/>
                <w:lang w:eastAsia="en-US"/>
              </w:rPr>
              <w:t>N/A</w:t>
            </w:r>
          </w:p>
        </w:tc>
        <w:tc>
          <w:tcPr>
            <w:tcW w:w="607" w:type="pct"/>
            <w:gridSpan w:val="3"/>
            <w:vAlign w:val="center"/>
          </w:tcPr>
          <w:p w14:paraId="316E6D14"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sz w:val="18"/>
                <w:szCs w:val="18"/>
                <w:lang w:eastAsia="en-US"/>
              </w:rPr>
              <w:t>N/A</w:t>
            </w:r>
          </w:p>
        </w:tc>
      </w:tr>
      <w:tr w:rsidR="00750E44" w:rsidRPr="00750E44" w14:paraId="0BBA6CF8" w14:textId="77777777" w:rsidTr="008D452E">
        <w:trPr>
          <w:jc w:val="center"/>
        </w:trPr>
        <w:tc>
          <w:tcPr>
            <w:tcW w:w="1132" w:type="pct"/>
            <w:tcBorders>
              <w:top w:val="nil"/>
              <w:bottom w:val="nil"/>
            </w:tcBorders>
          </w:tcPr>
          <w:p w14:paraId="733B0738"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A90E6D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n40</w:t>
            </w:r>
          </w:p>
        </w:tc>
        <w:tc>
          <w:tcPr>
            <w:tcW w:w="574" w:type="pct"/>
            <w:gridSpan w:val="2"/>
            <w:noWrap/>
            <w:vAlign w:val="center"/>
          </w:tcPr>
          <w:p w14:paraId="63F52E9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2395</w:t>
            </w:r>
          </w:p>
        </w:tc>
        <w:tc>
          <w:tcPr>
            <w:tcW w:w="348" w:type="pct"/>
            <w:gridSpan w:val="2"/>
            <w:noWrap/>
            <w:vAlign w:val="center"/>
          </w:tcPr>
          <w:p w14:paraId="5009E25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5</w:t>
            </w:r>
          </w:p>
        </w:tc>
        <w:tc>
          <w:tcPr>
            <w:tcW w:w="1046" w:type="pct"/>
            <w:gridSpan w:val="2"/>
            <w:noWrap/>
            <w:vAlign w:val="center"/>
          </w:tcPr>
          <w:p w14:paraId="263D5BB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25</w:t>
            </w:r>
          </w:p>
        </w:tc>
        <w:tc>
          <w:tcPr>
            <w:tcW w:w="542" w:type="pct"/>
            <w:gridSpan w:val="2"/>
            <w:noWrap/>
            <w:vAlign w:val="center"/>
          </w:tcPr>
          <w:p w14:paraId="1AF3ED6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2395</w:t>
            </w:r>
          </w:p>
        </w:tc>
        <w:tc>
          <w:tcPr>
            <w:tcW w:w="341" w:type="pct"/>
            <w:gridSpan w:val="2"/>
            <w:vAlign w:val="center"/>
          </w:tcPr>
          <w:p w14:paraId="1AE70FD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cs="Arial"/>
                <w:sz w:val="18"/>
                <w:szCs w:val="18"/>
                <w:lang w:eastAsia="en-US"/>
              </w:rPr>
              <w:t>N/A</w:t>
            </w:r>
          </w:p>
        </w:tc>
        <w:tc>
          <w:tcPr>
            <w:tcW w:w="607" w:type="pct"/>
            <w:gridSpan w:val="3"/>
            <w:vAlign w:val="center"/>
          </w:tcPr>
          <w:p w14:paraId="2D575DE9"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sz w:val="18"/>
                <w:szCs w:val="18"/>
                <w:lang w:eastAsia="en-US"/>
              </w:rPr>
              <w:t>N/A</w:t>
            </w:r>
          </w:p>
        </w:tc>
      </w:tr>
      <w:tr w:rsidR="00750E44" w:rsidRPr="00750E44" w14:paraId="2EEA63E5" w14:textId="77777777" w:rsidTr="008D452E">
        <w:trPr>
          <w:jc w:val="center"/>
        </w:trPr>
        <w:tc>
          <w:tcPr>
            <w:tcW w:w="1132" w:type="pct"/>
            <w:tcBorders>
              <w:top w:val="nil"/>
              <w:bottom w:val="nil"/>
            </w:tcBorders>
          </w:tcPr>
          <w:p w14:paraId="09F317DA"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DE6AAA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TW"/>
              </w:rPr>
              <w:t>n78</w:t>
            </w:r>
          </w:p>
        </w:tc>
        <w:tc>
          <w:tcPr>
            <w:tcW w:w="574" w:type="pct"/>
            <w:gridSpan w:val="2"/>
            <w:noWrap/>
            <w:vAlign w:val="center"/>
          </w:tcPr>
          <w:p w14:paraId="252EE70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3305</w:t>
            </w:r>
          </w:p>
        </w:tc>
        <w:tc>
          <w:tcPr>
            <w:tcW w:w="348" w:type="pct"/>
            <w:gridSpan w:val="2"/>
            <w:noWrap/>
            <w:vAlign w:val="center"/>
          </w:tcPr>
          <w:p w14:paraId="136196C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10</w:t>
            </w:r>
          </w:p>
        </w:tc>
        <w:tc>
          <w:tcPr>
            <w:tcW w:w="1046" w:type="pct"/>
            <w:gridSpan w:val="2"/>
            <w:noWrap/>
            <w:vAlign w:val="center"/>
          </w:tcPr>
          <w:p w14:paraId="21E2936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PMingLiU" w:hAnsi="Arial" w:cs="Arial"/>
                <w:sz w:val="18"/>
                <w:szCs w:val="18"/>
                <w:lang w:eastAsia="zh-TW"/>
              </w:rPr>
              <w:t>50</w:t>
            </w:r>
          </w:p>
        </w:tc>
        <w:tc>
          <w:tcPr>
            <w:tcW w:w="542" w:type="pct"/>
            <w:gridSpan w:val="2"/>
            <w:noWrap/>
            <w:vAlign w:val="center"/>
          </w:tcPr>
          <w:p w14:paraId="0C3DD65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3307.5</w:t>
            </w:r>
          </w:p>
        </w:tc>
        <w:tc>
          <w:tcPr>
            <w:tcW w:w="341" w:type="pct"/>
            <w:gridSpan w:val="2"/>
            <w:vAlign w:val="center"/>
          </w:tcPr>
          <w:p w14:paraId="3B53E3F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zh-CN"/>
              </w:rPr>
              <w:t>28.7</w:t>
            </w:r>
          </w:p>
        </w:tc>
        <w:tc>
          <w:tcPr>
            <w:tcW w:w="607" w:type="pct"/>
            <w:gridSpan w:val="3"/>
            <w:vAlign w:val="center"/>
          </w:tcPr>
          <w:p w14:paraId="1C5CCB2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IMD2</w:t>
            </w:r>
            <w:r w:rsidRPr="00750E44">
              <w:rPr>
                <w:rFonts w:ascii="Arial" w:hAnsi="Arial" w:cs="Arial"/>
                <w:sz w:val="18"/>
                <w:szCs w:val="18"/>
                <w:vertAlign w:val="superscript"/>
                <w:lang w:eastAsia="ko-KR"/>
              </w:rPr>
              <w:t>1</w:t>
            </w:r>
          </w:p>
        </w:tc>
      </w:tr>
      <w:tr w:rsidR="00750E44" w:rsidRPr="00750E44" w14:paraId="5505EB74" w14:textId="77777777" w:rsidTr="008D452E">
        <w:trPr>
          <w:jc w:val="center"/>
        </w:trPr>
        <w:tc>
          <w:tcPr>
            <w:tcW w:w="1132" w:type="pct"/>
            <w:tcBorders>
              <w:top w:val="nil"/>
              <w:bottom w:val="nil"/>
            </w:tcBorders>
          </w:tcPr>
          <w:p w14:paraId="71072207"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9B15E9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8</w:t>
            </w:r>
          </w:p>
        </w:tc>
        <w:tc>
          <w:tcPr>
            <w:tcW w:w="574" w:type="pct"/>
            <w:gridSpan w:val="2"/>
            <w:noWrap/>
            <w:vAlign w:val="center"/>
          </w:tcPr>
          <w:p w14:paraId="64862D2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910</w:t>
            </w:r>
          </w:p>
        </w:tc>
        <w:tc>
          <w:tcPr>
            <w:tcW w:w="348" w:type="pct"/>
            <w:gridSpan w:val="2"/>
            <w:noWrap/>
            <w:vAlign w:val="center"/>
          </w:tcPr>
          <w:p w14:paraId="0A7F25C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5</w:t>
            </w:r>
          </w:p>
        </w:tc>
        <w:tc>
          <w:tcPr>
            <w:tcW w:w="1046" w:type="pct"/>
            <w:gridSpan w:val="2"/>
            <w:noWrap/>
            <w:vAlign w:val="center"/>
          </w:tcPr>
          <w:p w14:paraId="4AD84F3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25</w:t>
            </w:r>
          </w:p>
        </w:tc>
        <w:tc>
          <w:tcPr>
            <w:tcW w:w="542" w:type="pct"/>
            <w:gridSpan w:val="2"/>
            <w:noWrap/>
            <w:vAlign w:val="center"/>
          </w:tcPr>
          <w:p w14:paraId="6764566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955</w:t>
            </w:r>
          </w:p>
        </w:tc>
        <w:tc>
          <w:tcPr>
            <w:tcW w:w="341" w:type="pct"/>
            <w:gridSpan w:val="2"/>
            <w:vAlign w:val="center"/>
          </w:tcPr>
          <w:p w14:paraId="0F53DB0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cs="Arial"/>
                <w:sz w:val="18"/>
                <w:szCs w:val="18"/>
                <w:lang w:eastAsia="en-US"/>
              </w:rPr>
              <w:t>N/A</w:t>
            </w:r>
          </w:p>
        </w:tc>
        <w:tc>
          <w:tcPr>
            <w:tcW w:w="607" w:type="pct"/>
            <w:gridSpan w:val="3"/>
            <w:vAlign w:val="center"/>
          </w:tcPr>
          <w:p w14:paraId="1F067010"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sz w:val="18"/>
                <w:szCs w:val="18"/>
                <w:lang w:eastAsia="en-US"/>
              </w:rPr>
              <w:t>N/A</w:t>
            </w:r>
          </w:p>
        </w:tc>
      </w:tr>
      <w:tr w:rsidR="00750E44" w:rsidRPr="00750E44" w14:paraId="18A7C699" w14:textId="77777777" w:rsidTr="008D452E">
        <w:trPr>
          <w:jc w:val="center"/>
        </w:trPr>
        <w:tc>
          <w:tcPr>
            <w:tcW w:w="1132" w:type="pct"/>
            <w:tcBorders>
              <w:top w:val="nil"/>
              <w:bottom w:val="nil"/>
            </w:tcBorders>
          </w:tcPr>
          <w:p w14:paraId="5F26B295"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A9DD81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n40</w:t>
            </w:r>
          </w:p>
        </w:tc>
        <w:tc>
          <w:tcPr>
            <w:tcW w:w="574" w:type="pct"/>
            <w:gridSpan w:val="2"/>
            <w:noWrap/>
            <w:vAlign w:val="center"/>
          </w:tcPr>
          <w:p w14:paraId="4478D68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2395</w:t>
            </w:r>
          </w:p>
        </w:tc>
        <w:tc>
          <w:tcPr>
            <w:tcW w:w="348" w:type="pct"/>
            <w:gridSpan w:val="2"/>
            <w:noWrap/>
            <w:vAlign w:val="center"/>
          </w:tcPr>
          <w:p w14:paraId="6ACA0A5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5</w:t>
            </w:r>
          </w:p>
        </w:tc>
        <w:tc>
          <w:tcPr>
            <w:tcW w:w="1046" w:type="pct"/>
            <w:gridSpan w:val="2"/>
            <w:noWrap/>
            <w:vAlign w:val="center"/>
          </w:tcPr>
          <w:p w14:paraId="63FCD3D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25</w:t>
            </w:r>
          </w:p>
        </w:tc>
        <w:tc>
          <w:tcPr>
            <w:tcW w:w="542" w:type="pct"/>
            <w:gridSpan w:val="2"/>
            <w:noWrap/>
            <w:vAlign w:val="center"/>
          </w:tcPr>
          <w:p w14:paraId="755816E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ko-KR"/>
              </w:rPr>
              <w:t>2395</w:t>
            </w:r>
          </w:p>
        </w:tc>
        <w:tc>
          <w:tcPr>
            <w:tcW w:w="341" w:type="pct"/>
            <w:gridSpan w:val="2"/>
            <w:vAlign w:val="center"/>
          </w:tcPr>
          <w:p w14:paraId="4F738B6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cs="Arial"/>
                <w:sz w:val="18"/>
                <w:szCs w:val="18"/>
                <w:lang w:eastAsia="en-US"/>
              </w:rPr>
              <w:t>27.3</w:t>
            </w:r>
          </w:p>
        </w:tc>
        <w:tc>
          <w:tcPr>
            <w:tcW w:w="607" w:type="pct"/>
            <w:gridSpan w:val="3"/>
            <w:vAlign w:val="center"/>
          </w:tcPr>
          <w:p w14:paraId="1EB81FC7"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sz w:val="18"/>
                <w:szCs w:val="18"/>
                <w:lang w:eastAsia="en-US"/>
              </w:rPr>
              <w:t>IMD2</w:t>
            </w:r>
          </w:p>
        </w:tc>
      </w:tr>
      <w:tr w:rsidR="00750E44" w:rsidRPr="00750E44" w14:paraId="5BDD7B48" w14:textId="77777777" w:rsidTr="008D452E">
        <w:trPr>
          <w:jc w:val="center"/>
        </w:trPr>
        <w:tc>
          <w:tcPr>
            <w:tcW w:w="1132" w:type="pct"/>
            <w:tcBorders>
              <w:top w:val="nil"/>
              <w:bottom w:val="single" w:sz="4" w:space="0" w:color="auto"/>
            </w:tcBorders>
          </w:tcPr>
          <w:p w14:paraId="777AA2FC"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6CBA1B9"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sz w:val="18"/>
                <w:szCs w:val="18"/>
                <w:lang w:eastAsia="en-US"/>
              </w:rPr>
              <w:t>n78</w:t>
            </w:r>
          </w:p>
        </w:tc>
        <w:tc>
          <w:tcPr>
            <w:tcW w:w="574" w:type="pct"/>
            <w:gridSpan w:val="2"/>
            <w:noWrap/>
            <w:vAlign w:val="center"/>
          </w:tcPr>
          <w:p w14:paraId="3D07F99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3305</w:t>
            </w:r>
          </w:p>
        </w:tc>
        <w:tc>
          <w:tcPr>
            <w:tcW w:w="348" w:type="pct"/>
            <w:gridSpan w:val="2"/>
            <w:noWrap/>
            <w:vAlign w:val="center"/>
          </w:tcPr>
          <w:p w14:paraId="75FE14D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cs="Arial"/>
                <w:sz w:val="18"/>
                <w:szCs w:val="18"/>
                <w:lang w:eastAsia="en-US"/>
              </w:rPr>
              <w:t>10</w:t>
            </w:r>
          </w:p>
        </w:tc>
        <w:tc>
          <w:tcPr>
            <w:tcW w:w="1046" w:type="pct"/>
            <w:gridSpan w:val="2"/>
            <w:noWrap/>
            <w:vAlign w:val="center"/>
          </w:tcPr>
          <w:p w14:paraId="2F71EB1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cs="Arial"/>
                <w:sz w:val="18"/>
                <w:szCs w:val="18"/>
                <w:lang w:eastAsia="en-US"/>
              </w:rPr>
              <w:t>50</w:t>
            </w:r>
          </w:p>
        </w:tc>
        <w:tc>
          <w:tcPr>
            <w:tcW w:w="542" w:type="pct"/>
            <w:gridSpan w:val="2"/>
            <w:noWrap/>
            <w:vAlign w:val="center"/>
          </w:tcPr>
          <w:p w14:paraId="4054EF1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3305</w:t>
            </w:r>
          </w:p>
        </w:tc>
        <w:tc>
          <w:tcPr>
            <w:tcW w:w="341" w:type="pct"/>
            <w:gridSpan w:val="2"/>
            <w:vAlign w:val="center"/>
          </w:tcPr>
          <w:p w14:paraId="1564B9A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S Mincho" w:hAnsi="Arial" w:cs="Arial"/>
                <w:sz w:val="18"/>
                <w:szCs w:val="18"/>
                <w:lang w:eastAsia="en-US"/>
              </w:rPr>
              <w:t>N/A</w:t>
            </w:r>
          </w:p>
        </w:tc>
        <w:tc>
          <w:tcPr>
            <w:tcW w:w="607" w:type="pct"/>
            <w:gridSpan w:val="3"/>
            <w:vAlign w:val="center"/>
          </w:tcPr>
          <w:p w14:paraId="5433A212"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sz w:val="18"/>
                <w:szCs w:val="18"/>
                <w:lang w:eastAsia="en-US"/>
              </w:rPr>
              <w:t>N/A</w:t>
            </w:r>
          </w:p>
        </w:tc>
      </w:tr>
      <w:tr w:rsidR="00750E44" w:rsidRPr="00750E44" w14:paraId="18EABF1D" w14:textId="77777777" w:rsidTr="008D452E">
        <w:trPr>
          <w:jc w:val="center"/>
        </w:trPr>
        <w:tc>
          <w:tcPr>
            <w:tcW w:w="1132" w:type="pct"/>
            <w:tcBorders>
              <w:bottom w:val="nil"/>
            </w:tcBorders>
          </w:tcPr>
          <w:p w14:paraId="5ACF64D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DC_8A_n40A-n79A</w:t>
            </w:r>
          </w:p>
        </w:tc>
        <w:tc>
          <w:tcPr>
            <w:tcW w:w="410" w:type="pct"/>
          </w:tcPr>
          <w:p w14:paraId="615BF38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8</w:t>
            </w:r>
          </w:p>
        </w:tc>
        <w:tc>
          <w:tcPr>
            <w:tcW w:w="574" w:type="pct"/>
            <w:gridSpan w:val="2"/>
            <w:noWrap/>
          </w:tcPr>
          <w:p w14:paraId="1F9A6C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885</w:t>
            </w:r>
          </w:p>
        </w:tc>
        <w:tc>
          <w:tcPr>
            <w:tcW w:w="348" w:type="pct"/>
            <w:gridSpan w:val="2"/>
            <w:noWrap/>
          </w:tcPr>
          <w:p w14:paraId="0230A2D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5</w:t>
            </w:r>
          </w:p>
        </w:tc>
        <w:tc>
          <w:tcPr>
            <w:tcW w:w="1046" w:type="pct"/>
            <w:gridSpan w:val="2"/>
            <w:noWrap/>
          </w:tcPr>
          <w:p w14:paraId="1EE3E3B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25</w:t>
            </w:r>
          </w:p>
        </w:tc>
        <w:tc>
          <w:tcPr>
            <w:tcW w:w="542" w:type="pct"/>
            <w:gridSpan w:val="2"/>
            <w:noWrap/>
          </w:tcPr>
          <w:p w14:paraId="27A342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930</w:t>
            </w:r>
          </w:p>
        </w:tc>
        <w:tc>
          <w:tcPr>
            <w:tcW w:w="341" w:type="pct"/>
            <w:gridSpan w:val="2"/>
          </w:tcPr>
          <w:p w14:paraId="3D470EE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6A13E95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2BA06F99" w14:textId="77777777" w:rsidTr="008D452E">
        <w:trPr>
          <w:jc w:val="center"/>
        </w:trPr>
        <w:tc>
          <w:tcPr>
            <w:tcW w:w="1132" w:type="pct"/>
            <w:tcBorders>
              <w:top w:val="nil"/>
              <w:bottom w:val="nil"/>
            </w:tcBorders>
          </w:tcPr>
          <w:p w14:paraId="00B28A97" w14:textId="77777777" w:rsidR="00750E44" w:rsidRPr="00750E44" w:rsidRDefault="00750E44" w:rsidP="00750E44">
            <w:pPr>
              <w:spacing w:after="0"/>
              <w:jc w:val="center"/>
              <w:rPr>
                <w:rFonts w:ascii="Arial" w:eastAsia="MS Mincho" w:hAnsi="Arial"/>
                <w:sz w:val="18"/>
                <w:lang w:eastAsia="en-US"/>
              </w:rPr>
            </w:pPr>
          </w:p>
        </w:tc>
        <w:tc>
          <w:tcPr>
            <w:tcW w:w="410" w:type="pct"/>
          </w:tcPr>
          <w:p w14:paraId="5C7B682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n40</w:t>
            </w:r>
          </w:p>
        </w:tc>
        <w:tc>
          <w:tcPr>
            <w:tcW w:w="574" w:type="pct"/>
            <w:gridSpan w:val="2"/>
            <w:noWrap/>
          </w:tcPr>
          <w:p w14:paraId="0558250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2305</w:t>
            </w:r>
          </w:p>
        </w:tc>
        <w:tc>
          <w:tcPr>
            <w:tcW w:w="348" w:type="pct"/>
            <w:gridSpan w:val="2"/>
            <w:noWrap/>
          </w:tcPr>
          <w:p w14:paraId="219014B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5</w:t>
            </w:r>
          </w:p>
        </w:tc>
        <w:tc>
          <w:tcPr>
            <w:tcW w:w="1046" w:type="pct"/>
            <w:gridSpan w:val="2"/>
            <w:noWrap/>
          </w:tcPr>
          <w:p w14:paraId="2F78892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25</w:t>
            </w:r>
          </w:p>
        </w:tc>
        <w:tc>
          <w:tcPr>
            <w:tcW w:w="542" w:type="pct"/>
            <w:gridSpan w:val="2"/>
            <w:noWrap/>
          </w:tcPr>
          <w:p w14:paraId="3E3265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2305</w:t>
            </w:r>
          </w:p>
        </w:tc>
        <w:tc>
          <w:tcPr>
            <w:tcW w:w="341" w:type="pct"/>
            <w:gridSpan w:val="2"/>
          </w:tcPr>
          <w:p w14:paraId="2E71776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51FE80C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3F8831A0" w14:textId="77777777" w:rsidTr="008D452E">
        <w:trPr>
          <w:jc w:val="center"/>
        </w:trPr>
        <w:tc>
          <w:tcPr>
            <w:tcW w:w="1132" w:type="pct"/>
            <w:tcBorders>
              <w:top w:val="nil"/>
              <w:bottom w:val="nil"/>
            </w:tcBorders>
          </w:tcPr>
          <w:p w14:paraId="44E617B9" w14:textId="77777777" w:rsidR="00750E44" w:rsidRPr="00750E44" w:rsidRDefault="00750E44" w:rsidP="00750E44">
            <w:pPr>
              <w:spacing w:after="0"/>
              <w:jc w:val="center"/>
              <w:rPr>
                <w:rFonts w:ascii="Arial" w:eastAsia="MS Mincho" w:hAnsi="Arial"/>
                <w:sz w:val="18"/>
                <w:lang w:eastAsia="en-US"/>
              </w:rPr>
            </w:pPr>
          </w:p>
        </w:tc>
        <w:tc>
          <w:tcPr>
            <w:tcW w:w="410" w:type="pct"/>
          </w:tcPr>
          <w:p w14:paraId="4A28F79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n79</w:t>
            </w:r>
          </w:p>
        </w:tc>
        <w:tc>
          <w:tcPr>
            <w:tcW w:w="574" w:type="pct"/>
            <w:gridSpan w:val="2"/>
            <w:noWrap/>
          </w:tcPr>
          <w:p w14:paraId="20AE23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5398D86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40</w:t>
            </w:r>
          </w:p>
        </w:tc>
        <w:tc>
          <w:tcPr>
            <w:tcW w:w="1046" w:type="pct"/>
            <w:gridSpan w:val="2"/>
            <w:noWrap/>
          </w:tcPr>
          <w:p w14:paraId="29B30B9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N/A</w:t>
            </w:r>
          </w:p>
        </w:tc>
        <w:tc>
          <w:tcPr>
            <w:tcW w:w="542" w:type="pct"/>
            <w:gridSpan w:val="2"/>
            <w:noWrap/>
          </w:tcPr>
          <w:p w14:paraId="54D052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4960</w:t>
            </w:r>
          </w:p>
        </w:tc>
        <w:tc>
          <w:tcPr>
            <w:tcW w:w="341" w:type="pct"/>
            <w:gridSpan w:val="2"/>
          </w:tcPr>
          <w:p w14:paraId="56F4573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10.7</w:t>
            </w:r>
          </w:p>
        </w:tc>
        <w:tc>
          <w:tcPr>
            <w:tcW w:w="607" w:type="pct"/>
            <w:gridSpan w:val="3"/>
          </w:tcPr>
          <w:p w14:paraId="76C35B08"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IMD4</w:t>
            </w:r>
          </w:p>
        </w:tc>
      </w:tr>
      <w:tr w:rsidR="00750E44" w:rsidRPr="00750E44" w14:paraId="599B83D4" w14:textId="77777777" w:rsidTr="008D452E">
        <w:trPr>
          <w:jc w:val="center"/>
        </w:trPr>
        <w:tc>
          <w:tcPr>
            <w:tcW w:w="1132" w:type="pct"/>
            <w:tcBorders>
              <w:top w:val="nil"/>
              <w:bottom w:val="nil"/>
            </w:tcBorders>
          </w:tcPr>
          <w:p w14:paraId="66E49A5E" w14:textId="77777777" w:rsidR="00750E44" w:rsidRPr="00750E44" w:rsidRDefault="00750E44" w:rsidP="00750E44">
            <w:pPr>
              <w:spacing w:after="0"/>
              <w:jc w:val="center"/>
              <w:rPr>
                <w:rFonts w:ascii="Arial" w:eastAsia="MS Mincho" w:hAnsi="Arial"/>
                <w:sz w:val="18"/>
                <w:lang w:eastAsia="en-US"/>
              </w:rPr>
            </w:pPr>
          </w:p>
        </w:tc>
        <w:tc>
          <w:tcPr>
            <w:tcW w:w="410" w:type="pct"/>
          </w:tcPr>
          <w:p w14:paraId="6B0300C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8</w:t>
            </w:r>
          </w:p>
        </w:tc>
        <w:tc>
          <w:tcPr>
            <w:tcW w:w="574" w:type="pct"/>
            <w:gridSpan w:val="2"/>
            <w:noWrap/>
          </w:tcPr>
          <w:p w14:paraId="6D41E3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885</w:t>
            </w:r>
          </w:p>
        </w:tc>
        <w:tc>
          <w:tcPr>
            <w:tcW w:w="348" w:type="pct"/>
            <w:gridSpan w:val="2"/>
            <w:noWrap/>
          </w:tcPr>
          <w:p w14:paraId="13BEC6A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5</w:t>
            </w:r>
          </w:p>
        </w:tc>
        <w:tc>
          <w:tcPr>
            <w:tcW w:w="1046" w:type="pct"/>
            <w:gridSpan w:val="2"/>
            <w:noWrap/>
          </w:tcPr>
          <w:p w14:paraId="18D7F0D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25</w:t>
            </w:r>
          </w:p>
        </w:tc>
        <w:tc>
          <w:tcPr>
            <w:tcW w:w="542" w:type="pct"/>
            <w:gridSpan w:val="2"/>
            <w:noWrap/>
          </w:tcPr>
          <w:p w14:paraId="2F3EA7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930</w:t>
            </w:r>
          </w:p>
        </w:tc>
        <w:tc>
          <w:tcPr>
            <w:tcW w:w="341" w:type="pct"/>
            <w:gridSpan w:val="2"/>
          </w:tcPr>
          <w:p w14:paraId="11B31CDF"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c>
          <w:tcPr>
            <w:tcW w:w="607" w:type="pct"/>
            <w:gridSpan w:val="3"/>
          </w:tcPr>
          <w:p w14:paraId="1F67510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3160BEA4" w14:textId="77777777" w:rsidTr="008D452E">
        <w:trPr>
          <w:jc w:val="center"/>
        </w:trPr>
        <w:tc>
          <w:tcPr>
            <w:tcW w:w="1132" w:type="pct"/>
            <w:tcBorders>
              <w:top w:val="nil"/>
              <w:bottom w:val="nil"/>
            </w:tcBorders>
          </w:tcPr>
          <w:p w14:paraId="3E1D4E82" w14:textId="77777777" w:rsidR="00750E44" w:rsidRPr="00750E44" w:rsidRDefault="00750E44" w:rsidP="00750E44">
            <w:pPr>
              <w:spacing w:after="0"/>
              <w:jc w:val="center"/>
              <w:rPr>
                <w:rFonts w:ascii="Arial" w:eastAsia="MS Mincho" w:hAnsi="Arial"/>
                <w:sz w:val="18"/>
                <w:lang w:eastAsia="en-US"/>
              </w:rPr>
            </w:pPr>
          </w:p>
        </w:tc>
        <w:tc>
          <w:tcPr>
            <w:tcW w:w="410" w:type="pct"/>
          </w:tcPr>
          <w:p w14:paraId="055999B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n40</w:t>
            </w:r>
          </w:p>
        </w:tc>
        <w:tc>
          <w:tcPr>
            <w:tcW w:w="574" w:type="pct"/>
            <w:gridSpan w:val="2"/>
            <w:noWrap/>
          </w:tcPr>
          <w:p w14:paraId="59699A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4366739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5</w:t>
            </w:r>
          </w:p>
        </w:tc>
        <w:tc>
          <w:tcPr>
            <w:tcW w:w="1046" w:type="pct"/>
            <w:gridSpan w:val="2"/>
            <w:noWrap/>
          </w:tcPr>
          <w:p w14:paraId="4C6D2BE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N/A</w:t>
            </w:r>
          </w:p>
        </w:tc>
        <w:tc>
          <w:tcPr>
            <w:tcW w:w="542" w:type="pct"/>
            <w:gridSpan w:val="2"/>
            <w:noWrap/>
          </w:tcPr>
          <w:p w14:paraId="1339A0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2305</w:t>
            </w:r>
          </w:p>
        </w:tc>
        <w:tc>
          <w:tcPr>
            <w:tcW w:w="341" w:type="pct"/>
            <w:gridSpan w:val="2"/>
          </w:tcPr>
          <w:p w14:paraId="24E12D73"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9.2</w:t>
            </w:r>
          </w:p>
        </w:tc>
        <w:tc>
          <w:tcPr>
            <w:tcW w:w="607" w:type="pct"/>
            <w:gridSpan w:val="3"/>
          </w:tcPr>
          <w:p w14:paraId="6D99691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IMD4</w:t>
            </w:r>
          </w:p>
        </w:tc>
      </w:tr>
      <w:tr w:rsidR="00750E44" w:rsidRPr="00750E44" w14:paraId="07F02C19" w14:textId="77777777" w:rsidTr="008D452E">
        <w:trPr>
          <w:jc w:val="center"/>
        </w:trPr>
        <w:tc>
          <w:tcPr>
            <w:tcW w:w="1132" w:type="pct"/>
            <w:tcBorders>
              <w:top w:val="nil"/>
              <w:bottom w:val="single" w:sz="4" w:space="0" w:color="auto"/>
            </w:tcBorders>
          </w:tcPr>
          <w:p w14:paraId="677E7104" w14:textId="77777777" w:rsidR="00750E44" w:rsidRPr="00750E44" w:rsidRDefault="00750E44" w:rsidP="00750E44">
            <w:pPr>
              <w:spacing w:after="0"/>
              <w:jc w:val="center"/>
              <w:rPr>
                <w:rFonts w:ascii="Arial" w:eastAsia="MS Mincho" w:hAnsi="Arial"/>
                <w:sz w:val="18"/>
                <w:lang w:eastAsia="en-US"/>
              </w:rPr>
            </w:pPr>
          </w:p>
        </w:tc>
        <w:tc>
          <w:tcPr>
            <w:tcW w:w="410" w:type="pct"/>
          </w:tcPr>
          <w:p w14:paraId="78C2A5A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n79</w:t>
            </w:r>
          </w:p>
        </w:tc>
        <w:tc>
          <w:tcPr>
            <w:tcW w:w="574" w:type="pct"/>
            <w:gridSpan w:val="2"/>
            <w:noWrap/>
          </w:tcPr>
          <w:p w14:paraId="5E5AEE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4960</w:t>
            </w:r>
          </w:p>
        </w:tc>
        <w:tc>
          <w:tcPr>
            <w:tcW w:w="348" w:type="pct"/>
            <w:gridSpan w:val="2"/>
            <w:noWrap/>
          </w:tcPr>
          <w:p w14:paraId="61780E4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40</w:t>
            </w:r>
          </w:p>
        </w:tc>
        <w:tc>
          <w:tcPr>
            <w:tcW w:w="1046" w:type="pct"/>
            <w:gridSpan w:val="2"/>
            <w:noWrap/>
          </w:tcPr>
          <w:p w14:paraId="55C88A1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216</w:t>
            </w:r>
          </w:p>
        </w:tc>
        <w:tc>
          <w:tcPr>
            <w:tcW w:w="542" w:type="pct"/>
            <w:gridSpan w:val="2"/>
            <w:noWrap/>
          </w:tcPr>
          <w:p w14:paraId="09676F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4960</w:t>
            </w:r>
          </w:p>
        </w:tc>
        <w:tc>
          <w:tcPr>
            <w:tcW w:w="341" w:type="pct"/>
            <w:gridSpan w:val="2"/>
          </w:tcPr>
          <w:p w14:paraId="603E88F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c>
          <w:tcPr>
            <w:tcW w:w="607" w:type="pct"/>
            <w:gridSpan w:val="3"/>
          </w:tcPr>
          <w:p w14:paraId="5A18E403"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224FA45B" w14:textId="77777777" w:rsidTr="008D452E">
        <w:trPr>
          <w:jc w:val="center"/>
        </w:trPr>
        <w:tc>
          <w:tcPr>
            <w:tcW w:w="1132" w:type="pct"/>
            <w:tcBorders>
              <w:top w:val="single" w:sz="4" w:space="0" w:color="auto"/>
              <w:left w:val="single" w:sz="4" w:space="0" w:color="auto"/>
              <w:bottom w:val="nil"/>
              <w:right w:val="single" w:sz="4" w:space="0" w:color="auto"/>
            </w:tcBorders>
          </w:tcPr>
          <w:p w14:paraId="23D868D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DC_8A-41A</w:t>
            </w:r>
            <w:r w:rsidRPr="00750E44">
              <w:rPr>
                <w:rFonts w:ascii="Arial" w:eastAsia="Malgun Gothic" w:hAnsi="Arial"/>
                <w:sz w:val="18"/>
                <w:lang w:eastAsia="ko-KR"/>
              </w:rPr>
              <w:t>_</w:t>
            </w:r>
            <w:r w:rsidRPr="00750E44">
              <w:rPr>
                <w:rFonts w:ascii="Arial" w:hAnsi="Arial"/>
                <w:sz w:val="18"/>
                <w:lang w:eastAsia="en-US"/>
              </w:rPr>
              <w:t>n</w:t>
            </w:r>
            <w:r w:rsidRPr="00750E44">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03BBF73"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en-US"/>
              </w:rPr>
              <w:t>4</w:t>
            </w:r>
            <w:r w:rsidRPr="00750E44">
              <w:rPr>
                <w:rFonts w:ascii="Arial" w:hAnsi="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2C7E7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FC4CFB"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2222A68"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en-US"/>
              </w:rPr>
              <w:t>2</w:t>
            </w:r>
            <w:r w:rsidRPr="00750E44">
              <w:rPr>
                <w:rFonts w:ascii="Arial" w:hAnsi="Arial"/>
                <w:sz w:val="18"/>
                <w:lang w:eastAsia="en-US"/>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C17693"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en-US"/>
              </w:rPr>
              <w:t>2</w:t>
            </w:r>
            <w:r w:rsidRPr="00750E44">
              <w:rPr>
                <w:rFonts w:ascii="Arial" w:hAnsi="Arial"/>
                <w:sz w:val="18"/>
                <w:lang w:eastAsia="en-US"/>
              </w:rPr>
              <w:t>5</w:t>
            </w:r>
            <w:r w:rsidRPr="00750E44">
              <w:rPr>
                <w:rFonts w:ascii="Arial" w:hAnsi="Arial" w:hint="eastAsia"/>
                <w:sz w:val="18"/>
                <w:lang w:eastAsia="en-US"/>
              </w:rPr>
              <w:t>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FEED85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8EE8AC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000E0163" w14:textId="77777777" w:rsidTr="008D452E">
        <w:trPr>
          <w:jc w:val="center"/>
        </w:trPr>
        <w:tc>
          <w:tcPr>
            <w:tcW w:w="1132" w:type="pct"/>
            <w:tcBorders>
              <w:top w:val="nil"/>
              <w:left w:val="single" w:sz="4" w:space="0" w:color="auto"/>
              <w:bottom w:val="nil"/>
              <w:right w:val="single" w:sz="4" w:space="0" w:color="auto"/>
            </w:tcBorders>
          </w:tcPr>
          <w:p w14:paraId="6460EE4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DC_8A-41C</w:t>
            </w:r>
            <w:r w:rsidRPr="00750E44">
              <w:rPr>
                <w:rFonts w:ascii="Arial" w:eastAsia="Malgun Gothic" w:hAnsi="Arial"/>
                <w:sz w:val="18"/>
                <w:lang w:eastAsia="ko-KR"/>
              </w:rPr>
              <w:t>_</w:t>
            </w:r>
            <w:r w:rsidRPr="00750E44">
              <w:rPr>
                <w:rFonts w:ascii="Arial" w:hAnsi="Arial"/>
                <w:sz w:val="18"/>
                <w:lang w:eastAsia="en-US"/>
              </w:rPr>
              <w:t>n</w:t>
            </w:r>
            <w:r w:rsidRPr="00750E44">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75A214F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60B85F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31F827D"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ADDD7DE"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en-US"/>
              </w:rPr>
              <w:t>2</w:t>
            </w:r>
            <w:r w:rsidRPr="00750E44">
              <w:rPr>
                <w:rFonts w:ascii="Arial" w:hAnsi="Arial"/>
                <w:sz w:val="18"/>
                <w:lang w:eastAsia="en-US"/>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BAF2D0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2167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A60178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3744F2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0C24B73A" w14:textId="77777777" w:rsidTr="008D452E">
        <w:trPr>
          <w:jc w:val="center"/>
        </w:trPr>
        <w:tc>
          <w:tcPr>
            <w:tcW w:w="1132" w:type="pct"/>
            <w:tcBorders>
              <w:top w:val="nil"/>
              <w:left w:val="single" w:sz="4" w:space="0" w:color="auto"/>
              <w:bottom w:val="single" w:sz="4" w:space="0" w:color="auto"/>
              <w:right w:val="single" w:sz="4" w:space="0" w:color="auto"/>
            </w:tcBorders>
          </w:tcPr>
          <w:p w14:paraId="3457E17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A729743"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921A97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6E7EE3"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06A9B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A90CC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931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35BCC1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4.5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3B2599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hint="eastAsia"/>
                <w:sz w:val="18"/>
                <w:lang w:eastAsia="en-US"/>
              </w:rPr>
              <w:t>I</w:t>
            </w:r>
            <w:r w:rsidRPr="00750E44">
              <w:rPr>
                <w:rFonts w:ascii="Arial" w:hAnsi="Arial"/>
                <w:sz w:val="18"/>
                <w:lang w:eastAsia="en-US"/>
              </w:rPr>
              <w:t>MD5</w:t>
            </w:r>
          </w:p>
        </w:tc>
      </w:tr>
      <w:tr w:rsidR="00750E44" w:rsidRPr="00750E44" w14:paraId="047D93F8" w14:textId="77777777" w:rsidTr="008D452E">
        <w:trPr>
          <w:jc w:val="center"/>
        </w:trPr>
        <w:tc>
          <w:tcPr>
            <w:tcW w:w="1132" w:type="pct"/>
            <w:tcBorders>
              <w:top w:val="nil"/>
              <w:left w:val="single" w:sz="4" w:space="0" w:color="auto"/>
              <w:bottom w:val="nil"/>
              <w:right w:val="single" w:sz="4" w:space="0" w:color="auto"/>
            </w:tcBorders>
          </w:tcPr>
          <w:p w14:paraId="7795E1B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DC_8A-41A</w:t>
            </w:r>
            <w:r w:rsidRPr="00750E44">
              <w:rPr>
                <w:rFonts w:ascii="Arial" w:eastAsia="Malgun Gothic" w:hAnsi="Arial"/>
                <w:sz w:val="18"/>
                <w:lang w:eastAsia="ko-KR"/>
              </w:rPr>
              <w:t>_</w:t>
            </w:r>
            <w:r w:rsidRPr="00750E44">
              <w:rPr>
                <w:rFonts w:ascii="Arial" w:hAnsi="Arial"/>
                <w:sz w:val="18"/>
                <w:lang w:eastAsia="en-US"/>
              </w:rPr>
              <w:t>n</w:t>
            </w:r>
            <w:r w:rsidRPr="00750E44">
              <w:rPr>
                <w:rFonts w:ascii="Arial" w:eastAsia="Malgun Gothic" w:hAnsi="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C012BC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F96CB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2CBEF15"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49FF397"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2</w:t>
            </w:r>
            <w:r w:rsidRPr="00750E44">
              <w:rPr>
                <w:rFonts w:ascii="Arial" w:hAnsi="Arial" w:cs="Arial"/>
                <w:sz w:val="18"/>
                <w:lang w:eastAsia="en-US"/>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509E2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1875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AD118A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AAFB7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r>
      <w:tr w:rsidR="00750E44" w:rsidRPr="00750E44" w14:paraId="2D8F8149" w14:textId="77777777" w:rsidTr="008D452E">
        <w:trPr>
          <w:jc w:val="center"/>
        </w:trPr>
        <w:tc>
          <w:tcPr>
            <w:tcW w:w="1132" w:type="pct"/>
            <w:tcBorders>
              <w:top w:val="nil"/>
              <w:left w:val="single" w:sz="4" w:space="0" w:color="auto"/>
              <w:bottom w:val="nil"/>
              <w:right w:val="single" w:sz="4" w:space="0" w:color="auto"/>
            </w:tcBorders>
          </w:tcPr>
          <w:p w14:paraId="60A24A1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DC_8A-41C</w:t>
            </w:r>
            <w:r w:rsidRPr="00750E44">
              <w:rPr>
                <w:rFonts w:ascii="Arial" w:eastAsia="Malgun Gothic" w:hAnsi="Arial"/>
                <w:sz w:val="18"/>
                <w:lang w:eastAsia="ko-KR"/>
              </w:rPr>
              <w:t>_</w:t>
            </w:r>
            <w:r w:rsidRPr="00750E44">
              <w:rPr>
                <w:rFonts w:ascii="Arial" w:hAnsi="Arial"/>
                <w:sz w:val="18"/>
                <w:lang w:eastAsia="en-US"/>
              </w:rPr>
              <w:t>n</w:t>
            </w:r>
            <w:r w:rsidRPr="00750E44">
              <w:rPr>
                <w:rFonts w:ascii="Arial" w:eastAsia="Malgun Gothic" w:hAnsi="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D021D24"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524C96A"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8</w:t>
            </w:r>
            <w:r w:rsidRPr="00750E44">
              <w:rPr>
                <w:rFonts w:ascii="Arial" w:hAnsi="Arial" w:cs="Arial"/>
                <w:sz w:val="18"/>
                <w:lang w:eastAsia="en-US"/>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4FD175"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23493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8BBFF3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F3BE5E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F0D7B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r>
      <w:tr w:rsidR="00750E44" w:rsidRPr="00750E44" w14:paraId="462A53BB" w14:textId="77777777" w:rsidTr="008D452E">
        <w:trPr>
          <w:jc w:val="center"/>
        </w:trPr>
        <w:tc>
          <w:tcPr>
            <w:tcW w:w="1132" w:type="pct"/>
            <w:tcBorders>
              <w:top w:val="nil"/>
              <w:left w:val="single" w:sz="4" w:space="0" w:color="auto"/>
              <w:bottom w:val="nil"/>
              <w:right w:val="single" w:sz="4" w:space="0" w:color="auto"/>
            </w:tcBorders>
          </w:tcPr>
          <w:p w14:paraId="755F9B24"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FCFBB2C"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F4C740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30B2F4C"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F221D6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ACF958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2665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8A805A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hint="eastAsia"/>
                <w:sz w:val="18"/>
                <w:lang w:eastAsia="en-US"/>
              </w:rPr>
              <w:t>2</w:t>
            </w:r>
            <w:r w:rsidRPr="00750E44">
              <w:rPr>
                <w:rFonts w:ascii="Arial" w:hAnsi="Arial" w:cs="Arial"/>
                <w:sz w:val="18"/>
                <w:lang w:eastAsia="en-US"/>
              </w:rPr>
              <w:t>7.4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ECC40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hint="eastAsia"/>
                <w:sz w:val="18"/>
                <w:lang w:eastAsia="en-US"/>
              </w:rPr>
              <w:t>I</w:t>
            </w:r>
            <w:r w:rsidRPr="00750E44">
              <w:rPr>
                <w:rFonts w:ascii="Arial" w:hAnsi="Arial" w:cs="Arial"/>
                <w:sz w:val="18"/>
                <w:lang w:eastAsia="en-US"/>
              </w:rPr>
              <w:t>MD2</w:t>
            </w:r>
            <w:r w:rsidRPr="00750E44">
              <w:rPr>
                <w:rFonts w:ascii="Arial" w:hAnsi="Arial" w:cs="Arial"/>
                <w:sz w:val="18"/>
                <w:vertAlign w:val="superscript"/>
                <w:lang w:eastAsia="en-US"/>
              </w:rPr>
              <w:t>1</w:t>
            </w:r>
          </w:p>
        </w:tc>
      </w:tr>
      <w:tr w:rsidR="00750E44" w:rsidRPr="00750E44" w14:paraId="768B987D" w14:textId="77777777" w:rsidTr="008D452E">
        <w:trPr>
          <w:jc w:val="center"/>
        </w:trPr>
        <w:tc>
          <w:tcPr>
            <w:tcW w:w="1132" w:type="pct"/>
            <w:tcBorders>
              <w:top w:val="nil"/>
              <w:left w:val="single" w:sz="4" w:space="0" w:color="auto"/>
              <w:bottom w:val="nil"/>
              <w:right w:val="single" w:sz="4" w:space="0" w:color="auto"/>
            </w:tcBorders>
          </w:tcPr>
          <w:p w14:paraId="60DB1682"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FFB5071"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n</w:t>
            </w:r>
            <w:r w:rsidRPr="00750E44">
              <w:rPr>
                <w:rFonts w:ascii="Arial" w:hAnsi="Arial" w:cs="Arial"/>
                <w:sz w:val="18"/>
                <w:lang w:eastAsia="en-US"/>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749E95F"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1</w:t>
            </w:r>
            <w:r w:rsidRPr="00750E44">
              <w:rPr>
                <w:rFonts w:ascii="Arial" w:hAnsi="Arial" w:cs="Arial"/>
                <w:sz w:val="18"/>
                <w:lang w:eastAsia="en-US"/>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8AD80C"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E8F2BD7"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2</w:t>
            </w:r>
            <w:r w:rsidRPr="00750E44">
              <w:rPr>
                <w:rFonts w:ascii="Arial" w:hAnsi="Arial" w:cs="Arial"/>
                <w:sz w:val="18"/>
                <w:lang w:eastAsia="en-US"/>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59184AA"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1</w:t>
            </w:r>
            <w:r w:rsidRPr="00750E44">
              <w:rPr>
                <w:rFonts w:ascii="Arial" w:hAnsi="Arial" w:cs="Arial"/>
                <w:sz w:val="18"/>
                <w:lang w:eastAsia="en-US"/>
              </w:rPr>
              <w:t>810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A9B320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EDAAF8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r>
      <w:tr w:rsidR="00750E44" w:rsidRPr="00750E44" w14:paraId="2EE17C18" w14:textId="77777777" w:rsidTr="008D452E">
        <w:trPr>
          <w:jc w:val="center"/>
        </w:trPr>
        <w:tc>
          <w:tcPr>
            <w:tcW w:w="1132" w:type="pct"/>
            <w:tcBorders>
              <w:top w:val="nil"/>
              <w:left w:val="single" w:sz="4" w:space="0" w:color="auto"/>
              <w:bottom w:val="nil"/>
              <w:right w:val="single" w:sz="4" w:space="0" w:color="auto"/>
            </w:tcBorders>
          </w:tcPr>
          <w:p w14:paraId="6465EF31"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5960757"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A4549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4E29B4"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FA2BA1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0CA5DDF"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9</w:t>
            </w:r>
            <w:r w:rsidRPr="00750E44">
              <w:rPr>
                <w:rFonts w:ascii="Arial" w:hAnsi="Arial" w:cs="Arial"/>
                <w:sz w:val="18"/>
                <w:lang w:eastAsia="en-US"/>
              </w:rPr>
              <w:t>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E80197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hint="eastAsia"/>
                <w:sz w:val="18"/>
                <w:lang w:eastAsia="en-US"/>
              </w:rPr>
              <w:t>2</w:t>
            </w:r>
            <w:r w:rsidRPr="00750E44">
              <w:rPr>
                <w:rFonts w:ascii="Arial" w:hAnsi="Arial" w:cs="Arial"/>
                <w:sz w:val="18"/>
                <w:lang w:eastAsia="en-US"/>
              </w:rPr>
              <w:t>8.9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35DC1D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hint="eastAsia"/>
                <w:sz w:val="18"/>
                <w:lang w:eastAsia="en-US"/>
              </w:rPr>
              <w:t>I</w:t>
            </w:r>
            <w:r w:rsidRPr="00750E44">
              <w:rPr>
                <w:rFonts w:ascii="Arial" w:hAnsi="Arial" w:cs="Arial"/>
                <w:sz w:val="18"/>
                <w:lang w:eastAsia="en-US"/>
              </w:rPr>
              <w:t>MD2</w:t>
            </w:r>
            <w:r w:rsidRPr="00750E44">
              <w:rPr>
                <w:rFonts w:ascii="Arial" w:hAnsi="Arial" w:cs="Arial"/>
                <w:sz w:val="18"/>
                <w:vertAlign w:val="superscript"/>
                <w:lang w:eastAsia="en-US"/>
              </w:rPr>
              <w:t>1</w:t>
            </w:r>
          </w:p>
        </w:tc>
      </w:tr>
      <w:tr w:rsidR="00750E44" w:rsidRPr="00750E44" w14:paraId="1FE15E0A" w14:textId="77777777" w:rsidTr="008D452E">
        <w:trPr>
          <w:jc w:val="center"/>
        </w:trPr>
        <w:tc>
          <w:tcPr>
            <w:tcW w:w="1132" w:type="pct"/>
            <w:tcBorders>
              <w:top w:val="nil"/>
              <w:left w:val="single" w:sz="4" w:space="0" w:color="auto"/>
              <w:bottom w:val="single" w:sz="4" w:space="0" w:color="auto"/>
              <w:right w:val="single" w:sz="4" w:space="0" w:color="auto"/>
            </w:tcBorders>
          </w:tcPr>
          <w:p w14:paraId="1B62604A"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814B9DF"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4</w:t>
            </w:r>
            <w:r w:rsidRPr="00750E44">
              <w:rPr>
                <w:rFonts w:ascii="Arial" w:hAnsi="Arial" w:cs="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E2B625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67DA7A"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835495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F4C8D3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2665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6D155C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D5CB3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r>
      <w:tr w:rsidR="00750E44" w:rsidRPr="00750E44" w14:paraId="256B5ADB" w14:textId="77777777" w:rsidTr="008D452E">
        <w:trPr>
          <w:jc w:val="center"/>
        </w:trPr>
        <w:tc>
          <w:tcPr>
            <w:tcW w:w="1132" w:type="pct"/>
            <w:tcBorders>
              <w:left w:val="single" w:sz="4" w:space="0" w:color="auto"/>
              <w:bottom w:val="nil"/>
              <w:right w:val="single" w:sz="4" w:space="0" w:color="auto"/>
            </w:tcBorders>
          </w:tcPr>
          <w:p w14:paraId="23E1587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DC_8A-41A</w:t>
            </w:r>
            <w:r w:rsidRPr="00750E44">
              <w:rPr>
                <w:rFonts w:ascii="Arial" w:eastAsia="Malgun Gothic" w:hAnsi="Arial"/>
                <w:sz w:val="18"/>
                <w:lang w:eastAsia="ko-KR"/>
              </w:rPr>
              <w:t>_</w:t>
            </w:r>
            <w:r w:rsidRPr="00750E44">
              <w:rPr>
                <w:rFonts w:ascii="Arial" w:hAnsi="Arial"/>
                <w:sz w:val="18"/>
                <w:lang w:eastAsia="en-US"/>
              </w:rPr>
              <w:t>n</w:t>
            </w:r>
            <w:r w:rsidRPr="00750E44">
              <w:rPr>
                <w:rFonts w:ascii="Arial" w:eastAsia="Malgun Gothic" w:hAnsi="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170A7A0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7F776D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97075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C00C03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3DBA9C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9</w:t>
            </w:r>
            <w:r w:rsidRPr="00750E44">
              <w:rPr>
                <w:rFonts w:ascii="Arial" w:hAnsi="Arial" w:cs="Arial"/>
                <w:sz w:val="18"/>
                <w:lang w:eastAsia="en-US"/>
              </w:rPr>
              <w:t>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D0CBA9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2</w:t>
            </w:r>
            <w:r w:rsidRPr="00750E44">
              <w:rPr>
                <w:rFonts w:ascii="Arial" w:hAnsi="Arial" w:cs="Arial"/>
                <w:sz w:val="18"/>
                <w:lang w:eastAsia="en-US"/>
              </w:rPr>
              <w:t>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C5F0C6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I</w:t>
            </w:r>
            <w:r w:rsidRPr="00750E44">
              <w:rPr>
                <w:rFonts w:ascii="Arial" w:hAnsi="Arial" w:cs="Arial"/>
                <w:sz w:val="18"/>
                <w:lang w:eastAsia="en-US"/>
              </w:rPr>
              <w:t>MD2</w:t>
            </w:r>
            <w:r w:rsidRPr="00750E44">
              <w:rPr>
                <w:rFonts w:ascii="Arial" w:hAnsi="Arial" w:cs="Arial"/>
                <w:sz w:val="18"/>
                <w:vertAlign w:val="superscript"/>
                <w:lang w:eastAsia="en-US"/>
              </w:rPr>
              <w:t>1, 4</w:t>
            </w:r>
          </w:p>
        </w:tc>
      </w:tr>
      <w:tr w:rsidR="00750E44" w:rsidRPr="00750E44" w14:paraId="038F11D3" w14:textId="77777777" w:rsidTr="008D452E">
        <w:trPr>
          <w:jc w:val="center"/>
        </w:trPr>
        <w:tc>
          <w:tcPr>
            <w:tcW w:w="1132" w:type="pct"/>
            <w:tcBorders>
              <w:top w:val="nil"/>
              <w:left w:val="single" w:sz="4" w:space="0" w:color="auto"/>
              <w:bottom w:val="nil"/>
              <w:right w:val="single" w:sz="4" w:space="0" w:color="auto"/>
            </w:tcBorders>
          </w:tcPr>
          <w:p w14:paraId="2289471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DC_8A-41C</w:t>
            </w:r>
            <w:r w:rsidRPr="00750E44">
              <w:rPr>
                <w:rFonts w:ascii="Arial" w:eastAsia="Malgun Gothic" w:hAnsi="Arial"/>
                <w:sz w:val="18"/>
                <w:lang w:eastAsia="ko-KR"/>
              </w:rPr>
              <w:t>_</w:t>
            </w:r>
            <w:r w:rsidRPr="00750E44">
              <w:rPr>
                <w:rFonts w:ascii="Arial" w:hAnsi="Arial"/>
                <w:sz w:val="18"/>
                <w:lang w:eastAsia="en-US"/>
              </w:rPr>
              <w:t>n</w:t>
            </w:r>
            <w:r w:rsidRPr="00750E44">
              <w:rPr>
                <w:rFonts w:ascii="Arial" w:eastAsia="Malgun Gothic" w:hAnsi="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07784A4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4</w:t>
            </w:r>
            <w:r w:rsidRPr="00750E44">
              <w:rPr>
                <w:rFonts w:ascii="Arial" w:hAnsi="Arial" w:cs="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CC5EC8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2</w:t>
            </w:r>
            <w:r w:rsidRPr="00750E44">
              <w:rPr>
                <w:rFonts w:ascii="Arial" w:hAnsi="Arial" w:cs="Arial"/>
                <w:sz w:val="18"/>
                <w:lang w:eastAsia="en-US"/>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10622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1</w:t>
            </w:r>
            <w:r w:rsidRPr="00750E44">
              <w:rPr>
                <w:rFonts w:ascii="Arial" w:hAnsi="Arial" w:cs="Arial"/>
                <w:sz w:val="18"/>
                <w:lang w:eastAsia="en-US"/>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92E50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5</w:t>
            </w:r>
            <w:r w:rsidRPr="00750E44">
              <w:rPr>
                <w:rFonts w:ascii="Arial" w:hAnsi="Arial" w:cs="Arial"/>
                <w:sz w:val="18"/>
                <w:lang w:eastAsia="en-US"/>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68725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2</w:t>
            </w:r>
            <w:r w:rsidRPr="00750E44">
              <w:rPr>
                <w:rFonts w:ascii="Arial" w:hAnsi="Arial" w:cs="Arial"/>
                <w:sz w:val="18"/>
                <w:lang w:eastAsia="en-US"/>
              </w:rPr>
              <w:t>630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EF6592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BC805B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5EDED488" w14:textId="77777777" w:rsidTr="008D452E">
        <w:trPr>
          <w:jc w:val="center"/>
        </w:trPr>
        <w:tc>
          <w:tcPr>
            <w:tcW w:w="1132" w:type="pct"/>
            <w:tcBorders>
              <w:top w:val="nil"/>
              <w:left w:val="single" w:sz="4" w:space="0" w:color="auto"/>
              <w:bottom w:val="nil"/>
              <w:right w:val="single" w:sz="4" w:space="0" w:color="auto"/>
            </w:tcBorders>
          </w:tcPr>
          <w:p w14:paraId="22AB79C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76CCFD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6E5C8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3</w:t>
            </w:r>
            <w:r w:rsidRPr="00750E44">
              <w:rPr>
                <w:rFonts w:ascii="Arial" w:hAnsi="Arial" w:cs="Arial"/>
                <w:sz w:val="18"/>
                <w:lang w:eastAsia="en-US"/>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E140D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1</w:t>
            </w:r>
            <w:r w:rsidRPr="00750E44">
              <w:rPr>
                <w:rFonts w:ascii="Arial" w:hAnsi="Arial" w:cs="Arial"/>
                <w:sz w:val="18"/>
                <w:lang w:eastAsia="en-US"/>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481A47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5</w:t>
            </w:r>
            <w:r w:rsidRPr="00750E44">
              <w:rPr>
                <w:rFonts w:ascii="Arial" w:hAnsi="Arial" w:cs="Arial"/>
                <w:sz w:val="18"/>
                <w:lang w:eastAsia="en-US"/>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C8E543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3</w:t>
            </w:r>
            <w:r w:rsidRPr="00750E44">
              <w:rPr>
                <w:rFonts w:ascii="Arial" w:hAnsi="Arial" w:cs="Arial"/>
                <w:sz w:val="18"/>
                <w:lang w:eastAsia="en-US"/>
              </w:rPr>
              <w:t>580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B40F78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663D49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32C3F5EF" w14:textId="77777777" w:rsidTr="008D452E">
        <w:trPr>
          <w:jc w:val="center"/>
        </w:trPr>
        <w:tc>
          <w:tcPr>
            <w:tcW w:w="1132" w:type="pct"/>
            <w:tcBorders>
              <w:top w:val="nil"/>
              <w:left w:val="single" w:sz="4" w:space="0" w:color="auto"/>
              <w:bottom w:val="nil"/>
              <w:right w:val="single" w:sz="4" w:space="0" w:color="auto"/>
            </w:tcBorders>
          </w:tcPr>
          <w:p w14:paraId="258C4A09"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20112F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E40489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8</w:t>
            </w:r>
            <w:r w:rsidRPr="00750E44">
              <w:rPr>
                <w:rFonts w:ascii="Arial" w:hAnsi="Arial" w:cs="Arial"/>
                <w:sz w:val="18"/>
                <w:lang w:eastAsia="en-US"/>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2DCD0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F1F6F4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2</w:t>
            </w:r>
            <w:r w:rsidRPr="00750E44">
              <w:rPr>
                <w:rFonts w:ascii="Arial" w:hAnsi="Arial" w:cs="Arial"/>
                <w:sz w:val="18"/>
                <w:lang w:eastAsia="en-US"/>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FC68D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9</w:t>
            </w:r>
            <w:r w:rsidRPr="00750E44">
              <w:rPr>
                <w:rFonts w:ascii="Arial" w:hAnsi="Arial" w:cs="Arial"/>
                <w:sz w:val="18"/>
                <w:lang w:eastAsia="en-US"/>
              </w:rPr>
              <w:t>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54F7BA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547138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A7123FE" w14:textId="77777777" w:rsidTr="008D452E">
        <w:trPr>
          <w:jc w:val="center"/>
        </w:trPr>
        <w:tc>
          <w:tcPr>
            <w:tcW w:w="1132" w:type="pct"/>
            <w:tcBorders>
              <w:top w:val="nil"/>
              <w:left w:val="single" w:sz="4" w:space="0" w:color="auto"/>
              <w:bottom w:val="nil"/>
              <w:right w:val="single" w:sz="4" w:space="0" w:color="auto"/>
            </w:tcBorders>
          </w:tcPr>
          <w:p w14:paraId="22BEA2E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67C199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4</w:t>
            </w:r>
            <w:r w:rsidRPr="00750E44">
              <w:rPr>
                <w:rFonts w:ascii="Arial" w:hAnsi="Arial" w:cs="Arial"/>
                <w:sz w:val="18"/>
                <w:lang w:eastAsia="en-US"/>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ED722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40BE3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7CD6C5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C1255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2</w:t>
            </w:r>
            <w:r w:rsidRPr="00750E44">
              <w:rPr>
                <w:rFonts w:ascii="Arial" w:hAnsi="Arial" w:cs="Arial"/>
                <w:sz w:val="18"/>
                <w:lang w:eastAsia="en-US"/>
              </w:rPr>
              <w:t>650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2C219C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28.0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63B05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I</w:t>
            </w:r>
            <w:r w:rsidRPr="00750E44">
              <w:rPr>
                <w:rFonts w:ascii="Arial" w:hAnsi="Arial" w:cs="Arial"/>
                <w:sz w:val="18"/>
                <w:lang w:eastAsia="en-US"/>
              </w:rPr>
              <w:t>MD2</w:t>
            </w:r>
          </w:p>
        </w:tc>
      </w:tr>
      <w:tr w:rsidR="00750E44" w:rsidRPr="00750E44" w14:paraId="296F36AF" w14:textId="77777777" w:rsidTr="008D452E">
        <w:trPr>
          <w:jc w:val="center"/>
        </w:trPr>
        <w:tc>
          <w:tcPr>
            <w:tcW w:w="1132" w:type="pct"/>
            <w:tcBorders>
              <w:top w:val="nil"/>
              <w:left w:val="single" w:sz="4" w:space="0" w:color="auto"/>
              <w:bottom w:val="single" w:sz="4" w:space="0" w:color="auto"/>
              <w:right w:val="single" w:sz="4" w:space="0" w:color="auto"/>
            </w:tcBorders>
          </w:tcPr>
          <w:p w14:paraId="717EA30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24263D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n</w:t>
            </w:r>
            <w:r w:rsidRPr="00750E44">
              <w:rPr>
                <w:rFonts w:ascii="Arial" w:hAnsi="Arial" w:cs="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FD36C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3</w:t>
            </w:r>
            <w:r w:rsidRPr="00750E44">
              <w:rPr>
                <w:rFonts w:ascii="Arial" w:hAnsi="Arial" w:cs="Arial"/>
                <w:sz w:val="18"/>
                <w:lang w:eastAsia="en-US"/>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2C2E6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1</w:t>
            </w:r>
            <w:r w:rsidRPr="00750E44">
              <w:rPr>
                <w:rFonts w:ascii="Arial" w:hAnsi="Arial" w:cs="Arial"/>
                <w:sz w:val="18"/>
                <w:lang w:eastAsia="en-US"/>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1FE61F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5</w:t>
            </w:r>
            <w:r w:rsidRPr="00750E44">
              <w:rPr>
                <w:rFonts w:ascii="Arial" w:hAnsi="Arial" w:cs="Arial"/>
                <w:sz w:val="18"/>
                <w:lang w:eastAsia="en-US"/>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01347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en-US"/>
              </w:rPr>
              <w:t>3</w:t>
            </w:r>
            <w:r w:rsidRPr="00750E44">
              <w:rPr>
                <w:rFonts w:ascii="Arial" w:hAnsi="Arial" w:cs="Arial"/>
                <w:sz w:val="18"/>
                <w:lang w:eastAsia="en-US"/>
              </w:rPr>
              <w:t>545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447B7F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E6951A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F5FEA6D" w14:textId="77777777" w:rsidTr="008D452E">
        <w:trPr>
          <w:jc w:val="center"/>
        </w:trPr>
        <w:tc>
          <w:tcPr>
            <w:tcW w:w="1132" w:type="pct"/>
            <w:tcBorders>
              <w:top w:val="single" w:sz="4" w:space="0" w:color="auto"/>
              <w:left w:val="single" w:sz="4" w:space="0" w:color="auto"/>
              <w:bottom w:val="nil"/>
              <w:right w:val="single" w:sz="4" w:space="0" w:color="auto"/>
            </w:tcBorders>
          </w:tcPr>
          <w:p w14:paraId="2A91B38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color w:val="000000"/>
                <w:sz w:val="18"/>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32A07D8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51FDB00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C57485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B7F5A9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FC25D8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950</w:t>
            </w:r>
          </w:p>
        </w:tc>
        <w:tc>
          <w:tcPr>
            <w:tcW w:w="341" w:type="pct"/>
            <w:gridSpan w:val="2"/>
            <w:tcBorders>
              <w:top w:val="single" w:sz="4" w:space="0" w:color="auto"/>
              <w:left w:val="single" w:sz="4" w:space="0" w:color="auto"/>
              <w:bottom w:val="single" w:sz="4" w:space="0" w:color="auto"/>
              <w:right w:val="single" w:sz="4" w:space="0" w:color="auto"/>
            </w:tcBorders>
          </w:tcPr>
          <w:p w14:paraId="4E8A7FE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29.1</w:t>
            </w:r>
          </w:p>
        </w:tc>
        <w:tc>
          <w:tcPr>
            <w:tcW w:w="607" w:type="pct"/>
            <w:gridSpan w:val="3"/>
            <w:tcBorders>
              <w:top w:val="single" w:sz="4" w:space="0" w:color="auto"/>
              <w:left w:val="single" w:sz="4" w:space="0" w:color="auto"/>
              <w:bottom w:val="single" w:sz="4" w:space="0" w:color="auto"/>
              <w:right w:val="single" w:sz="4" w:space="0" w:color="auto"/>
            </w:tcBorders>
          </w:tcPr>
          <w:p w14:paraId="325A5AF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IMD2</w:t>
            </w:r>
            <w:r w:rsidRPr="00750E44">
              <w:rPr>
                <w:rFonts w:ascii="Arial" w:hAnsi="Arial" w:cs="Arial"/>
                <w:sz w:val="18"/>
                <w:szCs w:val="18"/>
                <w:vertAlign w:val="superscript"/>
                <w:lang w:eastAsia="zh-CN"/>
              </w:rPr>
              <w:t>4</w:t>
            </w:r>
          </w:p>
        </w:tc>
      </w:tr>
      <w:tr w:rsidR="00750E44" w:rsidRPr="00750E44" w14:paraId="67F4B728" w14:textId="77777777" w:rsidTr="008D452E">
        <w:trPr>
          <w:jc w:val="center"/>
        </w:trPr>
        <w:tc>
          <w:tcPr>
            <w:tcW w:w="1132" w:type="pct"/>
            <w:tcBorders>
              <w:top w:val="nil"/>
              <w:left w:val="single" w:sz="4" w:space="0" w:color="auto"/>
              <w:bottom w:val="nil"/>
              <w:right w:val="single" w:sz="4" w:space="0" w:color="auto"/>
            </w:tcBorders>
          </w:tcPr>
          <w:p w14:paraId="2DB142B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color w:val="000000"/>
                <w:sz w:val="18"/>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045A697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1B8D9A8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226F11A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A04116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91B591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2630</w:t>
            </w:r>
          </w:p>
        </w:tc>
        <w:tc>
          <w:tcPr>
            <w:tcW w:w="341" w:type="pct"/>
            <w:gridSpan w:val="2"/>
            <w:tcBorders>
              <w:top w:val="single" w:sz="4" w:space="0" w:color="auto"/>
              <w:left w:val="single" w:sz="4" w:space="0" w:color="auto"/>
              <w:bottom w:val="single" w:sz="4" w:space="0" w:color="auto"/>
              <w:right w:val="single" w:sz="4" w:space="0" w:color="auto"/>
            </w:tcBorders>
          </w:tcPr>
          <w:p w14:paraId="19353FD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2ADFD4D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r>
      <w:tr w:rsidR="00750E44" w:rsidRPr="00750E44" w14:paraId="0D9A6D74" w14:textId="77777777" w:rsidTr="008D452E">
        <w:trPr>
          <w:jc w:val="center"/>
        </w:trPr>
        <w:tc>
          <w:tcPr>
            <w:tcW w:w="1132" w:type="pct"/>
            <w:tcBorders>
              <w:top w:val="nil"/>
              <w:left w:val="single" w:sz="4" w:space="0" w:color="auto"/>
              <w:bottom w:val="nil"/>
              <w:right w:val="single" w:sz="4" w:space="0" w:color="auto"/>
            </w:tcBorders>
          </w:tcPr>
          <w:p w14:paraId="32237A2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613323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97968D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41B75D7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28A616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1C7497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3580</w:t>
            </w:r>
          </w:p>
        </w:tc>
        <w:tc>
          <w:tcPr>
            <w:tcW w:w="341" w:type="pct"/>
            <w:gridSpan w:val="2"/>
            <w:tcBorders>
              <w:top w:val="single" w:sz="4" w:space="0" w:color="auto"/>
              <w:left w:val="single" w:sz="4" w:space="0" w:color="auto"/>
              <w:bottom w:val="single" w:sz="4" w:space="0" w:color="auto"/>
              <w:right w:val="single" w:sz="4" w:space="0" w:color="auto"/>
            </w:tcBorders>
          </w:tcPr>
          <w:p w14:paraId="555B2C8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25C83B5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r>
      <w:tr w:rsidR="00750E44" w:rsidRPr="00750E44" w14:paraId="739F58DE" w14:textId="77777777" w:rsidTr="008D452E">
        <w:trPr>
          <w:jc w:val="center"/>
        </w:trPr>
        <w:tc>
          <w:tcPr>
            <w:tcW w:w="1132" w:type="pct"/>
            <w:tcBorders>
              <w:top w:val="nil"/>
              <w:left w:val="single" w:sz="4" w:space="0" w:color="auto"/>
              <w:bottom w:val="nil"/>
              <w:right w:val="single" w:sz="4" w:space="0" w:color="auto"/>
            </w:tcBorders>
          </w:tcPr>
          <w:p w14:paraId="7865A89E"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F02BF6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577635A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6CF6048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519020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B7026A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940</w:t>
            </w:r>
          </w:p>
        </w:tc>
        <w:tc>
          <w:tcPr>
            <w:tcW w:w="341" w:type="pct"/>
            <w:gridSpan w:val="2"/>
            <w:tcBorders>
              <w:top w:val="single" w:sz="4" w:space="0" w:color="auto"/>
              <w:left w:val="single" w:sz="4" w:space="0" w:color="auto"/>
              <w:bottom w:val="single" w:sz="4" w:space="0" w:color="auto"/>
              <w:right w:val="single" w:sz="4" w:space="0" w:color="auto"/>
            </w:tcBorders>
          </w:tcPr>
          <w:p w14:paraId="3887B98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49E50FE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r>
      <w:tr w:rsidR="00750E44" w:rsidRPr="00750E44" w14:paraId="02D0B0B5" w14:textId="77777777" w:rsidTr="008D452E">
        <w:trPr>
          <w:jc w:val="center"/>
        </w:trPr>
        <w:tc>
          <w:tcPr>
            <w:tcW w:w="1132" w:type="pct"/>
            <w:tcBorders>
              <w:top w:val="nil"/>
              <w:left w:val="single" w:sz="4" w:space="0" w:color="auto"/>
              <w:bottom w:val="nil"/>
              <w:right w:val="single" w:sz="4" w:space="0" w:color="auto"/>
            </w:tcBorders>
          </w:tcPr>
          <w:p w14:paraId="432141F2"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DEBC02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0837467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B97738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C3837F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3C7FFD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2650</w:t>
            </w:r>
          </w:p>
        </w:tc>
        <w:tc>
          <w:tcPr>
            <w:tcW w:w="341" w:type="pct"/>
            <w:gridSpan w:val="2"/>
            <w:tcBorders>
              <w:top w:val="single" w:sz="4" w:space="0" w:color="auto"/>
              <w:left w:val="single" w:sz="4" w:space="0" w:color="auto"/>
              <w:bottom w:val="single" w:sz="4" w:space="0" w:color="auto"/>
              <w:right w:val="single" w:sz="4" w:space="0" w:color="auto"/>
            </w:tcBorders>
          </w:tcPr>
          <w:p w14:paraId="0AAE66F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28.0</w:t>
            </w:r>
          </w:p>
        </w:tc>
        <w:tc>
          <w:tcPr>
            <w:tcW w:w="607" w:type="pct"/>
            <w:gridSpan w:val="3"/>
            <w:tcBorders>
              <w:top w:val="single" w:sz="4" w:space="0" w:color="auto"/>
              <w:left w:val="single" w:sz="4" w:space="0" w:color="auto"/>
              <w:bottom w:val="single" w:sz="4" w:space="0" w:color="auto"/>
              <w:right w:val="single" w:sz="4" w:space="0" w:color="auto"/>
            </w:tcBorders>
          </w:tcPr>
          <w:p w14:paraId="5FB0203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IMD2</w:t>
            </w:r>
          </w:p>
        </w:tc>
      </w:tr>
      <w:tr w:rsidR="00750E44" w:rsidRPr="00750E44" w14:paraId="4C045478" w14:textId="77777777" w:rsidTr="008D452E">
        <w:trPr>
          <w:jc w:val="center"/>
        </w:trPr>
        <w:tc>
          <w:tcPr>
            <w:tcW w:w="1132" w:type="pct"/>
            <w:tcBorders>
              <w:top w:val="nil"/>
              <w:left w:val="single" w:sz="4" w:space="0" w:color="auto"/>
              <w:bottom w:val="single" w:sz="4" w:space="0" w:color="auto"/>
              <w:right w:val="single" w:sz="4" w:space="0" w:color="auto"/>
            </w:tcBorders>
          </w:tcPr>
          <w:p w14:paraId="1B17B140"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6F79F2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4A1367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07B26B6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2CE82B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77A7B5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3545</w:t>
            </w:r>
          </w:p>
        </w:tc>
        <w:tc>
          <w:tcPr>
            <w:tcW w:w="341" w:type="pct"/>
            <w:gridSpan w:val="2"/>
            <w:tcBorders>
              <w:top w:val="single" w:sz="4" w:space="0" w:color="auto"/>
              <w:left w:val="single" w:sz="4" w:space="0" w:color="auto"/>
              <w:bottom w:val="single" w:sz="4" w:space="0" w:color="auto"/>
              <w:right w:val="single" w:sz="4" w:space="0" w:color="auto"/>
            </w:tcBorders>
          </w:tcPr>
          <w:p w14:paraId="20DA2A3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6C9284F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zh-CN"/>
              </w:rPr>
              <w:t>N/A</w:t>
            </w:r>
          </w:p>
        </w:tc>
      </w:tr>
      <w:tr w:rsidR="00750E44" w:rsidRPr="00750E44" w14:paraId="7624BB81" w14:textId="77777777" w:rsidTr="008D452E">
        <w:trPr>
          <w:jc w:val="center"/>
        </w:trPr>
        <w:tc>
          <w:tcPr>
            <w:tcW w:w="1132" w:type="pct"/>
            <w:tcBorders>
              <w:top w:val="single" w:sz="4" w:space="0" w:color="auto"/>
              <w:bottom w:val="nil"/>
            </w:tcBorders>
          </w:tcPr>
          <w:p w14:paraId="5D295DC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DC_8A_n41A-n79A</w:t>
            </w:r>
          </w:p>
        </w:tc>
        <w:tc>
          <w:tcPr>
            <w:tcW w:w="410" w:type="pct"/>
          </w:tcPr>
          <w:p w14:paraId="16FF817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8</w:t>
            </w:r>
          </w:p>
        </w:tc>
        <w:tc>
          <w:tcPr>
            <w:tcW w:w="574" w:type="pct"/>
            <w:gridSpan w:val="2"/>
            <w:noWrap/>
          </w:tcPr>
          <w:p w14:paraId="6317B5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910</w:t>
            </w:r>
          </w:p>
        </w:tc>
        <w:tc>
          <w:tcPr>
            <w:tcW w:w="348" w:type="pct"/>
            <w:gridSpan w:val="2"/>
            <w:noWrap/>
          </w:tcPr>
          <w:p w14:paraId="1FA1DE8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5</w:t>
            </w:r>
          </w:p>
        </w:tc>
        <w:tc>
          <w:tcPr>
            <w:tcW w:w="1046" w:type="pct"/>
            <w:gridSpan w:val="2"/>
            <w:noWrap/>
          </w:tcPr>
          <w:p w14:paraId="1FE2C6B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25</w:t>
            </w:r>
          </w:p>
        </w:tc>
        <w:tc>
          <w:tcPr>
            <w:tcW w:w="542" w:type="pct"/>
            <w:gridSpan w:val="2"/>
            <w:noWrap/>
          </w:tcPr>
          <w:p w14:paraId="59EE6D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955</w:t>
            </w:r>
          </w:p>
        </w:tc>
        <w:tc>
          <w:tcPr>
            <w:tcW w:w="341" w:type="pct"/>
            <w:gridSpan w:val="2"/>
          </w:tcPr>
          <w:p w14:paraId="2AE57D0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40FAF20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38607085" w14:textId="77777777" w:rsidTr="008D452E">
        <w:trPr>
          <w:jc w:val="center"/>
        </w:trPr>
        <w:tc>
          <w:tcPr>
            <w:tcW w:w="1132" w:type="pct"/>
            <w:tcBorders>
              <w:top w:val="nil"/>
              <w:bottom w:val="nil"/>
            </w:tcBorders>
          </w:tcPr>
          <w:p w14:paraId="7A3A3B72" w14:textId="77777777" w:rsidR="00750E44" w:rsidRPr="00750E44" w:rsidRDefault="00750E44" w:rsidP="00750E44">
            <w:pPr>
              <w:spacing w:after="0"/>
              <w:jc w:val="center"/>
              <w:rPr>
                <w:rFonts w:ascii="Arial" w:eastAsia="MS Mincho" w:hAnsi="Arial"/>
                <w:sz w:val="18"/>
                <w:lang w:eastAsia="en-US"/>
              </w:rPr>
            </w:pPr>
          </w:p>
        </w:tc>
        <w:tc>
          <w:tcPr>
            <w:tcW w:w="410" w:type="pct"/>
          </w:tcPr>
          <w:p w14:paraId="270780B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n41</w:t>
            </w:r>
          </w:p>
        </w:tc>
        <w:tc>
          <w:tcPr>
            <w:tcW w:w="574" w:type="pct"/>
            <w:gridSpan w:val="2"/>
            <w:noWrap/>
          </w:tcPr>
          <w:p w14:paraId="65E1F9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2650</w:t>
            </w:r>
          </w:p>
        </w:tc>
        <w:tc>
          <w:tcPr>
            <w:tcW w:w="348" w:type="pct"/>
            <w:gridSpan w:val="2"/>
            <w:noWrap/>
          </w:tcPr>
          <w:p w14:paraId="293BB07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10</w:t>
            </w:r>
          </w:p>
        </w:tc>
        <w:tc>
          <w:tcPr>
            <w:tcW w:w="1046" w:type="pct"/>
            <w:gridSpan w:val="2"/>
            <w:noWrap/>
          </w:tcPr>
          <w:p w14:paraId="71EE620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50</w:t>
            </w:r>
          </w:p>
        </w:tc>
        <w:tc>
          <w:tcPr>
            <w:tcW w:w="542" w:type="pct"/>
            <w:gridSpan w:val="2"/>
            <w:noWrap/>
          </w:tcPr>
          <w:p w14:paraId="6133B6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2650</w:t>
            </w:r>
          </w:p>
        </w:tc>
        <w:tc>
          <w:tcPr>
            <w:tcW w:w="341" w:type="pct"/>
            <w:gridSpan w:val="2"/>
          </w:tcPr>
          <w:p w14:paraId="17F5038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Pr>
          <w:p w14:paraId="2D94968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185C5B97" w14:textId="77777777" w:rsidTr="008D452E">
        <w:trPr>
          <w:jc w:val="center"/>
        </w:trPr>
        <w:tc>
          <w:tcPr>
            <w:tcW w:w="1132" w:type="pct"/>
            <w:tcBorders>
              <w:top w:val="nil"/>
              <w:bottom w:val="nil"/>
            </w:tcBorders>
          </w:tcPr>
          <w:p w14:paraId="66C97B3A" w14:textId="77777777" w:rsidR="00750E44" w:rsidRPr="00750E44" w:rsidRDefault="00750E44" w:rsidP="00750E44">
            <w:pPr>
              <w:spacing w:after="0"/>
              <w:jc w:val="center"/>
              <w:rPr>
                <w:rFonts w:ascii="Arial" w:eastAsia="MS Mincho" w:hAnsi="Arial"/>
                <w:sz w:val="18"/>
                <w:lang w:eastAsia="en-US"/>
              </w:rPr>
            </w:pPr>
          </w:p>
        </w:tc>
        <w:tc>
          <w:tcPr>
            <w:tcW w:w="410" w:type="pct"/>
          </w:tcPr>
          <w:p w14:paraId="5A8942E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n79</w:t>
            </w:r>
          </w:p>
        </w:tc>
        <w:tc>
          <w:tcPr>
            <w:tcW w:w="574" w:type="pct"/>
            <w:gridSpan w:val="2"/>
            <w:noWrap/>
          </w:tcPr>
          <w:p w14:paraId="5ED861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2E2CACB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40</w:t>
            </w:r>
          </w:p>
        </w:tc>
        <w:tc>
          <w:tcPr>
            <w:tcW w:w="1046" w:type="pct"/>
            <w:gridSpan w:val="2"/>
            <w:noWrap/>
          </w:tcPr>
          <w:p w14:paraId="02E9FD7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N/A</w:t>
            </w:r>
          </w:p>
        </w:tc>
        <w:tc>
          <w:tcPr>
            <w:tcW w:w="542" w:type="pct"/>
            <w:gridSpan w:val="2"/>
            <w:noWrap/>
          </w:tcPr>
          <w:p w14:paraId="65AE49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4470</w:t>
            </w:r>
          </w:p>
        </w:tc>
        <w:tc>
          <w:tcPr>
            <w:tcW w:w="341" w:type="pct"/>
            <w:gridSpan w:val="2"/>
          </w:tcPr>
          <w:p w14:paraId="6A3B0A7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16.3</w:t>
            </w:r>
          </w:p>
        </w:tc>
        <w:tc>
          <w:tcPr>
            <w:tcW w:w="607" w:type="pct"/>
            <w:gridSpan w:val="3"/>
          </w:tcPr>
          <w:p w14:paraId="760E298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IMD3</w:t>
            </w:r>
          </w:p>
        </w:tc>
      </w:tr>
      <w:tr w:rsidR="00750E44" w:rsidRPr="00750E44" w14:paraId="36991409" w14:textId="77777777" w:rsidTr="008D452E">
        <w:trPr>
          <w:jc w:val="center"/>
        </w:trPr>
        <w:tc>
          <w:tcPr>
            <w:tcW w:w="1132" w:type="pct"/>
            <w:tcBorders>
              <w:top w:val="nil"/>
              <w:bottom w:val="nil"/>
            </w:tcBorders>
          </w:tcPr>
          <w:p w14:paraId="2A327C36" w14:textId="77777777" w:rsidR="00750E44" w:rsidRPr="00750E44" w:rsidRDefault="00750E44" w:rsidP="00750E44">
            <w:pPr>
              <w:spacing w:after="0"/>
              <w:jc w:val="center"/>
              <w:rPr>
                <w:rFonts w:ascii="Arial" w:eastAsia="MS Mincho" w:hAnsi="Arial"/>
                <w:sz w:val="18"/>
                <w:lang w:eastAsia="en-US"/>
              </w:rPr>
            </w:pPr>
          </w:p>
        </w:tc>
        <w:tc>
          <w:tcPr>
            <w:tcW w:w="410" w:type="pct"/>
          </w:tcPr>
          <w:p w14:paraId="6DD3DA9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8</w:t>
            </w:r>
          </w:p>
        </w:tc>
        <w:tc>
          <w:tcPr>
            <w:tcW w:w="574" w:type="pct"/>
            <w:gridSpan w:val="2"/>
            <w:noWrap/>
          </w:tcPr>
          <w:p w14:paraId="73769F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910</w:t>
            </w:r>
          </w:p>
        </w:tc>
        <w:tc>
          <w:tcPr>
            <w:tcW w:w="348" w:type="pct"/>
            <w:gridSpan w:val="2"/>
            <w:noWrap/>
          </w:tcPr>
          <w:p w14:paraId="28CA97A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5</w:t>
            </w:r>
          </w:p>
        </w:tc>
        <w:tc>
          <w:tcPr>
            <w:tcW w:w="1046" w:type="pct"/>
            <w:gridSpan w:val="2"/>
            <w:noWrap/>
          </w:tcPr>
          <w:p w14:paraId="7F28C88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25</w:t>
            </w:r>
          </w:p>
        </w:tc>
        <w:tc>
          <w:tcPr>
            <w:tcW w:w="542" w:type="pct"/>
            <w:gridSpan w:val="2"/>
            <w:noWrap/>
          </w:tcPr>
          <w:p w14:paraId="5AA265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955</w:t>
            </w:r>
          </w:p>
        </w:tc>
        <w:tc>
          <w:tcPr>
            <w:tcW w:w="341" w:type="pct"/>
            <w:gridSpan w:val="2"/>
          </w:tcPr>
          <w:p w14:paraId="2318B8EC"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c>
          <w:tcPr>
            <w:tcW w:w="607" w:type="pct"/>
            <w:gridSpan w:val="3"/>
          </w:tcPr>
          <w:p w14:paraId="067AF86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5ED39F99" w14:textId="77777777" w:rsidTr="008D452E">
        <w:trPr>
          <w:jc w:val="center"/>
        </w:trPr>
        <w:tc>
          <w:tcPr>
            <w:tcW w:w="1132" w:type="pct"/>
            <w:tcBorders>
              <w:top w:val="nil"/>
              <w:bottom w:val="nil"/>
            </w:tcBorders>
          </w:tcPr>
          <w:p w14:paraId="29A27E14" w14:textId="77777777" w:rsidR="00750E44" w:rsidRPr="00750E44" w:rsidRDefault="00750E44" w:rsidP="00750E44">
            <w:pPr>
              <w:spacing w:after="0"/>
              <w:jc w:val="center"/>
              <w:rPr>
                <w:rFonts w:ascii="Arial" w:eastAsia="MS Mincho" w:hAnsi="Arial"/>
                <w:sz w:val="18"/>
                <w:lang w:eastAsia="en-US"/>
              </w:rPr>
            </w:pPr>
          </w:p>
        </w:tc>
        <w:tc>
          <w:tcPr>
            <w:tcW w:w="410" w:type="pct"/>
          </w:tcPr>
          <w:p w14:paraId="59CB92D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n41</w:t>
            </w:r>
          </w:p>
        </w:tc>
        <w:tc>
          <w:tcPr>
            <w:tcW w:w="574" w:type="pct"/>
            <w:gridSpan w:val="2"/>
            <w:noWrap/>
          </w:tcPr>
          <w:p w14:paraId="71CC35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4234920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10</w:t>
            </w:r>
          </w:p>
        </w:tc>
        <w:tc>
          <w:tcPr>
            <w:tcW w:w="1046" w:type="pct"/>
            <w:gridSpan w:val="2"/>
            <w:noWrap/>
          </w:tcPr>
          <w:p w14:paraId="75D20DF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N/A</w:t>
            </w:r>
          </w:p>
        </w:tc>
        <w:tc>
          <w:tcPr>
            <w:tcW w:w="542" w:type="pct"/>
            <w:gridSpan w:val="2"/>
            <w:noWrap/>
          </w:tcPr>
          <w:p w14:paraId="166DF8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2650</w:t>
            </w:r>
          </w:p>
        </w:tc>
        <w:tc>
          <w:tcPr>
            <w:tcW w:w="341" w:type="pct"/>
            <w:gridSpan w:val="2"/>
          </w:tcPr>
          <w:p w14:paraId="13D3A23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15.5</w:t>
            </w:r>
          </w:p>
        </w:tc>
        <w:tc>
          <w:tcPr>
            <w:tcW w:w="607" w:type="pct"/>
            <w:gridSpan w:val="3"/>
          </w:tcPr>
          <w:p w14:paraId="3903B8C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IMD3</w:t>
            </w:r>
          </w:p>
        </w:tc>
      </w:tr>
      <w:tr w:rsidR="00750E44" w:rsidRPr="00750E44" w14:paraId="45B28760" w14:textId="77777777" w:rsidTr="008D452E">
        <w:trPr>
          <w:jc w:val="center"/>
        </w:trPr>
        <w:tc>
          <w:tcPr>
            <w:tcW w:w="1132" w:type="pct"/>
            <w:tcBorders>
              <w:top w:val="nil"/>
              <w:bottom w:val="single" w:sz="4" w:space="0" w:color="auto"/>
            </w:tcBorders>
          </w:tcPr>
          <w:p w14:paraId="779EA877" w14:textId="77777777" w:rsidR="00750E44" w:rsidRPr="00750E44" w:rsidRDefault="00750E44" w:rsidP="00750E44">
            <w:pPr>
              <w:spacing w:after="0"/>
              <w:jc w:val="center"/>
              <w:rPr>
                <w:rFonts w:ascii="Arial" w:eastAsia="MS Mincho" w:hAnsi="Arial"/>
                <w:sz w:val="18"/>
                <w:lang w:eastAsia="en-US"/>
              </w:rPr>
            </w:pPr>
          </w:p>
        </w:tc>
        <w:tc>
          <w:tcPr>
            <w:tcW w:w="410" w:type="pct"/>
          </w:tcPr>
          <w:p w14:paraId="1CB1CF0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n79</w:t>
            </w:r>
          </w:p>
        </w:tc>
        <w:tc>
          <w:tcPr>
            <w:tcW w:w="574" w:type="pct"/>
            <w:gridSpan w:val="2"/>
            <w:noWrap/>
          </w:tcPr>
          <w:p w14:paraId="6C60D5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4470</w:t>
            </w:r>
          </w:p>
        </w:tc>
        <w:tc>
          <w:tcPr>
            <w:tcW w:w="348" w:type="pct"/>
            <w:gridSpan w:val="2"/>
            <w:noWrap/>
          </w:tcPr>
          <w:p w14:paraId="59FAD0E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40</w:t>
            </w:r>
          </w:p>
        </w:tc>
        <w:tc>
          <w:tcPr>
            <w:tcW w:w="1046" w:type="pct"/>
            <w:gridSpan w:val="2"/>
            <w:noWrap/>
          </w:tcPr>
          <w:p w14:paraId="062C89B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216</w:t>
            </w:r>
          </w:p>
        </w:tc>
        <w:tc>
          <w:tcPr>
            <w:tcW w:w="542" w:type="pct"/>
            <w:gridSpan w:val="2"/>
            <w:noWrap/>
          </w:tcPr>
          <w:p w14:paraId="75AC88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4470</w:t>
            </w:r>
          </w:p>
        </w:tc>
        <w:tc>
          <w:tcPr>
            <w:tcW w:w="341" w:type="pct"/>
            <w:gridSpan w:val="2"/>
          </w:tcPr>
          <w:p w14:paraId="7704221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c>
          <w:tcPr>
            <w:tcW w:w="607" w:type="pct"/>
            <w:gridSpan w:val="3"/>
          </w:tcPr>
          <w:p w14:paraId="749CFD68"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ko-KR"/>
              </w:rPr>
              <w:t>N/A</w:t>
            </w:r>
          </w:p>
        </w:tc>
      </w:tr>
      <w:tr w:rsidR="00750E44" w:rsidRPr="00750E44" w14:paraId="480930A3" w14:textId="77777777" w:rsidTr="008D452E">
        <w:trPr>
          <w:jc w:val="center"/>
        </w:trPr>
        <w:tc>
          <w:tcPr>
            <w:tcW w:w="1132" w:type="pct"/>
            <w:tcBorders>
              <w:top w:val="nil"/>
              <w:left w:val="single" w:sz="4" w:space="0" w:color="auto"/>
              <w:bottom w:val="nil"/>
              <w:right w:val="single" w:sz="4" w:space="0" w:color="auto"/>
            </w:tcBorders>
            <w:vAlign w:val="center"/>
          </w:tcPr>
          <w:p w14:paraId="6D004CC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DC_8A-42A</w:t>
            </w:r>
            <w:r w:rsidRPr="00750E44">
              <w:rPr>
                <w:rFonts w:ascii="Arial" w:eastAsia="Malgun Gothic" w:hAnsi="Arial"/>
                <w:sz w:val="18"/>
                <w:lang w:eastAsia="ko-KR"/>
              </w:rPr>
              <w:t>_</w:t>
            </w:r>
            <w:r w:rsidRPr="00750E44">
              <w:rPr>
                <w:rFonts w:ascii="Arial" w:hAnsi="Arial"/>
                <w:sz w:val="18"/>
                <w:lang w:eastAsia="en-US"/>
              </w:rPr>
              <w:t>n</w:t>
            </w:r>
            <w:r w:rsidRPr="00750E44">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F8F805C"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4</w:t>
            </w:r>
            <w:r w:rsidRPr="00750E44">
              <w:rPr>
                <w:rFonts w:ascii="Arial" w:hAnsi="Arial" w:cs="Arial"/>
                <w:sz w:val="18"/>
                <w:lang w:eastAsia="en-US"/>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F3C171E"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3</w:t>
            </w:r>
            <w:r w:rsidRPr="00750E44">
              <w:rPr>
                <w:rFonts w:ascii="Arial" w:hAnsi="Arial" w:cs="Arial"/>
                <w:sz w:val="18"/>
                <w:lang w:eastAsia="en-US"/>
              </w:rPr>
              <w:t>40</w:t>
            </w:r>
            <w:r w:rsidRPr="00750E44">
              <w:rPr>
                <w:rFonts w:ascii="Arial" w:hAnsi="Arial" w:cs="Arial" w:hint="eastAsia"/>
                <w:sz w:val="18"/>
                <w:lang w:eastAsia="en-US"/>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4FE7F6"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1</w:t>
            </w:r>
            <w:r w:rsidRPr="00750E44">
              <w:rPr>
                <w:rFonts w:ascii="Arial" w:hAnsi="Arial" w:cs="Arial"/>
                <w:sz w:val="18"/>
                <w:lang w:eastAsia="en-US"/>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782B130"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5</w:t>
            </w:r>
            <w:r w:rsidRPr="00750E44">
              <w:rPr>
                <w:rFonts w:ascii="Arial" w:hAnsi="Arial" w:cs="Arial"/>
                <w:sz w:val="18"/>
                <w:lang w:eastAsia="en-US"/>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BD4830F"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3</w:t>
            </w:r>
            <w:r w:rsidRPr="00750E44">
              <w:rPr>
                <w:rFonts w:ascii="Arial" w:hAnsi="Arial" w:cs="Arial"/>
                <w:sz w:val="18"/>
                <w:lang w:eastAsia="en-US"/>
              </w:rPr>
              <w:t>405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2B4C39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BC1774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r>
      <w:tr w:rsidR="00750E44" w:rsidRPr="00750E44" w14:paraId="62E9491C" w14:textId="77777777" w:rsidTr="008D452E">
        <w:trPr>
          <w:jc w:val="center"/>
        </w:trPr>
        <w:tc>
          <w:tcPr>
            <w:tcW w:w="1132" w:type="pct"/>
            <w:tcBorders>
              <w:top w:val="nil"/>
              <w:left w:val="single" w:sz="4" w:space="0" w:color="auto"/>
              <w:bottom w:val="nil"/>
              <w:right w:val="single" w:sz="4" w:space="0" w:color="auto"/>
            </w:tcBorders>
            <w:vAlign w:val="center"/>
          </w:tcPr>
          <w:p w14:paraId="239BBB4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DC_8A-42C</w:t>
            </w:r>
            <w:r w:rsidRPr="00750E44">
              <w:rPr>
                <w:rFonts w:ascii="Arial" w:eastAsia="Malgun Gothic" w:hAnsi="Arial"/>
                <w:sz w:val="18"/>
                <w:lang w:eastAsia="ko-KR"/>
              </w:rPr>
              <w:t>_</w:t>
            </w:r>
            <w:r w:rsidRPr="00750E44">
              <w:rPr>
                <w:rFonts w:ascii="Arial" w:hAnsi="Arial"/>
                <w:sz w:val="18"/>
                <w:lang w:eastAsia="en-US"/>
              </w:rPr>
              <w:t>n</w:t>
            </w:r>
            <w:r w:rsidRPr="00750E44">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86B5E8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A15C6BE"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1</w:t>
            </w:r>
            <w:r w:rsidRPr="00750E44">
              <w:rPr>
                <w:rFonts w:ascii="Arial" w:hAnsi="Arial" w:cs="Arial"/>
                <w:sz w:val="18"/>
                <w:lang w:eastAsia="en-US"/>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764A3A"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50A7FCC"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2</w:t>
            </w:r>
            <w:r w:rsidRPr="00750E44">
              <w:rPr>
                <w:rFonts w:ascii="Arial" w:hAnsi="Arial" w:cs="Arial"/>
                <w:sz w:val="18"/>
                <w:lang w:eastAsia="en-US"/>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ED557CC"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2</w:t>
            </w:r>
            <w:r w:rsidRPr="00750E44">
              <w:rPr>
                <w:rFonts w:ascii="Arial" w:hAnsi="Arial" w:cs="Arial"/>
                <w:sz w:val="18"/>
                <w:lang w:eastAsia="en-US"/>
              </w:rPr>
              <w:t>145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996312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E7C12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N/A</w:t>
            </w:r>
          </w:p>
        </w:tc>
      </w:tr>
      <w:tr w:rsidR="00750E44" w:rsidRPr="00750E44" w14:paraId="167B4319"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2AA69881"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43564D4"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F69FC4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00BCF0"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75D080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70A8B6D" w14:textId="77777777" w:rsidR="00750E44" w:rsidRPr="00750E44" w:rsidRDefault="00750E44" w:rsidP="00750E44">
            <w:pPr>
              <w:spacing w:after="0"/>
              <w:jc w:val="center"/>
              <w:rPr>
                <w:rFonts w:ascii="Arial" w:hAnsi="Arial"/>
                <w:sz w:val="18"/>
                <w:lang w:eastAsia="ko-KR"/>
              </w:rPr>
            </w:pPr>
            <w:r w:rsidRPr="00750E44">
              <w:rPr>
                <w:rFonts w:ascii="Arial" w:hAnsi="Arial" w:cs="Arial" w:hint="eastAsia"/>
                <w:sz w:val="18"/>
                <w:lang w:eastAsia="en-US"/>
              </w:rPr>
              <w:t>9</w:t>
            </w:r>
            <w:r w:rsidRPr="00750E44">
              <w:rPr>
                <w:rFonts w:ascii="Arial" w:hAnsi="Arial" w:cs="Arial"/>
                <w:sz w:val="18"/>
                <w:lang w:eastAsia="en-US"/>
              </w:rPr>
              <w:t>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A93B0F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hint="eastAsia"/>
                <w:sz w:val="18"/>
                <w:lang w:eastAsia="en-US"/>
              </w:rPr>
              <w:t>3</w:t>
            </w:r>
            <w:r w:rsidRPr="00750E44">
              <w:rPr>
                <w:rFonts w:ascii="Arial" w:hAnsi="Arial" w:cs="Arial"/>
                <w:sz w:val="18"/>
                <w:lang w:eastAsia="en-US"/>
              </w:rPr>
              <w:t>.3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EF98BF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hint="eastAsia"/>
                <w:sz w:val="18"/>
                <w:lang w:eastAsia="en-US"/>
              </w:rPr>
              <w:t>I</w:t>
            </w:r>
            <w:r w:rsidRPr="00750E44">
              <w:rPr>
                <w:rFonts w:ascii="Arial" w:hAnsi="Arial" w:cs="Arial"/>
                <w:sz w:val="18"/>
                <w:lang w:eastAsia="en-US"/>
              </w:rPr>
              <w:t>MD5</w:t>
            </w:r>
          </w:p>
        </w:tc>
      </w:tr>
      <w:tr w:rsidR="00750E44" w:rsidRPr="00750E44" w14:paraId="312BA654" w14:textId="77777777" w:rsidTr="008D452E">
        <w:trPr>
          <w:jc w:val="center"/>
        </w:trPr>
        <w:tc>
          <w:tcPr>
            <w:tcW w:w="1132" w:type="pct"/>
            <w:tcBorders>
              <w:bottom w:val="nil"/>
            </w:tcBorders>
          </w:tcPr>
          <w:p w14:paraId="11C9CA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DC_8A-42</w:t>
            </w:r>
            <w:r w:rsidRPr="00750E44">
              <w:rPr>
                <w:rFonts w:ascii="Arial" w:eastAsia="Malgun Gothic" w:hAnsi="Arial"/>
                <w:sz w:val="18"/>
                <w:lang w:eastAsia="ko-KR"/>
              </w:rPr>
              <w:t>A_</w:t>
            </w:r>
            <w:r w:rsidRPr="00750E44">
              <w:rPr>
                <w:rFonts w:ascii="Arial" w:hAnsi="Arial"/>
                <w:sz w:val="18"/>
                <w:lang w:eastAsia="en-US"/>
              </w:rPr>
              <w:t>n</w:t>
            </w:r>
            <w:r w:rsidRPr="00750E44">
              <w:rPr>
                <w:rFonts w:ascii="Arial" w:eastAsia="Malgun Gothic" w:hAnsi="Arial"/>
                <w:sz w:val="18"/>
                <w:lang w:eastAsia="ko-KR"/>
              </w:rPr>
              <w:t>3</w:t>
            </w:r>
            <w:r w:rsidRPr="00750E44">
              <w:rPr>
                <w:rFonts w:ascii="Arial" w:hAnsi="Arial"/>
                <w:sz w:val="18"/>
                <w:lang w:eastAsia="en-US"/>
              </w:rPr>
              <w:t>A</w:t>
            </w:r>
          </w:p>
        </w:tc>
        <w:tc>
          <w:tcPr>
            <w:tcW w:w="410" w:type="pct"/>
          </w:tcPr>
          <w:p w14:paraId="057162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p>
        </w:tc>
        <w:tc>
          <w:tcPr>
            <w:tcW w:w="574" w:type="pct"/>
            <w:gridSpan w:val="2"/>
            <w:noWrap/>
          </w:tcPr>
          <w:p w14:paraId="69E395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900</w:t>
            </w:r>
          </w:p>
        </w:tc>
        <w:tc>
          <w:tcPr>
            <w:tcW w:w="348" w:type="pct"/>
            <w:gridSpan w:val="2"/>
            <w:noWrap/>
          </w:tcPr>
          <w:p w14:paraId="5AEB966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AF703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1607D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945</w:t>
            </w:r>
          </w:p>
        </w:tc>
        <w:tc>
          <w:tcPr>
            <w:tcW w:w="341" w:type="pct"/>
            <w:gridSpan w:val="2"/>
          </w:tcPr>
          <w:p w14:paraId="3DCE29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91BF8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D190267" w14:textId="77777777" w:rsidTr="008D452E">
        <w:trPr>
          <w:jc w:val="center"/>
        </w:trPr>
        <w:tc>
          <w:tcPr>
            <w:tcW w:w="1132" w:type="pct"/>
            <w:tcBorders>
              <w:top w:val="nil"/>
              <w:bottom w:val="nil"/>
            </w:tcBorders>
          </w:tcPr>
          <w:p w14:paraId="7298A2A1" w14:textId="77777777" w:rsidR="00750E44" w:rsidRPr="00750E44" w:rsidRDefault="00750E44" w:rsidP="00750E44">
            <w:pPr>
              <w:spacing w:after="0"/>
              <w:jc w:val="center"/>
              <w:rPr>
                <w:rFonts w:ascii="Arial" w:hAnsi="Arial"/>
                <w:sz w:val="18"/>
                <w:lang w:eastAsia="en-US"/>
              </w:rPr>
            </w:pPr>
          </w:p>
        </w:tc>
        <w:tc>
          <w:tcPr>
            <w:tcW w:w="410" w:type="pct"/>
          </w:tcPr>
          <w:p w14:paraId="64A3EA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n3</w:t>
            </w:r>
          </w:p>
        </w:tc>
        <w:tc>
          <w:tcPr>
            <w:tcW w:w="574" w:type="pct"/>
            <w:gridSpan w:val="2"/>
            <w:noWrap/>
          </w:tcPr>
          <w:p w14:paraId="7F6B25C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1740</w:t>
            </w:r>
          </w:p>
        </w:tc>
        <w:tc>
          <w:tcPr>
            <w:tcW w:w="348" w:type="pct"/>
            <w:gridSpan w:val="2"/>
            <w:noWrap/>
          </w:tcPr>
          <w:p w14:paraId="4C95205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0070D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99C4F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1835</w:t>
            </w:r>
          </w:p>
        </w:tc>
        <w:tc>
          <w:tcPr>
            <w:tcW w:w="341" w:type="pct"/>
            <w:gridSpan w:val="2"/>
          </w:tcPr>
          <w:p w14:paraId="7CB0D5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70DF26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D64C5F0" w14:textId="77777777" w:rsidTr="008D452E">
        <w:trPr>
          <w:jc w:val="center"/>
        </w:trPr>
        <w:tc>
          <w:tcPr>
            <w:tcW w:w="1132" w:type="pct"/>
            <w:tcBorders>
              <w:top w:val="nil"/>
              <w:bottom w:val="single" w:sz="4" w:space="0" w:color="auto"/>
            </w:tcBorders>
          </w:tcPr>
          <w:p w14:paraId="237E10F9" w14:textId="77777777" w:rsidR="00750E44" w:rsidRPr="00750E44" w:rsidRDefault="00750E44" w:rsidP="00750E44">
            <w:pPr>
              <w:spacing w:after="0"/>
              <w:jc w:val="center"/>
              <w:rPr>
                <w:rFonts w:ascii="Arial" w:hAnsi="Arial"/>
                <w:sz w:val="18"/>
                <w:lang w:eastAsia="en-US"/>
              </w:rPr>
            </w:pPr>
          </w:p>
        </w:tc>
        <w:tc>
          <w:tcPr>
            <w:tcW w:w="410" w:type="pct"/>
          </w:tcPr>
          <w:p w14:paraId="365DD4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42</w:t>
            </w:r>
          </w:p>
        </w:tc>
        <w:tc>
          <w:tcPr>
            <w:tcW w:w="574" w:type="pct"/>
            <w:gridSpan w:val="2"/>
            <w:noWrap/>
          </w:tcPr>
          <w:p w14:paraId="48C087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D2230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3BE7A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7D5F44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3540</w:t>
            </w:r>
          </w:p>
        </w:tc>
        <w:tc>
          <w:tcPr>
            <w:tcW w:w="341" w:type="pct"/>
            <w:gridSpan w:val="2"/>
          </w:tcPr>
          <w:p w14:paraId="4AE655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16.3</w:t>
            </w:r>
          </w:p>
        </w:tc>
        <w:tc>
          <w:tcPr>
            <w:tcW w:w="607" w:type="pct"/>
            <w:gridSpan w:val="3"/>
          </w:tcPr>
          <w:p w14:paraId="017C6CC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2ECAEFCA" w14:textId="77777777" w:rsidTr="008D452E">
        <w:trPr>
          <w:jc w:val="center"/>
        </w:trPr>
        <w:tc>
          <w:tcPr>
            <w:tcW w:w="1132" w:type="pct"/>
            <w:tcBorders>
              <w:top w:val="single" w:sz="4" w:space="0" w:color="auto"/>
              <w:bottom w:val="nil"/>
            </w:tcBorders>
          </w:tcPr>
          <w:p w14:paraId="3E0A46E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DC_8A-42</w:t>
            </w:r>
            <w:r w:rsidRPr="00750E44">
              <w:rPr>
                <w:rFonts w:ascii="Arial" w:eastAsia="Malgun Gothic" w:hAnsi="Arial" w:cs="Arial"/>
                <w:sz w:val="18"/>
                <w:lang w:eastAsia="ko-KR"/>
              </w:rPr>
              <w:t>A_</w:t>
            </w:r>
            <w:r w:rsidRPr="00750E44">
              <w:rPr>
                <w:rFonts w:ascii="Arial" w:hAnsi="Arial" w:cs="Arial"/>
                <w:sz w:val="18"/>
                <w:lang w:eastAsia="en-US"/>
              </w:rPr>
              <w:t>n</w:t>
            </w:r>
            <w:r w:rsidRPr="00750E44">
              <w:rPr>
                <w:rFonts w:ascii="Arial" w:eastAsia="Malgun Gothic" w:hAnsi="Arial" w:cs="Arial"/>
                <w:sz w:val="18"/>
                <w:lang w:eastAsia="ko-KR"/>
              </w:rPr>
              <w:t>28</w:t>
            </w:r>
            <w:r w:rsidRPr="00750E44">
              <w:rPr>
                <w:rFonts w:ascii="Arial" w:hAnsi="Arial" w:cs="Arial"/>
                <w:sz w:val="18"/>
                <w:lang w:eastAsia="en-US"/>
              </w:rPr>
              <w:t>A</w:t>
            </w:r>
          </w:p>
        </w:tc>
        <w:tc>
          <w:tcPr>
            <w:tcW w:w="410" w:type="pct"/>
          </w:tcPr>
          <w:p w14:paraId="2B4EF28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8</w:t>
            </w:r>
          </w:p>
        </w:tc>
        <w:tc>
          <w:tcPr>
            <w:tcW w:w="574" w:type="pct"/>
            <w:gridSpan w:val="2"/>
            <w:noWrap/>
          </w:tcPr>
          <w:p w14:paraId="0EBB2F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900</w:t>
            </w:r>
          </w:p>
        </w:tc>
        <w:tc>
          <w:tcPr>
            <w:tcW w:w="348" w:type="pct"/>
            <w:gridSpan w:val="2"/>
            <w:noWrap/>
          </w:tcPr>
          <w:p w14:paraId="3E0C227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7293E7E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2F3488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945</w:t>
            </w:r>
          </w:p>
        </w:tc>
        <w:tc>
          <w:tcPr>
            <w:tcW w:w="341" w:type="pct"/>
            <w:gridSpan w:val="2"/>
          </w:tcPr>
          <w:p w14:paraId="0D691CD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148433F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35B02B47" w14:textId="77777777" w:rsidTr="008D452E">
        <w:trPr>
          <w:jc w:val="center"/>
        </w:trPr>
        <w:tc>
          <w:tcPr>
            <w:tcW w:w="1132" w:type="pct"/>
            <w:tcBorders>
              <w:top w:val="nil"/>
              <w:bottom w:val="nil"/>
            </w:tcBorders>
          </w:tcPr>
          <w:p w14:paraId="3A5DD66D" w14:textId="77777777" w:rsidR="00750E44" w:rsidRPr="00750E44" w:rsidRDefault="00750E44" w:rsidP="00750E44">
            <w:pPr>
              <w:spacing w:after="0"/>
              <w:jc w:val="center"/>
              <w:rPr>
                <w:rFonts w:ascii="Arial" w:eastAsia="MS Mincho" w:hAnsi="Arial"/>
                <w:sz w:val="18"/>
                <w:lang w:eastAsia="en-US"/>
              </w:rPr>
            </w:pPr>
          </w:p>
        </w:tc>
        <w:tc>
          <w:tcPr>
            <w:tcW w:w="410" w:type="pct"/>
          </w:tcPr>
          <w:p w14:paraId="3CF7D65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n28</w:t>
            </w:r>
          </w:p>
        </w:tc>
        <w:tc>
          <w:tcPr>
            <w:tcW w:w="574" w:type="pct"/>
            <w:gridSpan w:val="2"/>
            <w:noWrap/>
          </w:tcPr>
          <w:p w14:paraId="0AE75B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743</w:t>
            </w:r>
          </w:p>
        </w:tc>
        <w:tc>
          <w:tcPr>
            <w:tcW w:w="348" w:type="pct"/>
            <w:gridSpan w:val="2"/>
            <w:noWrap/>
          </w:tcPr>
          <w:p w14:paraId="68A2437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3403E05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13C219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798</w:t>
            </w:r>
          </w:p>
        </w:tc>
        <w:tc>
          <w:tcPr>
            <w:tcW w:w="341" w:type="pct"/>
            <w:gridSpan w:val="2"/>
          </w:tcPr>
          <w:p w14:paraId="1858868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c>
          <w:tcPr>
            <w:tcW w:w="607" w:type="pct"/>
            <w:gridSpan w:val="3"/>
          </w:tcPr>
          <w:p w14:paraId="172D089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N/A</w:t>
            </w:r>
          </w:p>
        </w:tc>
      </w:tr>
      <w:tr w:rsidR="00750E44" w:rsidRPr="00750E44" w14:paraId="65F26A43" w14:textId="77777777" w:rsidTr="008D452E">
        <w:trPr>
          <w:jc w:val="center"/>
        </w:trPr>
        <w:tc>
          <w:tcPr>
            <w:tcW w:w="1132" w:type="pct"/>
            <w:tcBorders>
              <w:top w:val="nil"/>
              <w:bottom w:val="single" w:sz="4" w:space="0" w:color="auto"/>
            </w:tcBorders>
          </w:tcPr>
          <w:p w14:paraId="42791E21" w14:textId="77777777" w:rsidR="00750E44" w:rsidRPr="00750E44" w:rsidRDefault="00750E44" w:rsidP="00750E44">
            <w:pPr>
              <w:spacing w:after="0"/>
              <w:jc w:val="center"/>
              <w:rPr>
                <w:rFonts w:ascii="Arial" w:eastAsia="MS Mincho" w:hAnsi="Arial"/>
                <w:sz w:val="18"/>
                <w:lang w:eastAsia="en-US"/>
              </w:rPr>
            </w:pPr>
          </w:p>
        </w:tc>
        <w:tc>
          <w:tcPr>
            <w:tcW w:w="410" w:type="pct"/>
          </w:tcPr>
          <w:p w14:paraId="3B85C1F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42</w:t>
            </w:r>
          </w:p>
        </w:tc>
        <w:tc>
          <w:tcPr>
            <w:tcW w:w="574" w:type="pct"/>
            <w:gridSpan w:val="2"/>
            <w:noWrap/>
          </w:tcPr>
          <w:p w14:paraId="156DE7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4659ED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398AB05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noWrap/>
          </w:tcPr>
          <w:p w14:paraId="189BA9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3443</w:t>
            </w:r>
          </w:p>
        </w:tc>
        <w:tc>
          <w:tcPr>
            <w:tcW w:w="341" w:type="pct"/>
            <w:gridSpan w:val="2"/>
          </w:tcPr>
          <w:p w14:paraId="26B3772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8.7</w:t>
            </w:r>
          </w:p>
        </w:tc>
        <w:tc>
          <w:tcPr>
            <w:tcW w:w="607" w:type="pct"/>
            <w:gridSpan w:val="3"/>
          </w:tcPr>
          <w:p w14:paraId="4DEF072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IMD4</w:t>
            </w:r>
          </w:p>
        </w:tc>
      </w:tr>
      <w:tr w:rsidR="00750E44" w:rsidRPr="00750E44" w14:paraId="251227B1" w14:textId="77777777" w:rsidTr="008D452E">
        <w:trPr>
          <w:jc w:val="center"/>
        </w:trPr>
        <w:tc>
          <w:tcPr>
            <w:tcW w:w="1132" w:type="pct"/>
            <w:tcBorders>
              <w:top w:val="single" w:sz="4" w:space="0" w:color="auto"/>
              <w:left w:val="single" w:sz="4" w:space="0" w:color="auto"/>
              <w:bottom w:val="nil"/>
              <w:right w:val="single" w:sz="4" w:space="0" w:color="auto"/>
            </w:tcBorders>
          </w:tcPr>
          <w:p w14:paraId="1FE3794A" w14:textId="77777777" w:rsidR="00750E44" w:rsidRPr="00750E44" w:rsidRDefault="00750E44" w:rsidP="00750E44">
            <w:pPr>
              <w:spacing w:after="0"/>
              <w:jc w:val="center"/>
              <w:rPr>
                <w:rFonts w:ascii="Arial" w:eastAsia="MS Mincho" w:hAnsi="Arial"/>
                <w:sz w:val="18"/>
                <w:lang w:eastAsia="en-US"/>
              </w:rPr>
            </w:pPr>
            <w:bookmarkStart w:id="3" w:name="OLE_LINK54"/>
            <w:bookmarkStart w:id="4" w:name="OLE_LINK53"/>
            <w:r w:rsidRPr="00750E44">
              <w:rPr>
                <w:rFonts w:ascii="Arial" w:eastAsia="Yu Mincho" w:hAnsi="Arial" w:cs="Arial"/>
                <w:kern w:val="2"/>
                <w:sz w:val="18"/>
                <w:szCs w:val="22"/>
                <w:lang w:eastAsia="en-US"/>
              </w:rPr>
              <w:t>DC_8A-42</w:t>
            </w:r>
            <w:r w:rsidRPr="00750E44">
              <w:rPr>
                <w:rFonts w:ascii="Arial" w:eastAsia="Malgun Gothic" w:hAnsi="Arial" w:cs="Arial"/>
                <w:kern w:val="2"/>
                <w:sz w:val="18"/>
                <w:szCs w:val="22"/>
                <w:lang w:eastAsia="ko-KR"/>
              </w:rPr>
              <w:t>A</w:t>
            </w:r>
            <w:bookmarkEnd w:id="3"/>
            <w:bookmarkEnd w:id="4"/>
            <w:r w:rsidRPr="00750E44">
              <w:rPr>
                <w:rFonts w:ascii="Arial" w:eastAsia="Malgun Gothic" w:hAnsi="Arial" w:cs="Arial"/>
                <w:kern w:val="2"/>
                <w:sz w:val="18"/>
                <w:szCs w:val="22"/>
                <w:lang w:eastAsia="ko-KR"/>
              </w:rPr>
              <w:t>_</w:t>
            </w:r>
            <w:r w:rsidRPr="00750E44">
              <w:rPr>
                <w:rFonts w:ascii="Arial" w:eastAsia="Yu Mincho" w:hAnsi="Arial" w:cs="Arial"/>
                <w:kern w:val="2"/>
                <w:sz w:val="18"/>
                <w:szCs w:val="22"/>
                <w:lang w:eastAsia="en-US"/>
              </w:rPr>
              <w:t>n79A</w:t>
            </w:r>
          </w:p>
        </w:tc>
        <w:tc>
          <w:tcPr>
            <w:tcW w:w="410" w:type="pct"/>
            <w:tcBorders>
              <w:left w:val="single" w:sz="4" w:space="0" w:color="auto"/>
            </w:tcBorders>
          </w:tcPr>
          <w:p w14:paraId="74B0C367" w14:textId="77777777" w:rsidR="00750E44" w:rsidRPr="00750E44" w:rsidRDefault="00750E44" w:rsidP="00750E44">
            <w:pPr>
              <w:spacing w:after="0"/>
              <w:jc w:val="center"/>
              <w:rPr>
                <w:rFonts w:ascii="Arial" w:hAnsi="Arial" w:cs="Arial"/>
                <w:sz w:val="18"/>
                <w:lang w:eastAsia="en-US"/>
              </w:rPr>
            </w:pPr>
            <w:r w:rsidRPr="00750E44">
              <w:rPr>
                <w:rFonts w:ascii="Arial" w:eastAsia="Yu Mincho" w:hAnsi="Arial" w:cs="Arial"/>
                <w:kern w:val="2"/>
                <w:sz w:val="18"/>
                <w:szCs w:val="22"/>
                <w:lang w:eastAsia="ja-JP"/>
              </w:rPr>
              <w:t>8</w:t>
            </w:r>
          </w:p>
        </w:tc>
        <w:tc>
          <w:tcPr>
            <w:tcW w:w="574" w:type="pct"/>
            <w:gridSpan w:val="2"/>
            <w:noWrap/>
          </w:tcPr>
          <w:p w14:paraId="3C45371C"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kern w:val="2"/>
                <w:sz w:val="18"/>
                <w:szCs w:val="22"/>
                <w:lang w:eastAsia="ja-JP"/>
              </w:rPr>
              <w:t>900</w:t>
            </w:r>
          </w:p>
        </w:tc>
        <w:tc>
          <w:tcPr>
            <w:tcW w:w="348" w:type="pct"/>
            <w:gridSpan w:val="2"/>
            <w:noWrap/>
          </w:tcPr>
          <w:p w14:paraId="46600E34"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kern w:val="2"/>
                <w:sz w:val="18"/>
                <w:szCs w:val="22"/>
                <w:lang w:eastAsia="ja-JP"/>
              </w:rPr>
              <w:t>5</w:t>
            </w:r>
          </w:p>
        </w:tc>
        <w:tc>
          <w:tcPr>
            <w:tcW w:w="1046" w:type="pct"/>
            <w:gridSpan w:val="2"/>
            <w:noWrap/>
          </w:tcPr>
          <w:p w14:paraId="6E0DC358"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kern w:val="2"/>
                <w:sz w:val="18"/>
                <w:szCs w:val="22"/>
                <w:lang w:eastAsia="ja-JP"/>
              </w:rPr>
              <w:t>25</w:t>
            </w:r>
          </w:p>
        </w:tc>
        <w:tc>
          <w:tcPr>
            <w:tcW w:w="542" w:type="pct"/>
            <w:gridSpan w:val="2"/>
            <w:noWrap/>
          </w:tcPr>
          <w:p w14:paraId="210BFABC"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kern w:val="2"/>
                <w:sz w:val="18"/>
                <w:szCs w:val="22"/>
                <w:lang w:eastAsia="ja-JP"/>
              </w:rPr>
              <w:t>945</w:t>
            </w:r>
          </w:p>
        </w:tc>
        <w:tc>
          <w:tcPr>
            <w:tcW w:w="341" w:type="pct"/>
            <w:gridSpan w:val="2"/>
          </w:tcPr>
          <w:p w14:paraId="639ECA33" w14:textId="77777777" w:rsidR="00750E44" w:rsidRPr="00750E44" w:rsidRDefault="00750E44" w:rsidP="00750E44">
            <w:pPr>
              <w:spacing w:after="0"/>
              <w:jc w:val="center"/>
              <w:rPr>
                <w:rFonts w:ascii="Arial" w:hAnsi="Arial" w:cs="Arial"/>
                <w:sz w:val="18"/>
                <w:lang w:eastAsia="en-US"/>
              </w:rPr>
            </w:pPr>
            <w:r w:rsidRPr="00750E44">
              <w:rPr>
                <w:rFonts w:ascii="Arial" w:eastAsia="Yu Mincho" w:hAnsi="Arial" w:cs="Arial"/>
                <w:kern w:val="2"/>
                <w:sz w:val="18"/>
                <w:szCs w:val="22"/>
                <w:lang w:eastAsia="ja-JP"/>
              </w:rPr>
              <w:t>N/A</w:t>
            </w:r>
          </w:p>
        </w:tc>
        <w:tc>
          <w:tcPr>
            <w:tcW w:w="607" w:type="pct"/>
            <w:gridSpan w:val="3"/>
          </w:tcPr>
          <w:p w14:paraId="5DBFE071" w14:textId="77777777" w:rsidR="00750E44" w:rsidRPr="00750E44" w:rsidRDefault="00750E44" w:rsidP="00750E44">
            <w:pPr>
              <w:spacing w:after="0"/>
              <w:jc w:val="center"/>
              <w:rPr>
                <w:rFonts w:ascii="Arial" w:hAnsi="Arial" w:cs="Arial"/>
                <w:sz w:val="18"/>
                <w:lang w:eastAsia="en-US"/>
              </w:rPr>
            </w:pPr>
            <w:r w:rsidRPr="00750E44">
              <w:rPr>
                <w:rFonts w:ascii="Arial" w:eastAsia="Yu Mincho" w:hAnsi="Arial" w:cs="Arial"/>
                <w:kern w:val="2"/>
                <w:sz w:val="18"/>
                <w:szCs w:val="22"/>
                <w:lang w:eastAsia="ja-JP"/>
              </w:rPr>
              <w:t>N/A</w:t>
            </w:r>
          </w:p>
        </w:tc>
      </w:tr>
      <w:tr w:rsidR="00750E44" w:rsidRPr="00750E44" w14:paraId="09F3BBC5" w14:textId="77777777" w:rsidTr="008D452E">
        <w:trPr>
          <w:jc w:val="center"/>
        </w:trPr>
        <w:tc>
          <w:tcPr>
            <w:tcW w:w="1132" w:type="pct"/>
            <w:tcBorders>
              <w:top w:val="nil"/>
              <w:left w:val="single" w:sz="4" w:space="0" w:color="auto"/>
              <w:bottom w:val="nil"/>
              <w:right w:val="single" w:sz="4" w:space="0" w:color="auto"/>
            </w:tcBorders>
          </w:tcPr>
          <w:p w14:paraId="44898692"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6AFC5DA3" w14:textId="77777777" w:rsidR="00750E44" w:rsidRPr="00750E44" w:rsidRDefault="00750E44" w:rsidP="00750E44">
            <w:pPr>
              <w:spacing w:after="0"/>
              <w:jc w:val="center"/>
              <w:rPr>
                <w:rFonts w:ascii="Arial" w:hAnsi="Arial" w:cs="Arial"/>
                <w:sz w:val="18"/>
                <w:lang w:eastAsia="en-US"/>
              </w:rPr>
            </w:pPr>
            <w:r w:rsidRPr="00750E44">
              <w:rPr>
                <w:rFonts w:ascii="Arial" w:eastAsia="Yu Mincho" w:hAnsi="Arial" w:cs="Arial"/>
                <w:kern w:val="2"/>
                <w:sz w:val="18"/>
                <w:szCs w:val="14"/>
                <w:lang w:eastAsia="ko-KR"/>
              </w:rPr>
              <w:t>n79</w:t>
            </w:r>
          </w:p>
        </w:tc>
        <w:tc>
          <w:tcPr>
            <w:tcW w:w="574" w:type="pct"/>
            <w:gridSpan w:val="2"/>
            <w:noWrap/>
          </w:tcPr>
          <w:p w14:paraId="6EA124CE"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kern w:val="2"/>
                <w:sz w:val="18"/>
                <w:szCs w:val="14"/>
                <w:lang w:eastAsia="ko-KR"/>
              </w:rPr>
              <w:t>4470</w:t>
            </w:r>
          </w:p>
        </w:tc>
        <w:tc>
          <w:tcPr>
            <w:tcW w:w="348" w:type="pct"/>
            <w:gridSpan w:val="2"/>
            <w:noWrap/>
          </w:tcPr>
          <w:p w14:paraId="370DF6EF"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kern w:val="2"/>
                <w:sz w:val="18"/>
                <w:szCs w:val="14"/>
                <w:lang w:eastAsia="ko-KR"/>
              </w:rPr>
              <w:t>40</w:t>
            </w:r>
          </w:p>
        </w:tc>
        <w:tc>
          <w:tcPr>
            <w:tcW w:w="1046" w:type="pct"/>
            <w:gridSpan w:val="2"/>
            <w:noWrap/>
          </w:tcPr>
          <w:p w14:paraId="2DC711A8"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kern w:val="2"/>
                <w:sz w:val="18"/>
                <w:szCs w:val="14"/>
                <w:lang w:eastAsia="ko-KR"/>
              </w:rPr>
              <w:t>216</w:t>
            </w:r>
          </w:p>
        </w:tc>
        <w:tc>
          <w:tcPr>
            <w:tcW w:w="542" w:type="pct"/>
            <w:gridSpan w:val="2"/>
            <w:noWrap/>
          </w:tcPr>
          <w:p w14:paraId="48FD23E9"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kern w:val="2"/>
                <w:sz w:val="18"/>
                <w:szCs w:val="14"/>
                <w:lang w:eastAsia="ko-KR"/>
              </w:rPr>
              <w:t>4470</w:t>
            </w:r>
          </w:p>
        </w:tc>
        <w:tc>
          <w:tcPr>
            <w:tcW w:w="341" w:type="pct"/>
            <w:gridSpan w:val="2"/>
          </w:tcPr>
          <w:p w14:paraId="32577F3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14"/>
                <w:lang w:eastAsia="ko-KR"/>
              </w:rPr>
              <w:t>N/A</w:t>
            </w:r>
          </w:p>
        </w:tc>
        <w:tc>
          <w:tcPr>
            <w:tcW w:w="607" w:type="pct"/>
            <w:gridSpan w:val="3"/>
          </w:tcPr>
          <w:p w14:paraId="61B8CF4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14"/>
                <w:lang w:eastAsia="ko-KR"/>
              </w:rPr>
              <w:t>N/A</w:t>
            </w:r>
          </w:p>
        </w:tc>
      </w:tr>
      <w:tr w:rsidR="00750E44" w:rsidRPr="00750E44" w14:paraId="34108223" w14:textId="77777777" w:rsidTr="008D452E">
        <w:trPr>
          <w:jc w:val="center"/>
        </w:trPr>
        <w:tc>
          <w:tcPr>
            <w:tcW w:w="1132" w:type="pct"/>
            <w:tcBorders>
              <w:top w:val="nil"/>
              <w:left w:val="single" w:sz="4" w:space="0" w:color="auto"/>
              <w:bottom w:val="single" w:sz="4" w:space="0" w:color="auto"/>
              <w:right w:val="single" w:sz="4" w:space="0" w:color="auto"/>
            </w:tcBorders>
          </w:tcPr>
          <w:p w14:paraId="66772F29"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05591363" w14:textId="77777777" w:rsidR="00750E44" w:rsidRPr="00750E44" w:rsidRDefault="00750E44" w:rsidP="00750E44">
            <w:pPr>
              <w:spacing w:after="0"/>
              <w:jc w:val="center"/>
              <w:rPr>
                <w:rFonts w:ascii="Arial" w:hAnsi="Arial" w:cs="Arial"/>
                <w:sz w:val="18"/>
                <w:lang w:eastAsia="en-US"/>
              </w:rPr>
            </w:pPr>
            <w:r w:rsidRPr="00750E44">
              <w:rPr>
                <w:rFonts w:ascii="Arial" w:eastAsia="Yu Mincho" w:hAnsi="Arial" w:cs="Arial"/>
                <w:kern w:val="2"/>
                <w:sz w:val="18"/>
                <w:szCs w:val="22"/>
                <w:lang w:eastAsia="ja-JP"/>
              </w:rPr>
              <w:t>42</w:t>
            </w:r>
          </w:p>
        </w:tc>
        <w:tc>
          <w:tcPr>
            <w:tcW w:w="574" w:type="pct"/>
            <w:gridSpan w:val="2"/>
            <w:noWrap/>
          </w:tcPr>
          <w:p w14:paraId="45496820"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kern w:val="2"/>
                <w:sz w:val="18"/>
                <w:szCs w:val="22"/>
                <w:lang w:eastAsia="ja-JP"/>
              </w:rPr>
              <w:t>N/A</w:t>
            </w:r>
          </w:p>
        </w:tc>
        <w:tc>
          <w:tcPr>
            <w:tcW w:w="348" w:type="pct"/>
            <w:gridSpan w:val="2"/>
            <w:noWrap/>
          </w:tcPr>
          <w:p w14:paraId="2C2C5F14"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kern w:val="2"/>
                <w:sz w:val="18"/>
                <w:szCs w:val="22"/>
                <w:lang w:eastAsia="ja-JP"/>
              </w:rPr>
              <w:t>5</w:t>
            </w:r>
          </w:p>
        </w:tc>
        <w:tc>
          <w:tcPr>
            <w:tcW w:w="1046" w:type="pct"/>
            <w:gridSpan w:val="2"/>
            <w:noWrap/>
          </w:tcPr>
          <w:p w14:paraId="3D4858BC"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kern w:val="2"/>
                <w:sz w:val="18"/>
                <w:szCs w:val="22"/>
                <w:lang w:eastAsia="ja-JP"/>
              </w:rPr>
              <w:t>N/A</w:t>
            </w:r>
          </w:p>
        </w:tc>
        <w:tc>
          <w:tcPr>
            <w:tcW w:w="542" w:type="pct"/>
            <w:gridSpan w:val="2"/>
            <w:noWrap/>
          </w:tcPr>
          <w:p w14:paraId="1B80EF4D"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kern w:val="2"/>
                <w:sz w:val="18"/>
                <w:szCs w:val="22"/>
                <w:lang w:eastAsia="ja-JP"/>
              </w:rPr>
              <w:t>3570</w:t>
            </w:r>
          </w:p>
        </w:tc>
        <w:tc>
          <w:tcPr>
            <w:tcW w:w="341" w:type="pct"/>
            <w:gridSpan w:val="2"/>
          </w:tcPr>
          <w:p w14:paraId="3C692FF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2"/>
                <w:lang w:eastAsia="ja-JP"/>
              </w:rPr>
              <w:t>28.8</w:t>
            </w:r>
          </w:p>
        </w:tc>
        <w:tc>
          <w:tcPr>
            <w:tcW w:w="607" w:type="pct"/>
            <w:gridSpan w:val="3"/>
          </w:tcPr>
          <w:p w14:paraId="2A63070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2"/>
                <w:lang w:eastAsia="ko-KR"/>
              </w:rPr>
              <w:t>IMD2</w:t>
            </w:r>
          </w:p>
        </w:tc>
      </w:tr>
      <w:tr w:rsidR="00750E44" w:rsidRPr="00750E44" w14:paraId="7031878A" w14:textId="77777777" w:rsidTr="008D452E">
        <w:trPr>
          <w:jc w:val="center"/>
        </w:trPr>
        <w:tc>
          <w:tcPr>
            <w:tcW w:w="1132" w:type="pct"/>
            <w:tcBorders>
              <w:top w:val="single" w:sz="4" w:space="0" w:color="auto"/>
              <w:bottom w:val="nil"/>
            </w:tcBorders>
          </w:tcPr>
          <w:p w14:paraId="785D4B3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lastRenderedPageBreak/>
              <w:t>DC_8A_SUL_n78A-n80A</w:t>
            </w:r>
          </w:p>
        </w:tc>
        <w:tc>
          <w:tcPr>
            <w:tcW w:w="410" w:type="pct"/>
          </w:tcPr>
          <w:p w14:paraId="2E1B2FEF"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n80</w:t>
            </w:r>
          </w:p>
        </w:tc>
        <w:tc>
          <w:tcPr>
            <w:tcW w:w="574" w:type="pct"/>
            <w:gridSpan w:val="2"/>
            <w:noWrap/>
          </w:tcPr>
          <w:p w14:paraId="640AAB1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1755</w:t>
            </w:r>
          </w:p>
        </w:tc>
        <w:tc>
          <w:tcPr>
            <w:tcW w:w="348" w:type="pct"/>
            <w:gridSpan w:val="2"/>
            <w:noWrap/>
          </w:tcPr>
          <w:p w14:paraId="0852148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1046" w:type="pct"/>
            <w:gridSpan w:val="2"/>
            <w:noWrap/>
          </w:tcPr>
          <w:p w14:paraId="4FE9647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50</w:t>
            </w:r>
          </w:p>
        </w:tc>
        <w:tc>
          <w:tcPr>
            <w:tcW w:w="542" w:type="pct"/>
            <w:gridSpan w:val="2"/>
            <w:noWrap/>
          </w:tcPr>
          <w:p w14:paraId="47C00DA2" w14:textId="77777777" w:rsidR="00750E44" w:rsidRPr="00750E44" w:rsidRDefault="00750E44" w:rsidP="00750E44">
            <w:pPr>
              <w:spacing w:after="0"/>
              <w:jc w:val="center"/>
              <w:rPr>
                <w:rFonts w:ascii="Arial" w:hAnsi="Arial"/>
                <w:sz w:val="18"/>
                <w:lang w:eastAsia="en-US"/>
              </w:rPr>
            </w:pPr>
          </w:p>
        </w:tc>
        <w:tc>
          <w:tcPr>
            <w:tcW w:w="341" w:type="pct"/>
            <w:gridSpan w:val="2"/>
          </w:tcPr>
          <w:p w14:paraId="2DD7E8F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4F11929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117D0107" w14:textId="77777777" w:rsidTr="008D452E">
        <w:trPr>
          <w:jc w:val="center"/>
        </w:trPr>
        <w:tc>
          <w:tcPr>
            <w:tcW w:w="1132" w:type="pct"/>
            <w:tcBorders>
              <w:top w:val="nil"/>
              <w:bottom w:val="nil"/>
            </w:tcBorders>
          </w:tcPr>
          <w:p w14:paraId="3729AD6C" w14:textId="77777777" w:rsidR="00750E44" w:rsidRPr="00750E44" w:rsidRDefault="00750E44" w:rsidP="00750E44">
            <w:pPr>
              <w:spacing w:after="0"/>
              <w:jc w:val="center"/>
              <w:rPr>
                <w:rFonts w:ascii="Arial" w:eastAsia="MS Mincho" w:hAnsi="Arial"/>
                <w:sz w:val="18"/>
                <w:lang w:eastAsia="en-US"/>
              </w:rPr>
            </w:pPr>
          </w:p>
        </w:tc>
        <w:tc>
          <w:tcPr>
            <w:tcW w:w="410" w:type="pct"/>
          </w:tcPr>
          <w:p w14:paraId="54EEDE7A"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lang w:eastAsia="en-US"/>
              </w:rPr>
              <w:t>8</w:t>
            </w:r>
          </w:p>
        </w:tc>
        <w:tc>
          <w:tcPr>
            <w:tcW w:w="574" w:type="pct"/>
            <w:gridSpan w:val="2"/>
            <w:noWrap/>
          </w:tcPr>
          <w:p w14:paraId="6AD9CAC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40453A0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3AD0745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6A0B035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945</w:t>
            </w:r>
          </w:p>
        </w:tc>
        <w:tc>
          <w:tcPr>
            <w:tcW w:w="341" w:type="pct"/>
            <w:gridSpan w:val="2"/>
          </w:tcPr>
          <w:p w14:paraId="438D12F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w:t>
            </w:r>
          </w:p>
        </w:tc>
        <w:tc>
          <w:tcPr>
            <w:tcW w:w="607" w:type="pct"/>
            <w:gridSpan w:val="3"/>
          </w:tcPr>
          <w:p w14:paraId="161DD4E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1E569FAF" w14:textId="77777777" w:rsidTr="008D452E">
        <w:trPr>
          <w:jc w:val="center"/>
        </w:trPr>
        <w:tc>
          <w:tcPr>
            <w:tcW w:w="1132" w:type="pct"/>
            <w:tcBorders>
              <w:top w:val="nil"/>
              <w:bottom w:val="nil"/>
            </w:tcBorders>
          </w:tcPr>
          <w:p w14:paraId="039D26FD" w14:textId="77777777" w:rsidR="00750E44" w:rsidRPr="00750E44" w:rsidRDefault="00750E44" w:rsidP="00750E44">
            <w:pPr>
              <w:spacing w:after="0"/>
              <w:jc w:val="center"/>
              <w:rPr>
                <w:rFonts w:ascii="Arial" w:eastAsia="MS Mincho" w:hAnsi="Arial"/>
                <w:sz w:val="18"/>
                <w:lang w:eastAsia="en-US"/>
              </w:rPr>
            </w:pPr>
          </w:p>
        </w:tc>
        <w:tc>
          <w:tcPr>
            <w:tcW w:w="410" w:type="pct"/>
          </w:tcPr>
          <w:p w14:paraId="3EED694A"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ja-JP"/>
              </w:rPr>
              <w:t>n80</w:t>
            </w:r>
          </w:p>
        </w:tc>
        <w:tc>
          <w:tcPr>
            <w:tcW w:w="574" w:type="pct"/>
            <w:gridSpan w:val="2"/>
            <w:noWrap/>
          </w:tcPr>
          <w:p w14:paraId="34ED0A4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1750</w:t>
            </w:r>
          </w:p>
        </w:tc>
        <w:tc>
          <w:tcPr>
            <w:tcW w:w="348" w:type="pct"/>
            <w:gridSpan w:val="2"/>
            <w:noWrap/>
          </w:tcPr>
          <w:p w14:paraId="04AF5FA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1046" w:type="pct"/>
            <w:gridSpan w:val="2"/>
            <w:noWrap/>
          </w:tcPr>
          <w:p w14:paraId="56F5E6D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50</w:t>
            </w:r>
          </w:p>
        </w:tc>
        <w:tc>
          <w:tcPr>
            <w:tcW w:w="542" w:type="pct"/>
            <w:gridSpan w:val="2"/>
            <w:noWrap/>
          </w:tcPr>
          <w:p w14:paraId="32A64131" w14:textId="77777777" w:rsidR="00750E44" w:rsidRPr="00750E44" w:rsidRDefault="00750E44" w:rsidP="00750E44">
            <w:pPr>
              <w:spacing w:after="0"/>
              <w:jc w:val="center"/>
              <w:rPr>
                <w:rFonts w:ascii="Arial" w:hAnsi="Arial"/>
                <w:sz w:val="18"/>
                <w:lang w:eastAsia="en-US"/>
              </w:rPr>
            </w:pPr>
          </w:p>
        </w:tc>
        <w:tc>
          <w:tcPr>
            <w:tcW w:w="341" w:type="pct"/>
            <w:gridSpan w:val="2"/>
          </w:tcPr>
          <w:p w14:paraId="2F1FC2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706CF096"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N/A</w:t>
            </w:r>
          </w:p>
        </w:tc>
      </w:tr>
      <w:tr w:rsidR="00750E44" w:rsidRPr="00750E44" w14:paraId="59B8F3B4" w14:textId="77777777" w:rsidTr="008D452E">
        <w:trPr>
          <w:jc w:val="center"/>
        </w:trPr>
        <w:tc>
          <w:tcPr>
            <w:tcW w:w="1132" w:type="pct"/>
            <w:tcBorders>
              <w:top w:val="nil"/>
              <w:bottom w:val="nil"/>
            </w:tcBorders>
          </w:tcPr>
          <w:p w14:paraId="7C38B358" w14:textId="77777777" w:rsidR="00750E44" w:rsidRPr="00750E44" w:rsidRDefault="00750E44" w:rsidP="00750E44">
            <w:pPr>
              <w:spacing w:after="0"/>
              <w:jc w:val="center"/>
              <w:rPr>
                <w:rFonts w:ascii="Arial" w:eastAsia="MS Mincho" w:hAnsi="Arial"/>
                <w:sz w:val="18"/>
                <w:lang w:eastAsia="en-US"/>
              </w:rPr>
            </w:pPr>
          </w:p>
        </w:tc>
        <w:tc>
          <w:tcPr>
            <w:tcW w:w="410" w:type="pct"/>
          </w:tcPr>
          <w:p w14:paraId="26452EB5"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ja-JP"/>
              </w:rPr>
              <w:t>8</w:t>
            </w:r>
          </w:p>
        </w:tc>
        <w:tc>
          <w:tcPr>
            <w:tcW w:w="574" w:type="pct"/>
            <w:gridSpan w:val="2"/>
            <w:noWrap/>
          </w:tcPr>
          <w:p w14:paraId="471D934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900</w:t>
            </w:r>
          </w:p>
        </w:tc>
        <w:tc>
          <w:tcPr>
            <w:tcW w:w="348" w:type="pct"/>
            <w:gridSpan w:val="2"/>
            <w:noWrap/>
          </w:tcPr>
          <w:p w14:paraId="54A79CC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3D36488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tcPr>
          <w:p w14:paraId="6689FCE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945</w:t>
            </w:r>
          </w:p>
        </w:tc>
        <w:tc>
          <w:tcPr>
            <w:tcW w:w="341" w:type="pct"/>
            <w:gridSpan w:val="2"/>
          </w:tcPr>
          <w:p w14:paraId="56B8D04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0B1C5A18"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N/A</w:t>
            </w:r>
          </w:p>
        </w:tc>
      </w:tr>
      <w:tr w:rsidR="00750E44" w:rsidRPr="00750E44" w14:paraId="6BD25088" w14:textId="77777777" w:rsidTr="008D452E">
        <w:trPr>
          <w:jc w:val="center"/>
        </w:trPr>
        <w:tc>
          <w:tcPr>
            <w:tcW w:w="1132" w:type="pct"/>
            <w:tcBorders>
              <w:top w:val="nil"/>
              <w:bottom w:val="single" w:sz="4" w:space="0" w:color="auto"/>
            </w:tcBorders>
          </w:tcPr>
          <w:p w14:paraId="276A27F1" w14:textId="77777777" w:rsidR="00750E44" w:rsidRPr="00750E44" w:rsidRDefault="00750E44" w:rsidP="00750E44">
            <w:pPr>
              <w:spacing w:after="0"/>
              <w:jc w:val="center"/>
              <w:rPr>
                <w:rFonts w:ascii="Arial" w:eastAsia="MS Mincho" w:hAnsi="Arial"/>
                <w:sz w:val="18"/>
                <w:lang w:eastAsia="en-US"/>
              </w:rPr>
            </w:pPr>
          </w:p>
        </w:tc>
        <w:tc>
          <w:tcPr>
            <w:tcW w:w="410" w:type="pct"/>
          </w:tcPr>
          <w:p w14:paraId="2E8B2371"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ja-JP"/>
              </w:rPr>
              <w:t>n78</w:t>
            </w:r>
          </w:p>
        </w:tc>
        <w:tc>
          <w:tcPr>
            <w:tcW w:w="574" w:type="pct"/>
            <w:gridSpan w:val="2"/>
            <w:noWrap/>
          </w:tcPr>
          <w:p w14:paraId="2ADB663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N/A</w:t>
            </w:r>
          </w:p>
        </w:tc>
        <w:tc>
          <w:tcPr>
            <w:tcW w:w="348" w:type="pct"/>
            <w:gridSpan w:val="2"/>
            <w:noWrap/>
          </w:tcPr>
          <w:p w14:paraId="3DEC2BD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1046" w:type="pct"/>
            <w:gridSpan w:val="2"/>
            <w:noWrap/>
          </w:tcPr>
          <w:p w14:paraId="285B6A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tcPr>
          <w:p w14:paraId="560D658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3550</w:t>
            </w:r>
          </w:p>
        </w:tc>
        <w:tc>
          <w:tcPr>
            <w:tcW w:w="341" w:type="pct"/>
            <w:gridSpan w:val="2"/>
          </w:tcPr>
          <w:p w14:paraId="5AFBE44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w:t>
            </w:r>
          </w:p>
        </w:tc>
        <w:tc>
          <w:tcPr>
            <w:tcW w:w="607" w:type="pct"/>
            <w:gridSpan w:val="3"/>
          </w:tcPr>
          <w:p w14:paraId="0C71262D"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IMD3</w:t>
            </w:r>
            <w:r w:rsidRPr="00750E44">
              <w:rPr>
                <w:rFonts w:ascii="Arial" w:hAnsi="Arial" w:cs="Arial"/>
                <w:sz w:val="18"/>
                <w:vertAlign w:val="superscript"/>
                <w:lang w:eastAsia="en-US"/>
              </w:rPr>
              <w:t>3</w:t>
            </w:r>
          </w:p>
        </w:tc>
      </w:tr>
      <w:tr w:rsidR="00750E44" w:rsidRPr="00750E44" w14:paraId="6BE3DC78" w14:textId="77777777" w:rsidTr="008D452E">
        <w:trPr>
          <w:jc w:val="center"/>
        </w:trPr>
        <w:tc>
          <w:tcPr>
            <w:tcW w:w="1132" w:type="pct"/>
            <w:tcBorders>
              <w:top w:val="nil"/>
              <w:bottom w:val="nil"/>
            </w:tcBorders>
          </w:tcPr>
          <w:p w14:paraId="7E6856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DC_11A_n1A</w:t>
            </w:r>
            <w:r w:rsidRPr="00750E44">
              <w:rPr>
                <w:rFonts w:ascii="Arial" w:hAnsi="Arial" w:hint="eastAsia"/>
                <w:sz w:val="18"/>
                <w:lang w:eastAsia="en-US"/>
              </w:rPr>
              <w:t>-</w:t>
            </w:r>
            <w:r w:rsidRPr="00750E44">
              <w:rPr>
                <w:rFonts w:ascii="Arial" w:hAnsi="Arial"/>
                <w:sz w:val="18"/>
                <w:lang w:eastAsia="en-US"/>
              </w:rPr>
              <w:t>n77A</w:t>
            </w:r>
          </w:p>
          <w:p w14:paraId="03CAAE3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DC_11A_n1A</w:t>
            </w:r>
            <w:r w:rsidRPr="00750E44">
              <w:rPr>
                <w:rFonts w:ascii="Arial" w:hAnsi="Arial" w:hint="eastAsia"/>
                <w:sz w:val="18"/>
                <w:lang w:eastAsia="en-US"/>
              </w:rPr>
              <w:t>-</w:t>
            </w:r>
            <w:r w:rsidRPr="00750E44">
              <w:rPr>
                <w:rFonts w:ascii="Arial" w:hAnsi="Arial"/>
                <w:sz w:val="18"/>
                <w:lang w:eastAsia="en-US"/>
              </w:rPr>
              <w:t>n77(2A)</w:t>
            </w:r>
          </w:p>
        </w:tc>
        <w:tc>
          <w:tcPr>
            <w:tcW w:w="410" w:type="pct"/>
            <w:vAlign w:val="center"/>
          </w:tcPr>
          <w:p w14:paraId="118B0FE3"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hint="eastAsia"/>
                <w:sz w:val="18"/>
                <w:lang w:eastAsia="en-US"/>
              </w:rPr>
              <w:t>11</w:t>
            </w:r>
          </w:p>
        </w:tc>
        <w:tc>
          <w:tcPr>
            <w:tcW w:w="574" w:type="pct"/>
            <w:gridSpan w:val="2"/>
            <w:noWrap/>
          </w:tcPr>
          <w:p w14:paraId="1EED3402"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1435</w:t>
            </w:r>
          </w:p>
        </w:tc>
        <w:tc>
          <w:tcPr>
            <w:tcW w:w="348" w:type="pct"/>
            <w:gridSpan w:val="2"/>
            <w:noWrap/>
          </w:tcPr>
          <w:p w14:paraId="0CF1019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14D63DD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noWrap/>
          </w:tcPr>
          <w:p w14:paraId="7A1042D7"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1483</w:t>
            </w:r>
          </w:p>
        </w:tc>
        <w:tc>
          <w:tcPr>
            <w:tcW w:w="341" w:type="pct"/>
            <w:gridSpan w:val="2"/>
            <w:vAlign w:val="center"/>
          </w:tcPr>
          <w:p w14:paraId="5CE1201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439951CC"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sz w:val="18"/>
                <w:lang w:eastAsia="en-US"/>
              </w:rPr>
              <w:t>N/A</w:t>
            </w:r>
          </w:p>
        </w:tc>
      </w:tr>
      <w:tr w:rsidR="00750E44" w:rsidRPr="00750E44" w14:paraId="294AC2AC" w14:textId="77777777" w:rsidTr="008D452E">
        <w:trPr>
          <w:jc w:val="center"/>
        </w:trPr>
        <w:tc>
          <w:tcPr>
            <w:tcW w:w="1132" w:type="pct"/>
            <w:tcBorders>
              <w:top w:val="nil"/>
              <w:bottom w:val="nil"/>
            </w:tcBorders>
          </w:tcPr>
          <w:p w14:paraId="1F8DCDE0"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E1FBB9B"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sz w:val="18"/>
                <w:lang w:eastAsia="en-US"/>
              </w:rPr>
              <w:t>n1</w:t>
            </w:r>
          </w:p>
        </w:tc>
        <w:tc>
          <w:tcPr>
            <w:tcW w:w="574" w:type="pct"/>
            <w:gridSpan w:val="2"/>
            <w:noWrap/>
          </w:tcPr>
          <w:p w14:paraId="426CE9BF"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1940</w:t>
            </w:r>
          </w:p>
        </w:tc>
        <w:tc>
          <w:tcPr>
            <w:tcW w:w="348" w:type="pct"/>
            <w:gridSpan w:val="2"/>
            <w:noWrap/>
          </w:tcPr>
          <w:p w14:paraId="6750265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noWrap/>
          </w:tcPr>
          <w:p w14:paraId="08DADAC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noWrap/>
          </w:tcPr>
          <w:p w14:paraId="4F07C69B"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2130</w:t>
            </w:r>
          </w:p>
        </w:tc>
        <w:tc>
          <w:tcPr>
            <w:tcW w:w="341" w:type="pct"/>
            <w:gridSpan w:val="2"/>
            <w:vAlign w:val="center"/>
          </w:tcPr>
          <w:p w14:paraId="785AF8A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55012DE6"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sz w:val="18"/>
                <w:lang w:eastAsia="en-US"/>
              </w:rPr>
              <w:t>N/A</w:t>
            </w:r>
          </w:p>
        </w:tc>
      </w:tr>
      <w:tr w:rsidR="00750E44" w:rsidRPr="00750E44" w14:paraId="2A054A07" w14:textId="77777777" w:rsidTr="008D452E">
        <w:trPr>
          <w:jc w:val="center"/>
        </w:trPr>
        <w:tc>
          <w:tcPr>
            <w:tcW w:w="1132" w:type="pct"/>
            <w:tcBorders>
              <w:top w:val="nil"/>
              <w:bottom w:val="nil"/>
            </w:tcBorders>
          </w:tcPr>
          <w:p w14:paraId="341B0C76"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CB9EBC1"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hint="eastAsia"/>
                <w:sz w:val="18"/>
                <w:lang w:eastAsia="en-US"/>
              </w:rPr>
              <w:t>n</w:t>
            </w:r>
            <w:r w:rsidRPr="00750E44">
              <w:rPr>
                <w:rFonts w:ascii="Arial" w:hAnsi="Arial" w:cs="Arial"/>
                <w:sz w:val="18"/>
                <w:lang w:eastAsia="en-US"/>
              </w:rPr>
              <w:t>77</w:t>
            </w:r>
          </w:p>
        </w:tc>
        <w:tc>
          <w:tcPr>
            <w:tcW w:w="574" w:type="pct"/>
            <w:gridSpan w:val="2"/>
            <w:noWrap/>
          </w:tcPr>
          <w:p w14:paraId="5395F945"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N/A</w:t>
            </w:r>
          </w:p>
        </w:tc>
        <w:tc>
          <w:tcPr>
            <w:tcW w:w="348" w:type="pct"/>
            <w:gridSpan w:val="2"/>
            <w:noWrap/>
          </w:tcPr>
          <w:p w14:paraId="3B88A1B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10</w:t>
            </w:r>
          </w:p>
        </w:tc>
        <w:tc>
          <w:tcPr>
            <w:tcW w:w="1046" w:type="pct"/>
            <w:gridSpan w:val="2"/>
            <w:noWrap/>
          </w:tcPr>
          <w:p w14:paraId="03B08E3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542" w:type="pct"/>
            <w:gridSpan w:val="2"/>
            <w:noWrap/>
          </w:tcPr>
          <w:p w14:paraId="274BEE28"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en-US"/>
              </w:rPr>
              <w:t>3375</w:t>
            </w:r>
          </w:p>
        </w:tc>
        <w:tc>
          <w:tcPr>
            <w:tcW w:w="341" w:type="pct"/>
            <w:gridSpan w:val="2"/>
            <w:vAlign w:val="center"/>
          </w:tcPr>
          <w:p w14:paraId="26FC2DC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ja-JP"/>
              </w:rPr>
              <w:t>2</w:t>
            </w:r>
            <w:r w:rsidRPr="00750E44">
              <w:rPr>
                <w:rFonts w:ascii="Arial" w:hAnsi="Arial" w:cs="Arial"/>
                <w:sz w:val="18"/>
                <w:lang w:eastAsia="ja-JP"/>
              </w:rPr>
              <w:t>9.6</w:t>
            </w:r>
          </w:p>
        </w:tc>
        <w:tc>
          <w:tcPr>
            <w:tcW w:w="607" w:type="pct"/>
            <w:gridSpan w:val="3"/>
            <w:vAlign w:val="center"/>
          </w:tcPr>
          <w:p w14:paraId="3374FC71"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hint="eastAsia"/>
                <w:sz w:val="18"/>
                <w:lang w:eastAsia="ja-JP"/>
              </w:rPr>
              <w:t>I</w:t>
            </w:r>
            <w:r w:rsidRPr="00750E44">
              <w:rPr>
                <w:rFonts w:ascii="Arial" w:hAnsi="Arial" w:cs="Arial"/>
                <w:sz w:val="18"/>
                <w:lang w:eastAsia="ja-JP"/>
              </w:rPr>
              <w:t>MD2</w:t>
            </w:r>
            <w:r w:rsidRPr="00750E44">
              <w:rPr>
                <w:rFonts w:ascii="Arial" w:hAnsi="Arial" w:cs="Arial"/>
                <w:sz w:val="18"/>
                <w:vertAlign w:val="superscript"/>
                <w:lang w:eastAsia="ja-JP"/>
              </w:rPr>
              <w:t>1</w:t>
            </w:r>
          </w:p>
        </w:tc>
      </w:tr>
      <w:tr w:rsidR="00750E44" w:rsidRPr="00750E44" w14:paraId="226D5712" w14:textId="77777777" w:rsidTr="008D452E">
        <w:trPr>
          <w:jc w:val="center"/>
        </w:trPr>
        <w:tc>
          <w:tcPr>
            <w:tcW w:w="1132" w:type="pct"/>
            <w:tcBorders>
              <w:top w:val="nil"/>
              <w:bottom w:val="nil"/>
            </w:tcBorders>
          </w:tcPr>
          <w:p w14:paraId="27F5B341"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7EA8DBF"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hint="eastAsia"/>
                <w:sz w:val="18"/>
                <w:lang w:eastAsia="en-US"/>
              </w:rPr>
              <w:t>11</w:t>
            </w:r>
          </w:p>
        </w:tc>
        <w:tc>
          <w:tcPr>
            <w:tcW w:w="574" w:type="pct"/>
            <w:gridSpan w:val="2"/>
            <w:noWrap/>
          </w:tcPr>
          <w:p w14:paraId="1C4C96A8" w14:textId="77777777" w:rsidR="00750E44" w:rsidRPr="00750E44" w:rsidRDefault="00750E44" w:rsidP="00750E44">
            <w:pPr>
              <w:spacing w:after="0"/>
              <w:jc w:val="center"/>
              <w:rPr>
                <w:rFonts w:ascii="Arial" w:hAnsi="Arial" w:cs="Arial"/>
                <w:sz w:val="18"/>
                <w:lang w:eastAsia="zh-CN"/>
              </w:rPr>
            </w:pPr>
            <w:r w:rsidRPr="00750E44">
              <w:rPr>
                <w:rFonts w:ascii="Arial" w:hAnsi="Arial" w:hint="eastAsia"/>
                <w:sz w:val="18"/>
                <w:lang w:eastAsia="ja-JP"/>
              </w:rPr>
              <w:t>1</w:t>
            </w:r>
            <w:r w:rsidRPr="00750E44">
              <w:rPr>
                <w:rFonts w:ascii="Arial" w:hAnsi="Arial"/>
                <w:sz w:val="18"/>
                <w:lang w:eastAsia="ja-JP"/>
              </w:rPr>
              <w:t>438</w:t>
            </w:r>
          </w:p>
        </w:tc>
        <w:tc>
          <w:tcPr>
            <w:tcW w:w="348" w:type="pct"/>
            <w:gridSpan w:val="2"/>
            <w:noWrap/>
          </w:tcPr>
          <w:p w14:paraId="413C5C56" w14:textId="77777777" w:rsidR="00750E44" w:rsidRPr="00750E44" w:rsidRDefault="00750E44" w:rsidP="00750E44">
            <w:pPr>
              <w:spacing w:after="0"/>
              <w:jc w:val="center"/>
              <w:rPr>
                <w:rFonts w:ascii="Arial" w:hAnsi="Arial" w:cs="Arial"/>
                <w:sz w:val="18"/>
                <w:lang w:eastAsia="en-US"/>
              </w:rPr>
            </w:pPr>
            <w:r w:rsidRPr="00750E44">
              <w:rPr>
                <w:rFonts w:ascii="Arial" w:hAnsi="Arial" w:hint="eastAsia"/>
                <w:sz w:val="18"/>
                <w:lang w:eastAsia="ja-JP"/>
              </w:rPr>
              <w:t>5</w:t>
            </w:r>
          </w:p>
        </w:tc>
        <w:tc>
          <w:tcPr>
            <w:tcW w:w="1046" w:type="pct"/>
            <w:gridSpan w:val="2"/>
            <w:noWrap/>
          </w:tcPr>
          <w:p w14:paraId="43AF16A6" w14:textId="77777777" w:rsidR="00750E44" w:rsidRPr="00750E44" w:rsidRDefault="00750E44" w:rsidP="00750E44">
            <w:pPr>
              <w:spacing w:after="0"/>
              <w:jc w:val="center"/>
              <w:rPr>
                <w:rFonts w:ascii="Arial" w:hAnsi="Arial" w:cs="Arial"/>
                <w:sz w:val="18"/>
                <w:lang w:eastAsia="en-US"/>
              </w:rPr>
            </w:pPr>
            <w:r w:rsidRPr="00750E44">
              <w:rPr>
                <w:rFonts w:ascii="Arial" w:hAnsi="Arial" w:hint="eastAsia"/>
                <w:sz w:val="18"/>
                <w:lang w:eastAsia="ja-JP"/>
              </w:rPr>
              <w:t>2</w:t>
            </w:r>
            <w:r w:rsidRPr="00750E44">
              <w:rPr>
                <w:rFonts w:ascii="Arial" w:hAnsi="Arial"/>
                <w:sz w:val="18"/>
                <w:lang w:eastAsia="ja-JP"/>
              </w:rPr>
              <w:t>5</w:t>
            </w:r>
          </w:p>
        </w:tc>
        <w:tc>
          <w:tcPr>
            <w:tcW w:w="542" w:type="pct"/>
            <w:gridSpan w:val="2"/>
            <w:noWrap/>
          </w:tcPr>
          <w:p w14:paraId="2F04BC1E" w14:textId="77777777" w:rsidR="00750E44" w:rsidRPr="00750E44" w:rsidRDefault="00750E44" w:rsidP="00750E44">
            <w:pPr>
              <w:spacing w:after="0"/>
              <w:jc w:val="center"/>
              <w:rPr>
                <w:rFonts w:ascii="Arial" w:hAnsi="Arial" w:cs="Arial"/>
                <w:sz w:val="18"/>
                <w:lang w:eastAsia="zh-CN"/>
              </w:rPr>
            </w:pPr>
            <w:r w:rsidRPr="00750E44">
              <w:rPr>
                <w:rFonts w:ascii="Arial" w:hAnsi="Arial" w:hint="eastAsia"/>
                <w:sz w:val="18"/>
                <w:lang w:eastAsia="ja-JP"/>
              </w:rPr>
              <w:t>1</w:t>
            </w:r>
            <w:r w:rsidRPr="00750E44">
              <w:rPr>
                <w:rFonts w:ascii="Arial" w:hAnsi="Arial"/>
                <w:sz w:val="18"/>
                <w:lang w:eastAsia="ja-JP"/>
              </w:rPr>
              <w:t>486</w:t>
            </w:r>
          </w:p>
        </w:tc>
        <w:tc>
          <w:tcPr>
            <w:tcW w:w="341" w:type="pct"/>
            <w:gridSpan w:val="2"/>
            <w:vAlign w:val="center"/>
          </w:tcPr>
          <w:p w14:paraId="63B18E4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2DAB5F22"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sz w:val="18"/>
                <w:lang w:eastAsia="en-US"/>
              </w:rPr>
              <w:t>N/A</w:t>
            </w:r>
          </w:p>
        </w:tc>
      </w:tr>
      <w:tr w:rsidR="00750E44" w:rsidRPr="00750E44" w14:paraId="02D98E7E" w14:textId="77777777" w:rsidTr="008D452E">
        <w:trPr>
          <w:jc w:val="center"/>
        </w:trPr>
        <w:tc>
          <w:tcPr>
            <w:tcW w:w="1132" w:type="pct"/>
            <w:tcBorders>
              <w:top w:val="nil"/>
              <w:bottom w:val="nil"/>
            </w:tcBorders>
          </w:tcPr>
          <w:p w14:paraId="57B21E76"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747754C"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sz w:val="18"/>
                <w:lang w:eastAsia="en-US"/>
              </w:rPr>
              <w:t>n77</w:t>
            </w:r>
          </w:p>
        </w:tc>
        <w:tc>
          <w:tcPr>
            <w:tcW w:w="574" w:type="pct"/>
            <w:gridSpan w:val="2"/>
            <w:noWrap/>
          </w:tcPr>
          <w:p w14:paraId="3B6BDC0C" w14:textId="77777777" w:rsidR="00750E44" w:rsidRPr="00750E44" w:rsidRDefault="00750E44" w:rsidP="00750E44">
            <w:pPr>
              <w:spacing w:after="0"/>
              <w:jc w:val="center"/>
              <w:rPr>
                <w:rFonts w:ascii="Arial" w:hAnsi="Arial" w:cs="Arial"/>
                <w:sz w:val="18"/>
                <w:lang w:eastAsia="zh-CN"/>
              </w:rPr>
            </w:pPr>
            <w:r w:rsidRPr="00750E44">
              <w:rPr>
                <w:rFonts w:ascii="Arial" w:hAnsi="Arial" w:hint="eastAsia"/>
                <w:sz w:val="18"/>
                <w:lang w:eastAsia="ja-JP"/>
              </w:rPr>
              <w:t>3</w:t>
            </w:r>
            <w:r w:rsidRPr="00750E44">
              <w:rPr>
                <w:rFonts w:ascii="Arial" w:hAnsi="Arial"/>
                <w:sz w:val="18"/>
                <w:lang w:eastAsia="ja-JP"/>
              </w:rPr>
              <w:t>578</w:t>
            </w:r>
          </w:p>
        </w:tc>
        <w:tc>
          <w:tcPr>
            <w:tcW w:w="348" w:type="pct"/>
            <w:gridSpan w:val="2"/>
            <w:noWrap/>
          </w:tcPr>
          <w:p w14:paraId="33E5805E" w14:textId="77777777" w:rsidR="00750E44" w:rsidRPr="00750E44" w:rsidRDefault="00750E44" w:rsidP="00750E44">
            <w:pPr>
              <w:spacing w:after="0"/>
              <w:jc w:val="center"/>
              <w:rPr>
                <w:rFonts w:ascii="Arial" w:hAnsi="Arial" w:cs="Arial"/>
                <w:sz w:val="18"/>
                <w:lang w:eastAsia="en-US"/>
              </w:rPr>
            </w:pPr>
            <w:r w:rsidRPr="00750E44">
              <w:rPr>
                <w:rFonts w:ascii="Arial" w:hAnsi="Arial" w:hint="eastAsia"/>
                <w:sz w:val="18"/>
                <w:lang w:eastAsia="ja-JP"/>
              </w:rPr>
              <w:t>1</w:t>
            </w:r>
            <w:r w:rsidRPr="00750E44">
              <w:rPr>
                <w:rFonts w:ascii="Arial" w:hAnsi="Arial"/>
                <w:sz w:val="18"/>
                <w:lang w:eastAsia="ja-JP"/>
              </w:rPr>
              <w:t>0</w:t>
            </w:r>
          </w:p>
        </w:tc>
        <w:tc>
          <w:tcPr>
            <w:tcW w:w="1046" w:type="pct"/>
            <w:gridSpan w:val="2"/>
            <w:noWrap/>
          </w:tcPr>
          <w:p w14:paraId="067A5EFC" w14:textId="77777777" w:rsidR="00750E44" w:rsidRPr="00750E44" w:rsidRDefault="00750E44" w:rsidP="00750E44">
            <w:pPr>
              <w:spacing w:after="0"/>
              <w:jc w:val="center"/>
              <w:rPr>
                <w:rFonts w:ascii="Arial" w:hAnsi="Arial" w:cs="Arial"/>
                <w:sz w:val="18"/>
                <w:lang w:eastAsia="en-US"/>
              </w:rPr>
            </w:pPr>
            <w:r w:rsidRPr="00750E44">
              <w:rPr>
                <w:rFonts w:ascii="Arial" w:hAnsi="Arial" w:hint="eastAsia"/>
                <w:sz w:val="18"/>
                <w:lang w:eastAsia="ja-JP"/>
              </w:rPr>
              <w:t>5</w:t>
            </w:r>
            <w:r w:rsidRPr="00750E44">
              <w:rPr>
                <w:rFonts w:ascii="Arial" w:hAnsi="Arial"/>
                <w:sz w:val="18"/>
                <w:lang w:eastAsia="ja-JP"/>
              </w:rPr>
              <w:t>0</w:t>
            </w:r>
          </w:p>
        </w:tc>
        <w:tc>
          <w:tcPr>
            <w:tcW w:w="542" w:type="pct"/>
            <w:gridSpan w:val="2"/>
            <w:noWrap/>
          </w:tcPr>
          <w:p w14:paraId="1F9A8BF1" w14:textId="77777777" w:rsidR="00750E44" w:rsidRPr="00750E44" w:rsidRDefault="00750E44" w:rsidP="00750E44">
            <w:pPr>
              <w:spacing w:after="0"/>
              <w:jc w:val="center"/>
              <w:rPr>
                <w:rFonts w:ascii="Arial" w:hAnsi="Arial" w:cs="Arial"/>
                <w:sz w:val="18"/>
                <w:lang w:eastAsia="zh-CN"/>
              </w:rPr>
            </w:pPr>
            <w:r w:rsidRPr="00750E44">
              <w:rPr>
                <w:rFonts w:ascii="Arial" w:hAnsi="Arial" w:hint="eastAsia"/>
                <w:sz w:val="18"/>
                <w:lang w:eastAsia="ja-JP"/>
              </w:rPr>
              <w:t>3</w:t>
            </w:r>
            <w:r w:rsidRPr="00750E44">
              <w:rPr>
                <w:rFonts w:ascii="Arial" w:hAnsi="Arial"/>
                <w:sz w:val="18"/>
                <w:lang w:eastAsia="ja-JP"/>
              </w:rPr>
              <w:t>578</w:t>
            </w:r>
          </w:p>
        </w:tc>
        <w:tc>
          <w:tcPr>
            <w:tcW w:w="341" w:type="pct"/>
            <w:gridSpan w:val="2"/>
            <w:vAlign w:val="center"/>
          </w:tcPr>
          <w:p w14:paraId="06F75E5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vAlign w:val="center"/>
          </w:tcPr>
          <w:p w14:paraId="5AEAF583"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sz w:val="18"/>
                <w:lang w:eastAsia="en-US"/>
              </w:rPr>
              <w:t>N/A</w:t>
            </w:r>
          </w:p>
        </w:tc>
      </w:tr>
      <w:tr w:rsidR="00750E44" w:rsidRPr="00750E44" w14:paraId="068AD723" w14:textId="77777777" w:rsidTr="008D452E">
        <w:trPr>
          <w:jc w:val="center"/>
        </w:trPr>
        <w:tc>
          <w:tcPr>
            <w:tcW w:w="1132" w:type="pct"/>
            <w:tcBorders>
              <w:top w:val="nil"/>
              <w:bottom w:val="single" w:sz="4" w:space="0" w:color="auto"/>
            </w:tcBorders>
          </w:tcPr>
          <w:p w14:paraId="6F3C1A76"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FD024E4"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hint="eastAsia"/>
                <w:sz w:val="18"/>
                <w:lang w:eastAsia="en-US"/>
              </w:rPr>
              <w:t>n</w:t>
            </w:r>
            <w:r w:rsidRPr="00750E44">
              <w:rPr>
                <w:rFonts w:ascii="Arial" w:hAnsi="Arial" w:cs="Arial"/>
                <w:sz w:val="18"/>
                <w:lang w:eastAsia="en-US"/>
              </w:rPr>
              <w:t>1</w:t>
            </w:r>
          </w:p>
        </w:tc>
        <w:tc>
          <w:tcPr>
            <w:tcW w:w="574" w:type="pct"/>
            <w:gridSpan w:val="2"/>
            <w:noWrap/>
          </w:tcPr>
          <w:p w14:paraId="1F24318C" w14:textId="77777777" w:rsidR="00750E44" w:rsidRPr="00750E44" w:rsidRDefault="00750E44" w:rsidP="00750E44">
            <w:pPr>
              <w:spacing w:after="0"/>
              <w:jc w:val="center"/>
              <w:rPr>
                <w:rFonts w:ascii="Arial" w:hAnsi="Arial" w:cs="Arial"/>
                <w:sz w:val="18"/>
                <w:lang w:eastAsia="zh-CN"/>
              </w:rPr>
            </w:pPr>
            <w:r w:rsidRPr="00750E44">
              <w:rPr>
                <w:rFonts w:ascii="Arial" w:hAnsi="Arial"/>
                <w:sz w:val="18"/>
                <w:lang w:eastAsia="ja-JP"/>
              </w:rPr>
              <w:t>N/A</w:t>
            </w:r>
          </w:p>
        </w:tc>
        <w:tc>
          <w:tcPr>
            <w:tcW w:w="348" w:type="pct"/>
            <w:gridSpan w:val="2"/>
            <w:noWrap/>
          </w:tcPr>
          <w:p w14:paraId="4A8D7EEE" w14:textId="77777777" w:rsidR="00750E44" w:rsidRPr="00750E44" w:rsidRDefault="00750E44" w:rsidP="00750E44">
            <w:pPr>
              <w:spacing w:after="0"/>
              <w:jc w:val="center"/>
              <w:rPr>
                <w:rFonts w:ascii="Arial" w:hAnsi="Arial" w:cs="Arial"/>
                <w:sz w:val="18"/>
                <w:lang w:eastAsia="en-US"/>
              </w:rPr>
            </w:pPr>
            <w:r w:rsidRPr="00750E44">
              <w:rPr>
                <w:rFonts w:ascii="Arial" w:hAnsi="Arial" w:hint="eastAsia"/>
                <w:sz w:val="18"/>
                <w:lang w:eastAsia="ja-JP"/>
              </w:rPr>
              <w:t>5</w:t>
            </w:r>
          </w:p>
        </w:tc>
        <w:tc>
          <w:tcPr>
            <w:tcW w:w="1046" w:type="pct"/>
            <w:gridSpan w:val="2"/>
            <w:noWrap/>
          </w:tcPr>
          <w:p w14:paraId="314B5DB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542" w:type="pct"/>
            <w:gridSpan w:val="2"/>
            <w:noWrap/>
          </w:tcPr>
          <w:p w14:paraId="3356BC26" w14:textId="77777777" w:rsidR="00750E44" w:rsidRPr="00750E44" w:rsidRDefault="00750E44" w:rsidP="00750E44">
            <w:pPr>
              <w:spacing w:after="0"/>
              <w:jc w:val="center"/>
              <w:rPr>
                <w:rFonts w:ascii="Arial" w:hAnsi="Arial" w:cs="Arial"/>
                <w:sz w:val="18"/>
                <w:lang w:eastAsia="zh-CN"/>
              </w:rPr>
            </w:pPr>
            <w:r w:rsidRPr="00750E44">
              <w:rPr>
                <w:rFonts w:ascii="Arial" w:hAnsi="Arial" w:hint="eastAsia"/>
                <w:sz w:val="18"/>
                <w:lang w:eastAsia="ja-JP"/>
              </w:rPr>
              <w:t>2</w:t>
            </w:r>
            <w:r w:rsidRPr="00750E44">
              <w:rPr>
                <w:rFonts w:ascii="Arial" w:hAnsi="Arial"/>
                <w:sz w:val="18"/>
                <w:lang w:eastAsia="ja-JP"/>
              </w:rPr>
              <w:t>140</w:t>
            </w:r>
          </w:p>
        </w:tc>
        <w:tc>
          <w:tcPr>
            <w:tcW w:w="341" w:type="pct"/>
            <w:gridSpan w:val="2"/>
            <w:vAlign w:val="center"/>
          </w:tcPr>
          <w:p w14:paraId="217CDE0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hint="eastAsia"/>
                <w:sz w:val="18"/>
                <w:lang w:eastAsia="ja-JP"/>
              </w:rPr>
              <w:t>3</w:t>
            </w:r>
            <w:r w:rsidRPr="00750E44">
              <w:rPr>
                <w:rFonts w:ascii="Arial" w:hAnsi="Arial" w:cs="Arial"/>
                <w:sz w:val="18"/>
                <w:lang w:eastAsia="ja-JP"/>
              </w:rPr>
              <w:t>0.8</w:t>
            </w:r>
          </w:p>
        </w:tc>
        <w:tc>
          <w:tcPr>
            <w:tcW w:w="607" w:type="pct"/>
            <w:gridSpan w:val="3"/>
            <w:vAlign w:val="center"/>
          </w:tcPr>
          <w:p w14:paraId="4E5DFB9F"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hint="eastAsia"/>
                <w:sz w:val="18"/>
                <w:lang w:eastAsia="ja-JP"/>
              </w:rPr>
              <w:t>I</w:t>
            </w:r>
            <w:r w:rsidRPr="00750E44">
              <w:rPr>
                <w:rFonts w:ascii="Arial" w:hAnsi="Arial" w:cs="Arial"/>
                <w:sz w:val="18"/>
                <w:lang w:eastAsia="ja-JP"/>
              </w:rPr>
              <w:t>MD2</w:t>
            </w:r>
            <w:r w:rsidRPr="00750E44">
              <w:rPr>
                <w:rFonts w:ascii="Arial" w:hAnsi="Arial" w:cs="Arial"/>
                <w:sz w:val="18"/>
                <w:vertAlign w:val="superscript"/>
                <w:lang w:eastAsia="ja-JP"/>
              </w:rPr>
              <w:t>1</w:t>
            </w:r>
          </w:p>
        </w:tc>
      </w:tr>
      <w:tr w:rsidR="00750E44" w:rsidRPr="00750E44" w14:paraId="51582D2A" w14:textId="77777777" w:rsidTr="008D452E">
        <w:trPr>
          <w:jc w:val="center"/>
        </w:trPr>
        <w:tc>
          <w:tcPr>
            <w:tcW w:w="1132" w:type="pct"/>
            <w:tcBorders>
              <w:top w:val="nil"/>
              <w:bottom w:val="nil"/>
            </w:tcBorders>
          </w:tcPr>
          <w:p w14:paraId="176BFB1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DC_11A_n3</w:t>
            </w:r>
            <w:r w:rsidRPr="00750E44">
              <w:rPr>
                <w:rFonts w:ascii="Arial" w:eastAsia="Malgun Gothic" w:hAnsi="Arial"/>
                <w:sz w:val="18"/>
                <w:lang w:eastAsia="ko-KR"/>
              </w:rPr>
              <w:t>A-</w:t>
            </w:r>
            <w:r w:rsidRPr="00750E44">
              <w:rPr>
                <w:rFonts w:ascii="Arial" w:hAnsi="Arial"/>
                <w:sz w:val="18"/>
                <w:lang w:eastAsia="en-US"/>
              </w:rPr>
              <w:t>n28A</w:t>
            </w:r>
          </w:p>
        </w:tc>
        <w:tc>
          <w:tcPr>
            <w:tcW w:w="410" w:type="pct"/>
          </w:tcPr>
          <w:p w14:paraId="248B41C5"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11</w:t>
            </w:r>
          </w:p>
        </w:tc>
        <w:tc>
          <w:tcPr>
            <w:tcW w:w="574" w:type="pct"/>
            <w:gridSpan w:val="2"/>
            <w:noWrap/>
          </w:tcPr>
          <w:p w14:paraId="0D66FBC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1435</w:t>
            </w:r>
          </w:p>
        </w:tc>
        <w:tc>
          <w:tcPr>
            <w:tcW w:w="348" w:type="pct"/>
            <w:gridSpan w:val="2"/>
            <w:noWrap/>
          </w:tcPr>
          <w:p w14:paraId="42D6F4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B6E33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5DB6E80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1483</w:t>
            </w:r>
          </w:p>
        </w:tc>
        <w:tc>
          <w:tcPr>
            <w:tcW w:w="341" w:type="pct"/>
            <w:gridSpan w:val="2"/>
          </w:tcPr>
          <w:p w14:paraId="4CEF7C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A8DEA09"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N/A</w:t>
            </w:r>
          </w:p>
        </w:tc>
      </w:tr>
      <w:tr w:rsidR="00750E44" w:rsidRPr="00750E44" w14:paraId="45EA38F4" w14:textId="77777777" w:rsidTr="008D452E">
        <w:trPr>
          <w:jc w:val="center"/>
        </w:trPr>
        <w:tc>
          <w:tcPr>
            <w:tcW w:w="1132" w:type="pct"/>
            <w:tcBorders>
              <w:top w:val="nil"/>
              <w:bottom w:val="nil"/>
            </w:tcBorders>
          </w:tcPr>
          <w:p w14:paraId="3EC9928D" w14:textId="77777777" w:rsidR="00750E44" w:rsidRPr="00750E44" w:rsidRDefault="00750E44" w:rsidP="00750E44">
            <w:pPr>
              <w:spacing w:after="0"/>
              <w:jc w:val="center"/>
              <w:rPr>
                <w:rFonts w:ascii="Arial" w:eastAsia="MS Mincho" w:hAnsi="Arial"/>
                <w:sz w:val="18"/>
                <w:lang w:eastAsia="en-US"/>
              </w:rPr>
            </w:pPr>
          </w:p>
        </w:tc>
        <w:tc>
          <w:tcPr>
            <w:tcW w:w="410" w:type="pct"/>
          </w:tcPr>
          <w:p w14:paraId="56081372"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n3</w:t>
            </w:r>
          </w:p>
        </w:tc>
        <w:tc>
          <w:tcPr>
            <w:tcW w:w="574" w:type="pct"/>
            <w:gridSpan w:val="2"/>
            <w:noWrap/>
          </w:tcPr>
          <w:p w14:paraId="0EDEEFA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1753</w:t>
            </w:r>
          </w:p>
        </w:tc>
        <w:tc>
          <w:tcPr>
            <w:tcW w:w="348" w:type="pct"/>
            <w:gridSpan w:val="2"/>
            <w:noWrap/>
          </w:tcPr>
          <w:p w14:paraId="199CC1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DB5FBD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398B679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1848</w:t>
            </w:r>
          </w:p>
        </w:tc>
        <w:tc>
          <w:tcPr>
            <w:tcW w:w="341" w:type="pct"/>
            <w:gridSpan w:val="2"/>
          </w:tcPr>
          <w:p w14:paraId="341292D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4798A477"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N/A</w:t>
            </w:r>
          </w:p>
        </w:tc>
      </w:tr>
      <w:tr w:rsidR="00750E44" w:rsidRPr="00750E44" w14:paraId="7A173330" w14:textId="77777777" w:rsidTr="008D452E">
        <w:trPr>
          <w:jc w:val="center"/>
        </w:trPr>
        <w:tc>
          <w:tcPr>
            <w:tcW w:w="1132" w:type="pct"/>
            <w:tcBorders>
              <w:top w:val="nil"/>
              <w:bottom w:val="single" w:sz="4" w:space="0" w:color="auto"/>
            </w:tcBorders>
          </w:tcPr>
          <w:p w14:paraId="4597CCAB" w14:textId="77777777" w:rsidR="00750E44" w:rsidRPr="00750E44" w:rsidRDefault="00750E44" w:rsidP="00750E44">
            <w:pPr>
              <w:spacing w:after="0"/>
              <w:jc w:val="center"/>
              <w:rPr>
                <w:rFonts w:ascii="Arial" w:eastAsia="MS Mincho" w:hAnsi="Arial"/>
                <w:sz w:val="18"/>
                <w:lang w:eastAsia="en-US"/>
              </w:rPr>
            </w:pPr>
          </w:p>
        </w:tc>
        <w:tc>
          <w:tcPr>
            <w:tcW w:w="410" w:type="pct"/>
          </w:tcPr>
          <w:p w14:paraId="6B93A8C4"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n28</w:t>
            </w:r>
          </w:p>
        </w:tc>
        <w:tc>
          <w:tcPr>
            <w:tcW w:w="574" w:type="pct"/>
            <w:gridSpan w:val="2"/>
            <w:noWrap/>
          </w:tcPr>
          <w:p w14:paraId="1ABE4F9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348" w:type="pct"/>
            <w:gridSpan w:val="2"/>
            <w:noWrap/>
          </w:tcPr>
          <w:p w14:paraId="11FFBB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ACEDC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CE14A0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800</w:t>
            </w:r>
          </w:p>
        </w:tc>
        <w:tc>
          <w:tcPr>
            <w:tcW w:w="341" w:type="pct"/>
            <w:gridSpan w:val="2"/>
          </w:tcPr>
          <w:p w14:paraId="39E25B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w:t>
            </w:r>
          </w:p>
        </w:tc>
        <w:tc>
          <w:tcPr>
            <w:tcW w:w="607" w:type="pct"/>
            <w:gridSpan w:val="3"/>
          </w:tcPr>
          <w:p w14:paraId="3BDBCB68"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IMD5</w:t>
            </w:r>
          </w:p>
        </w:tc>
      </w:tr>
      <w:tr w:rsidR="00750E44" w:rsidRPr="00750E44" w14:paraId="00CDB522" w14:textId="77777777" w:rsidTr="008D452E">
        <w:trPr>
          <w:jc w:val="center"/>
        </w:trPr>
        <w:tc>
          <w:tcPr>
            <w:tcW w:w="1132" w:type="pct"/>
            <w:tcBorders>
              <w:top w:val="nil"/>
              <w:bottom w:val="nil"/>
            </w:tcBorders>
          </w:tcPr>
          <w:p w14:paraId="6713B38B"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sz w:val="18"/>
                <w:lang w:eastAsia="en-US"/>
              </w:rPr>
              <w:t>DC_11A_n3</w:t>
            </w:r>
            <w:r w:rsidRPr="00750E44">
              <w:rPr>
                <w:rFonts w:ascii="Arial" w:eastAsia="Malgun Gothic" w:hAnsi="Arial"/>
                <w:sz w:val="18"/>
                <w:lang w:eastAsia="ko-KR"/>
              </w:rPr>
              <w:t>A-</w:t>
            </w:r>
            <w:r w:rsidRPr="00750E44">
              <w:rPr>
                <w:rFonts w:ascii="Arial" w:hAnsi="Arial"/>
                <w:sz w:val="18"/>
                <w:lang w:eastAsia="en-US"/>
              </w:rPr>
              <w:t>n77A</w:t>
            </w:r>
          </w:p>
          <w:p w14:paraId="79DBC61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DC_11A_n3</w:t>
            </w:r>
            <w:r w:rsidRPr="00750E44">
              <w:rPr>
                <w:rFonts w:ascii="Arial" w:eastAsia="Malgun Gothic" w:hAnsi="Arial"/>
                <w:sz w:val="18"/>
                <w:lang w:eastAsia="ko-KR"/>
              </w:rPr>
              <w:t>A-</w:t>
            </w:r>
            <w:r w:rsidRPr="00750E44">
              <w:rPr>
                <w:rFonts w:ascii="Arial" w:hAnsi="Arial"/>
                <w:sz w:val="18"/>
                <w:lang w:eastAsia="en-US"/>
              </w:rPr>
              <w:t>n77(2A)</w:t>
            </w:r>
          </w:p>
        </w:tc>
        <w:tc>
          <w:tcPr>
            <w:tcW w:w="410" w:type="pct"/>
          </w:tcPr>
          <w:p w14:paraId="7F4C58F1"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11</w:t>
            </w:r>
          </w:p>
        </w:tc>
        <w:tc>
          <w:tcPr>
            <w:tcW w:w="574" w:type="pct"/>
            <w:gridSpan w:val="2"/>
            <w:noWrap/>
          </w:tcPr>
          <w:p w14:paraId="2EFD12E8" w14:textId="77777777" w:rsidR="00750E44" w:rsidRPr="00750E44" w:rsidRDefault="00750E44" w:rsidP="00750E44">
            <w:pPr>
              <w:spacing w:after="0"/>
              <w:jc w:val="center"/>
              <w:rPr>
                <w:rFonts w:ascii="Arial" w:hAnsi="Arial"/>
                <w:sz w:val="18"/>
                <w:lang w:eastAsia="zh-CN"/>
              </w:rPr>
            </w:pPr>
            <w:r w:rsidRPr="00750E44">
              <w:rPr>
                <w:rFonts w:ascii="Arial" w:hAnsi="Arial"/>
                <w:color w:val="000000"/>
                <w:sz w:val="18"/>
                <w:lang w:eastAsia="en-US"/>
              </w:rPr>
              <w:t>1440</w:t>
            </w:r>
          </w:p>
        </w:tc>
        <w:tc>
          <w:tcPr>
            <w:tcW w:w="348" w:type="pct"/>
            <w:gridSpan w:val="2"/>
            <w:noWrap/>
          </w:tcPr>
          <w:p w14:paraId="3DCB23C6"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5</w:t>
            </w:r>
          </w:p>
        </w:tc>
        <w:tc>
          <w:tcPr>
            <w:tcW w:w="1046" w:type="pct"/>
            <w:gridSpan w:val="2"/>
            <w:noWrap/>
          </w:tcPr>
          <w:p w14:paraId="3528466F"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25</w:t>
            </w:r>
          </w:p>
        </w:tc>
        <w:tc>
          <w:tcPr>
            <w:tcW w:w="542" w:type="pct"/>
            <w:gridSpan w:val="2"/>
            <w:noWrap/>
          </w:tcPr>
          <w:p w14:paraId="6522F28E" w14:textId="77777777" w:rsidR="00750E44" w:rsidRPr="00750E44" w:rsidRDefault="00750E44" w:rsidP="00750E44">
            <w:pPr>
              <w:spacing w:after="0"/>
              <w:jc w:val="center"/>
              <w:rPr>
                <w:rFonts w:ascii="Arial" w:hAnsi="Arial"/>
                <w:sz w:val="18"/>
                <w:lang w:eastAsia="zh-CN"/>
              </w:rPr>
            </w:pPr>
            <w:r w:rsidRPr="00750E44">
              <w:rPr>
                <w:rFonts w:ascii="Arial" w:hAnsi="Arial"/>
                <w:color w:val="000000"/>
                <w:sz w:val="18"/>
                <w:lang w:eastAsia="en-US"/>
              </w:rPr>
              <w:t>1488</w:t>
            </w:r>
          </w:p>
        </w:tc>
        <w:tc>
          <w:tcPr>
            <w:tcW w:w="341" w:type="pct"/>
            <w:gridSpan w:val="2"/>
          </w:tcPr>
          <w:p w14:paraId="08C010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4B43BD9B"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N/A</w:t>
            </w:r>
          </w:p>
        </w:tc>
      </w:tr>
      <w:tr w:rsidR="00750E44" w:rsidRPr="00750E44" w14:paraId="3BA16CA6" w14:textId="77777777" w:rsidTr="008D452E">
        <w:trPr>
          <w:jc w:val="center"/>
        </w:trPr>
        <w:tc>
          <w:tcPr>
            <w:tcW w:w="1132" w:type="pct"/>
            <w:tcBorders>
              <w:top w:val="nil"/>
              <w:bottom w:val="nil"/>
            </w:tcBorders>
          </w:tcPr>
          <w:p w14:paraId="6EAA9A50" w14:textId="77777777" w:rsidR="00750E44" w:rsidRPr="00750E44" w:rsidRDefault="00750E44" w:rsidP="00750E44">
            <w:pPr>
              <w:spacing w:after="0"/>
              <w:jc w:val="center"/>
              <w:rPr>
                <w:rFonts w:ascii="Arial" w:eastAsia="MS Mincho" w:hAnsi="Arial"/>
                <w:sz w:val="18"/>
                <w:lang w:eastAsia="en-US"/>
              </w:rPr>
            </w:pPr>
          </w:p>
        </w:tc>
        <w:tc>
          <w:tcPr>
            <w:tcW w:w="410" w:type="pct"/>
          </w:tcPr>
          <w:p w14:paraId="21EEDB6A"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n3</w:t>
            </w:r>
          </w:p>
        </w:tc>
        <w:tc>
          <w:tcPr>
            <w:tcW w:w="574" w:type="pct"/>
            <w:gridSpan w:val="2"/>
            <w:noWrap/>
          </w:tcPr>
          <w:p w14:paraId="6364232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1740</w:t>
            </w:r>
          </w:p>
        </w:tc>
        <w:tc>
          <w:tcPr>
            <w:tcW w:w="348" w:type="pct"/>
            <w:gridSpan w:val="2"/>
            <w:noWrap/>
          </w:tcPr>
          <w:p w14:paraId="13A6AC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C2DB5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0934FA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1835</w:t>
            </w:r>
          </w:p>
        </w:tc>
        <w:tc>
          <w:tcPr>
            <w:tcW w:w="341" w:type="pct"/>
            <w:gridSpan w:val="2"/>
          </w:tcPr>
          <w:p w14:paraId="2E63B3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41ECFC8C"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N/A</w:t>
            </w:r>
          </w:p>
        </w:tc>
      </w:tr>
      <w:tr w:rsidR="00750E44" w:rsidRPr="00750E44" w14:paraId="49E62CCE" w14:textId="77777777" w:rsidTr="008D452E">
        <w:trPr>
          <w:jc w:val="center"/>
        </w:trPr>
        <w:tc>
          <w:tcPr>
            <w:tcW w:w="1132" w:type="pct"/>
            <w:tcBorders>
              <w:top w:val="nil"/>
              <w:bottom w:val="nil"/>
            </w:tcBorders>
          </w:tcPr>
          <w:p w14:paraId="3AD2001C" w14:textId="77777777" w:rsidR="00750E44" w:rsidRPr="00750E44" w:rsidRDefault="00750E44" w:rsidP="00750E44">
            <w:pPr>
              <w:spacing w:after="0"/>
              <w:jc w:val="center"/>
              <w:rPr>
                <w:rFonts w:ascii="Arial" w:eastAsia="MS Mincho" w:hAnsi="Arial"/>
                <w:sz w:val="18"/>
                <w:lang w:eastAsia="en-US"/>
              </w:rPr>
            </w:pPr>
          </w:p>
        </w:tc>
        <w:tc>
          <w:tcPr>
            <w:tcW w:w="410" w:type="pct"/>
          </w:tcPr>
          <w:p w14:paraId="255B09EA"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n77</w:t>
            </w:r>
          </w:p>
        </w:tc>
        <w:tc>
          <w:tcPr>
            <w:tcW w:w="574" w:type="pct"/>
            <w:gridSpan w:val="2"/>
            <w:noWrap/>
          </w:tcPr>
          <w:p w14:paraId="30982462" w14:textId="77777777" w:rsidR="00750E44" w:rsidRPr="00750E44" w:rsidRDefault="00750E44" w:rsidP="00750E44">
            <w:pPr>
              <w:spacing w:after="0"/>
              <w:jc w:val="center"/>
              <w:rPr>
                <w:rFonts w:ascii="Arial" w:hAnsi="Arial"/>
                <w:sz w:val="18"/>
                <w:lang w:eastAsia="zh-CN"/>
              </w:rPr>
            </w:pPr>
            <w:r w:rsidRPr="00750E44">
              <w:rPr>
                <w:rFonts w:ascii="Arial" w:hAnsi="Arial"/>
                <w:color w:val="000000"/>
                <w:sz w:val="18"/>
                <w:lang w:eastAsia="en-US"/>
              </w:rPr>
              <w:t>N/A</w:t>
            </w:r>
          </w:p>
        </w:tc>
        <w:tc>
          <w:tcPr>
            <w:tcW w:w="348" w:type="pct"/>
            <w:gridSpan w:val="2"/>
            <w:noWrap/>
          </w:tcPr>
          <w:p w14:paraId="57B89D4A"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10</w:t>
            </w:r>
          </w:p>
        </w:tc>
        <w:tc>
          <w:tcPr>
            <w:tcW w:w="1046" w:type="pct"/>
            <w:gridSpan w:val="2"/>
            <w:noWrap/>
          </w:tcPr>
          <w:p w14:paraId="607709FB"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N/A</w:t>
            </w:r>
          </w:p>
        </w:tc>
        <w:tc>
          <w:tcPr>
            <w:tcW w:w="542" w:type="pct"/>
            <w:gridSpan w:val="2"/>
            <w:noWrap/>
          </w:tcPr>
          <w:p w14:paraId="51C6C3D0" w14:textId="77777777" w:rsidR="00750E44" w:rsidRPr="00750E44" w:rsidRDefault="00750E44" w:rsidP="00750E44">
            <w:pPr>
              <w:spacing w:after="0"/>
              <w:jc w:val="center"/>
              <w:rPr>
                <w:rFonts w:ascii="Arial" w:hAnsi="Arial"/>
                <w:sz w:val="18"/>
                <w:lang w:eastAsia="zh-CN"/>
              </w:rPr>
            </w:pPr>
            <w:r w:rsidRPr="00750E44">
              <w:rPr>
                <w:rFonts w:ascii="Arial" w:hAnsi="Arial"/>
                <w:color w:val="000000"/>
                <w:sz w:val="18"/>
                <w:lang w:eastAsia="en-US"/>
              </w:rPr>
              <w:t>3780</w:t>
            </w:r>
          </w:p>
        </w:tc>
        <w:tc>
          <w:tcPr>
            <w:tcW w:w="341" w:type="pct"/>
            <w:gridSpan w:val="2"/>
          </w:tcPr>
          <w:p w14:paraId="5152F6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10.8</w:t>
            </w:r>
          </w:p>
        </w:tc>
        <w:tc>
          <w:tcPr>
            <w:tcW w:w="607" w:type="pct"/>
            <w:gridSpan w:val="3"/>
          </w:tcPr>
          <w:p w14:paraId="76C3A036"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IMD4</w:t>
            </w:r>
          </w:p>
        </w:tc>
      </w:tr>
      <w:tr w:rsidR="00750E44" w:rsidRPr="00750E44" w14:paraId="62FBDC54" w14:textId="77777777" w:rsidTr="008D452E">
        <w:trPr>
          <w:jc w:val="center"/>
        </w:trPr>
        <w:tc>
          <w:tcPr>
            <w:tcW w:w="1132" w:type="pct"/>
            <w:tcBorders>
              <w:top w:val="nil"/>
              <w:bottom w:val="nil"/>
            </w:tcBorders>
          </w:tcPr>
          <w:p w14:paraId="1E51B7F9" w14:textId="77777777" w:rsidR="00750E44" w:rsidRPr="00750E44" w:rsidRDefault="00750E44" w:rsidP="00750E44">
            <w:pPr>
              <w:spacing w:after="0"/>
              <w:jc w:val="center"/>
              <w:rPr>
                <w:rFonts w:ascii="Arial" w:eastAsia="MS Mincho" w:hAnsi="Arial"/>
                <w:sz w:val="18"/>
                <w:lang w:eastAsia="en-US"/>
              </w:rPr>
            </w:pPr>
          </w:p>
        </w:tc>
        <w:tc>
          <w:tcPr>
            <w:tcW w:w="410" w:type="pct"/>
          </w:tcPr>
          <w:p w14:paraId="400B9CD4"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11</w:t>
            </w:r>
          </w:p>
        </w:tc>
        <w:tc>
          <w:tcPr>
            <w:tcW w:w="574" w:type="pct"/>
            <w:gridSpan w:val="2"/>
            <w:noWrap/>
          </w:tcPr>
          <w:p w14:paraId="188C54E6" w14:textId="77777777" w:rsidR="00750E44" w:rsidRPr="00750E44" w:rsidRDefault="00750E44" w:rsidP="00750E44">
            <w:pPr>
              <w:spacing w:after="0"/>
              <w:jc w:val="center"/>
              <w:rPr>
                <w:rFonts w:ascii="Arial" w:hAnsi="Arial"/>
                <w:sz w:val="18"/>
                <w:lang w:eastAsia="zh-CN"/>
              </w:rPr>
            </w:pPr>
            <w:r w:rsidRPr="00750E44">
              <w:rPr>
                <w:rFonts w:ascii="Arial" w:hAnsi="Arial"/>
                <w:color w:val="000000"/>
                <w:sz w:val="18"/>
                <w:lang w:eastAsia="en-US"/>
              </w:rPr>
              <w:t>1440</w:t>
            </w:r>
          </w:p>
        </w:tc>
        <w:tc>
          <w:tcPr>
            <w:tcW w:w="348" w:type="pct"/>
            <w:gridSpan w:val="2"/>
            <w:noWrap/>
          </w:tcPr>
          <w:p w14:paraId="5AA1B3E6"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5</w:t>
            </w:r>
          </w:p>
        </w:tc>
        <w:tc>
          <w:tcPr>
            <w:tcW w:w="1046" w:type="pct"/>
            <w:gridSpan w:val="2"/>
            <w:noWrap/>
          </w:tcPr>
          <w:p w14:paraId="087F6F2D"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25</w:t>
            </w:r>
          </w:p>
        </w:tc>
        <w:tc>
          <w:tcPr>
            <w:tcW w:w="542" w:type="pct"/>
            <w:gridSpan w:val="2"/>
            <w:noWrap/>
          </w:tcPr>
          <w:p w14:paraId="1BD8C50D" w14:textId="77777777" w:rsidR="00750E44" w:rsidRPr="00750E44" w:rsidRDefault="00750E44" w:rsidP="00750E44">
            <w:pPr>
              <w:spacing w:after="0"/>
              <w:jc w:val="center"/>
              <w:rPr>
                <w:rFonts w:ascii="Arial" w:hAnsi="Arial"/>
                <w:sz w:val="18"/>
                <w:lang w:eastAsia="zh-CN"/>
              </w:rPr>
            </w:pPr>
            <w:r w:rsidRPr="00750E44">
              <w:rPr>
                <w:rFonts w:ascii="Arial" w:hAnsi="Arial"/>
                <w:color w:val="000000"/>
                <w:sz w:val="18"/>
                <w:lang w:eastAsia="en-US"/>
              </w:rPr>
              <w:t>1488</w:t>
            </w:r>
          </w:p>
        </w:tc>
        <w:tc>
          <w:tcPr>
            <w:tcW w:w="341" w:type="pct"/>
            <w:gridSpan w:val="2"/>
          </w:tcPr>
          <w:p w14:paraId="660C43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F971B36"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N/A</w:t>
            </w:r>
          </w:p>
        </w:tc>
      </w:tr>
      <w:tr w:rsidR="00750E44" w:rsidRPr="00750E44" w14:paraId="5AD9CC74" w14:textId="77777777" w:rsidTr="008D452E">
        <w:trPr>
          <w:jc w:val="center"/>
        </w:trPr>
        <w:tc>
          <w:tcPr>
            <w:tcW w:w="1132" w:type="pct"/>
            <w:tcBorders>
              <w:top w:val="nil"/>
              <w:bottom w:val="nil"/>
            </w:tcBorders>
          </w:tcPr>
          <w:p w14:paraId="73406A23" w14:textId="77777777" w:rsidR="00750E44" w:rsidRPr="00750E44" w:rsidRDefault="00750E44" w:rsidP="00750E44">
            <w:pPr>
              <w:spacing w:after="0"/>
              <w:jc w:val="center"/>
              <w:rPr>
                <w:rFonts w:ascii="Arial" w:eastAsia="MS Mincho" w:hAnsi="Arial"/>
                <w:sz w:val="18"/>
                <w:lang w:eastAsia="en-US"/>
              </w:rPr>
            </w:pPr>
          </w:p>
        </w:tc>
        <w:tc>
          <w:tcPr>
            <w:tcW w:w="410" w:type="pct"/>
          </w:tcPr>
          <w:p w14:paraId="0934C8F0"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n3</w:t>
            </w:r>
          </w:p>
        </w:tc>
        <w:tc>
          <w:tcPr>
            <w:tcW w:w="574" w:type="pct"/>
            <w:gridSpan w:val="2"/>
            <w:noWrap/>
          </w:tcPr>
          <w:p w14:paraId="490D5B3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348" w:type="pct"/>
            <w:gridSpan w:val="2"/>
            <w:noWrap/>
          </w:tcPr>
          <w:p w14:paraId="2070C6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1831D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3E1E600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1870</w:t>
            </w:r>
          </w:p>
        </w:tc>
        <w:tc>
          <w:tcPr>
            <w:tcW w:w="341" w:type="pct"/>
            <w:gridSpan w:val="2"/>
          </w:tcPr>
          <w:p w14:paraId="2E5719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29.0</w:t>
            </w:r>
          </w:p>
        </w:tc>
        <w:tc>
          <w:tcPr>
            <w:tcW w:w="607" w:type="pct"/>
            <w:gridSpan w:val="3"/>
          </w:tcPr>
          <w:p w14:paraId="5E7C1FB8"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IMD2</w:t>
            </w:r>
          </w:p>
        </w:tc>
      </w:tr>
      <w:tr w:rsidR="00750E44" w:rsidRPr="00750E44" w14:paraId="56457BD6" w14:textId="77777777" w:rsidTr="008D452E">
        <w:trPr>
          <w:jc w:val="center"/>
        </w:trPr>
        <w:tc>
          <w:tcPr>
            <w:tcW w:w="1132" w:type="pct"/>
            <w:tcBorders>
              <w:top w:val="nil"/>
              <w:bottom w:val="single" w:sz="4" w:space="0" w:color="auto"/>
            </w:tcBorders>
          </w:tcPr>
          <w:p w14:paraId="70856C95" w14:textId="77777777" w:rsidR="00750E44" w:rsidRPr="00750E44" w:rsidRDefault="00750E44" w:rsidP="00750E44">
            <w:pPr>
              <w:spacing w:after="0"/>
              <w:jc w:val="center"/>
              <w:rPr>
                <w:rFonts w:ascii="Arial" w:eastAsia="MS Mincho" w:hAnsi="Arial"/>
                <w:sz w:val="18"/>
                <w:lang w:eastAsia="en-US"/>
              </w:rPr>
            </w:pPr>
          </w:p>
        </w:tc>
        <w:tc>
          <w:tcPr>
            <w:tcW w:w="410" w:type="pct"/>
          </w:tcPr>
          <w:p w14:paraId="49A3864A"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n77</w:t>
            </w:r>
          </w:p>
        </w:tc>
        <w:tc>
          <w:tcPr>
            <w:tcW w:w="574" w:type="pct"/>
            <w:gridSpan w:val="2"/>
            <w:noWrap/>
          </w:tcPr>
          <w:p w14:paraId="2163AFF5" w14:textId="77777777" w:rsidR="00750E44" w:rsidRPr="00750E44" w:rsidRDefault="00750E44" w:rsidP="00750E44">
            <w:pPr>
              <w:spacing w:after="0"/>
              <w:jc w:val="center"/>
              <w:rPr>
                <w:rFonts w:ascii="Arial" w:hAnsi="Arial"/>
                <w:sz w:val="18"/>
                <w:lang w:eastAsia="zh-CN"/>
              </w:rPr>
            </w:pPr>
            <w:r w:rsidRPr="00750E44">
              <w:rPr>
                <w:rFonts w:ascii="Arial" w:hAnsi="Arial"/>
                <w:color w:val="000000"/>
                <w:sz w:val="18"/>
                <w:lang w:eastAsia="en-US"/>
              </w:rPr>
              <w:t>3310</w:t>
            </w:r>
          </w:p>
        </w:tc>
        <w:tc>
          <w:tcPr>
            <w:tcW w:w="348" w:type="pct"/>
            <w:gridSpan w:val="2"/>
            <w:noWrap/>
          </w:tcPr>
          <w:p w14:paraId="08621323"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10</w:t>
            </w:r>
          </w:p>
        </w:tc>
        <w:tc>
          <w:tcPr>
            <w:tcW w:w="1046" w:type="pct"/>
            <w:gridSpan w:val="2"/>
            <w:noWrap/>
          </w:tcPr>
          <w:p w14:paraId="3584E3FB"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50</w:t>
            </w:r>
          </w:p>
        </w:tc>
        <w:tc>
          <w:tcPr>
            <w:tcW w:w="542" w:type="pct"/>
            <w:gridSpan w:val="2"/>
            <w:noWrap/>
          </w:tcPr>
          <w:p w14:paraId="462AEBDA" w14:textId="77777777" w:rsidR="00750E44" w:rsidRPr="00750E44" w:rsidRDefault="00750E44" w:rsidP="00750E44">
            <w:pPr>
              <w:spacing w:after="0"/>
              <w:jc w:val="center"/>
              <w:rPr>
                <w:rFonts w:ascii="Arial" w:hAnsi="Arial"/>
                <w:sz w:val="18"/>
                <w:lang w:eastAsia="zh-CN"/>
              </w:rPr>
            </w:pPr>
            <w:r w:rsidRPr="00750E44">
              <w:rPr>
                <w:rFonts w:ascii="Arial" w:hAnsi="Arial"/>
                <w:color w:val="000000"/>
                <w:sz w:val="18"/>
                <w:lang w:eastAsia="en-US"/>
              </w:rPr>
              <w:t>3310</w:t>
            </w:r>
          </w:p>
        </w:tc>
        <w:tc>
          <w:tcPr>
            <w:tcW w:w="341" w:type="pct"/>
            <w:gridSpan w:val="2"/>
          </w:tcPr>
          <w:p w14:paraId="77A6D1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5C3DEC1" w14:textId="77777777" w:rsidR="00750E44" w:rsidRPr="00750E44" w:rsidRDefault="00750E44" w:rsidP="00750E44">
            <w:pPr>
              <w:spacing w:after="0"/>
              <w:jc w:val="center"/>
              <w:rPr>
                <w:rFonts w:ascii="Arial" w:hAnsi="Arial"/>
                <w:kern w:val="2"/>
                <w:sz w:val="18"/>
                <w:lang w:eastAsia="ja-JP"/>
              </w:rPr>
            </w:pPr>
            <w:r w:rsidRPr="00750E44">
              <w:rPr>
                <w:rFonts w:ascii="Arial" w:hAnsi="Arial"/>
                <w:sz w:val="18"/>
                <w:lang w:eastAsia="en-US"/>
              </w:rPr>
              <w:t>N/A</w:t>
            </w:r>
          </w:p>
        </w:tc>
      </w:tr>
      <w:tr w:rsidR="00750E44" w:rsidRPr="00750E44" w14:paraId="14E7895E" w14:textId="77777777" w:rsidTr="008D452E">
        <w:trPr>
          <w:jc w:val="center"/>
        </w:trPr>
        <w:tc>
          <w:tcPr>
            <w:tcW w:w="1132" w:type="pct"/>
            <w:tcBorders>
              <w:top w:val="single" w:sz="4" w:space="0" w:color="auto"/>
              <w:left w:val="single" w:sz="4" w:space="0" w:color="auto"/>
              <w:bottom w:val="nil"/>
              <w:right w:val="single" w:sz="4" w:space="0" w:color="auto"/>
            </w:tcBorders>
          </w:tcPr>
          <w:p w14:paraId="42ACA5E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DC_11A_n3A-n79A</w:t>
            </w:r>
          </w:p>
        </w:tc>
        <w:tc>
          <w:tcPr>
            <w:tcW w:w="410" w:type="pct"/>
            <w:tcBorders>
              <w:left w:val="single" w:sz="4" w:space="0" w:color="auto"/>
            </w:tcBorders>
          </w:tcPr>
          <w:p w14:paraId="746524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11</w:t>
            </w:r>
          </w:p>
        </w:tc>
        <w:tc>
          <w:tcPr>
            <w:tcW w:w="574" w:type="pct"/>
            <w:gridSpan w:val="2"/>
            <w:noWrap/>
          </w:tcPr>
          <w:p w14:paraId="672D625A"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1435</w:t>
            </w:r>
          </w:p>
        </w:tc>
        <w:tc>
          <w:tcPr>
            <w:tcW w:w="348" w:type="pct"/>
            <w:gridSpan w:val="2"/>
            <w:noWrap/>
          </w:tcPr>
          <w:p w14:paraId="5322F721"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7F6F7E0F"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25</w:t>
            </w:r>
          </w:p>
        </w:tc>
        <w:tc>
          <w:tcPr>
            <w:tcW w:w="542" w:type="pct"/>
            <w:gridSpan w:val="2"/>
            <w:noWrap/>
          </w:tcPr>
          <w:p w14:paraId="7343F3D1"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1483</w:t>
            </w:r>
          </w:p>
        </w:tc>
        <w:tc>
          <w:tcPr>
            <w:tcW w:w="341" w:type="pct"/>
            <w:gridSpan w:val="2"/>
          </w:tcPr>
          <w:p w14:paraId="10ED88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38EB5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03FB2AB" w14:textId="77777777" w:rsidTr="008D452E">
        <w:trPr>
          <w:jc w:val="center"/>
        </w:trPr>
        <w:tc>
          <w:tcPr>
            <w:tcW w:w="1132" w:type="pct"/>
            <w:tcBorders>
              <w:top w:val="nil"/>
              <w:left w:val="single" w:sz="4" w:space="0" w:color="auto"/>
              <w:bottom w:val="nil"/>
              <w:right w:val="single" w:sz="4" w:space="0" w:color="auto"/>
            </w:tcBorders>
          </w:tcPr>
          <w:p w14:paraId="118D9D50"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00D8C8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n3</w:t>
            </w:r>
          </w:p>
        </w:tc>
        <w:tc>
          <w:tcPr>
            <w:tcW w:w="574" w:type="pct"/>
            <w:gridSpan w:val="2"/>
            <w:noWrap/>
          </w:tcPr>
          <w:p w14:paraId="178EBB12"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1770</w:t>
            </w:r>
          </w:p>
        </w:tc>
        <w:tc>
          <w:tcPr>
            <w:tcW w:w="348" w:type="pct"/>
            <w:gridSpan w:val="2"/>
            <w:noWrap/>
          </w:tcPr>
          <w:p w14:paraId="59AB6C78"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206D0F26"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25</w:t>
            </w:r>
          </w:p>
        </w:tc>
        <w:tc>
          <w:tcPr>
            <w:tcW w:w="542" w:type="pct"/>
            <w:gridSpan w:val="2"/>
            <w:noWrap/>
          </w:tcPr>
          <w:p w14:paraId="12EAF4FB"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1865</w:t>
            </w:r>
          </w:p>
        </w:tc>
        <w:tc>
          <w:tcPr>
            <w:tcW w:w="341" w:type="pct"/>
            <w:gridSpan w:val="2"/>
          </w:tcPr>
          <w:p w14:paraId="5AC5024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2F5F1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5D77A84" w14:textId="77777777" w:rsidTr="008D452E">
        <w:trPr>
          <w:jc w:val="center"/>
        </w:trPr>
        <w:tc>
          <w:tcPr>
            <w:tcW w:w="1132" w:type="pct"/>
            <w:tcBorders>
              <w:top w:val="nil"/>
              <w:left w:val="single" w:sz="4" w:space="0" w:color="auto"/>
              <w:bottom w:val="nil"/>
              <w:right w:val="single" w:sz="4" w:space="0" w:color="auto"/>
            </w:tcBorders>
          </w:tcPr>
          <w:p w14:paraId="66B60FCD"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718928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35F0226F"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N/A</w:t>
            </w:r>
          </w:p>
        </w:tc>
        <w:tc>
          <w:tcPr>
            <w:tcW w:w="348" w:type="pct"/>
            <w:gridSpan w:val="2"/>
            <w:noWrap/>
          </w:tcPr>
          <w:p w14:paraId="5865D8DC"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40</w:t>
            </w:r>
          </w:p>
        </w:tc>
        <w:tc>
          <w:tcPr>
            <w:tcW w:w="1046" w:type="pct"/>
            <w:gridSpan w:val="2"/>
            <w:noWrap/>
          </w:tcPr>
          <w:p w14:paraId="563D5646"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N/A</w:t>
            </w:r>
          </w:p>
        </w:tc>
        <w:tc>
          <w:tcPr>
            <w:tcW w:w="542" w:type="pct"/>
            <w:gridSpan w:val="2"/>
            <w:noWrap/>
          </w:tcPr>
          <w:p w14:paraId="0A2399EB"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4640</w:t>
            </w:r>
          </w:p>
        </w:tc>
        <w:tc>
          <w:tcPr>
            <w:tcW w:w="341" w:type="pct"/>
            <w:gridSpan w:val="2"/>
          </w:tcPr>
          <w:p w14:paraId="12D481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16.2</w:t>
            </w:r>
          </w:p>
        </w:tc>
        <w:tc>
          <w:tcPr>
            <w:tcW w:w="607" w:type="pct"/>
            <w:gridSpan w:val="3"/>
          </w:tcPr>
          <w:p w14:paraId="7D8156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223609A6" w14:textId="77777777" w:rsidTr="008D452E">
        <w:trPr>
          <w:jc w:val="center"/>
        </w:trPr>
        <w:tc>
          <w:tcPr>
            <w:tcW w:w="1132" w:type="pct"/>
            <w:tcBorders>
              <w:top w:val="nil"/>
              <w:left w:val="single" w:sz="4" w:space="0" w:color="auto"/>
              <w:bottom w:val="nil"/>
              <w:right w:val="single" w:sz="4" w:space="0" w:color="auto"/>
            </w:tcBorders>
          </w:tcPr>
          <w:p w14:paraId="168417E9"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649606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11</w:t>
            </w:r>
          </w:p>
        </w:tc>
        <w:tc>
          <w:tcPr>
            <w:tcW w:w="574" w:type="pct"/>
            <w:gridSpan w:val="2"/>
            <w:noWrap/>
          </w:tcPr>
          <w:p w14:paraId="6A74358F"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1435</w:t>
            </w:r>
          </w:p>
        </w:tc>
        <w:tc>
          <w:tcPr>
            <w:tcW w:w="348" w:type="pct"/>
            <w:gridSpan w:val="2"/>
            <w:noWrap/>
          </w:tcPr>
          <w:p w14:paraId="0737984D"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7ADA8448"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25</w:t>
            </w:r>
          </w:p>
        </w:tc>
        <w:tc>
          <w:tcPr>
            <w:tcW w:w="542" w:type="pct"/>
            <w:gridSpan w:val="2"/>
            <w:noWrap/>
          </w:tcPr>
          <w:p w14:paraId="2C11B4D8"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1483</w:t>
            </w:r>
          </w:p>
        </w:tc>
        <w:tc>
          <w:tcPr>
            <w:tcW w:w="341" w:type="pct"/>
            <w:gridSpan w:val="2"/>
          </w:tcPr>
          <w:p w14:paraId="3E5391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70266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8B19A14" w14:textId="77777777" w:rsidTr="008D452E">
        <w:trPr>
          <w:jc w:val="center"/>
        </w:trPr>
        <w:tc>
          <w:tcPr>
            <w:tcW w:w="1132" w:type="pct"/>
            <w:tcBorders>
              <w:top w:val="nil"/>
              <w:left w:val="single" w:sz="4" w:space="0" w:color="auto"/>
              <w:bottom w:val="nil"/>
              <w:right w:val="single" w:sz="4" w:space="0" w:color="auto"/>
            </w:tcBorders>
          </w:tcPr>
          <w:p w14:paraId="0E1CE3F3"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05618F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0ABA0B9E"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4735</w:t>
            </w:r>
          </w:p>
        </w:tc>
        <w:tc>
          <w:tcPr>
            <w:tcW w:w="348" w:type="pct"/>
            <w:gridSpan w:val="2"/>
            <w:noWrap/>
          </w:tcPr>
          <w:p w14:paraId="1E5C65B9"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40</w:t>
            </w:r>
          </w:p>
        </w:tc>
        <w:tc>
          <w:tcPr>
            <w:tcW w:w="1046" w:type="pct"/>
            <w:gridSpan w:val="2"/>
            <w:noWrap/>
          </w:tcPr>
          <w:p w14:paraId="59B71BF5"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216</w:t>
            </w:r>
          </w:p>
        </w:tc>
        <w:tc>
          <w:tcPr>
            <w:tcW w:w="542" w:type="pct"/>
            <w:gridSpan w:val="2"/>
            <w:noWrap/>
          </w:tcPr>
          <w:p w14:paraId="60B87738"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4735</w:t>
            </w:r>
          </w:p>
        </w:tc>
        <w:tc>
          <w:tcPr>
            <w:tcW w:w="341" w:type="pct"/>
            <w:gridSpan w:val="2"/>
          </w:tcPr>
          <w:p w14:paraId="1FC28A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55353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6B5D387" w14:textId="77777777" w:rsidTr="008D452E">
        <w:trPr>
          <w:jc w:val="center"/>
        </w:trPr>
        <w:tc>
          <w:tcPr>
            <w:tcW w:w="1132" w:type="pct"/>
            <w:tcBorders>
              <w:top w:val="nil"/>
              <w:left w:val="single" w:sz="4" w:space="0" w:color="auto"/>
              <w:bottom w:val="single" w:sz="4" w:space="0" w:color="auto"/>
              <w:right w:val="single" w:sz="4" w:space="0" w:color="auto"/>
            </w:tcBorders>
          </w:tcPr>
          <w:p w14:paraId="0070F12C"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07E0DA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n3</w:t>
            </w:r>
          </w:p>
        </w:tc>
        <w:tc>
          <w:tcPr>
            <w:tcW w:w="574" w:type="pct"/>
            <w:gridSpan w:val="2"/>
            <w:noWrap/>
          </w:tcPr>
          <w:p w14:paraId="58361488"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N/A</w:t>
            </w:r>
          </w:p>
        </w:tc>
        <w:tc>
          <w:tcPr>
            <w:tcW w:w="348" w:type="pct"/>
            <w:gridSpan w:val="2"/>
            <w:noWrap/>
          </w:tcPr>
          <w:p w14:paraId="2DBE7DA3"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7FE6985F"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N/A</w:t>
            </w:r>
          </w:p>
        </w:tc>
        <w:tc>
          <w:tcPr>
            <w:tcW w:w="542" w:type="pct"/>
            <w:gridSpan w:val="2"/>
            <w:noWrap/>
          </w:tcPr>
          <w:p w14:paraId="4C7083A0"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1865</w:t>
            </w:r>
          </w:p>
        </w:tc>
        <w:tc>
          <w:tcPr>
            <w:tcW w:w="341" w:type="pct"/>
            <w:gridSpan w:val="2"/>
          </w:tcPr>
          <w:p w14:paraId="137668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17.8</w:t>
            </w:r>
          </w:p>
        </w:tc>
        <w:tc>
          <w:tcPr>
            <w:tcW w:w="607" w:type="pct"/>
            <w:gridSpan w:val="3"/>
          </w:tcPr>
          <w:p w14:paraId="40909B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2729E144" w14:textId="77777777" w:rsidTr="008D452E">
        <w:trPr>
          <w:jc w:val="center"/>
        </w:trPr>
        <w:tc>
          <w:tcPr>
            <w:tcW w:w="1132" w:type="pct"/>
            <w:tcBorders>
              <w:bottom w:val="nil"/>
            </w:tcBorders>
          </w:tcPr>
          <w:p w14:paraId="0880A38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11</w:t>
            </w:r>
            <w:r w:rsidRPr="00750E44">
              <w:rPr>
                <w:rFonts w:ascii="Arial" w:eastAsia="Malgun Gothic" w:hAnsi="Arial" w:cs="Arial"/>
                <w:kern w:val="2"/>
                <w:sz w:val="18"/>
                <w:szCs w:val="24"/>
                <w:lang w:eastAsia="ko-KR"/>
              </w:rPr>
              <w:t>A-</w:t>
            </w:r>
            <w:r w:rsidRPr="00750E44">
              <w:rPr>
                <w:rFonts w:ascii="Arial" w:hAnsi="Arial" w:cs="Arial"/>
                <w:kern w:val="2"/>
                <w:sz w:val="18"/>
                <w:szCs w:val="24"/>
                <w:lang w:eastAsia="zh-CN"/>
              </w:rPr>
              <w:t>18</w:t>
            </w:r>
            <w:r w:rsidRPr="00750E44">
              <w:rPr>
                <w:rFonts w:ascii="Arial" w:eastAsia="Malgun Gothic" w:hAnsi="Arial" w:cs="Arial"/>
                <w:kern w:val="2"/>
                <w:sz w:val="18"/>
                <w:szCs w:val="24"/>
                <w:lang w:eastAsia="ko-KR"/>
              </w:rPr>
              <w:t>A_n</w:t>
            </w:r>
            <w:r w:rsidRPr="00750E44">
              <w:rPr>
                <w:rFonts w:ascii="Arial" w:hAnsi="Arial" w:cs="Arial"/>
                <w:kern w:val="2"/>
                <w:sz w:val="18"/>
                <w:szCs w:val="24"/>
                <w:lang w:eastAsia="zh-CN"/>
              </w:rPr>
              <w:t>77</w:t>
            </w:r>
            <w:r w:rsidRPr="00750E44">
              <w:rPr>
                <w:rFonts w:ascii="Arial" w:eastAsia="Malgun Gothic" w:hAnsi="Arial" w:cs="Arial"/>
                <w:kern w:val="2"/>
                <w:sz w:val="18"/>
                <w:szCs w:val="24"/>
                <w:lang w:eastAsia="ko-KR"/>
              </w:rPr>
              <w:t>A</w:t>
            </w:r>
          </w:p>
        </w:tc>
        <w:tc>
          <w:tcPr>
            <w:tcW w:w="410" w:type="pct"/>
          </w:tcPr>
          <w:p w14:paraId="4A0E68CE"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zh-CN"/>
              </w:rPr>
              <w:t>11</w:t>
            </w:r>
          </w:p>
        </w:tc>
        <w:tc>
          <w:tcPr>
            <w:tcW w:w="574" w:type="pct"/>
            <w:gridSpan w:val="2"/>
            <w:noWrap/>
          </w:tcPr>
          <w:p w14:paraId="25D77CDB" w14:textId="77777777" w:rsidR="00750E44" w:rsidRPr="00750E44" w:rsidRDefault="00750E44" w:rsidP="00750E44">
            <w:pPr>
              <w:spacing w:after="0"/>
              <w:jc w:val="center"/>
              <w:rPr>
                <w:rFonts w:ascii="Arial" w:hAnsi="Arial" w:cs="Arial"/>
                <w:sz w:val="18"/>
                <w:lang w:eastAsia="zh-CN"/>
              </w:rPr>
            </w:pPr>
            <w:r w:rsidRPr="00750E44">
              <w:rPr>
                <w:rFonts w:ascii="Arial" w:hAnsi="Arial" w:cs="Arial"/>
                <w:kern w:val="2"/>
                <w:sz w:val="18"/>
                <w:szCs w:val="24"/>
                <w:lang w:eastAsia="zh-CN"/>
              </w:rPr>
              <w:t>1443</w:t>
            </w:r>
          </w:p>
        </w:tc>
        <w:tc>
          <w:tcPr>
            <w:tcW w:w="348" w:type="pct"/>
            <w:gridSpan w:val="2"/>
            <w:noWrap/>
          </w:tcPr>
          <w:p w14:paraId="56DDA51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10143549"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25</w:t>
            </w:r>
          </w:p>
        </w:tc>
        <w:tc>
          <w:tcPr>
            <w:tcW w:w="542" w:type="pct"/>
            <w:gridSpan w:val="2"/>
            <w:noWrap/>
          </w:tcPr>
          <w:p w14:paraId="724CECA3" w14:textId="77777777" w:rsidR="00750E44" w:rsidRPr="00750E44" w:rsidRDefault="00750E44" w:rsidP="00750E44">
            <w:pPr>
              <w:spacing w:after="0"/>
              <w:jc w:val="center"/>
              <w:rPr>
                <w:rFonts w:ascii="Arial" w:hAnsi="Arial" w:cs="Arial"/>
                <w:sz w:val="18"/>
                <w:lang w:eastAsia="zh-CN"/>
              </w:rPr>
            </w:pPr>
            <w:r w:rsidRPr="00750E44">
              <w:rPr>
                <w:rFonts w:ascii="Arial" w:hAnsi="Arial" w:cs="Arial"/>
                <w:kern w:val="2"/>
                <w:sz w:val="18"/>
                <w:szCs w:val="24"/>
                <w:lang w:eastAsia="zh-CN"/>
              </w:rPr>
              <w:t>1491</w:t>
            </w:r>
          </w:p>
        </w:tc>
        <w:tc>
          <w:tcPr>
            <w:tcW w:w="341" w:type="pct"/>
            <w:gridSpan w:val="2"/>
          </w:tcPr>
          <w:p w14:paraId="0C1F0F1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607" w:type="pct"/>
            <w:gridSpan w:val="3"/>
          </w:tcPr>
          <w:p w14:paraId="1E93CCF0"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cs="Arial"/>
                <w:kern w:val="2"/>
                <w:sz w:val="18"/>
                <w:szCs w:val="24"/>
                <w:lang w:eastAsia="ko-KR"/>
              </w:rPr>
              <w:t>N/A</w:t>
            </w:r>
          </w:p>
        </w:tc>
      </w:tr>
      <w:tr w:rsidR="00750E44" w:rsidRPr="00750E44" w14:paraId="3813D275" w14:textId="77777777" w:rsidTr="008D452E">
        <w:trPr>
          <w:jc w:val="center"/>
        </w:trPr>
        <w:tc>
          <w:tcPr>
            <w:tcW w:w="1132" w:type="pct"/>
            <w:tcBorders>
              <w:top w:val="nil"/>
              <w:bottom w:val="nil"/>
            </w:tcBorders>
          </w:tcPr>
          <w:p w14:paraId="0CB3AB8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DC_11A-18A_n77(2A)</w:t>
            </w:r>
          </w:p>
        </w:tc>
        <w:tc>
          <w:tcPr>
            <w:tcW w:w="410" w:type="pct"/>
          </w:tcPr>
          <w:p w14:paraId="63C7E189"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zh-CN"/>
              </w:rPr>
              <w:t>n77</w:t>
            </w:r>
          </w:p>
        </w:tc>
        <w:tc>
          <w:tcPr>
            <w:tcW w:w="574" w:type="pct"/>
            <w:gridSpan w:val="2"/>
            <w:noWrap/>
          </w:tcPr>
          <w:p w14:paraId="062424E8" w14:textId="77777777" w:rsidR="00750E44" w:rsidRPr="00750E44" w:rsidRDefault="00750E44" w:rsidP="00750E44">
            <w:pPr>
              <w:spacing w:after="0"/>
              <w:jc w:val="center"/>
              <w:rPr>
                <w:rFonts w:ascii="Arial" w:hAnsi="Arial" w:cs="Arial"/>
                <w:sz w:val="18"/>
                <w:lang w:eastAsia="zh-CN"/>
              </w:rPr>
            </w:pPr>
            <w:r w:rsidRPr="00750E44">
              <w:rPr>
                <w:rFonts w:ascii="Arial" w:hAnsi="Arial" w:cs="Arial"/>
                <w:kern w:val="2"/>
                <w:sz w:val="18"/>
                <w:szCs w:val="24"/>
                <w:lang w:eastAsia="zh-CN"/>
              </w:rPr>
              <w:t>3706</w:t>
            </w:r>
          </w:p>
        </w:tc>
        <w:tc>
          <w:tcPr>
            <w:tcW w:w="348" w:type="pct"/>
            <w:gridSpan w:val="2"/>
            <w:noWrap/>
          </w:tcPr>
          <w:p w14:paraId="33A88D7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10</w:t>
            </w:r>
          </w:p>
        </w:tc>
        <w:tc>
          <w:tcPr>
            <w:tcW w:w="1046" w:type="pct"/>
            <w:gridSpan w:val="2"/>
            <w:noWrap/>
          </w:tcPr>
          <w:p w14:paraId="6448802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50</w:t>
            </w:r>
          </w:p>
        </w:tc>
        <w:tc>
          <w:tcPr>
            <w:tcW w:w="542" w:type="pct"/>
            <w:gridSpan w:val="2"/>
            <w:noWrap/>
          </w:tcPr>
          <w:p w14:paraId="4C6A05AE"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cs="Arial"/>
                <w:kern w:val="2"/>
                <w:sz w:val="18"/>
                <w:szCs w:val="24"/>
                <w:lang w:eastAsia="ko-KR"/>
              </w:rPr>
              <w:t>37</w:t>
            </w:r>
            <w:r w:rsidRPr="00750E44">
              <w:rPr>
                <w:rFonts w:ascii="Arial" w:hAnsi="Arial" w:cs="Arial"/>
                <w:kern w:val="2"/>
                <w:sz w:val="18"/>
                <w:szCs w:val="24"/>
                <w:lang w:eastAsia="zh-CN"/>
              </w:rPr>
              <w:t>06</w:t>
            </w:r>
          </w:p>
        </w:tc>
        <w:tc>
          <w:tcPr>
            <w:tcW w:w="341" w:type="pct"/>
            <w:gridSpan w:val="2"/>
          </w:tcPr>
          <w:p w14:paraId="1A68BB0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607" w:type="pct"/>
            <w:gridSpan w:val="3"/>
          </w:tcPr>
          <w:p w14:paraId="3EDCCF91"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cs="Arial"/>
                <w:kern w:val="2"/>
                <w:sz w:val="18"/>
                <w:szCs w:val="24"/>
                <w:lang w:eastAsia="ko-KR"/>
              </w:rPr>
              <w:t>N/A</w:t>
            </w:r>
          </w:p>
        </w:tc>
      </w:tr>
      <w:tr w:rsidR="00750E44" w:rsidRPr="00750E44" w14:paraId="56587DB1" w14:textId="77777777" w:rsidTr="008D452E">
        <w:trPr>
          <w:jc w:val="center"/>
        </w:trPr>
        <w:tc>
          <w:tcPr>
            <w:tcW w:w="1132" w:type="pct"/>
            <w:tcBorders>
              <w:top w:val="nil"/>
              <w:bottom w:val="single" w:sz="4" w:space="0" w:color="auto"/>
            </w:tcBorders>
          </w:tcPr>
          <w:p w14:paraId="6B7D91BE" w14:textId="77777777" w:rsidR="00750E44" w:rsidRPr="00750E44" w:rsidRDefault="00750E44" w:rsidP="00750E44">
            <w:pPr>
              <w:spacing w:after="0"/>
              <w:jc w:val="center"/>
              <w:rPr>
                <w:rFonts w:ascii="Arial" w:eastAsia="MS Mincho" w:hAnsi="Arial"/>
                <w:sz w:val="18"/>
                <w:lang w:eastAsia="en-US"/>
              </w:rPr>
            </w:pPr>
          </w:p>
        </w:tc>
        <w:tc>
          <w:tcPr>
            <w:tcW w:w="410" w:type="pct"/>
          </w:tcPr>
          <w:p w14:paraId="4B4D0B8D"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zh-CN"/>
              </w:rPr>
              <w:t>18</w:t>
            </w:r>
          </w:p>
        </w:tc>
        <w:tc>
          <w:tcPr>
            <w:tcW w:w="574" w:type="pct"/>
            <w:gridSpan w:val="2"/>
            <w:noWrap/>
          </w:tcPr>
          <w:p w14:paraId="65C0FEDB" w14:textId="77777777" w:rsidR="00750E44" w:rsidRPr="00750E44" w:rsidRDefault="00750E44" w:rsidP="00750E44">
            <w:pPr>
              <w:spacing w:after="0"/>
              <w:jc w:val="center"/>
              <w:rPr>
                <w:rFonts w:ascii="Arial" w:hAnsi="Arial" w:cs="Arial"/>
                <w:sz w:val="18"/>
                <w:lang w:eastAsia="zh-CN"/>
              </w:rPr>
            </w:pPr>
            <w:r w:rsidRPr="00750E44">
              <w:rPr>
                <w:rFonts w:ascii="Arial" w:hAnsi="Arial" w:cs="Arial"/>
                <w:kern w:val="2"/>
                <w:sz w:val="18"/>
                <w:szCs w:val="24"/>
                <w:lang w:eastAsia="zh-CN"/>
              </w:rPr>
              <w:t>N/A</w:t>
            </w:r>
          </w:p>
        </w:tc>
        <w:tc>
          <w:tcPr>
            <w:tcW w:w="348" w:type="pct"/>
            <w:gridSpan w:val="2"/>
            <w:noWrap/>
          </w:tcPr>
          <w:p w14:paraId="37FE013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5</w:t>
            </w:r>
          </w:p>
        </w:tc>
        <w:tc>
          <w:tcPr>
            <w:tcW w:w="1046" w:type="pct"/>
            <w:gridSpan w:val="2"/>
            <w:noWrap/>
          </w:tcPr>
          <w:p w14:paraId="26812C7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N/A</w:t>
            </w:r>
          </w:p>
        </w:tc>
        <w:tc>
          <w:tcPr>
            <w:tcW w:w="542" w:type="pct"/>
            <w:gridSpan w:val="2"/>
            <w:noWrap/>
          </w:tcPr>
          <w:p w14:paraId="4492AAE4" w14:textId="77777777" w:rsidR="00750E44" w:rsidRPr="00750E44" w:rsidRDefault="00750E44" w:rsidP="00750E44">
            <w:pPr>
              <w:spacing w:after="0"/>
              <w:jc w:val="center"/>
              <w:rPr>
                <w:rFonts w:ascii="Arial" w:hAnsi="Arial" w:cs="Arial"/>
                <w:sz w:val="18"/>
                <w:lang w:eastAsia="zh-CN"/>
              </w:rPr>
            </w:pPr>
            <w:r w:rsidRPr="00750E44">
              <w:rPr>
                <w:rFonts w:ascii="Arial" w:hAnsi="Arial" w:cs="Arial"/>
                <w:kern w:val="2"/>
                <w:sz w:val="18"/>
                <w:szCs w:val="24"/>
                <w:lang w:eastAsia="zh-CN"/>
              </w:rPr>
              <w:t>865</w:t>
            </w:r>
          </w:p>
        </w:tc>
        <w:tc>
          <w:tcPr>
            <w:tcW w:w="341" w:type="pct"/>
            <w:gridSpan w:val="2"/>
          </w:tcPr>
          <w:p w14:paraId="49B2BD6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18.7</w:t>
            </w:r>
          </w:p>
        </w:tc>
        <w:tc>
          <w:tcPr>
            <w:tcW w:w="607" w:type="pct"/>
            <w:gridSpan w:val="3"/>
          </w:tcPr>
          <w:p w14:paraId="6917EFD4"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ja-JP"/>
              </w:rPr>
              <w:t>IMD</w:t>
            </w:r>
            <w:r w:rsidRPr="00750E44">
              <w:rPr>
                <w:rFonts w:ascii="Arial" w:hAnsi="Arial" w:cs="Arial"/>
                <w:kern w:val="2"/>
                <w:sz w:val="18"/>
                <w:szCs w:val="24"/>
                <w:lang w:eastAsia="zh-CN"/>
              </w:rPr>
              <w:t>3</w:t>
            </w:r>
          </w:p>
        </w:tc>
      </w:tr>
      <w:tr w:rsidR="00750E44" w:rsidRPr="00750E44" w14:paraId="767F919D" w14:textId="77777777" w:rsidTr="008D452E">
        <w:trPr>
          <w:jc w:val="center"/>
        </w:trPr>
        <w:tc>
          <w:tcPr>
            <w:tcW w:w="1132" w:type="pct"/>
            <w:tcBorders>
              <w:bottom w:val="nil"/>
            </w:tcBorders>
          </w:tcPr>
          <w:p w14:paraId="1BDADBCD"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11</w:t>
            </w:r>
            <w:r w:rsidRPr="00750E44">
              <w:rPr>
                <w:rFonts w:ascii="Arial" w:eastAsia="Malgun Gothic" w:hAnsi="Arial" w:cs="Arial"/>
                <w:kern w:val="2"/>
                <w:sz w:val="18"/>
                <w:szCs w:val="24"/>
                <w:lang w:eastAsia="ko-KR"/>
              </w:rPr>
              <w:t>A-</w:t>
            </w:r>
            <w:r w:rsidRPr="00750E44">
              <w:rPr>
                <w:rFonts w:ascii="Arial" w:hAnsi="Arial" w:cs="Arial"/>
                <w:kern w:val="2"/>
                <w:sz w:val="18"/>
                <w:szCs w:val="24"/>
                <w:lang w:eastAsia="zh-CN"/>
              </w:rPr>
              <w:t>18</w:t>
            </w:r>
            <w:r w:rsidRPr="00750E44">
              <w:rPr>
                <w:rFonts w:ascii="Arial" w:eastAsia="Malgun Gothic" w:hAnsi="Arial" w:cs="Arial"/>
                <w:kern w:val="2"/>
                <w:sz w:val="18"/>
                <w:szCs w:val="24"/>
                <w:lang w:eastAsia="ko-KR"/>
              </w:rPr>
              <w:t>A_n</w:t>
            </w:r>
            <w:r w:rsidRPr="00750E44">
              <w:rPr>
                <w:rFonts w:ascii="Arial" w:hAnsi="Arial" w:cs="Arial"/>
                <w:kern w:val="2"/>
                <w:sz w:val="18"/>
                <w:szCs w:val="24"/>
                <w:lang w:eastAsia="zh-CN"/>
              </w:rPr>
              <w:t>78</w:t>
            </w:r>
            <w:r w:rsidRPr="00750E44">
              <w:rPr>
                <w:rFonts w:ascii="Arial" w:eastAsia="Malgun Gothic" w:hAnsi="Arial" w:cs="Arial"/>
                <w:kern w:val="2"/>
                <w:sz w:val="18"/>
                <w:szCs w:val="24"/>
                <w:lang w:eastAsia="ko-KR"/>
              </w:rPr>
              <w:t>A</w:t>
            </w:r>
          </w:p>
        </w:tc>
        <w:tc>
          <w:tcPr>
            <w:tcW w:w="410" w:type="pct"/>
          </w:tcPr>
          <w:p w14:paraId="362EFB8C"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zh-CN"/>
              </w:rPr>
              <w:t>11</w:t>
            </w:r>
          </w:p>
        </w:tc>
        <w:tc>
          <w:tcPr>
            <w:tcW w:w="574" w:type="pct"/>
            <w:gridSpan w:val="2"/>
            <w:noWrap/>
          </w:tcPr>
          <w:p w14:paraId="43750CEA" w14:textId="77777777" w:rsidR="00750E44" w:rsidRPr="00750E44" w:rsidRDefault="00750E44" w:rsidP="00750E44">
            <w:pPr>
              <w:spacing w:after="0"/>
              <w:jc w:val="center"/>
              <w:rPr>
                <w:rFonts w:ascii="Arial" w:hAnsi="Arial" w:cs="Arial"/>
                <w:sz w:val="18"/>
                <w:lang w:eastAsia="zh-CN"/>
              </w:rPr>
            </w:pPr>
            <w:r w:rsidRPr="00750E44">
              <w:rPr>
                <w:rFonts w:ascii="Arial" w:hAnsi="Arial" w:cs="Arial"/>
                <w:kern w:val="2"/>
                <w:sz w:val="18"/>
                <w:szCs w:val="24"/>
                <w:lang w:eastAsia="zh-CN"/>
              </w:rPr>
              <w:t>1443</w:t>
            </w:r>
          </w:p>
        </w:tc>
        <w:tc>
          <w:tcPr>
            <w:tcW w:w="348" w:type="pct"/>
            <w:gridSpan w:val="2"/>
            <w:noWrap/>
          </w:tcPr>
          <w:p w14:paraId="7C7D4BCA"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6DD17BF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25</w:t>
            </w:r>
          </w:p>
        </w:tc>
        <w:tc>
          <w:tcPr>
            <w:tcW w:w="542" w:type="pct"/>
            <w:gridSpan w:val="2"/>
            <w:noWrap/>
          </w:tcPr>
          <w:p w14:paraId="188DAF0A" w14:textId="77777777" w:rsidR="00750E44" w:rsidRPr="00750E44" w:rsidRDefault="00750E44" w:rsidP="00750E44">
            <w:pPr>
              <w:spacing w:after="0"/>
              <w:jc w:val="center"/>
              <w:rPr>
                <w:rFonts w:ascii="Arial" w:hAnsi="Arial" w:cs="Arial"/>
                <w:sz w:val="18"/>
                <w:lang w:eastAsia="zh-CN"/>
              </w:rPr>
            </w:pPr>
            <w:r w:rsidRPr="00750E44">
              <w:rPr>
                <w:rFonts w:ascii="Arial" w:hAnsi="Arial" w:cs="Arial"/>
                <w:kern w:val="2"/>
                <w:sz w:val="18"/>
                <w:szCs w:val="24"/>
                <w:lang w:eastAsia="zh-CN"/>
              </w:rPr>
              <w:t>1491</w:t>
            </w:r>
          </w:p>
        </w:tc>
        <w:tc>
          <w:tcPr>
            <w:tcW w:w="341" w:type="pct"/>
            <w:gridSpan w:val="2"/>
          </w:tcPr>
          <w:p w14:paraId="0E80D34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607" w:type="pct"/>
            <w:gridSpan w:val="3"/>
          </w:tcPr>
          <w:p w14:paraId="7F36DB14"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cs="Arial"/>
                <w:kern w:val="2"/>
                <w:sz w:val="18"/>
                <w:szCs w:val="24"/>
                <w:lang w:eastAsia="ko-KR"/>
              </w:rPr>
              <w:t>N/A</w:t>
            </w:r>
          </w:p>
        </w:tc>
      </w:tr>
      <w:tr w:rsidR="00750E44" w:rsidRPr="00750E44" w14:paraId="2BE8ADDA" w14:textId="77777777" w:rsidTr="008D452E">
        <w:trPr>
          <w:jc w:val="center"/>
        </w:trPr>
        <w:tc>
          <w:tcPr>
            <w:tcW w:w="1132" w:type="pct"/>
            <w:tcBorders>
              <w:top w:val="nil"/>
              <w:bottom w:val="nil"/>
            </w:tcBorders>
          </w:tcPr>
          <w:p w14:paraId="17021DE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DC_11A-18A_n78(2A)</w:t>
            </w:r>
          </w:p>
        </w:tc>
        <w:tc>
          <w:tcPr>
            <w:tcW w:w="410" w:type="pct"/>
          </w:tcPr>
          <w:p w14:paraId="47424072"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zh-CN"/>
              </w:rPr>
              <w:t>n78</w:t>
            </w:r>
          </w:p>
        </w:tc>
        <w:tc>
          <w:tcPr>
            <w:tcW w:w="574" w:type="pct"/>
            <w:gridSpan w:val="2"/>
            <w:noWrap/>
          </w:tcPr>
          <w:p w14:paraId="53AF3638" w14:textId="77777777" w:rsidR="00750E44" w:rsidRPr="00750E44" w:rsidRDefault="00750E44" w:rsidP="00750E44">
            <w:pPr>
              <w:spacing w:after="0"/>
              <w:jc w:val="center"/>
              <w:rPr>
                <w:rFonts w:ascii="Arial" w:hAnsi="Arial" w:cs="Arial"/>
                <w:sz w:val="18"/>
                <w:lang w:eastAsia="zh-CN"/>
              </w:rPr>
            </w:pPr>
            <w:r w:rsidRPr="00750E44">
              <w:rPr>
                <w:rFonts w:ascii="Arial" w:hAnsi="Arial" w:cs="Arial"/>
                <w:kern w:val="2"/>
                <w:sz w:val="18"/>
                <w:szCs w:val="24"/>
                <w:lang w:eastAsia="zh-CN"/>
              </w:rPr>
              <w:t>3706</w:t>
            </w:r>
          </w:p>
        </w:tc>
        <w:tc>
          <w:tcPr>
            <w:tcW w:w="348" w:type="pct"/>
            <w:gridSpan w:val="2"/>
            <w:noWrap/>
          </w:tcPr>
          <w:p w14:paraId="03BFF643"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10</w:t>
            </w:r>
          </w:p>
        </w:tc>
        <w:tc>
          <w:tcPr>
            <w:tcW w:w="1046" w:type="pct"/>
            <w:gridSpan w:val="2"/>
            <w:noWrap/>
          </w:tcPr>
          <w:p w14:paraId="76571BB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50</w:t>
            </w:r>
          </w:p>
        </w:tc>
        <w:tc>
          <w:tcPr>
            <w:tcW w:w="542" w:type="pct"/>
            <w:gridSpan w:val="2"/>
            <w:noWrap/>
          </w:tcPr>
          <w:p w14:paraId="06D012BB" w14:textId="77777777" w:rsidR="00750E44" w:rsidRPr="00750E44" w:rsidRDefault="00750E44" w:rsidP="00750E44">
            <w:pPr>
              <w:spacing w:after="0"/>
              <w:jc w:val="center"/>
              <w:rPr>
                <w:rFonts w:ascii="Arial" w:hAnsi="Arial" w:cs="Arial"/>
                <w:sz w:val="18"/>
                <w:lang w:eastAsia="zh-CN"/>
              </w:rPr>
            </w:pPr>
            <w:r w:rsidRPr="00750E44">
              <w:rPr>
                <w:rFonts w:ascii="Arial" w:eastAsia="Malgun Gothic" w:hAnsi="Arial" w:cs="Arial"/>
                <w:kern w:val="2"/>
                <w:sz w:val="18"/>
                <w:szCs w:val="24"/>
                <w:lang w:eastAsia="ko-KR"/>
              </w:rPr>
              <w:t>37</w:t>
            </w:r>
            <w:r w:rsidRPr="00750E44">
              <w:rPr>
                <w:rFonts w:ascii="Arial" w:hAnsi="Arial" w:cs="Arial"/>
                <w:kern w:val="2"/>
                <w:sz w:val="18"/>
                <w:szCs w:val="24"/>
                <w:lang w:eastAsia="zh-CN"/>
              </w:rPr>
              <w:t>06</w:t>
            </w:r>
          </w:p>
        </w:tc>
        <w:tc>
          <w:tcPr>
            <w:tcW w:w="341" w:type="pct"/>
            <w:gridSpan w:val="2"/>
          </w:tcPr>
          <w:p w14:paraId="776B472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607" w:type="pct"/>
            <w:gridSpan w:val="3"/>
          </w:tcPr>
          <w:p w14:paraId="69959E59"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cs="Arial"/>
                <w:kern w:val="2"/>
                <w:sz w:val="18"/>
                <w:szCs w:val="24"/>
                <w:lang w:eastAsia="ko-KR"/>
              </w:rPr>
              <w:t>N/A</w:t>
            </w:r>
          </w:p>
        </w:tc>
      </w:tr>
      <w:tr w:rsidR="00750E44" w:rsidRPr="00750E44" w14:paraId="4A577827" w14:textId="77777777" w:rsidTr="008D452E">
        <w:trPr>
          <w:jc w:val="center"/>
        </w:trPr>
        <w:tc>
          <w:tcPr>
            <w:tcW w:w="1132" w:type="pct"/>
            <w:tcBorders>
              <w:top w:val="nil"/>
              <w:bottom w:val="single" w:sz="4" w:space="0" w:color="auto"/>
            </w:tcBorders>
          </w:tcPr>
          <w:p w14:paraId="18623ECB" w14:textId="77777777" w:rsidR="00750E44" w:rsidRPr="00750E44" w:rsidRDefault="00750E44" w:rsidP="00750E44">
            <w:pPr>
              <w:spacing w:after="0"/>
              <w:jc w:val="center"/>
              <w:rPr>
                <w:rFonts w:ascii="Arial" w:eastAsia="MS Mincho" w:hAnsi="Arial"/>
                <w:sz w:val="18"/>
                <w:lang w:eastAsia="en-US"/>
              </w:rPr>
            </w:pPr>
          </w:p>
        </w:tc>
        <w:tc>
          <w:tcPr>
            <w:tcW w:w="410" w:type="pct"/>
          </w:tcPr>
          <w:p w14:paraId="0C0FA6E0"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kern w:val="2"/>
                <w:sz w:val="18"/>
                <w:szCs w:val="24"/>
                <w:lang w:eastAsia="zh-CN"/>
              </w:rPr>
              <w:t>18</w:t>
            </w:r>
          </w:p>
        </w:tc>
        <w:tc>
          <w:tcPr>
            <w:tcW w:w="574" w:type="pct"/>
            <w:gridSpan w:val="2"/>
            <w:noWrap/>
          </w:tcPr>
          <w:p w14:paraId="4F818A88" w14:textId="77777777" w:rsidR="00750E44" w:rsidRPr="00750E44" w:rsidRDefault="00750E44" w:rsidP="00750E44">
            <w:pPr>
              <w:spacing w:after="0"/>
              <w:jc w:val="center"/>
              <w:rPr>
                <w:rFonts w:ascii="Arial" w:hAnsi="Arial" w:cs="Arial"/>
                <w:sz w:val="18"/>
                <w:lang w:eastAsia="zh-CN"/>
              </w:rPr>
            </w:pPr>
            <w:r w:rsidRPr="00750E44">
              <w:rPr>
                <w:rFonts w:ascii="Arial" w:hAnsi="Arial" w:cs="Arial"/>
                <w:kern w:val="2"/>
                <w:sz w:val="18"/>
                <w:szCs w:val="24"/>
                <w:lang w:eastAsia="zh-CN"/>
              </w:rPr>
              <w:t>N/A</w:t>
            </w:r>
          </w:p>
        </w:tc>
        <w:tc>
          <w:tcPr>
            <w:tcW w:w="348" w:type="pct"/>
            <w:gridSpan w:val="2"/>
            <w:noWrap/>
          </w:tcPr>
          <w:p w14:paraId="37AC753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5</w:t>
            </w:r>
          </w:p>
        </w:tc>
        <w:tc>
          <w:tcPr>
            <w:tcW w:w="1046" w:type="pct"/>
            <w:gridSpan w:val="2"/>
            <w:noWrap/>
          </w:tcPr>
          <w:p w14:paraId="6E19E22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N/A</w:t>
            </w:r>
          </w:p>
        </w:tc>
        <w:tc>
          <w:tcPr>
            <w:tcW w:w="542" w:type="pct"/>
            <w:gridSpan w:val="2"/>
            <w:noWrap/>
          </w:tcPr>
          <w:p w14:paraId="7206A359" w14:textId="77777777" w:rsidR="00750E44" w:rsidRPr="00750E44" w:rsidRDefault="00750E44" w:rsidP="00750E44">
            <w:pPr>
              <w:spacing w:after="0"/>
              <w:jc w:val="center"/>
              <w:rPr>
                <w:rFonts w:ascii="Arial" w:hAnsi="Arial" w:cs="Arial"/>
                <w:sz w:val="18"/>
                <w:lang w:eastAsia="zh-CN"/>
              </w:rPr>
            </w:pPr>
            <w:r w:rsidRPr="00750E44">
              <w:rPr>
                <w:rFonts w:ascii="Arial" w:hAnsi="Arial" w:cs="Arial"/>
                <w:kern w:val="2"/>
                <w:sz w:val="18"/>
                <w:szCs w:val="24"/>
                <w:lang w:eastAsia="zh-CN"/>
              </w:rPr>
              <w:t>865</w:t>
            </w:r>
          </w:p>
        </w:tc>
        <w:tc>
          <w:tcPr>
            <w:tcW w:w="341" w:type="pct"/>
            <w:gridSpan w:val="2"/>
          </w:tcPr>
          <w:p w14:paraId="03B586C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18.7</w:t>
            </w:r>
          </w:p>
        </w:tc>
        <w:tc>
          <w:tcPr>
            <w:tcW w:w="607" w:type="pct"/>
            <w:gridSpan w:val="3"/>
          </w:tcPr>
          <w:p w14:paraId="6600DE27"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ja-JP"/>
              </w:rPr>
              <w:t>IMD</w:t>
            </w:r>
            <w:r w:rsidRPr="00750E44">
              <w:rPr>
                <w:rFonts w:ascii="Arial" w:hAnsi="Arial" w:cs="Arial"/>
                <w:kern w:val="2"/>
                <w:sz w:val="18"/>
                <w:szCs w:val="24"/>
                <w:lang w:eastAsia="zh-CN"/>
              </w:rPr>
              <w:t>3</w:t>
            </w:r>
          </w:p>
        </w:tc>
      </w:tr>
      <w:tr w:rsidR="00750E44" w:rsidRPr="00750E44" w14:paraId="1182DB2F" w14:textId="77777777" w:rsidTr="008D452E">
        <w:trPr>
          <w:jc w:val="center"/>
        </w:trPr>
        <w:tc>
          <w:tcPr>
            <w:tcW w:w="1132" w:type="pct"/>
            <w:tcBorders>
              <w:top w:val="nil"/>
              <w:bottom w:val="nil"/>
            </w:tcBorders>
          </w:tcPr>
          <w:p w14:paraId="18A93EE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w:t>
            </w:r>
            <w:r w:rsidRPr="00750E44">
              <w:rPr>
                <w:rFonts w:ascii="Arial" w:hAnsi="Arial"/>
                <w:sz w:val="18"/>
                <w:lang w:eastAsia="zh-CN"/>
              </w:rPr>
              <w:t>11</w:t>
            </w:r>
            <w:r w:rsidRPr="00750E44">
              <w:rPr>
                <w:rFonts w:ascii="Arial" w:hAnsi="Arial"/>
                <w:sz w:val="18"/>
                <w:lang w:eastAsia="ko-KR"/>
              </w:rPr>
              <w:t>A_n2</w:t>
            </w:r>
            <w:r w:rsidRPr="00750E44">
              <w:rPr>
                <w:rFonts w:ascii="Arial" w:hAnsi="Arial"/>
                <w:sz w:val="18"/>
                <w:lang w:eastAsia="zh-CN"/>
              </w:rPr>
              <w:t>8</w:t>
            </w:r>
            <w:r w:rsidRPr="00750E44">
              <w:rPr>
                <w:rFonts w:ascii="Arial" w:hAnsi="Arial"/>
                <w:sz w:val="18"/>
                <w:lang w:eastAsia="ko-KR"/>
              </w:rPr>
              <w:t>A-n</w:t>
            </w:r>
            <w:r w:rsidRPr="00750E44">
              <w:rPr>
                <w:rFonts w:ascii="Arial" w:hAnsi="Arial"/>
                <w:sz w:val="18"/>
                <w:lang w:eastAsia="zh-CN"/>
              </w:rPr>
              <w:t>77</w:t>
            </w:r>
            <w:r w:rsidRPr="00750E44">
              <w:rPr>
                <w:rFonts w:ascii="Arial" w:hAnsi="Arial"/>
                <w:sz w:val="18"/>
                <w:lang w:eastAsia="ko-KR"/>
              </w:rPr>
              <w:t>A</w:t>
            </w:r>
          </w:p>
          <w:p w14:paraId="2FDF938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w:t>
            </w:r>
            <w:r w:rsidRPr="00750E44">
              <w:rPr>
                <w:rFonts w:ascii="Arial" w:hAnsi="Arial"/>
                <w:sz w:val="18"/>
                <w:lang w:eastAsia="zh-CN"/>
              </w:rPr>
              <w:t>11</w:t>
            </w:r>
            <w:r w:rsidRPr="00750E44">
              <w:rPr>
                <w:rFonts w:ascii="Arial" w:hAnsi="Arial"/>
                <w:sz w:val="18"/>
                <w:lang w:eastAsia="ko-KR"/>
              </w:rPr>
              <w:t>A_n2</w:t>
            </w:r>
            <w:r w:rsidRPr="00750E44">
              <w:rPr>
                <w:rFonts w:ascii="Arial" w:hAnsi="Arial"/>
                <w:sz w:val="18"/>
                <w:lang w:eastAsia="zh-CN"/>
              </w:rPr>
              <w:t>8</w:t>
            </w:r>
            <w:r w:rsidRPr="00750E44">
              <w:rPr>
                <w:rFonts w:ascii="Arial" w:hAnsi="Arial"/>
                <w:sz w:val="18"/>
                <w:lang w:eastAsia="ko-KR"/>
              </w:rPr>
              <w:t>A-n</w:t>
            </w:r>
            <w:r w:rsidRPr="00750E44">
              <w:rPr>
                <w:rFonts w:ascii="Arial" w:hAnsi="Arial"/>
                <w:sz w:val="18"/>
                <w:lang w:eastAsia="zh-CN"/>
              </w:rPr>
              <w:t>77(2</w:t>
            </w:r>
            <w:r w:rsidRPr="00750E44">
              <w:rPr>
                <w:rFonts w:ascii="Arial" w:hAnsi="Arial"/>
                <w:sz w:val="18"/>
                <w:lang w:eastAsia="ko-KR"/>
              </w:rPr>
              <w:t>A)</w:t>
            </w:r>
          </w:p>
        </w:tc>
        <w:tc>
          <w:tcPr>
            <w:tcW w:w="410" w:type="pct"/>
          </w:tcPr>
          <w:p w14:paraId="2F2BEAA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11</w:t>
            </w:r>
          </w:p>
        </w:tc>
        <w:tc>
          <w:tcPr>
            <w:tcW w:w="574" w:type="pct"/>
            <w:gridSpan w:val="2"/>
            <w:noWrap/>
          </w:tcPr>
          <w:p w14:paraId="42D4DFA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1443</w:t>
            </w:r>
          </w:p>
        </w:tc>
        <w:tc>
          <w:tcPr>
            <w:tcW w:w="348" w:type="pct"/>
            <w:gridSpan w:val="2"/>
            <w:noWrap/>
          </w:tcPr>
          <w:p w14:paraId="7B9405B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noWrap/>
          </w:tcPr>
          <w:p w14:paraId="78AC42B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25</w:t>
            </w:r>
          </w:p>
        </w:tc>
        <w:tc>
          <w:tcPr>
            <w:tcW w:w="542" w:type="pct"/>
            <w:gridSpan w:val="2"/>
            <w:noWrap/>
          </w:tcPr>
          <w:p w14:paraId="0387CB9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1491</w:t>
            </w:r>
          </w:p>
        </w:tc>
        <w:tc>
          <w:tcPr>
            <w:tcW w:w="341" w:type="pct"/>
            <w:gridSpan w:val="2"/>
          </w:tcPr>
          <w:p w14:paraId="0B99E50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N/A</w:t>
            </w:r>
          </w:p>
        </w:tc>
        <w:tc>
          <w:tcPr>
            <w:tcW w:w="607" w:type="pct"/>
            <w:gridSpan w:val="3"/>
          </w:tcPr>
          <w:p w14:paraId="29F4057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N/A</w:t>
            </w:r>
          </w:p>
        </w:tc>
      </w:tr>
      <w:tr w:rsidR="00750E44" w:rsidRPr="00750E44" w14:paraId="097C1954" w14:textId="77777777" w:rsidTr="008D452E">
        <w:trPr>
          <w:jc w:val="center"/>
        </w:trPr>
        <w:tc>
          <w:tcPr>
            <w:tcW w:w="1132" w:type="pct"/>
            <w:tcBorders>
              <w:top w:val="nil"/>
              <w:bottom w:val="nil"/>
            </w:tcBorders>
          </w:tcPr>
          <w:p w14:paraId="641F66F3" w14:textId="77777777" w:rsidR="00750E44" w:rsidRPr="00750E44" w:rsidRDefault="00750E44" w:rsidP="00750E44">
            <w:pPr>
              <w:spacing w:after="0"/>
              <w:jc w:val="center"/>
              <w:rPr>
                <w:rFonts w:ascii="Arial" w:eastAsia="MS Mincho" w:hAnsi="Arial"/>
                <w:sz w:val="18"/>
                <w:lang w:eastAsia="en-US"/>
              </w:rPr>
            </w:pPr>
          </w:p>
        </w:tc>
        <w:tc>
          <w:tcPr>
            <w:tcW w:w="410" w:type="pct"/>
          </w:tcPr>
          <w:p w14:paraId="23BD600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n28</w:t>
            </w:r>
          </w:p>
        </w:tc>
        <w:tc>
          <w:tcPr>
            <w:tcW w:w="574" w:type="pct"/>
            <w:gridSpan w:val="2"/>
            <w:noWrap/>
          </w:tcPr>
          <w:p w14:paraId="331AC28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743</w:t>
            </w:r>
          </w:p>
        </w:tc>
        <w:tc>
          <w:tcPr>
            <w:tcW w:w="348" w:type="pct"/>
            <w:gridSpan w:val="2"/>
            <w:noWrap/>
          </w:tcPr>
          <w:p w14:paraId="24A51C1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noWrap/>
          </w:tcPr>
          <w:p w14:paraId="6D338BE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25</w:t>
            </w:r>
          </w:p>
        </w:tc>
        <w:tc>
          <w:tcPr>
            <w:tcW w:w="542" w:type="pct"/>
            <w:gridSpan w:val="2"/>
            <w:noWrap/>
          </w:tcPr>
          <w:p w14:paraId="6D8AE5D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798</w:t>
            </w:r>
          </w:p>
        </w:tc>
        <w:tc>
          <w:tcPr>
            <w:tcW w:w="341" w:type="pct"/>
            <w:gridSpan w:val="2"/>
          </w:tcPr>
          <w:p w14:paraId="049F9F7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N/A</w:t>
            </w:r>
          </w:p>
        </w:tc>
        <w:tc>
          <w:tcPr>
            <w:tcW w:w="607" w:type="pct"/>
            <w:gridSpan w:val="3"/>
          </w:tcPr>
          <w:p w14:paraId="7AB4E9D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N/A</w:t>
            </w:r>
          </w:p>
        </w:tc>
      </w:tr>
      <w:tr w:rsidR="00750E44" w:rsidRPr="00750E44" w14:paraId="6AC657F5" w14:textId="77777777" w:rsidTr="008D452E">
        <w:trPr>
          <w:jc w:val="center"/>
        </w:trPr>
        <w:tc>
          <w:tcPr>
            <w:tcW w:w="1132" w:type="pct"/>
            <w:tcBorders>
              <w:top w:val="nil"/>
              <w:bottom w:val="nil"/>
            </w:tcBorders>
          </w:tcPr>
          <w:p w14:paraId="78E469C7" w14:textId="77777777" w:rsidR="00750E44" w:rsidRPr="00750E44" w:rsidRDefault="00750E44" w:rsidP="00750E44">
            <w:pPr>
              <w:spacing w:after="0"/>
              <w:jc w:val="center"/>
              <w:rPr>
                <w:rFonts w:ascii="Arial" w:eastAsia="MS Mincho" w:hAnsi="Arial"/>
                <w:sz w:val="18"/>
                <w:lang w:eastAsia="en-US"/>
              </w:rPr>
            </w:pPr>
          </w:p>
        </w:tc>
        <w:tc>
          <w:tcPr>
            <w:tcW w:w="410" w:type="pct"/>
          </w:tcPr>
          <w:p w14:paraId="6DBAF55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n77</w:t>
            </w:r>
          </w:p>
        </w:tc>
        <w:tc>
          <w:tcPr>
            <w:tcW w:w="574" w:type="pct"/>
            <w:gridSpan w:val="2"/>
            <w:noWrap/>
          </w:tcPr>
          <w:p w14:paraId="3862388F" w14:textId="77777777" w:rsidR="00750E44" w:rsidRPr="00750E44" w:rsidRDefault="00750E44" w:rsidP="00750E44">
            <w:pPr>
              <w:spacing w:after="0"/>
              <w:jc w:val="center"/>
              <w:rPr>
                <w:rFonts w:ascii="Arial" w:hAnsi="Arial"/>
                <w:sz w:val="18"/>
                <w:lang w:eastAsia="zh-CN"/>
              </w:rPr>
            </w:pPr>
            <w:r w:rsidRPr="00750E44">
              <w:rPr>
                <w:rFonts w:ascii="Arial" w:hAnsi="Arial"/>
                <w:color w:val="000000"/>
                <w:sz w:val="18"/>
                <w:lang w:eastAsia="en-US"/>
              </w:rPr>
              <w:t>N/A</w:t>
            </w:r>
          </w:p>
        </w:tc>
        <w:tc>
          <w:tcPr>
            <w:tcW w:w="348" w:type="pct"/>
            <w:gridSpan w:val="2"/>
            <w:noWrap/>
          </w:tcPr>
          <w:p w14:paraId="2B20A3D6" w14:textId="77777777" w:rsidR="00750E44" w:rsidRPr="00750E44" w:rsidRDefault="00750E44" w:rsidP="00750E44">
            <w:pPr>
              <w:spacing w:after="0"/>
              <w:jc w:val="center"/>
              <w:rPr>
                <w:rFonts w:ascii="Arial" w:hAnsi="Arial"/>
                <w:sz w:val="18"/>
                <w:lang w:eastAsia="zh-CN"/>
              </w:rPr>
            </w:pPr>
            <w:r w:rsidRPr="00750E44">
              <w:rPr>
                <w:rFonts w:ascii="Arial" w:hAnsi="Arial"/>
                <w:color w:val="000000"/>
                <w:sz w:val="18"/>
                <w:lang w:eastAsia="en-US"/>
              </w:rPr>
              <w:t>10</w:t>
            </w:r>
          </w:p>
        </w:tc>
        <w:tc>
          <w:tcPr>
            <w:tcW w:w="1046" w:type="pct"/>
            <w:gridSpan w:val="2"/>
            <w:noWrap/>
          </w:tcPr>
          <w:p w14:paraId="1E3A1313" w14:textId="77777777" w:rsidR="00750E44" w:rsidRPr="00750E44" w:rsidRDefault="00750E44" w:rsidP="00750E44">
            <w:pPr>
              <w:spacing w:after="0"/>
              <w:jc w:val="center"/>
              <w:rPr>
                <w:rFonts w:ascii="Arial" w:hAnsi="Arial"/>
                <w:sz w:val="18"/>
                <w:lang w:eastAsia="zh-CN"/>
              </w:rPr>
            </w:pPr>
            <w:r w:rsidRPr="00750E44">
              <w:rPr>
                <w:rFonts w:ascii="Arial" w:hAnsi="Arial"/>
                <w:color w:val="000000"/>
                <w:sz w:val="18"/>
                <w:lang w:eastAsia="en-US"/>
              </w:rPr>
              <w:t>N/A</w:t>
            </w:r>
          </w:p>
        </w:tc>
        <w:tc>
          <w:tcPr>
            <w:tcW w:w="542" w:type="pct"/>
            <w:gridSpan w:val="2"/>
            <w:noWrap/>
          </w:tcPr>
          <w:p w14:paraId="34FA7A92" w14:textId="77777777" w:rsidR="00750E44" w:rsidRPr="00750E44" w:rsidRDefault="00750E44" w:rsidP="00750E44">
            <w:pPr>
              <w:spacing w:after="0"/>
              <w:jc w:val="center"/>
              <w:rPr>
                <w:rFonts w:ascii="Arial" w:hAnsi="Arial"/>
                <w:sz w:val="18"/>
                <w:lang w:eastAsia="zh-CN"/>
              </w:rPr>
            </w:pPr>
            <w:r w:rsidRPr="00750E44">
              <w:rPr>
                <w:rFonts w:ascii="Arial" w:hAnsi="Arial"/>
                <w:color w:val="000000"/>
                <w:sz w:val="18"/>
                <w:lang w:eastAsia="en-US"/>
              </w:rPr>
              <w:t>3629</w:t>
            </w:r>
          </w:p>
        </w:tc>
        <w:tc>
          <w:tcPr>
            <w:tcW w:w="341" w:type="pct"/>
            <w:gridSpan w:val="2"/>
          </w:tcPr>
          <w:p w14:paraId="083D158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17.5</w:t>
            </w:r>
          </w:p>
        </w:tc>
        <w:tc>
          <w:tcPr>
            <w:tcW w:w="607" w:type="pct"/>
            <w:gridSpan w:val="3"/>
          </w:tcPr>
          <w:p w14:paraId="2A6E768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IMD</w:t>
            </w:r>
            <w:r w:rsidRPr="00750E44">
              <w:rPr>
                <w:rFonts w:ascii="Arial" w:hAnsi="Arial"/>
                <w:sz w:val="18"/>
                <w:lang w:eastAsia="zh-CN"/>
              </w:rPr>
              <w:t>3</w:t>
            </w:r>
          </w:p>
        </w:tc>
      </w:tr>
      <w:tr w:rsidR="00750E44" w:rsidRPr="00750E44" w14:paraId="047E4748" w14:textId="77777777" w:rsidTr="008D452E">
        <w:trPr>
          <w:jc w:val="center"/>
        </w:trPr>
        <w:tc>
          <w:tcPr>
            <w:tcW w:w="1132" w:type="pct"/>
            <w:tcBorders>
              <w:top w:val="nil"/>
              <w:bottom w:val="nil"/>
            </w:tcBorders>
          </w:tcPr>
          <w:p w14:paraId="56294B50" w14:textId="77777777" w:rsidR="00750E44" w:rsidRPr="00750E44" w:rsidRDefault="00750E44" w:rsidP="00750E44">
            <w:pPr>
              <w:spacing w:after="0"/>
              <w:jc w:val="center"/>
              <w:rPr>
                <w:rFonts w:ascii="Arial" w:eastAsia="MS Mincho" w:hAnsi="Arial"/>
                <w:sz w:val="18"/>
                <w:lang w:eastAsia="en-US"/>
              </w:rPr>
            </w:pPr>
          </w:p>
        </w:tc>
        <w:tc>
          <w:tcPr>
            <w:tcW w:w="410" w:type="pct"/>
          </w:tcPr>
          <w:p w14:paraId="093B18E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11</w:t>
            </w:r>
          </w:p>
        </w:tc>
        <w:tc>
          <w:tcPr>
            <w:tcW w:w="574" w:type="pct"/>
            <w:gridSpan w:val="2"/>
            <w:noWrap/>
          </w:tcPr>
          <w:p w14:paraId="3B370B6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1443</w:t>
            </w:r>
          </w:p>
        </w:tc>
        <w:tc>
          <w:tcPr>
            <w:tcW w:w="348" w:type="pct"/>
            <w:gridSpan w:val="2"/>
            <w:noWrap/>
          </w:tcPr>
          <w:p w14:paraId="49BDD5D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noWrap/>
          </w:tcPr>
          <w:p w14:paraId="12C2A93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25</w:t>
            </w:r>
          </w:p>
        </w:tc>
        <w:tc>
          <w:tcPr>
            <w:tcW w:w="542" w:type="pct"/>
            <w:gridSpan w:val="2"/>
            <w:noWrap/>
          </w:tcPr>
          <w:p w14:paraId="50E2C80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1491</w:t>
            </w:r>
          </w:p>
        </w:tc>
        <w:tc>
          <w:tcPr>
            <w:tcW w:w="341" w:type="pct"/>
            <w:gridSpan w:val="2"/>
          </w:tcPr>
          <w:p w14:paraId="2721541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N/A</w:t>
            </w:r>
          </w:p>
        </w:tc>
        <w:tc>
          <w:tcPr>
            <w:tcW w:w="607" w:type="pct"/>
            <w:gridSpan w:val="3"/>
          </w:tcPr>
          <w:p w14:paraId="44A4E1F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N/A</w:t>
            </w:r>
          </w:p>
        </w:tc>
      </w:tr>
      <w:tr w:rsidR="00750E44" w:rsidRPr="00750E44" w14:paraId="650B91C9" w14:textId="77777777" w:rsidTr="008D452E">
        <w:trPr>
          <w:jc w:val="center"/>
        </w:trPr>
        <w:tc>
          <w:tcPr>
            <w:tcW w:w="1132" w:type="pct"/>
            <w:tcBorders>
              <w:top w:val="nil"/>
              <w:bottom w:val="nil"/>
            </w:tcBorders>
          </w:tcPr>
          <w:p w14:paraId="7B815A9D" w14:textId="77777777" w:rsidR="00750E44" w:rsidRPr="00750E44" w:rsidRDefault="00750E44" w:rsidP="00750E44">
            <w:pPr>
              <w:spacing w:after="0"/>
              <w:jc w:val="center"/>
              <w:rPr>
                <w:rFonts w:ascii="Arial" w:eastAsia="MS Mincho" w:hAnsi="Arial"/>
                <w:sz w:val="18"/>
                <w:lang w:eastAsia="en-US"/>
              </w:rPr>
            </w:pPr>
          </w:p>
        </w:tc>
        <w:tc>
          <w:tcPr>
            <w:tcW w:w="410" w:type="pct"/>
          </w:tcPr>
          <w:p w14:paraId="2C7E217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n77</w:t>
            </w:r>
          </w:p>
        </w:tc>
        <w:tc>
          <w:tcPr>
            <w:tcW w:w="574" w:type="pct"/>
            <w:gridSpan w:val="2"/>
            <w:noWrap/>
          </w:tcPr>
          <w:p w14:paraId="7DD773D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3684</w:t>
            </w:r>
          </w:p>
        </w:tc>
        <w:tc>
          <w:tcPr>
            <w:tcW w:w="348" w:type="pct"/>
            <w:gridSpan w:val="2"/>
            <w:noWrap/>
          </w:tcPr>
          <w:p w14:paraId="4D83676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10</w:t>
            </w:r>
          </w:p>
        </w:tc>
        <w:tc>
          <w:tcPr>
            <w:tcW w:w="1046" w:type="pct"/>
            <w:gridSpan w:val="2"/>
            <w:noWrap/>
          </w:tcPr>
          <w:p w14:paraId="4523B18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50</w:t>
            </w:r>
          </w:p>
        </w:tc>
        <w:tc>
          <w:tcPr>
            <w:tcW w:w="542" w:type="pct"/>
            <w:gridSpan w:val="2"/>
            <w:noWrap/>
          </w:tcPr>
          <w:p w14:paraId="055DE48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3684</w:t>
            </w:r>
          </w:p>
        </w:tc>
        <w:tc>
          <w:tcPr>
            <w:tcW w:w="341" w:type="pct"/>
            <w:gridSpan w:val="2"/>
          </w:tcPr>
          <w:p w14:paraId="7E14E52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N/A</w:t>
            </w:r>
          </w:p>
        </w:tc>
        <w:tc>
          <w:tcPr>
            <w:tcW w:w="607" w:type="pct"/>
            <w:gridSpan w:val="3"/>
          </w:tcPr>
          <w:p w14:paraId="02A73E3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N/A</w:t>
            </w:r>
          </w:p>
        </w:tc>
      </w:tr>
      <w:tr w:rsidR="00750E44" w:rsidRPr="00750E44" w14:paraId="1FEC39D2" w14:textId="77777777" w:rsidTr="008D452E">
        <w:trPr>
          <w:jc w:val="center"/>
        </w:trPr>
        <w:tc>
          <w:tcPr>
            <w:tcW w:w="1132" w:type="pct"/>
            <w:tcBorders>
              <w:top w:val="nil"/>
              <w:bottom w:val="single" w:sz="4" w:space="0" w:color="auto"/>
            </w:tcBorders>
          </w:tcPr>
          <w:p w14:paraId="07E4ADE2" w14:textId="77777777" w:rsidR="00750E44" w:rsidRPr="00750E44" w:rsidRDefault="00750E44" w:rsidP="00750E44">
            <w:pPr>
              <w:spacing w:after="0"/>
              <w:jc w:val="center"/>
              <w:rPr>
                <w:rFonts w:ascii="Arial" w:eastAsia="MS Mincho" w:hAnsi="Arial"/>
                <w:sz w:val="18"/>
                <w:lang w:eastAsia="en-US"/>
              </w:rPr>
            </w:pPr>
          </w:p>
        </w:tc>
        <w:tc>
          <w:tcPr>
            <w:tcW w:w="410" w:type="pct"/>
          </w:tcPr>
          <w:p w14:paraId="6AEF63C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n28</w:t>
            </w:r>
          </w:p>
        </w:tc>
        <w:tc>
          <w:tcPr>
            <w:tcW w:w="574" w:type="pct"/>
            <w:gridSpan w:val="2"/>
            <w:noWrap/>
          </w:tcPr>
          <w:p w14:paraId="7CD2ED3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348" w:type="pct"/>
            <w:gridSpan w:val="2"/>
            <w:noWrap/>
          </w:tcPr>
          <w:p w14:paraId="42E2DB1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5</w:t>
            </w:r>
          </w:p>
        </w:tc>
        <w:tc>
          <w:tcPr>
            <w:tcW w:w="1046" w:type="pct"/>
            <w:gridSpan w:val="2"/>
            <w:noWrap/>
          </w:tcPr>
          <w:p w14:paraId="13FC4DF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542" w:type="pct"/>
            <w:gridSpan w:val="2"/>
            <w:noWrap/>
          </w:tcPr>
          <w:p w14:paraId="514898B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798</w:t>
            </w:r>
          </w:p>
        </w:tc>
        <w:tc>
          <w:tcPr>
            <w:tcW w:w="341" w:type="pct"/>
            <w:gridSpan w:val="2"/>
          </w:tcPr>
          <w:p w14:paraId="691741A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15.8</w:t>
            </w:r>
          </w:p>
        </w:tc>
        <w:tc>
          <w:tcPr>
            <w:tcW w:w="607" w:type="pct"/>
            <w:gridSpan w:val="3"/>
          </w:tcPr>
          <w:p w14:paraId="3C3D8A3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IMD</w:t>
            </w:r>
            <w:r w:rsidRPr="00750E44">
              <w:rPr>
                <w:rFonts w:ascii="Arial" w:hAnsi="Arial"/>
                <w:sz w:val="18"/>
                <w:lang w:eastAsia="zh-CN"/>
              </w:rPr>
              <w:t>3</w:t>
            </w:r>
          </w:p>
        </w:tc>
      </w:tr>
      <w:tr w:rsidR="00750E44" w:rsidRPr="00750E44" w14:paraId="16D56E78" w14:textId="77777777" w:rsidTr="008D452E">
        <w:trPr>
          <w:jc w:val="center"/>
        </w:trPr>
        <w:tc>
          <w:tcPr>
            <w:tcW w:w="1132" w:type="pct"/>
            <w:tcBorders>
              <w:top w:val="single" w:sz="4" w:space="0" w:color="auto"/>
              <w:left w:val="single" w:sz="4" w:space="0" w:color="auto"/>
              <w:bottom w:val="nil"/>
              <w:right w:val="single" w:sz="4" w:space="0" w:color="auto"/>
            </w:tcBorders>
          </w:tcPr>
          <w:p w14:paraId="4472FEF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color w:val="000000"/>
                <w:sz w:val="18"/>
                <w:szCs w:val="18"/>
                <w:lang w:eastAsia="en-US"/>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0AABFCC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30C6CB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B3012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43FB46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F964C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738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C9B31ED"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D74DEE" w14:textId="77777777" w:rsidR="00750E44" w:rsidRPr="00750E44" w:rsidRDefault="00750E44" w:rsidP="00750E44">
            <w:pPr>
              <w:spacing w:after="0"/>
              <w:jc w:val="center"/>
              <w:rPr>
                <w:rFonts w:ascii="Arial" w:hAnsi="Arial" w:cs="Arial"/>
                <w:sz w:val="18"/>
                <w:lang w:eastAsia="ko-KR"/>
              </w:rPr>
            </w:pPr>
            <w:r w:rsidRPr="00750E44">
              <w:rPr>
                <w:rFonts w:ascii="Arial" w:hAnsi="Arial" w:cs="Arial"/>
                <w:color w:val="000000"/>
                <w:sz w:val="18"/>
                <w:lang w:eastAsia="en-US"/>
              </w:rPr>
              <w:t>N/A</w:t>
            </w:r>
          </w:p>
        </w:tc>
      </w:tr>
      <w:tr w:rsidR="00750E44" w:rsidRPr="00750E44" w14:paraId="5D8A514A" w14:textId="77777777" w:rsidTr="008D452E">
        <w:trPr>
          <w:jc w:val="center"/>
        </w:trPr>
        <w:tc>
          <w:tcPr>
            <w:tcW w:w="1132" w:type="pct"/>
            <w:tcBorders>
              <w:top w:val="nil"/>
              <w:left w:val="single" w:sz="4" w:space="0" w:color="auto"/>
              <w:bottom w:val="nil"/>
              <w:right w:val="single" w:sz="4" w:space="0" w:color="auto"/>
            </w:tcBorders>
          </w:tcPr>
          <w:p w14:paraId="14FB9E41"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3F2E0F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ADCDF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C3028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143C1D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F6F362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87E78F4"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F2D961" w14:textId="77777777" w:rsidR="00750E44" w:rsidRPr="00750E44" w:rsidRDefault="00750E44" w:rsidP="00750E44">
            <w:pPr>
              <w:spacing w:after="0"/>
              <w:jc w:val="center"/>
              <w:rPr>
                <w:rFonts w:ascii="Arial" w:hAnsi="Arial" w:cs="Arial"/>
                <w:sz w:val="18"/>
                <w:lang w:eastAsia="ko-KR"/>
              </w:rPr>
            </w:pPr>
            <w:r w:rsidRPr="00750E44">
              <w:rPr>
                <w:rFonts w:ascii="Arial" w:hAnsi="Arial" w:cs="Arial"/>
                <w:color w:val="000000"/>
                <w:sz w:val="18"/>
                <w:lang w:eastAsia="en-US"/>
              </w:rPr>
              <w:t>N/A</w:t>
            </w:r>
          </w:p>
        </w:tc>
      </w:tr>
      <w:tr w:rsidR="00750E44" w:rsidRPr="00750E44" w14:paraId="7E274A5A" w14:textId="77777777" w:rsidTr="008D452E">
        <w:trPr>
          <w:jc w:val="center"/>
        </w:trPr>
        <w:tc>
          <w:tcPr>
            <w:tcW w:w="1132" w:type="pct"/>
            <w:tcBorders>
              <w:top w:val="nil"/>
              <w:left w:val="single" w:sz="4" w:space="0" w:color="auto"/>
              <w:bottom w:val="single" w:sz="4" w:space="0" w:color="auto"/>
              <w:right w:val="single" w:sz="4" w:space="0" w:color="auto"/>
            </w:tcBorders>
          </w:tcPr>
          <w:p w14:paraId="1E5D6D7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13CF8B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B1E952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F4D62C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D3F8B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CF9B3B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color w:val="000000"/>
                <w:sz w:val="18"/>
                <w:szCs w:val="18"/>
                <w:lang w:eastAsia="en-US"/>
              </w:rPr>
              <w:t>2608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2712E08"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eastAsia="Malgun Gothic" w:hAnsi="Arial" w:cs="Arial"/>
                <w:color w:val="000000"/>
                <w:sz w:val="18"/>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AFFB09D"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IMD2</w:t>
            </w:r>
          </w:p>
        </w:tc>
      </w:tr>
      <w:tr w:rsidR="00750E44" w:rsidRPr="00750E44" w14:paraId="3C5301B0" w14:textId="77777777" w:rsidTr="008D452E">
        <w:trPr>
          <w:jc w:val="center"/>
        </w:trPr>
        <w:tc>
          <w:tcPr>
            <w:tcW w:w="1132" w:type="pct"/>
            <w:tcBorders>
              <w:top w:val="single" w:sz="4" w:space="0" w:color="auto"/>
              <w:bottom w:val="nil"/>
            </w:tcBorders>
          </w:tcPr>
          <w:p w14:paraId="445C5E4C" w14:textId="77777777" w:rsidR="00750E44" w:rsidRPr="00750E44" w:rsidRDefault="00750E44" w:rsidP="00750E44">
            <w:pPr>
              <w:spacing w:after="0"/>
              <w:jc w:val="center"/>
              <w:rPr>
                <w:rFonts w:ascii="Arial" w:eastAsia="MS Mincho" w:hAnsi="Arial"/>
                <w:sz w:val="18"/>
                <w:highlight w:val="yellow"/>
                <w:lang w:eastAsia="en-US"/>
              </w:rPr>
            </w:pPr>
            <w:r w:rsidRPr="00750E44">
              <w:rPr>
                <w:rFonts w:ascii="Arial" w:eastAsia="Malgun Gothic" w:hAnsi="Arial" w:cs="Arial"/>
                <w:color w:val="000000"/>
                <w:sz w:val="18"/>
                <w:szCs w:val="18"/>
                <w:lang w:eastAsia="en-US"/>
              </w:rPr>
              <w:t>DC_12A_n2A-n41A</w:t>
            </w:r>
          </w:p>
        </w:tc>
        <w:tc>
          <w:tcPr>
            <w:tcW w:w="410" w:type="pct"/>
            <w:vAlign w:val="center"/>
          </w:tcPr>
          <w:p w14:paraId="269A705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12</w:t>
            </w:r>
          </w:p>
        </w:tc>
        <w:tc>
          <w:tcPr>
            <w:tcW w:w="574" w:type="pct"/>
            <w:gridSpan w:val="2"/>
            <w:noWrap/>
            <w:vAlign w:val="center"/>
          </w:tcPr>
          <w:p w14:paraId="0DD46E3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en-US"/>
              </w:rPr>
              <w:t>708</w:t>
            </w:r>
          </w:p>
        </w:tc>
        <w:tc>
          <w:tcPr>
            <w:tcW w:w="348" w:type="pct"/>
            <w:gridSpan w:val="2"/>
            <w:noWrap/>
            <w:vAlign w:val="center"/>
          </w:tcPr>
          <w:p w14:paraId="2994AE5D"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en-US"/>
              </w:rPr>
              <w:t>5</w:t>
            </w:r>
          </w:p>
        </w:tc>
        <w:tc>
          <w:tcPr>
            <w:tcW w:w="1046" w:type="pct"/>
            <w:gridSpan w:val="2"/>
            <w:noWrap/>
            <w:vAlign w:val="center"/>
          </w:tcPr>
          <w:p w14:paraId="47F1E7B9"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en-US"/>
              </w:rPr>
              <w:t>25</w:t>
            </w:r>
          </w:p>
        </w:tc>
        <w:tc>
          <w:tcPr>
            <w:tcW w:w="542" w:type="pct"/>
            <w:gridSpan w:val="2"/>
            <w:noWrap/>
            <w:vAlign w:val="center"/>
          </w:tcPr>
          <w:p w14:paraId="2653780E"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en-US"/>
              </w:rPr>
              <w:t>738</w:t>
            </w:r>
          </w:p>
        </w:tc>
        <w:tc>
          <w:tcPr>
            <w:tcW w:w="341" w:type="pct"/>
            <w:gridSpan w:val="2"/>
            <w:vAlign w:val="center"/>
          </w:tcPr>
          <w:p w14:paraId="6B316E60"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color w:val="000000"/>
                <w:sz w:val="18"/>
                <w:lang w:eastAsia="en-US"/>
              </w:rPr>
              <w:t>N/A</w:t>
            </w:r>
          </w:p>
        </w:tc>
        <w:tc>
          <w:tcPr>
            <w:tcW w:w="607" w:type="pct"/>
            <w:gridSpan w:val="3"/>
            <w:vAlign w:val="center"/>
          </w:tcPr>
          <w:p w14:paraId="6264490A" w14:textId="77777777" w:rsidR="00750E44" w:rsidRPr="00750E44" w:rsidRDefault="00750E44" w:rsidP="00750E44">
            <w:pPr>
              <w:spacing w:after="0"/>
              <w:jc w:val="center"/>
              <w:rPr>
                <w:rFonts w:ascii="Arial" w:hAnsi="Arial" w:cs="Arial"/>
                <w:sz w:val="18"/>
                <w:lang w:eastAsia="ko-KR"/>
              </w:rPr>
            </w:pPr>
            <w:r w:rsidRPr="00750E44">
              <w:rPr>
                <w:rFonts w:ascii="Arial" w:hAnsi="Arial" w:cs="Arial"/>
                <w:color w:val="000000"/>
                <w:sz w:val="18"/>
                <w:lang w:eastAsia="en-US"/>
              </w:rPr>
              <w:t>N/A</w:t>
            </w:r>
          </w:p>
        </w:tc>
      </w:tr>
      <w:tr w:rsidR="00750E44" w:rsidRPr="00750E44" w14:paraId="756F9F17" w14:textId="77777777" w:rsidTr="008D452E">
        <w:trPr>
          <w:jc w:val="center"/>
        </w:trPr>
        <w:tc>
          <w:tcPr>
            <w:tcW w:w="1132" w:type="pct"/>
            <w:tcBorders>
              <w:top w:val="nil"/>
              <w:bottom w:val="nil"/>
            </w:tcBorders>
          </w:tcPr>
          <w:p w14:paraId="57749CD8"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FB1F77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n2</w:t>
            </w:r>
          </w:p>
        </w:tc>
        <w:tc>
          <w:tcPr>
            <w:tcW w:w="574" w:type="pct"/>
            <w:gridSpan w:val="2"/>
            <w:noWrap/>
            <w:vAlign w:val="center"/>
          </w:tcPr>
          <w:p w14:paraId="59705B4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en-US"/>
              </w:rPr>
              <w:t>1900</w:t>
            </w:r>
          </w:p>
        </w:tc>
        <w:tc>
          <w:tcPr>
            <w:tcW w:w="348" w:type="pct"/>
            <w:gridSpan w:val="2"/>
            <w:noWrap/>
            <w:vAlign w:val="center"/>
          </w:tcPr>
          <w:p w14:paraId="466A05E9"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en-US"/>
              </w:rPr>
              <w:t>5</w:t>
            </w:r>
          </w:p>
        </w:tc>
        <w:tc>
          <w:tcPr>
            <w:tcW w:w="1046" w:type="pct"/>
            <w:gridSpan w:val="2"/>
            <w:noWrap/>
            <w:vAlign w:val="center"/>
          </w:tcPr>
          <w:p w14:paraId="6C719D0D"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en-US"/>
              </w:rPr>
              <w:t>25</w:t>
            </w:r>
          </w:p>
        </w:tc>
        <w:tc>
          <w:tcPr>
            <w:tcW w:w="542" w:type="pct"/>
            <w:gridSpan w:val="2"/>
            <w:noWrap/>
            <w:vAlign w:val="center"/>
          </w:tcPr>
          <w:p w14:paraId="5DA2DAA8"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en-US"/>
              </w:rPr>
              <w:t>1980</w:t>
            </w:r>
          </w:p>
        </w:tc>
        <w:tc>
          <w:tcPr>
            <w:tcW w:w="341" w:type="pct"/>
            <w:gridSpan w:val="2"/>
            <w:vAlign w:val="center"/>
          </w:tcPr>
          <w:p w14:paraId="4BAB3E44"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color w:val="000000"/>
                <w:sz w:val="18"/>
                <w:lang w:eastAsia="en-US"/>
              </w:rPr>
              <w:t>N/A</w:t>
            </w:r>
          </w:p>
        </w:tc>
        <w:tc>
          <w:tcPr>
            <w:tcW w:w="607" w:type="pct"/>
            <w:gridSpan w:val="3"/>
            <w:vAlign w:val="center"/>
          </w:tcPr>
          <w:p w14:paraId="03808B60" w14:textId="77777777" w:rsidR="00750E44" w:rsidRPr="00750E44" w:rsidRDefault="00750E44" w:rsidP="00750E44">
            <w:pPr>
              <w:spacing w:after="0"/>
              <w:jc w:val="center"/>
              <w:rPr>
                <w:rFonts w:ascii="Arial" w:hAnsi="Arial" w:cs="Arial"/>
                <w:sz w:val="18"/>
                <w:lang w:eastAsia="ko-KR"/>
              </w:rPr>
            </w:pPr>
            <w:r w:rsidRPr="00750E44">
              <w:rPr>
                <w:rFonts w:ascii="Arial" w:hAnsi="Arial" w:cs="Arial"/>
                <w:color w:val="000000"/>
                <w:sz w:val="18"/>
                <w:lang w:eastAsia="en-US"/>
              </w:rPr>
              <w:t>N/A</w:t>
            </w:r>
          </w:p>
        </w:tc>
      </w:tr>
      <w:tr w:rsidR="00750E44" w:rsidRPr="00750E44" w14:paraId="7443876C" w14:textId="77777777" w:rsidTr="008D452E">
        <w:trPr>
          <w:jc w:val="center"/>
        </w:trPr>
        <w:tc>
          <w:tcPr>
            <w:tcW w:w="1132" w:type="pct"/>
            <w:tcBorders>
              <w:top w:val="nil"/>
              <w:bottom w:val="single" w:sz="4" w:space="0" w:color="auto"/>
            </w:tcBorders>
          </w:tcPr>
          <w:p w14:paraId="56371E8E"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B9C085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n41</w:t>
            </w:r>
          </w:p>
        </w:tc>
        <w:tc>
          <w:tcPr>
            <w:tcW w:w="574" w:type="pct"/>
            <w:gridSpan w:val="2"/>
            <w:noWrap/>
            <w:vAlign w:val="center"/>
          </w:tcPr>
          <w:p w14:paraId="4BF830B8"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N/A</w:t>
            </w:r>
          </w:p>
        </w:tc>
        <w:tc>
          <w:tcPr>
            <w:tcW w:w="348" w:type="pct"/>
            <w:gridSpan w:val="2"/>
            <w:noWrap/>
            <w:vAlign w:val="center"/>
          </w:tcPr>
          <w:p w14:paraId="0B71D126"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5</w:t>
            </w:r>
          </w:p>
        </w:tc>
        <w:tc>
          <w:tcPr>
            <w:tcW w:w="1046" w:type="pct"/>
            <w:gridSpan w:val="2"/>
            <w:noWrap/>
            <w:vAlign w:val="center"/>
          </w:tcPr>
          <w:p w14:paraId="28714B2A"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N/A</w:t>
            </w:r>
          </w:p>
        </w:tc>
        <w:tc>
          <w:tcPr>
            <w:tcW w:w="542" w:type="pct"/>
            <w:gridSpan w:val="2"/>
            <w:noWrap/>
            <w:vAlign w:val="center"/>
          </w:tcPr>
          <w:p w14:paraId="1D5D521E"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2608</w:t>
            </w:r>
          </w:p>
        </w:tc>
        <w:tc>
          <w:tcPr>
            <w:tcW w:w="341" w:type="pct"/>
            <w:gridSpan w:val="2"/>
            <w:vAlign w:val="center"/>
          </w:tcPr>
          <w:p w14:paraId="202403CB"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eastAsia="Malgun Gothic" w:hAnsi="Arial" w:cs="Arial"/>
                <w:color w:val="000000"/>
                <w:sz w:val="18"/>
                <w:lang w:eastAsia="ko-KR"/>
              </w:rPr>
              <w:t>28.7</w:t>
            </w:r>
          </w:p>
        </w:tc>
        <w:tc>
          <w:tcPr>
            <w:tcW w:w="607" w:type="pct"/>
            <w:gridSpan w:val="3"/>
            <w:vAlign w:val="center"/>
          </w:tcPr>
          <w:p w14:paraId="20B253BF" w14:textId="77777777" w:rsidR="00750E44" w:rsidRPr="00750E44" w:rsidRDefault="00750E44" w:rsidP="00750E44">
            <w:pPr>
              <w:spacing w:after="0"/>
              <w:jc w:val="center"/>
              <w:rPr>
                <w:rFonts w:ascii="Arial" w:hAnsi="Arial" w:cs="Arial"/>
                <w:sz w:val="18"/>
                <w:lang w:eastAsia="ko-KR"/>
              </w:rPr>
            </w:pPr>
            <w:r w:rsidRPr="00750E44">
              <w:rPr>
                <w:rFonts w:ascii="Arial" w:hAnsi="Arial" w:cs="Arial" w:hint="eastAsia"/>
                <w:sz w:val="18"/>
                <w:lang w:eastAsia="ko-KR"/>
              </w:rPr>
              <w:t>IMD</w:t>
            </w:r>
            <w:r w:rsidRPr="00750E44">
              <w:rPr>
                <w:rFonts w:ascii="Arial" w:hAnsi="Arial" w:cs="Arial"/>
                <w:sz w:val="18"/>
                <w:lang w:eastAsia="ko-KR"/>
              </w:rPr>
              <w:t>2</w:t>
            </w:r>
          </w:p>
        </w:tc>
      </w:tr>
      <w:tr w:rsidR="00750E44" w:rsidRPr="00750E44" w14:paraId="06C323EE" w14:textId="77777777" w:rsidTr="008D452E">
        <w:trPr>
          <w:jc w:val="center"/>
        </w:trPr>
        <w:tc>
          <w:tcPr>
            <w:tcW w:w="1132" w:type="pct"/>
            <w:tcBorders>
              <w:top w:val="single" w:sz="4" w:space="0" w:color="auto"/>
              <w:bottom w:val="nil"/>
            </w:tcBorders>
          </w:tcPr>
          <w:p w14:paraId="5DAF2D8C"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DC_12A_n2A-n66A</w:t>
            </w:r>
          </w:p>
        </w:tc>
        <w:tc>
          <w:tcPr>
            <w:tcW w:w="410" w:type="pct"/>
          </w:tcPr>
          <w:p w14:paraId="247342A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12</w:t>
            </w:r>
          </w:p>
        </w:tc>
        <w:tc>
          <w:tcPr>
            <w:tcW w:w="574" w:type="pct"/>
            <w:gridSpan w:val="2"/>
            <w:noWrap/>
          </w:tcPr>
          <w:p w14:paraId="74D1D97C"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713.5</w:t>
            </w:r>
          </w:p>
        </w:tc>
        <w:tc>
          <w:tcPr>
            <w:tcW w:w="348" w:type="pct"/>
            <w:gridSpan w:val="2"/>
            <w:noWrap/>
          </w:tcPr>
          <w:p w14:paraId="319166C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1046" w:type="pct"/>
            <w:gridSpan w:val="2"/>
            <w:noWrap/>
          </w:tcPr>
          <w:p w14:paraId="3221B0F2"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25</w:t>
            </w:r>
          </w:p>
        </w:tc>
        <w:tc>
          <w:tcPr>
            <w:tcW w:w="542" w:type="pct"/>
            <w:gridSpan w:val="2"/>
            <w:noWrap/>
          </w:tcPr>
          <w:p w14:paraId="518E1206"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743.5</w:t>
            </w:r>
          </w:p>
        </w:tc>
        <w:tc>
          <w:tcPr>
            <w:tcW w:w="341" w:type="pct"/>
            <w:gridSpan w:val="2"/>
          </w:tcPr>
          <w:p w14:paraId="52564F6A"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607" w:type="pct"/>
            <w:gridSpan w:val="3"/>
          </w:tcPr>
          <w:p w14:paraId="54316A2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r>
      <w:tr w:rsidR="00750E44" w:rsidRPr="00750E44" w14:paraId="7C9C73EA" w14:textId="77777777" w:rsidTr="008D452E">
        <w:trPr>
          <w:jc w:val="center"/>
        </w:trPr>
        <w:tc>
          <w:tcPr>
            <w:tcW w:w="1132" w:type="pct"/>
            <w:tcBorders>
              <w:top w:val="nil"/>
              <w:bottom w:val="nil"/>
            </w:tcBorders>
          </w:tcPr>
          <w:p w14:paraId="0746244D"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tcPr>
          <w:p w14:paraId="28EB5259"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n2</w:t>
            </w:r>
          </w:p>
        </w:tc>
        <w:tc>
          <w:tcPr>
            <w:tcW w:w="574" w:type="pct"/>
            <w:gridSpan w:val="2"/>
            <w:noWrap/>
          </w:tcPr>
          <w:p w14:paraId="66C2F8E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1907.5</w:t>
            </w:r>
          </w:p>
        </w:tc>
        <w:tc>
          <w:tcPr>
            <w:tcW w:w="348" w:type="pct"/>
            <w:gridSpan w:val="2"/>
            <w:noWrap/>
          </w:tcPr>
          <w:p w14:paraId="60D35DDA"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1046" w:type="pct"/>
            <w:gridSpan w:val="2"/>
            <w:noWrap/>
          </w:tcPr>
          <w:p w14:paraId="27C46D48"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25</w:t>
            </w:r>
          </w:p>
        </w:tc>
        <w:tc>
          <w:tcPr>
            <w:tcW w:w="542" w:type="pct"/>
            <w:gridSpan w:val="2"/>
            <w:noWrap/>
          </w:tcPr>
          <w:p w14:paraId="35A12B0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1987.5</w:t>
            </w:r>
          </w:p>
        </w:tc>
        <w:tc>
          <w:tcPr>
            <w:tcW w:w="341" w:type="pct"/>
            <w:gridSpan w:val="2"/>
          </w:tcPr>
          <w:p w14:paraId="02FBF35A"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w:t>
            </w:r>
          </w:p>
        </w:tc>
        <w:tc>
          <w:tcPr>
            <w:tcW w:w="607" w:type="pct"/>
            <w:gridSpan w:val="3"/>
          </w:tcPr>
          <w:p w14:paraId="16B36E5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IMD4</w:t>
            </w:r>
          </w:p>
        </w:tc>
      </w:tr>
      <w:tr w:rsidR="00750E44" w:rsidRPr="00750E44" w14:paraId="623A7D17" w14:textId="77777777" w:rsidTr="008D452E">
        <w:trPr>
          <w:jc w:val="center"/>
        </w:trPr>
        <w:tc>
          <w:tcPr>
            <w:tcW w:w="1132" w:type="pct"/>
            <w:tcBorders>
              <w:top w:val="nil"/>
              <w:bottom w:val="single" w:sz="4" w:space="0" w:color="auto"/>
            </w:tcBorders>
          </w:tcPr>
          <w:p w14:paraId="1917E254"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tcPr>
          <w:p w14:paraId="44526FD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n66</w:t>
            </w:r>
          </w:p>
        </w:tc>
        <w:tc>
          <w:tcPr>
            <w:tcW w:w="574" w:type="pct"/>
            <w:gridSpan w:val="2"/>
            <w:noWrap/>
          </w:tcPr>
          <w:p w14:paraId="2999048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1712.5</w:t>
            </w:r>
          </w:p>
        </w:tc>
        <w:tc>
          <w:tcPr>
            <w:tcW w:w="348" w:type="pct"/>
            <w:gridSpan w:val="2"/>
            <w:noWrap/>
          </w:tcPr>
          <w:p w14:paraId="6E4EF007"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5</w:t>
            </w:r>
          </w:p>
        </w:tc>
        <w:tc>
          <w:tcPr>
            <w:tcW w:w="1046" w:type="pct"/>
            <w:gridSpan w:val="2"/>
            <w:noWrap/>
          </w:tcPr>
          <w:p w14:paraId="655B1F99"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25</w:t>
            </w:r>
          </w:p>
        </w:tc>
        <w:tc>
          <w:tcPr>
            <w:tcW w:w="542" w:type="pct"/>
            <w:gridSpan w:val="2"/>
            <w:noWrap/>
          </w:tcPr>
          <w:p w14:paraId="73D80F5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2112.5</w:t>
            </w:r>
          </w:p>
        </w:tc>
        <w:tc>
          <w:tcPr>
            <w:tcW w:w="341" w:type="pct"/>
            <w:gridSpan w:val="2"/>
          </w:tcPr>
          <w:p w14:paraId="42D25A5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c>
          <w:tcPr>
            <w:tcW w:w="607" w:type="pct"/>
            <w:gridSpan w:val="3"/>
          </w:tcPr>
          <w:p w14:paraId="1AE1C47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eastAsia="Malgun Gothic" w:hAnsi="Arial" w:cs="Arial"/>
                <w:color w:val="000000"/>
                <w:sz w:val="18"/>
                <w:szCs w:val="18"/>
                <w:lang w:eastAsia="en-US"/>
              </w:rPr>
              <w:t>N/A</w:t>
            </w:r>
          </w:p>
        </w:tc>
      </w:tr>
      <w:tr w:rsidR="00750E44" w:rsidRPr="00750E44" w14:paraId="51D41FCD" w14:textId="77777777" w:rsidTr="008D452E">
        <w:trPr>
          <w:jc w:val="center"/>
        </w:trPr>
        <w:tc>
          <w:tcPr>
            <w:tcW w:w="1132" w:type="pct"/>
            <w:tcBorders>
              <w:top w:val="single" w:sz="4" w:space="0" w:color="auto"/>
              <w:bottom w:val="nil"/>
            </w:tcBorders>
          </w:tcPr>
          <w:p w14:paraId="78DDCB38"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DC_12A_n2A-n77A</w:t>
            </w:r>
          </w:p>
        </w:tc>
        <w:tc>
          <w:tcPr>
            <w:tcW w:w="410" w:type="pct"/>
            <w:vAlign w:val="center"/>
          </w:tcPr>
          <w:p w14:paraId="6FCA2AD0"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12</w:t>
            </w:r>
          </w:p>
        </w:tc>
        <w:tc>
          <w:tcPr>
            <w:tcW w:w="574" w:type="pct"/>
            <w:gridSpan w:val="2"/>
            <w:noWrap/>
            <w:vAlign w:val="center"/>
          </w:tcPr>
          <w:p w14:paraId="39D956F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707.5</w:t>
            </w:r>
          </w:p>
        </w:tc>
        <w:tc>
          <w:tcPr>
            <w:tcW w:w="348" w:type="pct"/>
            <w:gridSpan w:val="2"/>
            <w:noWrap/>
          </w:tcPr>
          <w:p w14:paraId="61EAF14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5</w:t>
            </w:r>
          </w:p>
        </w:tc>
        <w:tc>
          <w:tcPr>
            <w:tcW w:w="1046" w:type="pct"/>
            <w:gridSpan w:val="2"/>
            <w:noWrap/>
          </w:tcPr>
          <w:p w14:paraId="0D3690E1"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25</w:t>
            </w:r>
          </w:p>
        </w:tc>
        <w:tc>
          <w:tcPr>
            <w:tcW w:w="542" w:type="pct"/>
            <w:gridSpan w:val="2"/>
            <w:noWrap/>
            <w:vAlign w:val="center"/>
          </w:tcPr>
          <w:p w14:paraId="0160ACA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737.5</w:t>
            </w:r>
          </w:p>
        </w:tc>
        <w:tc>
          <w:tcPr>
            <w:tcW w:w="341" w:type="pct"/>
            <w:gridSpan w:val="2"/>
          </w:tcPr>
          <w:p w14:paraId="74CD57B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N/A</w:t>
            </w:r>
          </w:p>
        </w:tc>
        <w:tc>
          <w:tcPr>
            <w:tcW w:w="607" w:type="pct"/>
            <w:gridSpan w:val="3"/>
            <w:vAlign w:val="center"/>
          </w:tcPr>
          <w:p w14:paraId="04ABE746"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N/A</w:t>
            </w:r>
          </w:p>
        </w:tc>
      </w:tr>
      <w:tr w:rsidR="00750E44" w:rsidRPr="00750E44" w14:paraId="1325A792" w14:textId="77777777" w:rsidTr="008D452E">
        <w:trPr>
          <w:jc w:val="center"/>
        </w:trPr>
        <w:tc>
          <w:tcPr>
            <w:tcW w:w="1132" w:type="pct"/>
            <w:tcBorders>
              <w:top w:val="nil"/>
              <w:bottom w:val="nil"/>
            </w:tcBorders>
          </w:tcPr>
          <w:p w14:paraId="51D4DE3A"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vAlign w:val="center"/>
          </w:tcPr>
          <w:p w14:paraId="6E5E4058"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n2</w:t>
            </w:r>
          </w:p>
        </w:tc>
        <w:tc>
          <w:tcPr>
            <w:tcW w:w="574" w:type="pct"/>
            <w:gridSpan w:val="2"/>
            <w:noWrap/>
            <w:vAlign w:val="center"/>
          </w:tcPr>
          <w:p w14:paraId="30D751A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1880</w:t>
            </w:r>
          </w:p>
        </w:tc>
        <w:tc>
          <w:tcPr>
            <w:tcW w:w="348" w:type="pct"/>
            <w:gridSpan w:val="2"/>
            <w:noWrap/>
          </w:tcPr>
          <w:p w14:paraId="4F652E4B"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5</w:t>
            </w:r>
          </w:p>
        </w:tc>
        <w:tc>
          <w:tcPr>
            <w:tcW w:w="1046" w:type="pct"/>
            <w:gridSpan w:val="2"/>
            <w:noWrap/>
          </w:tcPr>
          <w:p w14:paraId="77ADC1EB"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25</w:t>
            </w:r>
          </w:p>
        </w:tc>
        <w:tc>
          <w:tcPr>
            <w:tcW w:w="542" w:type="pct"/>
            <w:gridSpan w:val="2"/>
            <w:noWrap/>
            <w:vAlign w:val="center"/>
          </w:tcPr>
          <w:p w14:paraId="5FF549E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1960</w:t>
            </w:r>
          </w:p>
        </w:tc>
        <w:tc>
          <w:tcPr>
            <w:tcW w:w="341" w:type="pct"/>
            <w:gridSpan w:val="2"/>
          </w:tcPr>
          <w:p w14:paraId="60222F8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16.5</w:t>
            </w:r>
          </w:p>
        </w:tc>
        <w:tc>
          <w:tcPr>
            <w:tcW w:w="607" w:type="pct"/>
            <w:gridSpan w:val="3"/>
            <w:vAlign w:val="center"/>
          </w:tcPr>
          <w:p w14:paraId="1A859EB1"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IMD3</w:t>
            </w:r>
          </w:p>
        </w:tc>
      </w:tr>
      <w:tr w:rsidR="00750E44" w:rsidRPr="00750E44" w14:paraId="781469A7" w14:textId="77777777" w:rsidTr="008D452E">
        <w:trPr>
          <w:jc w:val="center"/>
        </w:trPr>
        <w:tc>
          <w:tcPr>
            <w:tcW w:w="1132" w:type="pct"/>
            <w:tcBorders>
              <w:top w:val="nil"/>
              <w:bottom w:val="nil"/>
            </w:tcBorders>
          </w:tcPr>
          <w:p w14:paraId="269A5984"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vAlign w:val="center"/>
          </w:tcPr>
          <w:p w14:paraId="0A68EFC1"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n77</w:t>
            </w:r>
          </w:p>
        </w:tc>
        <w:tc>
          <w:tcPr>
            <w:tcW w:w="574" w:type="pct"/>
            <w:gridSpan w:val="2"/>
            <w:noWrap/>
            <w:vAlign w:val="center"/>
          </w:tcPr>
          <w:p w14:paraId="76C26792"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3375</w:t>
            </w:r>
          </w:p>
        </w:tc>
        <w:tc>
          <w:tcPr>
            <w:tcW w:w="348" w:type="pct"/>
            <w:gridSpan w:val="2"/>
            <w:noWrap/>
          </w:tcPr>
          <w:p w14:paraId="1B0C4F8A"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10</w:t>
            </w:r>
          </w:p>
        </w:tc>
        <w:tc>
          <w:tcPr>
            <w:tcW w:w="1046" w:type="pct"/>
            <w:gridSpan w:val="2"/>
            <w:noWrap/>
          </w:tcPr>
          <w:p w14:paraId="42543294"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50</w:t>
            </w:r>
          </w:p>
        </w:tc>
        <w:tc>
          <w:tcPr>
            <w:tcW w:w="542" w:type="pct"/>
            <w:gridSpan w:val="2"/>
            <w:noWrap/>
            <w:vAlign w:val="center"/>
          </w:tcPr>
          <w:p w14:paraId="3325429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3375</w:t>
            </w:r>
          </w:p>
        </w:tc>
        <w:tc>
          <w:tcPr>
            <w:tcW w:w="341" w:type="pct"/>
            <w:gridSpan w:val="2"/>
          </w:tcPr>
          <w:p w14:paraId="37795BA0"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N/A</w:t>
            </w:r>
          </w:p>
        </w:tc>
        <w:tc>
          <w:tcPr>
            <w:tcW w:w="607" w:type="pct"/>
            <w:gridSpan w:val="3"/>
            <w:vAlign w:val="center"/>
          </w:tcPr>
          <w:p w14:paraId="45BCD3C1"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N/A</w:t>
            </w:r>
          </w:p>
        </w:tc>
      </w:tr>
      <w:tr w:rsidR="00750E44" w:rsidRPr="00750E44" w14:paraId="007D42E7" w14:textId="77777777" w:rsidTr="008D452E">
        <w:trPr>
          <w:jc w:val="center"/>
        </w:trPr>
        <w:tc>
          <w:tcPr>
            <w:tcW w:w="1132" w:type="pct"/>
            <w:tcBorders>
              <w:top w:val="nil"/>
              <w:bottom w:val="nil"/>
            </w:tcBorders>
          </w:tcPr>
          <w:p w14:paraId="42262401"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vAlign w:val="center"/>
          </w:tcPr>
          <w:p w14:paraId="4C40094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12</w:t>
            </w:r>
          </w:p>
        </w:tc>
        <w:tc>
          <w:tcPr>
            <w:tcW w:w="574" w:type="pct"/>
            <w:gridSpan w:val="2"/>
            <w:noWrap/>
            <w:vAlign w:val="center"/>
          </w:tcPr>
          <w:p w14:paraId="4FB03372"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7</w:t>
            </w:r>
            <w:r w:rsidRPr="00750E44">
              <w:rPr>
                <w:rFonts w:ascii="Arial" w:hAnsi="Arial"/>
                <w:sz w:val="18"/>
                <w:lang w:eastAsia="zh-CN"/>
              </w:rPr>
              <w:t>10</w:t>
            </w:r>
          </w:p>
        </w:tc>
        <w:tc>
          <w:tcPr>
            <w:tcW w:w="348" w:type="pct"/>
            <w:gridSpan w:val="2"/>
            <w:noWrap/>
          </w:tcPr>
          <w:p w14:paraId="35B269AB"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5</w:t>
            </w:r>
          </w:p>
        </w:tc>
        <w:tc>
          <w:tcPr>
            <w:tcW w:w="1046" w:type="pct"/>
            <w:gridSpan w:val="2"/>
            <w:noWrap/>
          </w:tcPr>
          <w:p w14:paraId="188C8304"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25</w:t>
            </w:r>
          </w:p>
        </w:tc>
        <w:tc>
          <w:tcPr>
            <w:tcW w:w="542" w:type="pct"/>
            <w:gridSpan w:val="2"/>
            <w:noWrap/>
            <w:vAlign w:val="center"/>
          </w:tcPr>
          <w:p w14:paraId="618AE547"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7</w:t>
            </w:r>
            <w:r w:rsidRPr="00750E44">
              <w:rPr>
                <w:rFonts w:ascii="Arial" w:hAnsi="Arial"/>
                <w:sz w:val="18"/>
                <w:lang w:eastAsia="zh-CN"/>
              </w:rPr>
              <w:t>40</w:t>
            </w:r>
          </w:p>
        </w:tc>
        <w:tc>
          <w:tcPr>
            <w:tcW w:w="341" w:type="pct"/>
            <w:gridSpan w:val="2"/>
          </w:tcPr>
          <w:p w14:paraId="288AB0C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N/A</w:t>
            </w:r>
          </w:p>
        </w:tc>
        <w:tc>
          <w:tcPr>
            <w:tcW w:w="607" w:type="pct"/>
            <w:gridSpan w:val="3"/>
            <w:vAlign w:val="center"/>
          </w:tcPr>
          <w:p w14:paraId="6BADAAC5"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N/A</w:t>
            </w:r>
          </w:p>
        </w:tc>
      </w:tr>
      <w:tr w:rsidR="00750E44" w:rsidRPr="00750E44" w14:paraId="08B6523D" w14:textId="77777777" w:rsidTr="008D452E">
        <w:trPr>
          <w:jc w:val="center"/>
        </w:trPr>
        <w:tc>
          <w:tcPr>
            <w:tcW w:w="1132" w:type="pct"/>
            <w:tcBorders>
              <w:top w:val="nil"/>
              <w:bottom w:val="nil"/>
            </w:tcBorders>
          </w:tcPr>
          <w:p w14:paraId="607C4AA5"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vAlign w:val="center"/>
          </w:tcPr>
          <w:p w14:paraId="1B4874A9"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n2</w:t>
            </w:r>
          </w:p>
        </w:tc>
        <w:tc>
          <w:tcPr>
            <w:tcW w:w="574" w:type="pct"/>
            <w:gridSpan w:val="2"/>
            <w:noWrap/>
            <w:vAlign w:val="center"/>
          </w:tcPr>
          <w:p w14:paraId="45B038BB"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1</w:t>
            </w:r>
            <w:r w:rsidRPr="00750E44">
              <w:rPr>
                <w:rFonts w:ascii="Arial" w:hAnsi="Arial"/>
                <w:sz w:val="18"/>
                <w:lang w:eastAsia="zh-CN"/>
              </w:rPr>
              <w:t>890</w:t>
            </w:r>
          </w:p>
        </w:tc>
        <w:tc>
          <w:tcPr>
            <w:tcW w:w="348" w:type="pct"/>
            <w:gridSpan w:val="2"/>
            <w:noWrap/>
          </w:tcPr>
          <w:p w14:paraId="147D46C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5</w:t>
            </w:r>
          </w:p>
        </w:tc>
        <w:tc>
          <w:tcPr>
            <w:tcW w:w="1046" w:type="pct"/>
            <w:gridSpan w:val="2"/>
            <w:noWrap/>
          </w:tcPr>
          <w:p w14:paraId="25105EB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25</w:t>
            </w:r>
          </w:p>
        </w:tc>
        <w:tc>
          <w:tcPr>
            <w:tcW w:w="542" w:type="pct"/>
            <w:gridSpan w:val="2"/>
            <w:noWrap/>
            <w:vAlign w:val="center"/>
          </w:tcPr>
          <w:p w14:paraId="000F3F79"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1</w:t>
            </w:r>
            <w:r w:rsidRPr="00750E44">
              <w:rPr>
                <w:rFonts w:ascii="Arial" w:hAnsi="Arial"/>
                <w:sz w:val="18"/>
                <w:lang w:eastAsia="zh-CN"/>
              </w:rPr>
              <w:t>970</w:t>
            </w:r>
          </w:p>
        </w:tc>
        <w:tc>
          <w:tcPr>
            <w:tcW w:w="341" w:type="pct"/>
            <w:gridSpan w:val="2"/>
          </w:tcPr>
          <w:p w14:paraId="6402AB0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1</w:t>
            </w:r>
            <w:r w:rsidRPr="00750E44">
              <w:rPr>
                <w:rFonts w:ascii="Arial" w:hAnsi="Arial"/>
                <w:sz w:val="18"/>
                <w:lang w:eastAsia="zh-CN"/>
              </w:rPr>
              <w:t>2</w:t>
            </w:r>
          </w:p>
        </w:tc>
        <w:tc>
          <w:tcPr>
            <w:tcW w:w="607" w:type="pct"/>
            <w:gridSpan w:val="3"/>
            <w:vAlign w:val="center"/>
          </w:tcPr>
          <w:p w14:paraId="5567C325" w14:textId="77777777" w:rsidR="00750E44" w:rsidRPr="00750E44" w:rsidRDefault="00750E44" w:rsidP="00750E44">
            <w:pPr>
              <w:spacing w:after="0"/>
              <w:jc w:val="center"/>
              <w:rPr>
                <w:rFonts w:ascii="Arial" w:hAnsi="Arial" w:cs="Arial"/>
                <w:sz w:val="18"/>
                <w:lang w:eastAsia="ko-KR"/>
              </w:rPr>
            </w:pPr>
            <w:r w:rsidRPr="00750E44">
              <w:rPr>
                <w:rFonts w:ascii="Arial" w:hAnsi="Arial" w:hint="eastAsia"/>
                <w:sz w:val="18"/>
                <w:lang w:eastAsia="zh-CN"/>
              </w:rPr>
              <w:t>IMD4</w:t>
            </w:r>
          </w:p>
        </w:tc>
      </w:tr>
      <w:tr w:rsidR="00750E44" w:rsidRPr="00750E44" w14:paraId="028D8B22" w14:textId="77777777" w:rsidTr="008D452E">
        <w:trPr>
          <w:jc w:val="center"/>
        </w:trPr>
        <w:tc>
          <w:tcPr>
            <w:tcW w:w="1132" w:type="pct"/>
            <w:tcBorders>
              <w:top w:val="nil"/>
              <w:bottom w:val="nil"/>
            </w:tcBorders>
          </w:tcPr>
          <w:p w14:paraId="557DA1EF"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vAlign w:val="center"/>
          </w:tcPr>
          <w:p w14:paraId="4FBA3B5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n77</w:t>
            </w:r>
          </w:p>
        </w:tc>
        <w:tc>
          <w:tcPr>
            <w:tcW w:w="574" w:type="pct"/>
            <w:gridSpan w:val="2"/>
            <w:noWrap/>
            <w:vAlign w:val="center"/>
          </w:tcPr>
          <w:p w14:paraId="3684746B"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4</w:t>
            </w:r>
            <w:r w:rsidRPr="00750E44">
              <w:rPr>
                <w:rFonts w:ascii="Arial" w:hAnsi="Arial"/>
                <w:sz w:val="18"/>
                <w:lang w:eastAsia="zh-CN"/>
              </w:rPr>
              <w:t>100</w:t>
            </w:r>
          </w:p>
        </w:tc>
        <w:tc>
          <w:tcPr>
            <w:tcW w:w="348" w:type="pct"/>
            <w:gridSpan w:val="2"/>
            <w:noWrap/>
          </w:tcPr>
          <w:p w14:paraId="1272FC99"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10</w:t>
            </w:r>
          </w:p>
        </w:tc>
        <w:tc>
          <w:tcPr>
            <w:tcW w:w="1046" w:type="pct"/>
            <w:gridSpan w:val="2"/>
            <w:noWrap/>
          </w:tcPr>
          <w:p w14:paraId="6051373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50</w:t>
            </w:r>
          </w:p>
        </w:tc>
        <w:tc>
          <w:tcPr>
            <w:tcW w:w="542" w:type="pct"/>
            <w:gridSpan w:val="2"/>
            <w:noWrap/>
            <w:vAlign w:val="center"/>
          </w:tcPr>
          <w:p w14:paraId="26C15889"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4</w:t>
            </w:r>
            <w:r w:rsidRPr="00750E44">
              <w:rPr>
                <w:rFonts w:ascii="Arial" w:hAnsi="Arial"/>
                <w:sz w:val="18"/>
                <w:lang w:eastAsia="zh-CN"/>
              </w:rPr>
              <w:t>100</w:t>
            </w:r>
          </w:p>
        </w:tc>
        <w:tc>
          <w:tcPr>
            <w:tcW w:w="341" w:type="pct"/>
            <w:gridSpan w:val="2"/>
          </w:tcPr>
          <w:p w14:paraId="626E41C8"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N/A</w:t>
            </w:r>
          </w:p>
        </w:tc>
        <w:tc>
          <w:tcPr>
            <w:tcW w:w="607" w:type="pct"/>
            <w:gridSpan w:val="3"/>
            <w:vAlign w:val="center"/>
          </w:tcPr>
          <w:p w14:paraId="3ADE7078"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N/A</w:t>
            </w:r>
          </w:p>
        </w:tc>
      </w:tr>
      <w:tr w:rsidR="00750E44" w:rsidRPr="00750E44" w14:paraId="725DE684" w14:textId="77777777" w:rsidTr="008D452E">
        <w:trPr>
          <w:jc w:val="center"/>
        </w:trPr>
        <w:tc>
          <w:tcPr>
            <w:tcW w:w="1132" w:type="pct"/>
            <w:tcBorders>
              <w:top w:val="nil"/>
              <w:bottom w:val="nil"/>
            </w:tcBorders>
          </w:tcPr>
          <w:p w14:paraId="0B1F3B2C"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vAlign w:val="center"/>
          </w:tcPr>
          <w:p w14:paraId="482DB3B8"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12</w:t>
            </w:r>
          </w:p>
        </w:tc>
        <w:tc>
          <w:tcPr>
            <w:tcW w:w="574" w:type="pct"/>
            <w:gridSpan w:val="2"/>
            <w:noWrap/>
            <w:vAlign w:val="center"/>
          </w:tcPr>
          <w:p w14:paraId="1C54752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707.5</w:t>
            </w:r>
          </w:p>
        </w:tc>
        <w:tc>
          <w:tcPr>
            <w:tcW w:w="348" w:type="pct"/>
            <w:gridSpan w:val="2"/>
            <w:noWrap/>
          </w:tcPr>
          <w:p w14:paraId="6F1FF3A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5</w:t>
            </w:r>
          </w:p>
        </w:tc>
        <w:tc>
          <w:tcPr>
            <w:tcW w:w="1046" w:type="pct"/>
            <w:gridSpan w:val="2"/>
            <w:noWrap/>
          </w:tcPr>
          <w:p w14:paraId="37D2F8E7"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25</w:t>
            </w:r>
          </w:p>
        </w:tc>
        <w:tc>
          <w:tcPr>
            <w:tcW w:w="542" w:type="pct"/>
            <w:gridSpan w:val="2"/>
            <w:noWrap/>
            <w:vAlign w:val="center"/>
          </w:tcPr>
          <w:p w14:paraId="33A3886A"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737.5</w:t>
            </w:r>
          </w:p>
        </w:tc>
        <w:tc>
          <w:tcPr>
            <w:tcW w:w="341" w:type="pct"/>
            <w:gridSpan w:val="2"/>
          </w:tcPr>
          <w:p w14:paraId="23B523D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N/A</w:t>
            </w:r>
          </w:p>
        </w:tc>
        <w:tc>
          <w:tcPr>
            <w:tcW w:w="607" w:type="pct"/>
            <w:gridSpan w:val="3"/>
            <w:vAlign w:val="center"/>
          </w:tcPr>
          <w:p w14:paraId="772C1CE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4F8D2EB" w14:textId="77777777" w:rsidTr="008D452E">
        <w:trPr>
          <w:jc w:val="center"/>
        </w:trPr>
        <w:tc>
          <w:tcPr>
            <w:tcW w:w="1132" w:type="pct"/>
            <w:tcBorders>
              <w:top w:val="nil"/>
              <w:bottom w:val="nil"/>
            </w:tcBorders>
          </w:tcPr>
          <w:p w14:paraId="176147EC"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vAlign w:val="center"/>
          </w:tcPr>
          <w:p w14:paraId="0A10E6DB"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n2</w:t>
            </w:r>
          </w:p>
        </w:tc>
        <w:tc>
          <w:tcPr>
            <w:tcW w:w="574" w:type="pct"/>
            <w:gridSpan w:val="2"/>
            <w:noWrap/>
            <w:vAlign w:val="center"/>
          </w:tcPr>
          <w:p w14:paraId="457502E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1900</w:t>
            </w:r>
          </w:p>
        </w:tc>
        <w:tc>
          <w:tcPr>
            <w:tcW w:w="348" w:type="pct"/>
            <w:gridSpan w:val="2"/>
            <w:noWrap/>
          </w:tcPr>
          <w:p w14:paraId="34FE0DB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5</w:t>
            </w:r>
          </w:p>
        </w:tc>
        <w:tc>
          <w:tcPr>
            <w:tcW w:w="1046" w:type="pct"/>
            <w:gridSpan w:val="2"/>
            <w:noWrap/>
          </w:tcPr>
          <w:p w14:paraId="1162357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25</w:t>
            </w:r>
          </w:p>
        </w:tc>
        <w:tc>
          <w:tcPr>
            <w:tcW w:w="542" w:type="pct"/>
            <w:gridSpan w:val="2"/>
            <w:noWrap/>
            <w:vAlign w:val="center"/>
          </w:tcPr>
          <w:p w14:paraId="7FA9472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1980</w:t>
            </w:r>
          </w:p>
        </w:tc>
        <w:tc>
          <w:tcPr>
            <w:tcW w:w="341" w:type="pct"/>
            <w:gridSpan w:val="2"/>
          </w:tcPr>
          <w:p w14:paraId="1C1C97B7"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N/A</w:t>
            </w:r>
          </w:p>
        </w:tc>
        <w:tc>
          <w:tcPr>
            <w:tcW w:w="607" w:type="pct"/>
            <w:gridSpan w:val="3"/>
            <w:vAlign w:val="center"/>
          </w:tcPr>
          <w:p w14:paraId="0FF4FF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6D5A4B1" w14:textId="77777777" w:rsidTr="008D452E">
        <w:trPr>
          <w:jc w:val="center"/>
        </w:trPr>
        <w:tc>
          <w:tcPr>
            <w:tcW w:w="1132" w:type="pct"/>
            <w:tcBorders>
              <w:top w:val="nil"/>
              <w:bottom w:val="nil"/>
            </w:tcBorders>
          </w:tcPr>
          <w:p w14:paraId="18C049AE"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vAlign w:val="center"/>
          </w:tcPr>
          <w:p w14:paraId="23D7568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n77</w:t>
            </w:r>
          </w:p>
        </w:tc>
        <w:tc>
          <w:tcPr>
            <w:tcW w:w="574" w:type="pct"/>
            <w:gridSpan w:val="2"/>
            <w:noWrap/>
            <w:vAlign w:val="center"/>
          </w:tcPr>
          <w:p w14:paraId="17203DDC"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3315</w:t>
            </w:r>
          </w:p>
        </w:tc>
        <w:tc>
          <w:tcPr>
            <w:tcW w:w="348" w:type="pct"/>
            <w:gridSpan w:val="2"/>
            <w:noWrap/>
          </w:tcPr>
          <w:p w14:paraId="4AF1E43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10</w:t>
            </w:r>
          </w:p>
        </w:tc>
        <w:tc>
          <w:tcPr>
            <w:tcW w:w="1046" w:type="pct"/>
            <w:gridSpan w:val="2"/>
            <w:noWrap/>
          </w:tcPr>
          <w:p w14:paraId="3CCCA370"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50</w:t>
            </w:r>
          </w:p>
        </w:tc>
        <w:tc>
          <w:tcPr>
            <w:tcW w:w="542" w:type="pct"/>
            <w:gridSpan w:val="2"/>
            <w:noWrap/>
            <w:vAlign w:val="center"/>
          </w:tcPr>
          <w:p w14:paraId="11A6E5E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3315</w:t>
            </w:r>
          </w:p>
        </w:tc>
        <w:tc>
          <w:tcPr>
            <w:tcW w:w="341" w:type="pct"/>
            <w:gridSpan w:val="2"/>
          </w:tcPr>
          <w:p w14:paraId="4ACE2C60"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16.0</w:t>
            </w:r>
          </w:p>
        </w:tc>
        <w:tc>
          <w:tcPr>
            <w:tcW w:w="607" w:type="pct"/>
            <w:gridSpan w:val="3"/>
            <w:vAlign w:val="center"/>
          </w:tcPr>
          <w:p w14:paraId="628942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r w:rsidRPr="00750E44">
              <w:rPr>
                <w:rFonts w:ascii="Arial" w:hAnsi="Arial"/>
                <w:sz w:val="18"/>
                <w:vertAlign w:val="superscript"/>
                <w:lang w:eastAsia="en-US"/>
              </w:rPr>
              <w:t>4,</w:t>
            </w:r>
          </w:p>
        </w:tc>
      </w:tr>
      <w:tr w:rsidR="00750E44" w:rsidRPr="00750E44" w14:paraId="1FC39C9E" w14:textId="77777777" w:rsidTr="008D452E">
        <w:trPr>
          <w:jc w:val="center"/>
        </w:trPr>
        <w:tc>
          <w:tcPr>
            <w:tcW w:w="1132" w:type="pct"/>
            <w:tcBorders>
              <w:top w:val="nil"/>
              <w:bottom w:val="nil"/>
            </w:tcBorders>
          </w:tcPr>
          <w:p w14:paraId="0D1C06CD"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vAlign w:val="center"/>
          </w:tcPr>
          <w:p w14:paraId="073D9A8D"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12</w:t>
            </w:r>
          </w:p>
        </w:tc>
        <w:tc>
          <w:tcPr>
            <w:tcW w:w="574" w:type="pct"/>
            <w:gridSpan w:val="2"/>
            <w:noWrap/>
            <w:vAlign w:val="center"/>
          </w:tcPr>
          <w:p w14:paraId="615ECFEA"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7</w:t>
            </w:r>
            <w:r w:rsidRPr="00750E44">
              <w:rPr>
                <w:rFonts w:ascii="Arial" w:hAnsi="Arial"/>
                <w:sz w:val="18"/>
                <w:lang w:eastAsia="zh-CN"/>
              </w:rPr>
              <w:t>10</w:t>
            </w:r>
          </w:p>
        </w:tc>
        <w:tc>
          <w:tcPr>
            <w:tcW w:w="348" w:type="pct"/>
            <w:gridSpan w:val="2"/>
            <w:noWrap/>
          </w:tcPr>
          <w:p w14:paraId="0D5B22CC"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5</w:t>
            </w:r>
          </w:p>
        </w:tc>
        <w:tc>
          <w:tcPr>
            <w:tcW w:w="1046" w:type="pct"/>
            <w:gridSpan w:val="2"/>
            <w:noWrap/>
          </w:tcPr>
          <w:p w14:paraId="7C5296F7"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25</w:t>
            </w:r>
          </w:p>
        </w:tc>
        <w:tc>
          <w:tcPr>
            <w:tcW w:w="542" w:type="pct"/>
            <w:gridSpan w:val="2"/>
            <w:noWrap/>
            <w:vAlign w:val="center"/>
          </w:tcPr>
          <w:p w14:paraId="07767E0A"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7</w:t>
            </w:r>
            <w:r w:rsidRPr="00750E44">
              <w:rPr>
                <w:rFonts w:ascii="Arial" w:hAnsi="Arial"/>
                <w:sz w:val="18"/>
                <w:lang w:eastAsia="zh-CN"/>
              </w:rPr>
              <w:t>40</w:t>
            </w:r>
          </w:p>
        </w:tc>
        <w:tc>
          <w:tcPr>
            <w:tcW w:w="341" w:type="pct"/>
            <w:gridSpan w:val="2"/>
          </w:tcPr>
          <w:p w14:paraId="67CE064B"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N/A</w:t>
            </w:r>
          </w:p>
        </w:tc>
        <w:tc>
          <w:tcPr>
            <w:tcW w:w="607" w:type="pct"/>
            <w:gridSpan w:val="3"/>
            <w:vAlign w:val="center"/>
          </w:tcPr>
          <w:p w14:paraId="65D462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508E40A" w14:textId="77777777" w:rsidTr="008D452E">
        <w:trPr>
          <w:jc w:val="center"/>
        </w:trPr>
        <w:tc>
          <w:tcPr>
            <w:tcW w:w="1132" w:type="pct"/>
            <w:tcBorders>
              <w:top w:val="nil"/>
              <w:bottom w:val="nil"/>
            </w:tcBorders>
          </w:tcPr>
          <w:p w14:paraId="2E5C1CD6"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vAlign w:val="center"/>
          </w:tcPr>
          <w:p w14:paraId="1ECB0381"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n2</w:t>
            </w:r>
          </w:p>
        </w:tc>
        <w:tc>
          <w:tcPr>
            <w:tcW w:w="574" w:type="pct"/>
            <w:gridSpan w:val="2"/>
            <w:noWrap/>
            <w:vAlign w:val="center"/>
          </w:tcPr>
          <w:p w14:paraId="6D522375"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1</w:t>
            </w:r>
            <w:r w:rsidRPr="00750E44">
              <w:rPr>
                <w:rFonts w:ascii="Arial" w:hAnsi="Arial"/>
                <w:sz w:val="18"/>
                <w:lang w:eastAsia="zh-CN"/>
              </w:rPr>
              <w:t>870</w:t>
            </w:r>
          </w:p>
        </w:tc>
        <w:tc>
          <w:tcPr>
            <w:tcW w:w="348" w:type="pct"/>
            <w:gridSpan w:val="2"/>
            <w:noWrap/>
          </w:tcPr>
          <w:p w14:paraId="0327372B"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5</w:t>
            </w:r>
          </w:p>
        </w:tc>
        <w:tc>
          <w:tcPr>
            <w:tcW w:w="1046" w:type="pct"/>
            <w:gridSpan w:val="2"/>
            <w:noWrap/>
          </w:tcPr>
          <w:p w14:paraId="127C233F"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25</w:t>
            </w:r>
          </w:p>
        </w:tc>
        <w:tc>
          <w:tcPr>
            <w:tcW w:w="542" w:type="pct"/>
            <w:gridSpan w:val="2"/>
            <w:noWrap/>
            <w:vAlign w:val="center"/>
          </w:tcPr>
          <w:p w14:paraId="3F60EB53"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1</w:t>
            </w:r>
            <w:r w:rsidRPr="00750E44">
              <w:rPr>
                <w:rFonts w:ascii="Arial" w:hAnsi="Arial"/>
                <w:sz w:val="18"/>
                <w:lang w:eastAsia="zh-CN"/>
              </w:rPr>
              <w:t>950</w:t>
            </w:r>
          </w:p>
        </w:tc>
        <w:tc>
          <w:tcPr>
            <w:tcW w:w="341" w:type="pct"/>
            <w:gridSpan w:val="2"/>
          </w:tcPr>
          <w:p w14:paraId="0430ABEB"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N/A</w:t>
            </w:r>
          </w:p>
        </w:tc>
        <w:tc>
          <w:tcPr>
            <w:tcW w:w="607" w:type="pct"/>
            <w:gridSpan w:val="3"/>
            <w:vAlign w:val="center"/>
          </w:tcPr>
          <w:p w14:paraId="5A4004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6DB5D70" w14:textId="77777777" w:rsidTr="008D452E">
        <w:trPr>
          <w:jc w:val="center"/>
        </w:trPr>
        <w:tc>
          <w:tcPr>
            <w:tcW w:w="1132" w:type="pct"/>
            <w:tcBorders>
              <w:top w:val="nil"/>
              <w:bottom w:val="single" w:sz="4" w:space="0" w:color="auto"/>
            </w:tcBorders>
          </w:tcPr>
          <w:p w14:paraId="21213079" w14:textId="77777777" w:rsidR="00750E44" w:rsidRPr="00750E44" w:rsidRDefault="00750E44" w:rsidP="00750E44">
            <w:pPr>
              <w:spacing w:after="0"/>
              <w:jc w:val="center"/>
              <w:rPr>
                <w:rFonts w:ascii="Arial" w:eastAsia="Malgun Gothic" w:hAnsi="Arial" w:cs="Arial"/>
                <w:color w:val="000000"/>
                <w:sz w:val="18"/>
                <w:szCs w:val="18"/>
                <w:lang w:eastAsia="en-US"/>
              </w:rPr>
            </w:pPr>
          </w:p>
        </w:tc>
        <w:tc>
          <w:tcPr>
            <w:tcW w:w="410" w:type="pct"/>
            <w:vAlign w:val="center"/>
          </w:tcPr>
          <w:p w14:paraId="114D4776"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n77</w:t>
            </w:r>
          </w:p>
        </w:tc>
        <w:tc>
          <w:tcPr>
            <w:tcW w:w="574" w:type="pct"/>
            <w:gridSpan w:val="2"/>
            <w:noWrap/>
            <w:vAlign w:val="center"/>
          </w:tcPr>
          <w:p w14:paraId="5CBB2181"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4</w:t>
            </w:r>
            <w:r w:rsidRPr="00750E44">
              <w:rPr>
                <w:rFonts w:ascii="Arial" w:hAnsi="Arial"/>
                <w:sz w:val="18"/>
                <w:lang w:eastAsia="zh-CN"/>
              </w:rPr>
              <w:t>000</w:t>
            </w:r>
          </w:p>
        </w:tc>
        <w:tc>
          <w:tcPr>
            <w:tcW w:w="348" w:type="pct"/>
            <w:gridSpan w:val="2"/>
            <w:noWrap/>
          </w:tcPr>
          <w:p w14:paraId="12012F14"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10</w:t>
            </w:r>
          </w:p>
        </w:tc>
        <w:tc>
          <w:tcPr>
            <w:tcW w:w="1046" w:type="pct"/>
            <w:gridSpan w:val="2"/>
            <w:noWrap/>
          </w:tcPr>
          <w:p w14:paraId="5277C43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sz w:val="18"/>
                <w:lang w:eastAsia="en-US"/>
              </w:rPr>
              <w:t>50</w:t>
            </w:r>
          </w:p>
        </w:tc>
        <w:tc>
          <w:tcPr>
            <w:tcW w:w="542" w:type="pct"/>
            <w:gridSpan w:val="2"/>
            <w:noWrap/>
            <w:vAlign w:val="center"/>
          </w:tcPr>
          <w:p w14:paraId="57B05E48"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4</w:t>
            </w:r>
            <w:r w:rsidRPr="00750E44">
              <w:rPr>
                <w:rFonts w:ascii="Arial" w:hAnsi="Arial"/>
                <w:sz w:val="18"/>
                <w:lang w:eastAsia="zh-CN"/>
              </w:rPr>
              <w:t>000</w:t>
            </w:r>
          </w:p>
        </w:tc>
        <w:tc>
          <w:tcPr>
            <w:tcW w:w="341" w:type="pct"/>
            <w:gridSpan w:val="2"/>
          </w:tcPr>
          <w:p w14:paraId="241DCF3E" w14:textId="77777777" w:rsidR="00750E44" w:rsidRPr="00750E44" w:rsidRDefault="00750E44" w:rsidP="00750E44">
            <w:pPr>
              <w:spacing w:after="0"/>
              <w:jc w:val="center"/>
              <w:rPr>
                <w:rFonts w:ascii="Arial" w:eastAsia="Malgun Gothic" w:hAnsi="Arial" w:cs="Arial"/>
                <w:color w:val="000000"/>
                <w:sz w:val="18"/>
                <w:szCs w:val="18"/>
                <w:lang w:eastAsia="en-US"/>
              </w:rPr>
            </w:pPr>
            <w:r w:rsidRPr="00750E44">
              <w:rPr>
                <w:rFonts w:ascii="Arial" w:hAnsi="Arial" w:hint="eastAsia"/>
                <w:sz w:val="18"/>
                <w:lang w:eastAsia="zh-CN"/>
              </w:rPr>
              <w:t>1</w:t>
            </w:r>
            <w:r w:rsidRPr="00750E44">
              <w:rPr>
                <w:rFonts w:ascii="Arial" w:hAnsi="Arial"/>
                <w:sz w:val="18"/>
                <w:lang w:eastAsia="zh-CN"/>
              </w:rPr>
              <w:t>2</w:t>
            </w:r>
          </w:p>
        </w:tc>
        <w:tc>
          <w:tcPr>
            <w:tcW w:w="607" w:type="pct"/>
            <w:gridSpan w:val="3"/>
            <w:vAlign w:val="center"/>
          </w:tcPr>
          <w:p w14:paraId="26A44442"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zh-CN"/>
              </w:rPr>
              <w:t>IMD4</w:t>
            </w:r>
          </w:p>
        </w:tc>
      </w:tr>
      <w:tr w:rsidR="00750E44" w:rsidRPr="00750E44" w14:paraId="030ABE6B" w14:textId="77777777" w:rsidTr="008D452E">
        <w:trPr>
          <w:jc w:val="center"/>
        </w:trPr>
        <w:tc>
          <w:tcPr>
            <w:tcW w:w="1132" w:type="pct"/>
            <w:tcBorders>
              <w:top w:val="nil"/>
              <w:bottom w:val="nil"/>
            </w:tcBorders>
          </w:tcPr>
          <w:p w14:paraId="289C53C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lastRenderedPageBreak/>
              <w:t>DC_12_n2-n78</w:t>
            </w:r>
          </w:p>
        </w:tc>
        <w:tc>
          <w:tcPr>
            <w:tcW w:w="410" w:type="pct"/>
          </w:tcPr>
          <w:p w14:paraId="1046B4B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12</w:t>
            </w:r>
          </w:p>
        </w:tc>
        <w:tc>
          <w:tcPr>
            <w:tcW w:w="574" w:type="pct"/>
            <w:gridSpan w:val="2"/>
            <w:noWrap/>
          </w:tcPr>
          <w:p w14:paraId="038F8589"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707.5</w:t>
            </w:r>
          </w:p>
        </w:tc>
        <w:tc>
          <w:tcPr>
            <w:tcW w:w="348" w:type="pct"/>
            <w:gridSpan w:val="2"/>
            <w:noWrap/>
          </w:tcPr>
          <w:p w14:paraId="34027CF6"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5E80B8F1"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25</w:t>
            </w:r>
          </w:p>
        </w:tc>
        <w:tc>
          <w:tcPr>
            <w:tcW w:w="542" w:type="pct"/>
            <w:gridSpan w:val="2"/>
            <w:noWrap/>
          </w:tcPr>
          <w:p w14:paraId="0B43CBA6"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737.5</w:t>
            </w:r>
          </w:p>
        </w:tc>
        <w:tc>
          <w:tcPr>
            <w:tcW w:w="341" w:type="pct"/>
            <w:gridSpan w:val="2"/>
          </w:tcPr>
          <w:p w14:paraId="42E84777" w14:textId="77777777" w:rsidR="00750E44" w:rsidRPr="00750E44" w:rsidRDefault="00750E44" w:rsidP="00750E44">
            <w:pPr>
              <w:spacing w:after="0"/>
              <w:jc w:val="center"/>
              <w:rPr>
                <w:rFonts w:ascii="Arial" w:eastAsia="Malgun Gothic" w:hAnsi="Arial"/>
                <w:color w:val="000000"/>
                <w:sz w:val="18"/>
                <w:lang w:eastAsia="ko-KR"/>
              </w:rPr>
            </w:pPr>
            <w:r w:rsidRPr="00750E44">
              <w:rPr>
                <w:rFonts w:ascii="Arial" w:hAnsi="Arial"/>
                <w:sz w:val="18"/>
                <w:lang w:eastAsia="en-US"/>
              </w:rPr>
              <w:t>N/A</w:t>
            </w:r>
          </w:p>
        </w:tc>
        <w:tc>
          <w:tcPr>
            <w:tcW w:w="607" w:type="pct"/>
            <w:gridSpan w:val="3"/>
          </w:tcPr>
          <w:p w14:paraId="640A87D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648F44A8" w14:textId="77777777" w:rsidTr="008D452E">
        <w:trPr>
          <w:jc w:val="center"/>
        </w:trPr>
        <w:tc>
          <w:tcPr>
            <w:tcW w:w="1132" w:type="pct"/>
            <w:tcBorders>
              <w:top w:val="nil"/>
              <w:bottom w:val="nil"/>
            </w:tcBorders>
            <w:vAlign w:val="center"/>
          </w:tcPr>
          <w:p w14:paraId="4E37CAE3" w14:textId="77777777" w:rsidR="00750E44" w:rsidRPr="00750E44" w:rsidRDefault="00750E44" w:rsidP="00750E44">
            <w:pPr>
              <w:spacing w:after="0"/>
              <w:jc w:val="center"/>
              <w:rPr>
                <w:rFonts w:ascii="Arial" w:eastAsia="MS Mincho" w:hAnsi="Arial"/>
                <w:sz w:val="18"/>
                <w:lang w:eastAsia="en-US"/>
              </w:rPr>
            </w:pPr>
          </w:p>
        </w:tc>
        <w:tc>
          <w:tcPr>
            <w:tcW w:w="410" w:type="pct"/>
          </w:tcPr>
          <w:p w14:paraId="4D6F53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w:t>
            </w:r>
          </w:p>
        </w:tc>
        <w:tc>
          <w:tcPr>
            <w:tcW w:w="574" w:type="pct"/>
            <w:gridSpan w:val="2"/>
            <w:noWrap/>
          </w:tcPr>
          <w:p w14:paraId="42DA184B"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N/A</w:t>
            </w:r>
          </w:p>
        </w:tc>
        <w:tc>
          <w:tcPr>
            <w:tcW w:w="348" w:type="pct"/>
            <w:gridSpan w:val="2"/>
            <w:noWrap/>
          </w:tcPr>
          <w:p w14:paraId="43E2BEC0"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6CBCACDB"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N/A</w:t>
            </w:r>
          </w:p>
        </w:tc>
        <w:tc>
          <w:tcPr>
            <w:tcW w:w="542" w:type="pct"/>
            <w:gridSpan w:val="2"/>
            <w:noWrap/>
          </w:tcPr>
          <w:p w14:paraId="1D4036FC"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1960</w:t>
            </w:r>
          </w:p>
        </w:tc>
        <w:tc>
          <w:tcPr>
            <w:tcW w:w="341" w:type="pct"/>
            <w:gridSpan w:val="2"/>
          </w:tcPr>
          <w:p w14:paraId="438A2AE7" w14:textId="77777777" w:rsidR="00750E44" w:rsidRPr="00750E44" w:rsidRDefault="00750E44" w:rsidP="00750E44">
            <w:pPr>
              <w:spacing w:after="0"/>
              <w:jc w:val="center"/>
              <w:rPr>
                <w:rFonts w:ascii="Arial" w:eastAsia="Malgun Gothic" w:hAnsi="Arial"/>
                <w:color w:val="000000"/>
                <w:sz w:val="18"/>
                <w:lang w:eastAsia="ko-KR"/>
              </w:rPr>
            </w:pPr>
            <w:r w:rsidRPr="00750E44">
              <w:rPr>
                <w:rFonts w:ascii="Arial" w:hAnsi="Arial"/>
                <w:sz w:val="18"/>
                <w:lang w:eastAsia="en-US"/>
              </w:rPr>
              <w:t>16.5</w:t>
            </w:r>
          </w:p>
        </w:tc>
        <w:tc>
          <w:tcPr>
            <w:tcW w:w="607" w:type="pct"/>
            <w:gridSpan w:val="3"/>
          </w:tcPr>
          <w:p w14:paraId="269CB31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IMD3</w:t>
            </w:r>
          </w:p>
        </w:tc>
      </w:tr>
      <w:tr w:rsidR="00750E44" w:rsidRPr="00750E44" w14:paraId="4F94AFDC" w14:textId="77777777" w:rsidTr="008D452E">
        <w:trPr>
          <w:jc w:val="center"/>
        </w:trPr>
        <w:tc>
          <w:tcPr>
            <w:tcW w:w="1132" w:type="pct"/>
            <w:tcBorders>
              <w:top w:val="nil"/>
              <w:bottom w:val="nil"/>
            </w:tcBorders>
            <w:vAlign w:val="center"/>
          </w:tcPr>
          <w:p w14:paraId="6749CFEC" w14:textId="77777777" w:rsidR="00750E44" w:rsidRPr="00750E44" w:rsidRDefault="00750E44" w:rsidP="00750E44">
            <w:pPr>
              <w:spacing w:after="0"/>
              <w:jc w:val="center"/>
              <w:rPr>
                <w:rFonts w:ascii="Arial" w:eastAsia="MS Mincho" w:hAnsi="Arial"/>
                <w:sz w:val="18"/>
                <w:lang w:eastAsia="en-US"/>
              </w:rPr>
            </w:pPr>
          </w:p>
        </w:tc>
        <w:tc>
          <w:tcPr>
            <w:tcW w:w="410" w:type="pct"/>
          </w:tcPr>
          <w:p w14:paraId="15BA8A5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n78</w:t>
            </w:r>
          </w:p>
        </w:tc>
        <w:tc>
          <w:tcPr>
            <w:tcW w:w="574" w:type="pct"/>
            <w:gridSpan w:val="2"/>
            <w:noWrap/>
          </w:tcPr>
          <w:p w14:paraId="305A243E"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3375</w:t>
            </w:r>
          </w:p>
        </w:tc>
        <w:tc>
          <w:tcPr>
            <w:tcW w:w="348" w:type="pct"/>
            <w:gridSpan w:val="2"/>
            <w:noWrap/>
          </w:tcPr>
          <w:p w14:paraId="0D2D22F0"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10</w:t>
            </w:r>
          </w:p>
        </w:tc>
        <w:tc>
          <w:tcPr>
            <w:tcW w:w="1046" w:type="pct"/>
            <w:gridSpan w:val="2"/>
            <w:noWrap/>
          </w:tcPr>
          <w:p w14:paraId="17A1FE72"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50</w:t>
            </w:r>
          </w:p>
        </w:tc>
        <w:tc>
          <w:tcPr>
            <w:tcW w:w="542" w:type="pct"/>
            <w:gridSpan w:val="2"/>
            <w:noWrap/>
          </w:tcPr>
          <w:p w14:paraId="3CAB2A2A"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3375</w:t>
            </w:r>
          </w:p>
        </w:tc>
        <w:tc>
          <w:tcPr>
            <w:tcW w:w="341" w:type="pct"/>
            <w:gridSpan w:val="2"/>
          </w:tcPr>
          <w:p w14:paraId="0D7D636E" w14:textId="77777777" w:rsidR="00750E44" w:rsidRPr="00750E44" w:rsidRDefault="00750E44" w:rsidP="00750E44">
            <w:pPr>
              <w:spacing w:after="0"/>
              <w:jc w:val="center"/>
              <w:rPr>
                <w:rFonts w:ascii="Arial" w:eastAsia="Malgun Gothic" w:hAnsi="Arial"/>
                <w:color w:val="000000"/>
                <w:sz w:val="18"/>
                <w:lang w:eastAsia="ko-KR"/>
              </w:rPr>
            </w:pPr>
            <w:r w:rsidRPr="00750E44">
              <w:rPr>
                <w:rFonts w:ascii="Arial" w:hAnsi="Arial"/>
                <w:sz w:val="18"/>
                <w:lang w:eastAsia="en-US"/>
              </w:rPr>
              <w:t>N/A</w:t>
            </w:r>
          </w:p>
        </w:tc>
        <w:tc>
          <w:tcPr>
            <w:tcW w:w="607" w:type="pct"/>
            <w:gridSpan w:val="3"/>
          </w:tcPr>
          <w:p w14:paraId="1E5C221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3E4D62AB" w14:textId="77777777" w:rsidTr="008D452E">
        <w:trPr>
          <w:jc w:val="center"/>
        </w:trPr>
        <w:tc>
          <w:tcPr>
            <w:tcW w:w="1132" w:type="pct"/>
            <w:tcBorders>
              <w:top w:val="nil"/>
              <w:bottom w:val="nil"/>
            </w:tcBorders>
            <w:vAlign w:val="center"/>
          </w:tcPr>
          <w:p w14:paraId="162B6D28" w14:textId="77777777" w:rsidR="00750E44" w:rsidRPr="00750E44" w:rsidRDefault="00750E44" w:rsidP="00750E44">
            <w:pPr>
              <w:spacing w:after="0"/>
              <w:jc w:val="center"/>
              <w:rPr>
                <w:rFonts w:ascii="Arial" w:eastAsia="MS Mincho" w:hAnsi="Arial"/>
                <w:sz w:val="18"/>
                <w:lang w:eastAsia="en-US"/>
              </w:rPr>
            </w:pPr>
          </w:p>
        </w:tc>
        <w:tc>
          <w:tcPr>
            <w:tcW w:w="410" w:type="pct"/>
          </w:tcPr>
          <w:p w14:paraId="1B0750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12</w:t>
            </w:r>
          </w:p>
        </w:tc>
        <w:tc>
          <w:tcPr>
            <w:tcW w:w="574" w:type="pct"/>
            <w:gridSpan w:val="2"/>
            <w:noWrap/>
          </w:tcPr>
          <w:p w14:paraId="0295F4BD"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707.5</w:t>
            </w:r>
          </w:p>
        </w:tc>
        <w:tc>
          <w:tcPr>
            <w:tcW w:w="348" w:type="pct"/>
            <w:gridSpan w:val="2"/>
            <w:noWrap/>
          </w:tcPr>
          <w:p w14:paraId="4DDAA21E"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578A403A"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25</w:t>
            </w:r>
          </w:p>
        </w:tc>
        <w:tc>
          <w:tcPr>
            <w:tcW w:w="542" w:type="pct"/>
            <w:gridSpan w:val="2"/>
            <w:noWrap/>
          </w:tcPr>
          <w:p w14:paraId="6DCECE0E"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737.5</w:t>
            </w:r>
          </w:p>
        </w:tc>
        <w:tc>
          <w:tcPr>
            <w:tcW w:w="341" w:type="pct"/>
            <w:gridSpan w:val="2"/>
          </w:tcPr>
          <w:p w14:paraId="31C3D8E3" w14:textId="77777777" w:rsidR="00750E44" w:rsidRPr="00750E44" w:rsidRDefault="00750E44" w:rsidP="00750E44">
            <w:pPr>
              <w:spacing w:after="0"/>
              <w:jc w:val="center"/>
              <w:rPr>
                <w:rFonts w:ascii="Arial" w:eastAsia="Malgun Gothic" w:hAnsi="Arial"/>
                <w:color w:val="000000"/>
                <w:sz w:val="18"/>
                <w:lang w:eastAsia="ko-KR"/>
              </w:rPr>
            </w:pPr>
            <w:r w:rsidRPr="00750E44">
              <w:rPr>
                <w:rFonts w:ascii="Arial" w:hAnsi="Arial"/>
                <w:sz w:val="18"/>
                <w:lang w:eastAsia="en-US"/>
              </w:rPr>
              <w:t>N/A</w:t>
            </w:r>
          </w:p>
        </w:tc>
        <w:tc>
          <w:tcPr>
            <w:tcW w:w="607" w:type="pct"/>
            <w:gridSpan w:val="3"/>
          </w:tcPr>
          <w:p w14:paraId="4164423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63458D2E" w14:textId="77777777" w:rsidTr="008D452E">
        <w:trPr>
          <w:jc w:val="center"/>
        </w:trPr>
        <w:tc>
          <w:tcPr>
            <w:tcW w:w="1132" w:type="pct"/>
            <w:tcBorders>
              <w:top w:val="nil"/>
              <w:bottom w:val="nil"/>
            </w:tcBorders>
            <w:vAlign w:val="center"/>
          </w:tcPr>
          <w:p w14:paraId="39CF0B6B" w14:textId="77777777" w:rsidR="00750E44" w:rsidRPr="00750E44" w:rsidRDefault="00750E44" w:rsidP="00750E44">
            <w:pPr>
              <w:spacing w:after="0"/>
              <w:jc w:val="center"/>
              <w:rPr>
                <w:rFonts w:ascii="Arial" w:eastAsia="MS Mincho" w:hAnsi="Arial"/>
                <w:sz w:val="18"/>
                <w:lang w:eastAsia="en-US"/>
              </w:rPr>
            </w:pPr>
          </w:p>
        </w:tc>
        <w:tc>
          <w:tcPr>
            <w:tcW w:w="410" w:type="pct"/>
          </w:tcPr>
          <w:p w14:paraId="56F5E4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n2</w:t>
            </w:r>
          </w:p>
        </w:tc>
        <w:tc>
          <w:tcPr>
            <w:tcW w:w="574" w:type="pct"/>
            <w:gridSpan w:val="2"/>
            <w:noWrap/>
          </w:tcPr>
          <w:p w14:paraId="3256AF7D"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1900</w:t>
            </w:r>
          </w:p>
        </w:tc>
        <w:tc>
          <w:tcPr>
            <w:tcW w:w="348" w:type="pct"/>
            <w:gridSpan w:val="2"/>
            <w:noWrap/>
          </w:tcPr>
          <w:p w14:paraId="4297184A"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398BAC78"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25</w:t>
            </w:r>
          </w:p>
        </w:tc>
        <w:tc>
          <w:tcPr>
            <w:tcW w:w="542" w:type="pct"/>
            <w:gridSpan w:val="2"/>
            <w:noWrap/>
          </w:tcPr>
          <w:p w14:paraId="3E644C6A"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1980</w:t>
            </w:r>
          </w:p>
        </w:tc>
        <w:tc>
          <w:tcPr>
            <w:tcW w:w="341" w:type="pct"/>
            <w:gridSpan w:val="2"/>
          </w:tcPr>
          <w:p w14:paraId="28D449AA" w14:textId="77777777" w:rsidR="00750E44" w:rsidRPr="00750E44" w:rsidRDefault="00750E44" w:rsidP="00750E44">
            <w:pPr>
              <w:spacing w:after="0"/>
              <w:jc w:val="center"/>
              <w:rPr>
                <w:rFonts w:ascii="Arial" w:eastAsia="Malgun Gothic" w:hAnsi="Arial"/>
                <w:color w:val="000000"/>
                <w:sz w:val="18"/>
                <w:lang w:eastAsia="ko-KR"/>
              </w:rPr>
            </w:pPr>
            <w:r w:rsidRPr="00750E44">
              <w:rPr>
                <w:rFonts w:ascii="Arial" w:hAnsi="Arial"/>
                <w:sz w:val="18"/>
                <w:lang w:eastAsia="en-US"/>
              </w:rPr>
              <w:t>N/A</w:t>
            </w:r>
          </w:p>
        </w:tc>
        <w:tc>
          <w:tcPr>
            <w:tcW w:w="607" w:type="pct"/>
            <w:gridSpan w:val="3"/>
          </w:tcPr>
          <w:p w14:paraId="731AB95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45D046D4" w14:textId="77777777" w:rsidTr="008D452E">
        <w:trPr>
          <w:jc w:val="center"/>
        </w:trPr>
        <w:tc>
          <w:tcPr>
            <w:tcW w:w="1132" w:type="pct"/>
            <w:tcBorders>
              <w:top w:val="nil"/>
              <w:bottom w:val="single" w:sz="4" w:space="0" w:color="auto"/>
            </w:tcBorders>
            <w:vAlign w:val="center"/>
          </w:tcPr>
          <w:p w14:paraId="7E4615AB" w14:textId="77777777" w:rsidR="00750E44" w:rsidRPr="00750E44" w:rsidRDefault="00750E44" w:rsidP="00750E44">
            <w:pPr>
              <w:spacing w:after="0"/>
              <w:jc w:val="center"/>
              <w:rPr>
                <w:rFonts w:ascii="Arial" w:eastAsia="MS Mincho" w:hAnsi="Arial"/>
                <w:sz w:val="18"/>
                <w:lang w:eastAsia="en-US"/>
              </w:rPr>
            </w:pPr>
          </w:p>
        </w:tc>
        <w:tc>
          <w:tcPr>
            <w:tcW w:w="410" w:type="pct"/>
          </w:tcPr>
          <w:p w14:paraId="61BA39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n78</w:t>
            </w:r>
          </w:p>
        </w:tc>
        <w:tc>
          <w:tcPr>
            <w:tcW w:w="574" w:type="pct"/>
            <w:gridSpan w:val="2"/>
            <w:noWrap/>
          </w:tcPr>
          <w:p w14:paraId="404C4BA1"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N/A</w:t>
            </w:r>
          </w:p>
        </w:tc>
        <w:tc>
          <w:tcPr>
            <w:tcW w:w="348" w:type="pct"/>
            <w:gridSpan w:val="2"/>
            <w:noWrap/>
          </w:tcPr>
          <w:p w14:paraId="49FE2ADE"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10</w:t>
            </w:r>
          </w:p>
        </w:tc>
        <w:tc>
          <w:tcPr>
            <w:tcW w:w="1046" w:type="pct"/>
            <w:gridSpan w:val="2"/>
            <w:noWrap/>
          </w:tcPr>
          <w:p w14:paraId="36BF5626"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N/A</w:t>
            </w:r>
          </w:p>
        </w:tc>
        <w:tc>
          <w:tcPr>
            <w:tcW w:w="542" w:type="pct"/>
            <w:gridSpan w:val="2"/>
            <w:noWrap/>
          </w:tcPr>
          <w:p w14:paraId="6558BEED"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3315</w:t>
            </w:r>
          </w:p>
        </w:tc>
        <w:tc>
          <w:tcPr>
            <w:tcW w:w="341" w:type="pct"/>
            <w:gridSpan w:val="2"/>
          </w:tcPr>
          <w:p w14:paraId="18A1831C" w14:textId="77777777" w:rsidR="00750E44" w:rsidRPr="00750E44" w:rsidRDefault="00750E44" w:rsidP="00750E44">
            <w:pPr>
              <w:spacing w:after="0"/>
              <w:jc w:val="center"/>
              <w:rPr>
                <w:rFonts w:ascii="Arial" w:eastAsia="Malgun Gothic" w:hAnsi="Arial"/>
                <w:color w:val="000000"/>
                <w:sz w:val="18"/>
                <w:lang w:eastAsia="ko-KR"/>
              </w:rPr>
            </w:pPr>
            <w:r w:rsidRPr="00750E44">
              <w:rPr>
                <w:rFonts w:ascii="Arial" w:hAnsi="Arial"/>
                <w:sz w:val="18"/>
                <w:lang w:eastAsia="en-US"/>
              </w:rPr>
              <w:t>16.0</w:t>
            </w:r>
          </w:p>
        </w:tc>
        <w:tc>
          <w:tcPr>
            <w:tcW w:w="607" w:type="pct"/>
            <w:gridSpan w:val="3"/>
          </w:tcPr>
          <w:p w14:paraId="072F8A1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IMD3</w:t>
            </w:r>
          </w:p>
        </w:tc>
      </w:tr>
      <w:tr w:rsidR="00750E44" w:rsidRPr="00750E44" w14:paraId="7722BE2E" w14:textId="77777777" w:rsidTr="008D452E">
        <w:trPr>
          <w:jc w:val="center"/>
        </w:trPr>
        <w:tc>
          <w:tcPr>
            <w:tcW w:w="1132" w:type="pct"/>
            <w:tcBorders>
              <w:bottom w:val="nil"/>
            </w:tcBorders>
          </w:tcPr>
          <w:p w14:paraId="623A03A3"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color w:val="000000"/>
                <w:sz w:val="18"/>
                <w:lang w:eastAsia="ko-KR"/>
              </w:rPr>
              <w:t>DC_12A_n7A-n78A,</w:t>
            </w:r>
          </w:p>
          <w:p w14:paraId="66AA6F23"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color w:val="000000"/>
                <w:sz w:val="18"/>
                <w:lang w:eastAsia="ko-KR"/>
              </w:rPr>
              <w:t>DC_12A_n7(2A)-n78A</w:t>
            </w:r>
          </w:p>
          <w:p w14:paraId="33767346"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color w:val="000000"/>
                <w:sz w:val="18"/>
                <w:lang w:eastAsia="ko-KR"/>
              </w:rPr>
              <w:t>DC_12A_n7A-n78(2A)</w:t>
            </w:r>
          </w:p>
          <w:p w14:paraId="62310AE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color w:val="000000"/>
                <w:sz w:val="18"/>
                <w:lang w:eastAsia="ko-KR"/>
              </w:rPr>
              <w:t>DC_12A_n7(2A)-n78(2A)</w:t>
            </w:r>
          </w:p>
        </w:tc>
        <w:tc>
          <w:tcPr>
            <w:tcW w:w="410" w:type="pct"/>
          </w:tcPr>
          <w:p w14:paraId="0E7D701C"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sz w:val="18"/>
                <w:lang w:eastAsia="ko-KR"/>
              </w:rPr>
              <w:t>12</w:t>
            </w:r>
          </w:p>
        </w:tc>
        <w:tc>
          <w:tcPr>
            <w:tcW w:w="574" w:type="pct"/>
            <w:gridSpan w:val="2"/>
            <w:noWrap/>
          </w:tcPr>
          <w:p w14:paraId="7D428A41"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708</w:t>
            </w:r>
          </w:p>
        </w:tc>
        <w:tc>
          <w:tcPr>
            <w:tcW w:w="348" w:type="pct"/>
            <w:gridSpan w:val="2"/>
            <w:noWrap/>
          </w:tcPr>
          <w:p w14:paraId="7CBEE6A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42A2BAD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77E63918"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738</w:t>
            </w:r>
          </w:p>
        </w:tc>
        <w:tc>
          <w:tcPr>
            <w:tcW w:w="341" w:type="pct"/>
            <w:gridSpan w:val="2"/>
          </w:tcPr>
          <w:p w14:paraId="5629450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084917CD"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4585FAA1" w14:textId="77777777" w:rsidTr="008D452E">
        <w:trPr>
          <w:jc w:val="center"/>
        </w:trPr>
        <w:tc>
          <w:tcPr>
            <w:tcW w:w="1132" w:type="pct"/>
            <w:tcBorders>
              <w:top w:val="nil"/>
              <w:bottom w:val="nil"/>
            </w:tcBorders>
          </w:tcPr>
          <w:p w14:paraId="0AE6D915" w14:textId="77777777" w:rsidR="00750E44" w:rsidRPr="00750E44" w:rsidRDefault="00750E44" w:rsidP="00750E44">
            <w:pPr>
              <w:spacing w:after="0"/>
              <w:jc w:val="center"/>
              <w:rPr>
                <w:rFonts w:ascii="Arial" w:eastAsia="MS Mincho" w:hAnsi="Arial"/>
                <w:sz w:val="18"/>
                <w:lang w:eastAsia="en-US"/>
              </w:rPr>
            </w:pPr>
          </w:p>
        </w:tc>
        <w:tc>
          <w:tcPr>
            <w:tcW w:w="410" w:type="pct"/>
          </w:tcPr>
          <w:p w14:paraId="5522C388"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sz w:val="18"/>
                <w:lang w:eastAsia="ko-KR"/>
              </w:rPr>
              <w:t>n7</w:t>
            </w:r>
          </w:p>
        </w:tc>
        <w:tc>
          <w:tcPr>
            <w:tcW w:w="574" w:type="pct"/>
            <w:gridSpan w:val="2"/>
            <w:noWrap/>
          </w:tcPr>
          <w:p w14:paraId="31B42E7F"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2520</w:t>
            </w:r>
          </w:p>
        </w:tc>
        <w:tc>
          <w:tcPr>
            <w:tcW w:w="348" w:type="pct"/>
            <w:gridSpan w:val="2"/>
            <w:noWrap/>
          </w:tcPr>
          <w:p w14:paraId="68687BC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0B62541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5641EB46"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2640</w:t>
            </w:r>
          </w:p>
        </w:tc>
        <w:tc>
          <w:tcPr>
            <w:tcW w:w="341" w:type="pct"/>
            <w:gridSpan w:val="2"/>
          </w:tcPr>
          <w:p w14:paraId="39EBB73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22E1A50F"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5B4F9E5A" w14:textId="77777777" w:rsidTr="008D452E">
        <w:trPr>
          <w:jc w:val="center"/>
        </w:trPr>
        <w:tc>
          <w:tcPr>
            <w:tcW w:w="1132" w:type="pct"/>
            <w:tcBorders>
              <w:top w:val="nil"/>
              <w:bottom w:val="nil"/>
            </w:tcBorders>
          </w:tcPr>
          <w:p w14:paraId="3FECC596" w14:textId="77777777" w:rsidR="00750E44" w:rsidRPr="00750E44" w:rsidRDefault="00750E44" w:rsidP="00750E44">
            <w:pPr>
              <w:spacing w:after="0"/>
              <w:jc w:val="center"/>
              <w:rPr>
                <w:rFonts w:ascii="Arial" w:eastAsia="MS Mincho" w:hAnsi="Arial"/>
                <w:sz w:val="18"/>
                <w:lang w:eastAsia="en-US"/>
              </w:rPr>
            </w:pPr>
          </w:p>
        </w:tc>
        <w:tc>
          <w:tcPr>
            <w:tcW w:w="410" w:type="pct"/>
          </w:tcPr>
          <w:p w14:paraId="7964CFD3"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sz w:val="18"/>
                <w:lang w:eastAsia="ko-KR"/>
              </w:rPr>
              <w:t>n78</w:t>
            </w:r>
          </w:p>
        </w:tc>
        <w:tc>
          <w:tcPr>
            <w:tcW w:w="574" w:type="pct"/>
            <w:gridSpan w:val="2"/>
            <w:noWrap/>
          </w:tcPr>
          <w:p w14:paraId="2B85C4AB"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ko-KR"/>
              </w:rPr>
              <w:t>N/A</w:t>
            </w:r>
          </w:p>
        </w:tc>
        <w:tc>
          <w:tcPr>
            <w:tcW w:w="348" w:type="pct"/>
            <w:gridSpan w:val="2"/>
            <w:noWrap/>
          </w:tcPr>
          <w:p w14:paraId="45D6A71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ko-KR"/>
              </w:rPr>
              <w:t>10</w:t>
            </w:r>
          </w:p>
        </w:tc>
        <w:tc>
          <w:tcPr>
            <w:tcW w:w="1046" w:type="pct"/>
            <w:gridSpan w:val="2"/>
            <w:noWrap/>
          </w:tcPr>
          <w:p w14:paraId="56D413F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ko-KR"/>
              </w:rPr>
              <w:t>N/A</w:t>
            </w:r>
          </w:p>
        </w:tc>
        <w:tc>
          <w:tcPr>
            <w:tcW w:w="542" w:type="pct"/>
            <w:gridSpan w:val="2"/>
            <w:noWrap/>
          </w:tcPr>
          <w:p w14:paraId="210DB315"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ko-KR"/>
              </w:rPr>
              <w:t>3624</w:t>
            </w:r>
          </w:p>
        </w:tc>
        <w:tc>
          <w:tcPr>
            <w:tcW w:w="341" w:type="pct"/>
            <w:gridSpan w:val="2"/>
          </w:tcPr>
          <w:p w14:paraId="259BFEC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9</w:t>
            </w:r>
          </w:p>
        </w:tc>
        <w:tc>
          <w:tcPr>
            <w:tcW w:w="607" w:type="pct"/>
            <w:gridSpan w:val="3"/>
          </w:tcPr>
          <w:p w14:paraId="6C88E895"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IMD4</w:t>
            </w:r>
          </w:p>
        </w:tc>
      </w:tr>
      <w:tr w:rsidR="00750E44" w:rsidRPr="00750E44" w14:paraId="3565B304" w14:textId="77777777" w:rsidTr="008D452E">
        <w:trPr>
          <w:jc w:val="center"/>
        </w:trPr>
        <w:tc>
          <w:tcPr>
            <w:tcW w:w="1132" w:type="pct"/>
            <w:tcBorders>
              <w:top w:val="nil"/>
              <w:bottom w:val="nil"/>
            </w:tcBorders>
          </w:tcPr>
          <w:p w14:paraId="187AD710" w14:textId="77777777" w:rsidR="00750E44" w:rsidRPr="00750E44" w:rsidRDefault="00750E44" w:rsidP="00750E44">
            <w:pPr>
              <w:spacing w:after="0"/>
              <w:jc w:val="center"/>
              <w:rPr>
                <w:rFonts w:ascii="Arial" w:eastAsia="MS Mincho" w:hAnsi="Arial"/>
                <w:sz w:val="18"/>
                <w:lang w:eastAsia="en-US"/>
              </w:rPr>
            </w:pPr>
          </w:p>
        </w:tc>
        <w:tc>
          <w:tcPr>
            <w:tcW w:w="410" w:type="pct"/>
          </w:tcPr>
          <w:p w14:paraId="3B9937A9"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sz w:val="18"/>
                <w:lang w:eastAsia="ko-KR"/>
              </w:rPr>
              <w:t>12</w:t>
            </w:r>
          </w:p>
        </w:tc>
        <w:tc>
          <w:tcPr>
            <w:tcW w:w="574" w:type="pct"/>
            <w:gridSpan w:val="2"/>
            <w:noWrap/>
          </w:tcPr>
          <w:p w14:paraId="7FF926BB"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708</w:t>
            </w:r>
          </w:p>
        </w:tc>
        <w:tc>
          <w:tcPr>
            <w:tcW w:w="348" w:type="pct"/>
            <w:gridSpan w:val="2"/>
            <w:noWrap/>
          </w:tcPr>
          <w:p w14:paraId="144FDA0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noWrap/>
          </w:tcPr>
          <w:p w14:paraId="566D2A2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noWrap/>
          </w:tcPr>
          <w:p w14:paraId="34F7A0B8"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en-US"/>
              </w:rPr>
              <w:t>738</w:t>
            </w:r>
          </w:p>
        </w:tc>
        <w:tc>
          <w:tcPr>
            <w:tcW w:w="341" w:type="pct"/>
            <w:gridSpan w:val="2"/>
          </w:tcPr>
          <w:p w14:paraId="1ADD784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3D5D0A6C"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5A69CF58" w14:textId="77777777" w:rsidTr="008D452E">
        <w:trPr>
          <w:jc w:val="center"/>
        </w:trPr>
        <w:tc>
          <w:tcPr>
            <w:tcW w:w="1132" w:type="pct"/>
            <w:tcBorders>
              <w:top w:val="nil"/>
              <w:bottom w:val="nil"/>
            </w:tcBorders>
          </w:tcPr>
          <w:p w14:paraId="19917BDE" w14:textId="77777777" w:rsidR="00750E44" w:rsidRPr="00750E44" w:rsidRDefault="00750E44" w:rsidP="00750E44">
            <w:pPr>
              <w:spacing w:after="0"/>
              <w:jc w:val="center"/>
              <w:rPr>
                <w:rFonts w:ascii="Arial" w:eastAsia="MS Mincho" w:hAnsi="Arial"/>
                <w:sz w:val="18"/>
                <w:lang w:eastAsia="en-US"/>
              </w:rPr>
            </w:pPr>
          </w:p>
        </w:tc>
        <w:tc>
          <w:tcPr>
            <w:tcW w:w="410" w:type="pct"/>
          </w:tcPr>
          <w:p w14:paraId="7D49BE33"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sz w:val="18"/>
                <w:lang w:eastAsia="ko-KR"/>
              </w:rPr>
              <w:t>n78</w:t>
            </w:r>
          </w:p>
        </w:tc>
        <w:tc>
          <w:tcPr>
            <w:tcW w:w="574" w:type="pct"/>
            <w:gridSpan w:val="2"/>
            <w:noWrap/>
          </w:tcPr>
          <w:p w14:paraId="1112A078"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ko-KR"/>
              </w:rPr>
              <w:t>3370</w:t>
            </w:r>
          </w:p>
        </w:tc>
        <w:tc>
          <w:tcPr>
            <w:tcW w:w="348" w:type="pct"/>
            <w:gridSpan w:val="2"/>
            <w:noWrap/>
          </w:tcPr>
          <w:p w14:paraId="12A2CB5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ko-KR"/>
              </w:rPr>
              <w:t>10</w:t>
            </w:r>
          </w:p>
        </w:tc>
        <w:tc>
          <w:tcPr>
            <w:tcW w:w="1046" w:type="pct"/>
            <w:gridSpan w:val="2"/>
            <w:noWrap/>
          </w:tcPr>
          <w:p w14:paraId="0A5EFDA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ko-KR"/>
              </w:rPr>
              <w:t>50</w:t>
            </w:r>
          </w:p>
        </w:tc>
        <w:tc>
          <w:tcPr>
            <w:tcW w:w="542" w:type="pct"/>
            <w:gridSpan w:val="2"/>
            <w:noWrap/>
          </w:tcPr>
          <w:p w14:paraId="7936BD78"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ko-KR"/>
              </w:rPr>
              <w:t>3370</w:t>
            </w:r>
          </w:p>
        </w:tc>
        <w:tc>
          <w:tcPr>
            <w:tcW w:w="341" w:type="pct"/>
            <w:gridSpan w:val="2"/>
          </w:tcPr>
          <w:p w14:paraId="440FACD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Pr>
          <w:p w14:paraId="286589F2"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331FC5C9" w14:textId="77777777" w:rsidTr="008D452E">
        <w:trPr>
          <w:jc w:val="center"/>
        </w:trPr>
        <w:tc>
          <w:tcPr>
            <w:tcW w:w="1132" w:type="pct"/>
            <w:tcBorders>
              <w:top w:val="nil"/>
              <w:bottom w:val="single" w:sz="4" w:space="0" w:color="auto"/>
            </w:tcBorders>
          </w:tcPr>
          <w:p w14:paraId="28445948" w14:textId="77777777" w:rsidR="00750E44" w:rsidRPr="00750E44" w:rsidRDefault="00750E44" w:rsidP="00750E44">
            <w:pPr>
              <w:spacing w:after="0"/>
              <w:jc w:val="center"/>
              <w:rPr>
                <w:rFonts w:ascii="Arial" w:eastAsia="MS Mincho" w:hAnsi="Arial"/>
                <w:sz w:val="18"/>
                <w:lang w:eastAsia="en-US"/>
              </w:rPr>
            </w:pPr>
          </w:p>
        </w:tc>
        <w:tc>
          <w:tcPr>
            <w:tcW w:w="410" w:type="pct"/>
          </w:tcPr>
          <w:p w14:paraId="6121F1BA" w14:textId="77777777" w:rsidR="00750E44" w:rsidRPr="00750E44" w:rsidRDefault="00750E44" w:rsidP="00750E44">
            <w:pPr>
              <w:spacing w:after="0"/>
              <w:jc w:val="center"/>
              <w:rPr>
                <w:rFonts w:ascii="Arial" w:hAnsi="Arial" w:cs="Arial"/>
                <w:kern w:val="2"/>
                <w:sz w:val="18"/>
                <w:szCs w:val="24"/>
                <w:lang w:eastAsia="ja-JP"/>
              </w:rPr>
            </w:pPr>
            <w:r w:rsidRPr="00750E44">
              <w:rPr>
                <w:rFonts w:ascii="Arial" w:hAnsi="Arial" w:cs="Arial"/>
                <w:sz w:val="18"/>
                <w:lang w:eastAsia="ko-KR"/>
              </w:rPr>
              <w:t>n7</w:t>
            </w:r>
          </w:p>
        </w:tc>
        <w:tc>
          <w:tcPr>
            <w:tcW w:w="574" w:type="pct"/>
            <w:gridSpan w:val="2"/>
            <w:noWrap/>
          </w:tcPr>
          <w:p w14:paraId="6E434CDA"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ko-KR"/>
              </w:rPr>
              <w:t>N/A</w:t>
            </w:r>
          </w:p>
        </w:tc>
        <w:tc>
          <w:tcPr>
            <w:tcW w:w="348" w:type="pct"/>
            <w:gridSpan w:val="2"/>
            <w:noWrap/>
          </w:tcPr>
          <w:p w14:paraId="26E830B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ko-KR"/>
              </w:rPr>
              <w:t>5</w:t>
            </w:r>
          </w:p>
        </w:tc>
        <w:tc>
          <w:tcPr>
            <w:tcW w:w="1046" w:type="pct"/>
            <w:gridSpan w:val="2"/>
            <w:noWrap/>
          </w:tcPr>
          <w:p w14:paraId="34A0ECE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ko-KR"/>
              </w:rPr>
              <w:t>N/A</w:t>
            </w:r>
          </w:p>
        </w:tc>
        <w:tc>
          <w:tcPr>
            <w:tcW w:w="542" w:type="pct"/>
            <w:gridSpan w:val="2"/>
            <w:noWrap/>
          </w:tcPr>
          <w:p w14:paraId="1CAD9517" w14:textId="77777777" w:rsidR="00750E44" w:rsidRPr="00750E44" w:rsidRDefault="00750E44" w:rsidP="00750E44">
            <w:pPr>
              <w:spacing w:after="0"/>
              <w:jc w:val="center"/>
              <w:rPr>
                <w:rFonts w:ascii="Arial" w:hAnsi="Arial" w:cs="Arial"/>
                <w:sz w:val="18"/>
                <w:lang w:eastAsia="zh-CN"/>
              </w:rPr>
            </w:pPr>
            <w:r w:rsidRPr="00750E44">
              <w:rPr>
                <w:rFonts w:ascii="Arial" w:hAnsi="Arial" w:cs="Arial"/>
                <w:sz w:val="18"/>
                <w:lang w:eastAsia="ko-KR"/>
              </w:rPr>
              <w:t>2662</w:t>
            </w:r>
          </w:p>
        </w:tc>
        <w:tc>
          <w:tcPr>
            <w:tcW w:w="341" w:type="pct"/>
            <w:gridSpan w:val="2"/>
          </w:tcPr>
          <w:p w14:paraId="4A3D632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29.6</w:t>
            </w:r>
          </w:p>
        </w:tc>
        <w:tc>
          <w:tcPr>
            <w:tcW w:w="607" w:type="pct"/>
            <w:gridSpan w:val="3"/>
          </w:tcPr>
          <w:p w14:paraId="3011BA2B"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IMD2</w:t>
            </w:r>
          </w:p>
        </w:tc>
      </w:tr>
      <w:tr w:rsidR="00750E44" w:rsidRPr="00750E44" w14:paraId="2F6D2111" w14:textId="77777777" w:rsidTr="008D452E">
        <w:trPr>
          <w:jc w:val="center"/>
        </w:trPr>
        <w:tc>
          <w:tcPr>
            <w:tcW w:w="1132" w:type="pct"/>
            <w:tcBorders>
              <w:top w:val="single" w:sz="4" w:space="0" w:color="auto"/>
              <w:left w:val="single" w:sz="4" w:space="0" w:color="auto"/>
              <w:bottom w:val="nil"/>
              <w:right w:val="single" w:sz="4" w:space="0" w:color="auto"/>
            </w:tcBorders>
            <w:hideMark/>
          </w:tcPr>
          <w:p w14:paraId="64F3726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78D71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DFBED5"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A8BD6E"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6780CD0"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9057F6"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8B4E62"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4AF386"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N/A</w:t>
            </w:r>
          </w:p>
        </w:tc>
      </w:tr>
      <w:tr w:rsidR="00750E44" w:rsidRPr="00750E44" w14:paraId="7E4A60D4" w14:textId="77777777" w:rsidTr="008D452E">
        <w:trPr>
          <w:jc w:val="center"/>
        </w:trPr>
        <w:tc>
          <w:tcPr>
            <w:tcW w:w="1132" w:type="pct"/>
            <w:tcBorders>
              <w:top w:val="nil"/>
              <w:left w:val="single" w:sz="4" w:space="0" w:color="auto"/>
              <w:bottom w:val="nil"/>
              <w:right w:val="single" w:sz="4" w:space="0" w:color="auto"/>
            </w:tcBorders>
          </w:tcPr>
          <w:p w14:paraId="089A444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3AD72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5CA7D7"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9FD78C"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1CD3AC"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F16812"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32344E"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20D9644"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N/A</w:t>
            </w:r>
          </w:p>
        </w:tc>
      </w:tr>
      <w:tr w:rsidR="00750E44" w:rsidRPr="00750E44" w14:paraId="15C13495" w14:textId="77777777" w:rsidTr="008D452E">
        <w:trPr>
          <w:jc w:val="center"/>
        </w:trPr>
        <w:tc>
          <w:tcPr>
            <w:tcW w:w="1132" w:type="pct"/>
            <w:tcBorders>
              <w:top w:val="nil"/>
              <w:left w:val="single" w:sz="4" w:space="0" w:color="auto"/>
              <w:bottom w:val="nil"/>
              <w:right w:val="single" w:sz="4" w:space="0" w:color="auto"/>
            </w:tcBorders>
          </w:tcPr>
          <w:p w14:paraId="067192B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1626F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E172D9"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FFD39C"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A65ED46"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4C7BF4"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2608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83C4490"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sz w:val="18"/>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1F2AFF"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IMD2</w:t>
            </w:r>
          </w:p>
        </w:tc>
      </w:tr>
      <w:tr w:rsidR="00750E44" w:rsidRPr="00750E44" w14:paraId="43A6588F" w14:textId="77777777" w:rsidTr="008D452E">
        <w:trPr>
          <w:jc w:val="center"/>
        </w:trPr>
        <w:tc>
          <w:tcPr>
            <w:tcW w:w="1132" w:type="pct"/>
            <w:tcBorders>
              <w:top w:val="nil"/>
              <w:left w:val="single" w:sz="4" w:space="0" w:color="auto"/>
              <w:bottom w:val="nil"/>
              <w:right w:val="single" w:sz="4" w:space="0" w:color="auto"/>
            </w:tcBorders>
          </w:tcPr>
          <w:p w14:paraId="300AF798"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C9564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002714"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E80E12"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B70A048"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C1B889"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D11319"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D669D1"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N/A</w:t>
            </w:r>
          </w:p>
        </w:tc>
      </w:tr>
      <w:tr w:rsidR="00750E44" w:rsidRPr="00750E44" w14:paraId="36FF35E6" w14:textId="77777777" w:rsidTr="008D452E">
        <w:trPr>
          <w:jc w:val="center"/>
        </w:trPr>
        <w:tc>
          <w:tcPr>
            <w:tcW w:w="1132" w:type="pct"/>
            <w:tcBorders>
              <w:top w:val="nil"/>
              <w:left w:val="single" w:sz="4" w:space="0" w:color="auto"/>
              <w:bottom w:val="nil"/>
              <w:right w:val="single" w:sz="4" w:space="0" w:color="auto"/>
            </w:tcBorders>
          </w:tcPr>
          <w:p w14:paraId="5FA0336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E1AF6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128484"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729917"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67D8BB"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F23B74"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1970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DF897C"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AA4AAB"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IMD2</w:t>
            </w:r>
          </w:p>
        </w:tc>
      </w:tr>
      <w:tr w:rsidR="00750E44" w:rsidRPr="00750E44" w14:paraId="2C654A71" w14:textId="77777777" w:rsidTr="008D452E">
        <w:trPr>
          <w:jc w:val="center"/>
        </w:trPr>
        <w:tc>
          <w:tcPr>
            <w:tcW w:w="1132" w:type="pct"/>
            <w:tcBorders>
              <w:top w:val="nil"/>
              <w:left w:val="single" w:sz="4" w:space="0" w:color="auto"/>
              <w:bottom w:val="single" w:sz="4" w:space="0" w:color="auto"/>
              <w:right w:val="single" w:sz="4" w:space="0" w:color="auto"/>
            </w:tcBorders>
          </w:tcPr>
          <w:p w14:paraId="77C37FB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083E9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55107A"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65DCF5"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DA652B"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67E503"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2680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EC95505"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CCF6BBF"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ko-KR"/>
              </w:rPr>
              <w:t>N/A</w:t>
            </w:r>
          </w:p>
        </w:tc>
      </w:tr>
      <w:tr w:rsidR="00750E44" w:rsidRPr="00750E44" w14:paraId="2BED0918" w14:textId="77777777" w:rsidTr="008D452E">
        <w:trPr>
          <w:jc w:val="center"/>
        </w:trPr>
        <w:tc>
          <w:tcPr>
            <w:tcW w:w="1132" w:type="pct"/>
            <w:tcBorders>
              <w:top w:val="single" w:sz="4" w:space="0" w:color="auto"/>
              <w:left w:val="single" w:sz="4" w:space="0" w:color="auto"/>
              <w:bottom w:val="nil"/>
              <w:right w:val="single" w:sz="4" w:space="0" w:color="auto"/>
            </w:tcBorders>
            <w:vAlign w:val="center"/>
            <w:hideMark/>
          </w:tcPr>
          <w:p w14:paraId="44E5928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33888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099F6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35E02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E523F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A2896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267F501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2FC03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912B28F" w14:textId="77777777" w:rsidTr="008D452E">
        <w:trPr>
          <w:jc w:val="center"/>
        </w:trPr>
        <w:tc>
          <w:tcPr>
            <w:tcW w:w="1132" w:type="pct"/>
            <w:tcBorders>
              <w:top w:val="nil"/>
              <w:left w:val="single" w:sz="4" w:space="0" w:color="auto"/>
              <w:bottom w:val="nil"/>
              <w:right w:val="single" w:sz="4" w:space="0" w:color="auto"/>
            </w:tcBorders>
          </w:tcPr>
          <w:p w14:paraId="3F82A9C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B7D26C"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102345"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25E41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ABE78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DED19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6F1C08C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8A134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IMD3</w:t>
            </w:r>
          </w:p>
        </w:tc>
      </w:tr>
      <w:tr w:rsidR="00750E44" w:rsidRPr="00750E44" w14:paraId="4E53165C" w14:textId="77777777" w:rsidTr="008D452E">
        <w:trPr>
          <w:jc w:val="center"/>
        </w:trPr>
        <w:tc>
          <w:tcPr>
            <w:tcW w:w="1132" w:type="pct"/>
            <w:tcBorders>
              <w:top w:val="nil"/>
              <w:left w:val="single" w:sz="4" w:space="0" w:color="auto"/>
              <w:bottom w:val="nil"/>
              <w:right w:val="single" w:sz="4" w:space="0" w:color="auto"/>
            </w:tcBorders>
          </w:tcPr>
          <w:p w14:paraId="6D58E60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7D585D"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1B395B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83749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1C4F9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256CE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3ECFC41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3A28EF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E733D72" w14:textId="77777777" w:rsidTr="008D452E">
        <w:trPr>
          <w:jc w:val="center"/>
        </w:trPr>
        <w:tc>
          <w:tcPr>
            <w:tcW w:w="1132" w:type="pct"/>
            <w:tcBorders>
              <w:top w:val="nil"/>
              <w:left w:val="single" w:sz="4" w:space="0" w:color="auto"/>
              <w:bottom w:val="nil"/>
              <w:right w:val="single" w:sz="4" w:space="0" w:color="auto"/>
            </w:tcBorders>
          </w:tcPr>
          <w:p w14:paraId="648D9A9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708486"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98D13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9ED7D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CC0B8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E4315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72466A1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61D69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4D1B7844" w14:textId="77777777" w:rsidTr="008D452E">
        <w:trPr>
          <w:jc w:val="center"/>
        </w:trPr>
        <w:tc>
          <w:tcPr>
            <w:tcW w:w="1132" w:type="pct"/>
            <w:tcBorders>
              <w:top w:val="nil"/>
              <w:left w:val="single" w:sz="4" w:space="0" w:color="auto"/>
              <w:bottom w:val="nil"/>
              <w:right w:val="single" w:sz="4" w:space="0" w:color="auto"/>
            </w:tcBorders>
          </w:tcPr>
          <w:p w14:paraId="36091448"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5BEE24"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2CBA8B5"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13E21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D6AC3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99622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4456E6B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12.5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DD693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IMD4</w:t>
            </w:r>
          </w:p>
        </w:tc>
      </w:tr>
      <w:tr w:rsidR="00750E44" w:rsidRPr="00750E44" w14:paraId="193960B2" w14:textId="77777777" w:rsidTr="008D452E">
        <w:trPr>
          <w:jc w:val="center"/>
        </w:trPr>
        <w:tc>
          <w:tcPr>
            <w:tcW w:w="1132" w:type="pct"/>
            <w:tcBorders>
              <w:top w:val="nil"/>
              <w:left w:val="single" w:sz="4" w:space="0" w:color="auto"/>
              <w:bottom w:val="nil"/>
              <w:right w:val="single" w:sz="4" w:space="0" w:color="auto"/>
            </w:tcBorders>
          </w:tcPr>
          <w:p w14:paraId="31E1B580"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FCBF73"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49715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8E439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C4C78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27A30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4100</w:t>
            </w:r>
          </w:p>
        </w:tc>
        <w:tc>
          <w:tcPr>
            <w:tcW w:w="341" w:type="pct"/>
            <w:gridSpan w:val="2"/>
            <w:tcBorders>
              <w:top w:val="single" w:sz="4" w:space="0" w:color="auto"/>
              <w:left w:val="single" w:sz="4" w:space="0" w:color="auto"/>
              <w:bottom w:val="single" w:sz="4" w:space="0" w:color="auto"/>
              <w:right w:val="single" w:sz="4" w:space="0" w:color="auto"/>
            </w:tcBorders>
            <w:hideMark/>
          </w:tcPr>
          <w:p w14:paraId="38A5BEE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994D5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2C946B71" w14:textId="77777777" w:rsidTr="008D452E">
        <w:trPr>
          <w:jc w:val="center"/>
        </w:trPr>
        <w:tc>
          <w:tcPr>
            <w:tcW w:w="1132" w:type="pct"/>
            <w:tcBorders>
              <w:top w:val="nil"/>
              <w:left w:val="single" w:sz="4" w:space="0" w:color="auto"/>
              <w:bottom w:val="nil"/>
              <w:right w:val="single" w:sz="4" w:space="0" w:color="auto"/>
            </w:tcBorders>
          </w:tcPr>
          <w:p w14:paraId="493F4ED3"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BFDD68"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9D8FB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9F040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6B0C6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C7FFF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75B4AA0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EBF14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5279AC02" w14:textId="77777777" w:rsidTr="008D452E">
        <w:trPr>
          <w:jc w:val="center"/>
        </w:trPr>
        <w:tc>
          <w:tcPr>
            <w:tcW w:w="1132" w:type="pct"/>
            <w:tcBorders>
              <w:top w:val="nil"/>
              <w:left w:val="single" w:sz="4" w:space="0" w:color="auto"/>
              <w:bottom w:val="nil"/>
              <w:right w:val="single" w:sz="4" w:space="0" w:color="auto"/>
            </w:tcBorders>
          </w:tcPr>
          <w:p w14:paraId="54EA936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26EACE"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0AC6B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771BB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6E701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9CF79A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4779C35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547E71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32443142" w14:textId="77777777" w:rsidTr="008D452E">
        <w:trPr>
          <w:jc w:val="center"/>
        </w:trPr>
        <w:tc>
          <w:tcPr>
            <w:tcW w:w="1132" w:type="pct"/>
            <w:tcBorders>
              <w:top w:val="nil"/>
              <w:left w:val="single" w:sz="4" w:space="0" w:color="auto"/>
              <w:bottom w:val="nil"/>
              <w:right w:val="single" w:sz="4" w:space="0" w:color="auto"/>
            </w:tcBorders>
          </w:tcPr>
          <w:p w14:paraId="20C8A138"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DDA8AD"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19CCBB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3F0CC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DA396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DA3CE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3D6035A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F619B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IMD3</w:t>
            </w:r>
          </w:p>
        </w:tc>
      </w:tr>
      <w:tr w:rsidR="00750E44" w:rsidRPr="00750E44" w14:paraId="59D800AF" w14:textId="77777777" w:rsidTr="008D452E">
        <w:trPr>
          <w:jc w:val="center"/>
        </w:trPr>
        <w:tc>
          <w:tcPr>
            <w:tcW w:w="1132" w:type="pct"/>
            <w:tcBorders>
              <w:top w:val="nil"/>
              <w:left w:val="single" w:sz="4" w:space="0" w:color="auto"/>
              <w:bottom w:val="nil"/>
              <w:right w:val="single" w:sz="4" w:space="0" w:color="auto"/>
            </w:tcBorders>
          </w:tcPr>
          <w:p w14:paraId="7D226CEA"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B95933"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9FCDA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A218A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9877F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3FFD0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50DAC06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13CE2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08F050DD" w14:textId="77777777" w:rsidTr="008D452E">
        <w:trPr>
          <w:jc w:val="center"/>
        </w:trPr>
        <w:tc>
          <w:tcPr>
            <w:tcW w:w="1132" w:type="pct"/>
            <w:tcBorders>
              <w:top w:val="nil"/>
              <w:left w:val="single" w:sz="4" w:space="0" w:color="auto"/>
              <w:bottom w:val="nil"/>
              <w:right w:val="single" w:sz="4" w:space="0" w:color="auto"/>
            </w:tcBorders>
          </w:tcPr>
          <w:p w14:paraId="4E9F3009"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02A9C7"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380F5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B11A2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442D3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869C6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502AC89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45E83B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369DBACC" w14:textId="77777777" w:rsidTr="008D452E">
        <w:trPr>
          <w:jc w:val="center"/>
        </w:trPr>
        <w:tc>
          <w:tcPr>
            <w:tcW w:w="1132" w:type="pct"/>
            <w:tcBorders>
              <w:top w:val="nil"/>
              <w:left w:val="single" w:sz="4" w:space="0" w:color="auto"/>
              <w:bottom w:val="single" w:sz="4" w:space="0" w:color="auto"/>
              <w:right w:val="single" w:sz="4" w:space="0" w:color="auto"/>
            </w:tcBorders>
          </w:tcPr>
          <w:p w14:paraId="065ADD0B"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DEAFA8" w14:textId="77777777" w:rsidR="00750E44" w:rsidRPr="00750E44" w:rsidRDefault="00750E44" w:rsidP="00750E44">
            <w:pPr>
              <w:spacing w:after="0"/>
              <w:jc w:val="center"/>
              <w:rPr>
                <w:rFonts w:ascii="Arial" w:eastAsia="Malgun Gothic" w:hAnsi="Arial" w:cs="Arial"/>
                <w:sz w:val="18"/>
                <w:lang w:eastAsia="en-US"/>
              </w:rPr>
            </w:pPr>
            <w:r w:rsidRPr="00750E44">
              <w:rPr>
                <w:rFonts w:ascii="Arial" w:hAnsi="Arial" w:cs="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05B6D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453FA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A713A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1A9B36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4000</w:t>
            </w:r>
          </w:p>
        </w:tc>
        <w:tc>
          <w:tcPr>
            <w:tcW w:w="341" w:type="pct"/>
            <w:gridSpan w:val="2"/>
            <w:tcBorders>
              <w:top w:val="single" w:sz="4" w:space="0" w:color="auto"/>
              <w:left w:val="single" w:sz="4" w:space="0" w:color="auto"/>
              <w:bottom w:val="single" w:sz="4" w:space="0" w:color="auto"/>
              <w:right w:val="single" w:sz="4" w:space="0" w:color="auto"/>
            </w:tcBorders>
            <w:hideMark/>
          </w:tcPr>
          <w:p w14:paraId="06553A9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B4514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IMD4</w:t>
            </w:r>
          </w:p>
        </w:tc>
      </w:tr>
      <w:tr w:rsidR="00750E44" w:rsidRPr="00750E44" w14:paraId="198555DF" w14:textId="77777777" w:rsidTr="008D452E">
        <w:trPr>
          <w:jc w:val="center"/>
        </w:trPr>
        <w:tc>
          <w:tcPr>
            <w:tcW w:w="1132" w:type="pct"/>
            <w:tcBorders>
              <w:bottom w:val="nil"/>
            </w:tcBorders>
          </w:tcPr>
          <w:p w14:paraId="5C1406F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ja-JP"/>
              </w:rPr>
              <w:t>DC_12A-30A_n2A</w:t>
            </w:r>
          </w:p>
        </w:tc>
        <w:tc>
          <w:tcPr>
            <w:tcW w:w="410" w:type="pct"/>
          </w:tcPr>
          <w:p w14:paraId="075B156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12</w:t>
            </w:r>
          </w:p>
        </w:tc>
        <w:tc>
          <w:tcPr>
            <w:tcW w:w="574" w:type="pct"/>
            <w:gridSpan w:val="2"/>
            <w:noWrap/>
          </w:tcPr>
          <w:p w14:paraId="4C51FA8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708.5</w:t>
            </w:r>
          </w:p>
        </w:tc>
        <w:tc>
          <w:tcPr>
            <w:tcW w:w="348" w:type="pct"/>
            <w:gridSpan w:val="2"/>
            <w:noWrap/>
          </w:tcPr>
          <w:p w14:paraId="0005A1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3185B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875DFB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738.5</w:t>
            </w:r>
          </w:p>
        </w:tc>
        <w:tc>
          <w:tcPr>
            <w:tcW w:w="341" w:type="pct"/>
            <w:gridSpan w:val="2"/>
          </w:tcPr>
          <w:p w14:paraId="2D1565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28DBF6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0EC1A39" w14:textId="77777777" w:rsidTr="008D452E">
        <w:trPr>
          <w:jc w:val="center"/>
        </w:trPr>
        <w:tc>
          <w:tcPr>
            <w:tcW w:w="1132" w:type="pct"/>
            <w:tcBorders>
              <w:top w:val="nil"/>
              <w:bottom w:val="nil"/>
            </w:tcBorders>
          </w:tcPr>
          <w:p w14:paraId="2B3C1AB0" w14:textId="77777777" w:rsidR="00750E44" w:rsidRPr="00750E44" w:rsidRDefault="00750E44" w:rsidP="00750E44">
            <w:pPr>
              <w:spacing w:after="0"/>
              <w:jc w:val="center"/>
              <w:rPr>
                <w:rFonts w:ascii="Arial" w:eastAsia="MS Mincho" w:hAnsi="Arial"/>
                <w:sz w:val="18"/>
                <w:lang w:eastAsia="en-US"/>
              </w:rPr>
            </w:pPr>
          </w:p>
        </w:tc>
        <w:tc>
          <w:tcPr>
            <w:tcW w:w="410" w:type="pct"/>
          </w:tcPr>
          <w:p w14:paraId="3BD8A12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30</w:t>
            </w:r>
          </w:p>
        </w:tc>
        <w:tc>
          <w:tcPr>
            <w:tcW w:w="574" w:type="pct"/>
            <w:gridSpan w:val="2"/>
            <w:noWrap/>
          </w:tcPr>
          <w:p w14:paraId="00AA955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2B2F9AA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5C4C91B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c>
          <w:tcPr>
            <w:tcW w:w="542" w:type="pct"/>
            <w:gridSpan w:val="2"/>
            <w:noWrap/>
          </w:tcPr>
          <w:p w14:paraId="007E324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2353</w:t>
            </w:r>
          </w:p>
        </w:tc>
        <w:tc>
          <w:tcPr>
            <w:tcW w:w="341" w:type="pct"/>
            <w:gridSpan w:val="2"/>
          </w:tcPr>
          <w:p w14:paraId="045B3F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12.0</w:t>
            </w:r>
          </w:p>
        </w:tc>
        <w:tc>
          <w:tcPr>
            <w:tcW w:w="607" w:type="pct"/>
            <w:gridSpan w:val="3"/>
          </w:tcPr>
          <w:p w14:paraId="3BA7D6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IMD4</w:t>
            </w:r>
          </w:p>
        </w:tc>
      </w:tr>
      <w:tr w:rsidR="00750E44" w:rsidRPr="00750E44" w14:paraId="765C2E96" w14:textId="77777777" w:rsidTr="008D452E">
        <w:trPr>
          <w:jc w:val="center"/>
        </w:trPr>
        <w:tc>
          <w:tcPr>
            <w:tcW w:w="1132" w:type="pct"/>
            <w:tcBorders>
              <w:top w:val="nil"/>
              <w:bottom w:val="single" w:sz="4" w:space="0" w:color="auto"/>
            </w:tcBorders>
          </w:tcPr>
          <w:p w14:paraId="6CB6C4B6" w14:textId="77777777" w:rsidR="00750E44" w:rsidRPr="00750E44" w:rsidRDefault="00750E44" w:rsidP="00750E44">
            <w:pPr>
              <w:spacing w:after="0"/>
              <w:jc w:val="center"/>
              <w:rPr>
                <w:rFonts w:ascii="Arial" w:eastAsia="MS Mincho" w:hAnsi="Arial"/>
                <w:sz w:val="18"/>
                <w:lang w:eastAsia="en-US"/>
              </w:rPr>
            </w:pPr>
          </w:p>
        </w:tc>
        <w:tc>
          <w:tcPr>
            <w:tcW w:w="410" w:type="pct"/>
          </w:tcPr>
          <w:p w14:paraId="3AA5695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n2</w:t>
            </w:r>
          </w:p>
        </w:tc>
        <w:tc>
          <w:tcPr>
            <w:tcW w:w="574" w:type="pct"/>
            <w:gridSpan w:val="2"/>
            <w:noWrap/>
          </w:tcPr>
          <w:p w14:paraId="76C5EAD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1885</w:t>
            </w:r>
          </w:p>
        </w:tc>
        <w:tc>
          <w:tcPr>
            <w:tcW w:w="348" w:type="pct"/>
            <w:gridSpan w:val="2"/>
            <w:noWrap/>
          </w:tcPr>
          <w:p w14:paraId="21CE3C1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1046" w:type="pct"/>
            <w:gridSpan w:val="2"/>
            <w:noWrap/>
          </w:tcPr>
          <w:p w14:paraId="7FE3912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w:t>
            </w:r>
          </w:p>
        </w:tc>
        <w:tc>
          <w:tcPr>
            <w:tcW w:w="542" w:type="pct"/>
            <w:gridSpan w:val="2"/>
            <w:noWrap/>
          </w:tcPr>
          <w:p w14:paraId="584530E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1965</w:t>
            </w:r>
          </w:p>
        </w:tc>
        <w:tc>
          <w:tcPr>
            <w:tcW w:w="341" w:type="pct"/>
            <w:gridSpan w:val="2"/>
          </w:tcPr>
          <w:p w14:paraId="7171172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1A9237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8A127FC"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9741DE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ko-KR"/>
              </w:rPr>
              <w:t>DC_1</w:t>
            </w:r>
            <w:r w:rsidRPr="00750E44">
              <w:rPr>
                <w:rFonts w:ascii="Arial" w:hAnsi="Arial" w:cs="Arial"/>
                <w:sz w:val="18"/>
                <w:szCs w:val="18"/>
                <w:lang w:eastAsia="en-US"/>
              </w:rPr>
              <w:t>2</w:t>
            </w:r>
            <w:r w:rsidRPr="00750E44">
              <w:rPr>
                <w:rFonts w:ascii="Arial" w:hAnsi="Arial" w:cs="Arial"/>
                <w:sz w:val="18"/>
                <w:szCs w:val="18"/>
                <w:lang w:eastAsia="ko-KR"/>
              </w:rPr>
              <w:t>A-</w:t>
            </w:r>
            <w:r w:rsidRPr="00750E44">
              <w:rPr>
                <w:rFonts w:ascii="Arial" w:hAnsi="Arial" w:cs="Arial"/>
                <w:sz w:val="18"/>
                <w:szCs w:val="18"/>
                <w:lang w:eastAsia="en-US"/>
              </w:rPr>
              <w:t>30</w:t>
            </w:r>
            <w:r w:rsidRPr="00750E44">
              <w:rPr>
                <w:rFonts w:ascii="Arial"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06AB6ECD"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C6601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4A609C2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754847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06B082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732</w:t>
            </w:r>
          </w:p>
        </w:tc>
        <w:tc>
          <w:tcPr>
            <w:tcW w:w="341" w:type="pct"/>
            <w:gridSpan w:val="2"/>
            <w:tcBorders>
              <w:top w:val="single" w:sz="4" w:space="0" w:color="auto"/>
              <w:left w:val="single" w:sz="4" w:space="0" w:color="auto"/>
              <w:bottom w:val="single" w:sz="4" w:space="0" w:color="auto"/>
              <w:right w:val="single" w:sz="4" w:space="0" w:color="auto"/>
            </w:tcBorders>
          </w:tcPr>
          <w:p w14:paraId="25246CC1"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16CDE8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14658AAF" w14:textId="77777777" w:rsidTr="008D452E">
        <w:trPr>
          <w:jc w:val="center"/>
        </w:trPr>
        <w:tc>
          <w:tcPr>
            <w:tcW w:w="1132" w:type="pct"/>
            <w:tcBorders>
              <w:top w:val="nil"/>
              <w:left w:val="single" w:sz="4" w:space="0" w:color="auto"/>
              <w:bottom w:val="nil"/>
              <w:right w:val="single" w:sz="4" w:space="0" w:color="auto"/>
            </w:tcBorders>
            <w:vAlign w:val="center"/>
          </w:tcPr>
          <w:p w14:paraId="6987CF51"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A293F2E"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B6978A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845F68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F0EA54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FE77CA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2355</w:t>
            </w:r>
          </w:p>
        </w:tc>
        <w:tc>
          <w:tcPr>
            <w:tcW w:w="341" w:type="pct"/>
            <w:gridSpan w:val="2"/>
            <w:tcBorders>
              <w:top w:val="single" w:sz="4" w:space="0" w:color="auto"/>
              <w:left w:val="single" w:sz="4" w:space="0" w:color="auto"/>
              <w:bottom w:val="single" w:sz="4" w:space="0" w:color="auto"/>
              <w:right w:val="single" w:sz="4" w:space="0" w:color="auto"/>
            </w:tcBorders>
          </w:tcPr>
          <w:p w14:paraId="2EA59657"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18.8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1855DA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IMD3</w:t>
            </w:r>
          </w:p>
        </w:tc>
      </w:tr>
      <w:tr w:rsidR="00750E44" w:rsidRPr="00750E44" w14:paraId="48ED94A6"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168620F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2AB387D"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ko-KR"/>
              </w:rPr>
              <w:t>n</w:t>
            </w:r>
            <w:r w:rsidRPr="00750E44">
              <w:rPr>
                <w:rFonts w:ascii="Arial" w:hAnsi="Arial" w:cs="Arial"/>
                <w:sz w:val="18"/>
                <w:szCs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A2D2F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1A838F5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1DE49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D6C68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en-US"/>
              </w:rPr>
              <w:t>871.5</w:t>
            </w:r>
          </w:p>
        </w:tc>
        <w:tc>
          <w:tcPr>
            <w:tcW w:w="341" w:type="pct"/>
            <w:gridSpan w:val="2"/>
            <w:tcBorders>
              <w:top w:val="single" w:sz="4" w:space="0" w:color="auto"/>
              <w:left w:val="single" w:sz="4" w:space="0" w:color="auto"/>
              <w:bottom w:val="single" w:sz="4" w:space="0" w:color="auto"/>
              <w:right w:val="single" w:sz="4" w:space="0" w:color="auto"/>
            </w:tcBorders>
          </w:tcPr>
          <w:p w14:paraId="4F8BDF52" w14:textId="77777777" w:rsidR="00750E44" w:rsidRPr="00750E44" w:rsidRDefault="00750E44" w:rsidP="00750E44">
            <w:pPr>
              <w:spacing w:after="0"/>
              <w:jc w:val="center"/>
              <w:rPr>
                <w:rFonts w:ascii="Arial" w:hAnsi="Arial"/>
                <w:sz w:val="18"/>
                <w:lang w:eastAsia="ja-JP"/>
              </w:rPr>
            </w:pPr>
            <w:r w:rsidRPr="00750E44">
              <w:rPr>
                <w:rFonts w:ascii="Arial" w:hAnsi="Arial" w:cs="Arial"/>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4032D4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7763EB21" w14:textId="77777777" w:rsidTr="008D452E">
        <w:trPr>
          <w:jc w:val="center"/>
        </w:trPr>
        <w:tc>
          <w:tcPr>
            <w:tcW w:w="1132" w:type="pct"/>
            <w:tcBorders>
              <w:top w:val="nil"/>
              <w:left w:val="single" w:sz="4" w:space="0" w:color="auto"/>
              <w:bottom w:val="nil"/>
              <w:right w:val="single" w:sz="4" w:space="0" w:color="auto"/>
            </w:tcBorders>
            <w:vAlign w:val="center"/>
          </w:tcPr>
          <w:p w14:paraId="5D6C8E8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hAnsi="Arial"/>
                <w:sz w:val="18"/>
                <w:lang w:eastAsia="en-US"/>
              </w:rPr>
              <w:t>12</w:t>
            </w:r>
            <w:r w:rsidRPr="00750E44">
              <w:rPr>
                <w:rFonts w:ascii="Arial" w:hAnsi="Arial"/>
                <w:sz w:val="18"/>
                <w:lang w:eastAsia="ko-KR"/>
              </w:rPr>
              <w:t>A-</w:t>
            </w:r>
            <w:r w:rsidRPr="00750E44">
              <w:rPr>
                <w:rFonts w:ascii="Arial" w:hAnsi="Arial"/>
                <w:sz w:val="18"/>
                <w:lang w:eastAsia="en-US"/>
              </w:rPr>
              <w:t>30</w:t>
            </w:r>
            <w:r w:rsidRPr="00750E44">
              <w:rPr>
                <w:rFonts w:ascii="Arial" w:hAnsi="Arial"/>
                <w:sz w:val="18"/>
                <w:lang w:eastAsia="ko-KR"/>
              </w:rPr>
              <w:t>A_n</w:t>
            </w:r>
            <w:r w:rsidRPr="00750E44">
              <w:rPr>
                <w:rFonts w:ascii="Arial" w:hAnsi="Arial"/>
                <w:sz w:val="18"/>
                <w:lang w:eastAsia="en-US"/>
              </w:rPr>
              <w:t>77</w:t>
            </w:r>
            <w:r w:rsidRPr="00750E44">
              <w:rPr>
                <w:rFonts w:ascii="Arial" w:hAnsi="Arial"/>
                <w:sz w:val="18"/>
                <w:lang w:eastAsia="ko-KR"/>
              </w:rPr>
              <w:t>A</w:t>
            </w:r>
          </w:p>
          <w:p w14:paraId="28A5A6C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w:t>
            </w:r>
            <w:r w:rsidRPr="00750E44">
              <w:rPr>
                <w:rFonts w:ascii="Arial" w:hAnsi="Arial"/>
                <w:sz w:val="18"/>
                <w:lang w:eastAsia="en-US"/>
              </w:rPr>
              <w:t>12</w:t>
            </w:r>
            <w:r w:rsidRPr="00750E44">
              <w:rPr>
                <w:rFonts w:ascii="Arial" w:hAnsi="Arial"/>
                <w:sz w:val="18"/>
                <w:lang w:eastAsia="ko-KR"/>
              </w:rPr>
              <w:t>A-</w:t>
            </w:r>
            <w:r w:rsidRPr="00750E44">
              <w:rPr>
                <w:rFonts w:ascii="Arial" w:hAnsi="Arial"/>
                <w:sz w:val="18"/>
                <w:lang w:eastAsia="en-US"/>
              </w:rPr>
              <w:t>30</w:t>
            </w:r>
            <w:r w:rsidRPr="00750E44">
              <w:rPr>
                <w:rFonts w:ascii="Arial" w:hAnsi="Arial"/>
                <w:sz w:val="18"/>
                <w:lang w:eastAsia="ko-KR"/>
              </w:rPr>
              <w:t>A_n</w:t>
            </w:r>
            <w:r w:rsidRPr="00750E44">
              <w:rPr>
                <w:rFonts w:ascii="Arial" w:hAnsi="Arial"/>
                <w:sz w:val="18"/>
                <w:lang w:eastAsia="en-US"/>
              </w:rPr>
              <w:t>77(2</w:t>
            </w:r>
            <w:r w:rsidRPr="00750E44">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5FC7EF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A036B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7606BC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1405B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2C157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740</w:t>
            </w:r>
          </w:p>
        </w:tc>
        <w:tc>
          <w:tcPr>
            <w:tcW w:w="341" w:type="pct"/>
            <w:gridSpan w:val="2"/>
            <w:tcBorders>
              <w:top w:val="single" w:sz="4" w:space="0" w:color="auto"/>
              <w:left w:val="single" w:sz="4" w:space="0" w:color="auto"/>
              <w:bottom w:val="single" w:sz="4" w:space="0" w:color="auto"/>
              <w:right w:val="single" w:sz="4" w:space="0" w:color="auto"/>
            </w:tcBorders>
          </w:tcPr>
          <w:p w14:paraId="263F99B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F80E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IMD3</w:t>
            </w:r>
            <w:r w:rsidRPr="00750E44">
              <w:rPr>
                <w:rFonts w:ascii="Arial" w:hAnsi="Arial"/>
                <w:sz w:val="18"/>
                <w:vertAlign w:val="superscript"/>
                <w:lang w:eastAsia="fi-FI"/>
              </w:rPr>
              <w:t>4</w:t>
            </w:r>
          </w:p>
        </w:tc>
      </w:tr>
      <w:tr w:rsidR="00750E44" w:rsidRPr="00750E44" w14:paraId="11078872" w14:textId="77777777" w:rsidTr="008D452E">
        <w:trPr>
          <w:jc w:val="center"/>
        </w:trPr>
        <w:tc>
          <w:tcPr>
            <w:tcW w:w="1132" w:type="pct"/>
            <w:tcBorders>
              <w:top w:val="nil"/>
              <w:left w:val="single" w:sz="4" w:space="0" w:color="auto"/>
              <w:bottom w:val="nil"/>
              <w:right w:val="single" w:sz="4" w:space="0" w:color="auto"/>
            </w:tcBorders>
            <w:vAlign w:val="center"/>
          </w:tcPr>
          <w:p w14:paraId="4F404E7E"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1101B3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F0752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0CB3C2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FCF559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0148A1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2355</w:t>
            </w:r>
          </w:p>
        </w:tc>
        <w:tc>
          <w:tcPr>
            <w:tcW w:w="341" w:type="pct"/>
            <w:gridSpan w:val="2"/>
            <w:tcBorders>
              <w:top w:val="single" w:sz="4" w:space="0" w:color="auto"/>
              <w:left w:val="single" w:sz="4" w:space="0" w:color="auto"/>
              <w:bottom w:val="single" w:sz="4" w:space="0" w:color="auto"/>
              <w:right w:val="single" w:sz="4" w:space="0" w:color="auto"/>
            </w:tcBorders>
          </w:tcPr>
          <w:p w14:paraId="5F03036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A5645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0C188543" w14:textId="77777777" w:rsidTr="008D452E">
        <w:trPr>
          <w:jc w:val="center"/>
        </w:trPr>
        <w:tc>
          <w:tcPr>
            <w:tcW w:w="1132" w:type="pct"/>
            <w:tcBorders>
              <w:top w:val="nil"/>
              <w:left w:val="single" w:sz="4" w:space="0" w:color="auto"/>
              <w:bottom w:val="nil"/>
              <w:right w:val="single" w:sz="4" w:space="0" w:color="auto"/>
            </w:tcBorders>
            <w:vAlign w:val="center"/>
          </w:tcPr>
          <w:p w14:paraId="690A3648"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7D1633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D70C0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42F4DEA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70E876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36D795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3880</w:t>
            </w:r>
          </w:p>
        </w:tc>
        <w:tc>
          <w:tcPr>
            <w:tcW w:w="341" w:type="pct"/>
            <w:gridSpan w:val="2"/>
            <w:tcBorders>
              <w:top w:val="single" w:sz="4" w:space="0" w:color="auto"/>
              <w:left w:val="single" w:sz="4" w:space="0" w:color="auto"/>
              <w:bottom w:val="single" w:sz="4" w:space="0" w:color="auto"/>
              <w:right w:val="single" w:sz="4" w:space="0" w:color="auto"/>
            </w:tcBorders>
          </w:tcPr>
          <w:p w14:paraId="69D519A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F452E9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4E074BDA" w14:textId="77777777" w:rsidTr="008D452E">
        <w:trPr>
          <w:jc w:val="center"/>
        </w:trPr>
        <w:tc>
          <w:tcPr>
            <w:tcW w:w="1132" w:type="pct"/>
            <w:tcBorders>
              <w:top w:val="nil"/>
              <w:left w:val="single" w:sz="4" w:space="0" w:color="auto"/>
              <w:bottom w:val="nil"/>
              <w:right w:val="single" w:sz="4" w:space="0" w:color="auto"/>
            </w:tcBorders>
            <w:vAlign w:val="center"/>
          </w:tcPr>
          <w:p w14:paraId="23BD163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80ACCC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15F6F2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0537D1C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76C7D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DE083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737.5</w:t>
            </w:r>
          </w:p>
        </w:tc>
        <w:tc>
          <w:tcPr>
            <w:tcW w:w="341" w:type="pct"/>
            <w:gridSpan w:val="2"/>
            <w:tcBorders>
              <w:top w:val="single" w:sz="4" w:space="0" w:color="auto"/>
              <w:left w:val="single" w:sz="4" w:space="0" w:color="auto"/>
              <w:bottom w:val="single" w:sz="4" w:space="0" w:color="auto"/>
              <w:right w:val="single" w:sz="4" w:space="0" w:color="auto"/>
            </w:tcBorders>
          </w:tcPr>
          <w:p w14:paraId="1CEE99F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94C2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3438E853" w14:textId="77777777" w:rsidTr="008D452E">
        <w:trPr>
          <w:jc w:val="center"/>
        </w:trPr>
        <w:tc>
          <w:tcPr>
            <w:tcW w:w="1132" w:type="pct"/>
            <w:tcBorders>
              <w:top w:val="nil"/>
              <w:left w:val="single" w:sz="4" w:space="0" w:color="auto"/>
              <w:bottom w:val="nil"/>
              <w:right w:val="single" w:sz="4" w:space="0" w:color="auto"/>
            </w:tcBorders>
            <w:vAlign w:val="center"/>
          </w:tcPr>
          <w:p w14:paraId="08F5BBC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6322D2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DFB9CF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8C1A17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75C6E7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064DA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2355</w:t>
            </w:r>
          </w:p>
        </w:tc>
        <w:tc>
          <w:tcPr>
            <w:tcW w:w="341" w:type="pct"/>
            <w:gridSpan w:val="2"/>
            <w:tcBorders>
              <w:top w:val="single" w:sz="4" w:space="0" w:color="auto"/>
              <w:left w:val="single" w:sz="4" w:space="0" w:color="auto"/>
              <w:bottom w:val="single" w:sz="4" w:space="0" w:color="auto"/>
              <w:right w:val="single" w:sz="4" w:space="0" w:color="auto"/>
            </w:tcBorders>
          </w:tcPr>
          <w:p w14:paraId="5CDCEC2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25BBB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IMD3</w:t>
            </w:r>
          </w:p>
        </w:tc>
      </w:tr>
      <w:tr w:rsidR="00750E44" w:rsidRPr="00750E44" w14:paraId="57957C1B"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063588C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ECCFED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959D2C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75F6FC9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F4636A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AC7FA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3770</w:t>
            </w:r>
          </w:p>
        </w:tc>
        <w:tc>
          <w:tcPr>
            <w:tcW w:w="341" w:type="pct"/>
            <w:gridSpan w:val="2"/>
            <w:tcBorders>
              <w:top w:val="single" w:sz="4" w:space="0" w:color="auto"/>
              <w:left w:val="single" w:sz="4" w:space="0" w:color="auto"/>
              <w:bottom w:val="single" w:sz="4" w:space="0" w:color="auto"/>
              <w:right w:val="single" w:sz="4" w:space="0" w:color="auto"/>
            </w:tcBorders>
          </w:tcPr>
          <w:p w14:paraId="6BAA570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DA73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42BDED9B"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1CC70F1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 xml:space="preserve">DC_12A_n41A-n66A </w:t>
            </w:r>
          </w:p>
        </w:tc>
        <w:tc>
          <w:tcPr>
            <w:tcW w:w="410" w:type="pct"/>
            <w:tcBorders>
              <w:top w:val="single" w:sz="4" w:space="0" w:color="auto"/>
              <w:left w:val="single" w:sz="4" w:space="0" w:color="auto"/>
              <w:bottom w:val="single" w:sz="4" w:space="0" w:color="auto"/>
              <w:right w:val="single" w:sz="4" w:space="0" w:color="auto"/>
            </w:tcBorders>
            <w:vAlign w:val="center"/>
          </w:tcPr>
          <w:p w14:paraId="1B9AF79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tcPr>
          <w:p w14:paraId="231A317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3EE80CC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73FF04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AF1016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743.5</w:t>
            </w:r>
          </w:p>
        </w:tc>
        <w:tc>
          <w:tcPr>
            <w:tcW w:w="341" w:type="pct"/>
            <w:gridSpan w:val="2"/>
            <w:tcBorders>
              <w:top w:val="single" w:sz="4" w:space="0" w:color="auto"/>
              <w:left w:val="single" w:sz="4" w:space="0" w:color="auto"/>
              <w:bottom w:val="single" w:sz="4" w:space="0" w:color="auto"/>
              <w:right w:val="single" w:sz="4" w:space="0" w:color="auto"/>
            </w:tcBorders>
          </w:tcPr>
          <w:p w14:paraId="2ACE7AD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E4B886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zh-CN"/>
              </w:rPr>
              <w:t>N/A</w:t>
            </w:r>
          </w:p>
        </w:tc>
      </w:tr>
      <w:tr w:rsidR="00750E44" w:rsidRPr="00750E44" w14:paraId="6012BAF9" w14:textId="77777777" w:rsidTr="008D452E">
        <w:trPr>
          <w:jc w:val="center"/>
        </w:trPr>
        <w:tc>
          <w:tcPr>
            <w:tcW w:w="1132" w:type="pct"/>
            <w:tcBorders>
              <w:top w:val="nil"/>
              <w:left w:val="single" w:sz="4" w:space="0" w:color="auto"/>
              <w:bottom w:val="nil"/>
              <w:right w:val="single" w:sz="4" w:space="0" w:color="auto"/>
            </w:tcBorders>
            <w:vAlign w:val="center"/>
          </w:tcPr>
          <w:p w14:paraId="0B5120A3" w14:textId="77777777" w:rsidR="00750E44" w:rsidRPr="00750E44" w:rsidRDefault="00750E44" w:rsidP="00750E44">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25DD21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2450F9F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51927B7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B97F61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FC903D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2501</w:t>
            </w:r>
          </w:p>
        </w:tc>
        <w:tc>
          <w:tcPr>
            <w:tcW w:w="341" w:type="pct"/>
            <w:gridSpan w:val="2"/>
            <w:tcBorders>
              <w:top w:val="single" w:sz="4" w:space="0" w:color="auto"/>
              <w:left w:val="single" w:sz="4" w:space="0" w:color="auto"/>
              <w:bottom w:val="single" w:sz="4" w:space="0" w:color="auto"/>
              <w:right w:val="single" w:sz="4" w:space="0" w:color="auto"/>
            </w:tcBorders>
          </w:tcPr>
          <w:p w14:paraId="2DA3F73D"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20.0</w:t>
            </w:r>
          </w:p>
        </w:tc>
        <w:tc>
          <w:tcPr>
            <w:tcW w:w="607" w:type="pct"/>
            <w:gridSpan w:val="3"/>
            <w:tcBorders>
              <w:top w:val="single" w:sz="4" w:space="0" w:color="auto"/>
              <w:left w:val="single" w:sz="4" w:space="0" w:color="auto"/>
              <w:bottom w:val="single" w:sz="4" w:space="0" w:color="auto"/>
              <w:right w:val="single" w:sz="4" w:space="0" w:color="auto"/>
            </w:tcBorders>
          </w:tcPr>
          <w:p w14:paraId="0650AD3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IMD2</w:t>
            </w:r>
            <w:r w:rsidRPr="00750E44">
              <w:rPr>
                <w:rFonts w:ascii="Arial" w:hAnsi="Arial"/>
                <w:sz w:val="18"/>
                <w:vertAlign w:val="superscript"/>
                <w:lang w:eastAsia="en-US"/>
              </w:rPr>
              <w:t>18</w:t>
            </w:r>
          </w:p>
        </w:tc>
      </w:tr>
      <w:tr w:rsidR="00750E44" w:rsidRPr="00750E44" w14:paraId="62946215"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499BDD0A" w14:textId="77777777" w:rsidR="00750E44" w:rsidRPr="00750E44" w:rsidRDefault="00750E44" w:rsidP="00750E44">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B7BA8C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sz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520642C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553C31B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4B410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F094D7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2177.5</w:t>
            </w:r>
          </w:p>
        </w:tc>
        <w:tc>
          <w:tcPr>
            <w:tcW w:w="341" w:type="pct"/>
            <w:gridSpan w:val="2"/>
            <w:tcBorders>
              <w:top w:val="single" w:sz="4" w:space="0" w:color="auto"/>
              <w:left w:val="single" w:sz="4" w:space="0" w:color="auto"/>
              <w:bottom w:val="single" w:sz="4" w:space="0" w:color="auto"/>
              <w:right w:val="single" w:sz="4" w:space="0" w:color="auto"/>
            </w:tcBorders>
          </w:tcPr>
          <w:p w14:paraId="62EE2F2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6944E80"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zh-CN"/>
              </w:rPr>
              <w:t>N/A</w:t>
            </w:r>
          </w:p>
        </w:tc>
      </w:tr>
      <w:tr w:rsidR="00750E44" w:rsidRPr="00750E44" w14:paraId="48C9A0D3" w14:textId="77777777" w:rsidTr="008D452E">
        <w:trPr>
          <w:jc w:val="center"/>
        </w:trPr>
        <w:tc>
          <w:tcPr>
            <w:tcW w:w="1132" w:type="pct"/>
            <w:tcBorders>
              <w:top w:val="single" w:sz="4" w:space="0" w:color="auto"/>
              <w:left w:val="single" w:sz="4" w:space="0" w:color="auto"/>
              <w:bottom w:val="nil"/>
              <w:right w:val="single" w:sz="4" w:space="0" w:color="auto"/>
            </w:tcBorders>
          </w:tcPr>
          <w:p w14:paraId="7183BAC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DC_12A-66A_n5A</w:t>
            </w:r>
          </w:p>
          <w:p w14:paraId="65A288B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DC_12A-66A-66A_n5A</w:t>
            </w:r>
          </w:p>
        </w:tc>
        <w:tc>
          <w:tcPr>
            <w:tcW w:w="410" w:type="pct"/>
          </w:tcPr>
          <w:p w14:paraId="2763B58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12</w:t>
            </w:r>
          </w:p>
        </w:tc>
        <w:tc>
          <w:tcPr>
            <w:tcW w:w="574" w:type="pct"/>
            <w:gridSpan w:val="2"/>
            <w:noWrap/>
          </w:tcPr>
          <w:p w14:paraId="373745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5E60AAC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w:t>
            </w:r>
          </w:p>
        </w:tc>
        <w:tc>
          <w:tcPr>
            <w:tcW w:w="1046" w:type="pct"/>
            <w:gridSpan w:val="2"/>
            <w:noWrap/>
          </w:tcPr>
          <w:p w14:paraId="3D83C6A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542" w:type="pct"/>
            <w:gridSpan w:val="2"/>
            <w:noWrap/>
          </w:tcPr>
          <w:p w14:paraId="036961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742</w:t>
            </w:r>
          </w:p>
        </w:tc>
        <w:tc>
          <w:tcPr>
            <w:tcW w:w="341" w:type="pct"/>
            <w:gridSpan w:val="2"/>
          </w:tcPr>
          <w:p w14:paraId="7CBDA5E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9.4</w:t>
            </w:r>
          </w:p>
        </w:tc>
        <w:tc>
          <w:tcPr>
            <w:tcW w:w="607" w:type="pct"/>
            <w:gridSpan w:val="3"/>
          </w:tcPr>
          <w:p w14:paraId="1293BD1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444D3935" w14:textId="77777777" w:rsidTr="008D452E">
        <w:trPr>
          <w:jc w:val="center"/>
        </w:trPr>
        <w:tc>
          <w:tcPr>
            <w:tcW w:w="1132" w:type="pct"/>
            <w:tcBorders>
              <w:top w:val="nil"/>
              <w:left w:val="single" w:sz="4" w:space="0" w:color="auto"/>
              <w:bottom w:val="nil"/>
              <w:right w:val="single" w:sz="4" w:space="0" w:color="auto"/>
            </w:tcBorders>
          </w:tcPr>
          <w:p w14:paraId="7A2BA274" w14:textId="77777777" w:rsidR="00750E44" w:rsidRPr="00750E44" w:rsidRDefault="00750E44" w:rsidP="00750E44">
            <w:pPr>
              <w:spacing w:after="0"/>
              <w:jc w:val="center"/>
              <w:rPr>
                <w:rFonts w:ascii="Arial" w:eastAsia="MS Mincho" w:hAnsi="Arial"/>
                <w:sz w:val="18"/>
                <w:lang w:eastAsia="en-US"/>
              </w:rPr>
            </w:pPr>
          </w:p>
        </w:tc>
        <w:tc>
          <w:tcPr>
            <w:tcW w:w="410" w:type="pct"/>
          </w:tcPr>
          <w:p w14:paraId="77043A3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66</w:t>
            </w:r>
          </w:p>
        </w:tc>
        <w:tc>
          <w:tcPr>
            <w:tcW w:w="574" w:type="pct"/>
            <w:gridSpan w:val="2"/>
            <w:noWrap/>
          </w:tcPr>
          <w:p w14:paraId="783B51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1745</w:t>
            </w:r>
          </w:p>
        </w:tc>
        <w:tc>
          <w:tcPr>
            <w:tcW w:w="348" w:type="pct"/>
            <w:gridSpan w:val="2"/>
            <w:noWrap/>
          </w:tcPr>
          <w:p w14:paraId="16AC30F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w:t>
            </w:r>
          </w:p>
        </w:tc>
        <w:tc>
          <w:tcPr>
            <w:tcW w:w="1046" w:type="pct"/>
            <w:gridSpan w:val="2"/>
            <w:noWrap/>
          </w:tcPr>
          <w:p w14:paraId="66DFAD7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25</w:t>
            </w:r>
          </w:p>
        </w:tc>
        <w:tc>
          <w:tcPr>
            <w:tcW w:w="542" w:type="pct"/>
            <w:gridSpan w:val="2"/>
            <w:noWrap/>
          </w:tcPr>
          <w:p w14:paraId="2E0F062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2145</w:t>
            </w:r>
          </w:p>
        </w:tc>
        <w:tc>
          <w:tcPr>
            <w:tcW w:w="341" w:type="pct"/>
            <w:gridSpan w:val="2"/>
          </w:tcPr>
          <w:p w14:paraId="116CB28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120AD2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1F2BA3F" w14:textId="77777777" w:rsidTr="008D452E">
        <w:trPr>
          <w:jc w:val="center"/>
        </w:trPr>
        <w:tc>
          <w:tcPr>
            <w:tcW w:w="1132" w:type="pct"/>
            <w:tcBorders>
              <w:top w:val="nil"/>
              <w:left w:val="single" w:sz="4" w:space="0" w:color="auto"/>
              <w:bottom w:val="single" w:sz="4" w:space="0" w:color="auto"/>
              <w:right w:val="single" w:sz="4" w:space="0" w:color="auto"/>
            </w:tcBorders>
          </w:tcPr>
          <w:p w14:paraId="61988569" w14:textId="77777777" w:rsidR="00750E44" w:rsidRPr="00750E44" w:rsidRDefault="00750E44" w:rsidP="00750E44">
            <w:pPr>
              <w:spacing w:after="0"/>
              <w:jc w:val="center"/>
              <w:rPr>
                <w:rFonts w:ascii="Arial" w:eastAsia="MS Mincho" w:hAnsi="Arial"/>
                <w:sz w:val="18"/>
                <w:lang w:eastAsia="en-US"/>
              </w:rPr>
            </w:pPr>
          </w:p>
        </w:tc>
        <w:tc>
          <w:tcPr>
            <w:tcW w:w="410" w:type="pct"/>
          </w:tcPr>
          <w:p w14:paraId="3343013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n5</w:t>
            </w:r>
          </w:p>
        </w:tc>
        <w:tc>
          <w:tcPr>
            <w:tcW w:w="574" w:type="pct"/>
            <w:gridSpan w:val="2"/>
            <w:noWrap/>
          </w:tcPr>
          <w:p w14:paraId="2C9235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829</w:t>
            </w:r>
          </w:p>
        </w:tc>
        <w:tc>
          <w:tcPr>
            <w:tcW w:w="348" w:type="pct"/>
            <w:gridSpan w:val="2"/>
            <w:noWrap/>
          </w:tcPr>
          <w:p w14:paraId="002CBA7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5</w:t>
            </w:r>
          </w:p>
        </w:tc>
        <w:tc>
          <w:tcPr>
            <w:tcW w:w="1046" w:type="pct"/>
            <w:gridSpan w:val="2"/>
            <w:noWrap/>
          </w:tcPr>
          <w:p w14:paraId="4EFA457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25</w:t>
            </w:r>
          </w:p>
        </w:tc>
        <w:tc>
          <w:tcPr>
            <w:tcW w:w="542" w:type="pct"/>
            <w:gridSpan w:val="2"/>
            <w:noWrap/>
          </w:tcPr>
          <w:p w14:paraId="7248B9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874</w:t>
            </w:r>
          </w:p>
        </w:tc>
        <w:tc>
          <w:tcPr>
            <w:tcW w:w="341" w:type="pct"/>
            <w:gridSpan w:val="2"/>
          </w:tcPr>
          <w:p w14:paraId="6B0463F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N/A</w:t>
            </w:r>
          </w:p>
        </w:tc>
        <w:tc>
          <w:tcPr>
            <w:tcW w:w="607" w:type="pct"/>
            <w:gridSpan w:val="3"/>
          </w:tcPr>
          <w:p w14:paraId="227AF41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7E78010"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37DFDCF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DC_12A-66A_n7A</w:t>
            </w:r>
          </w:p>
        </w:tc>
        <w:tc>
          <w:tcPr>
            <w:tcW w:w="410" w:type="pct"/>
            <w:vAlign w:val="center"/>
          </w:tcPr>
          <w:p w14:paraId="222C3CDB"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12</w:t>
            </w:r>
          </w:p>
        </w:tc>
        <w:tc>
          <w:tcPr>
            <w:tcW w:w="574" w:type="pct"/>
            <w:gridSpan w:val="2"/>
            <w:noWrap/>
            <w:vAlign w:val="center"/>
          </w:tcPr>
          <w:p w14:paraId="16276A9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348" w:type="pct"/>
            <w:gridSpan w:val="2"/>
            <w:noWrap/>
            <w:vAlign w:val="center"/>
          </w:tcPr>
          <w:p w14:paraId="0130CBD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5</w:t>
            </w:r>
          </w:p>
        </w:tc>
        <w:tc>
          <w:tcPr>
            <w:tcW w:w="1046" w:type="pct"/>
            <w:gridSpan w:val="2"/>
            <w:noWrap/>
            <w:vAlign w:val="center"/>
          </w:tcPr>
          <w:p w14:paraId="4808DEA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542" w:type="pct"/>
            <w:gridSpan w:val="2"/>
            <w:noWrap/>
            <w:vAlign w:val="center"/>
          </w:tcPr>
          <w:p w14:paraId="1752ADEC"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en-US"/>
              </w:rPr>
              <w:t>742</w:t>
            </w:r>
          </w:p>
        </w:tc>
        <w:tc>
          <w:tcPr>
            <w:tcW w:w="341" w:type="pct"/>
            <w:gridSpan w:val="2"/>
            <w:vAlign w:val="center"/>
          </w:tcPr>
          <w:p w14:paraId="59E70256"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en-US"/>
              </w:rPr>
              <w:t>31</w:t>
            </w:r>
          </w:p>
        </w:tc>
        <w:tc>
          <w:tcPr>
            <w:tcW w:w="607" w:type="pct"/>
            <w:gridSpan w:val="3"/>
            <w:vAlign w:val="center"/>
          </w:tcPr>
          <w:p w14:paraId="0E5181A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w:t>
            </w:r>
            <w:r w:rsidRPr="00750E44">
              <w:rPr>
                <w:rFonts w:ascii="Arial" w:hAnsi="Arial"/>
                <w:sz w:val="18"/>
                <w:lang w:eastAsia="en-US"/>
              </w:rPr>
              <w:t>2</w:t>
            </w:r>
          </w:p>
        </w:tc>
      </w:tr>
      <w:tr w:rsidR="00750E44" w:rsidRPr="00750E44" w14:paraId="5ED61750" w14:textId="77777777" w:rsidTr="008D452E">
        <w:trPr>
          <w:jc w:val="center"/>
        </w:trPr>
        <w:tc>
          <w:tcPr>
            <w:tcW w:w="1132" w:type="pct"/>
            <w:tcBorders>
              <w:top w:val="nil"/>
              <w:left w:val="single" w:sz="4" w:space="0" w:color="auto"/>
              <w:bottom w:val="nil"/>
              <w:right w:val="single" w:sz="4" w:space="0" w:color="auto"/>
            </w:tcBorders>
            <w:vAlign w:val="center"/>
          </w:tcPr>
          <w:p w14:paraId="3728DFF2"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624239A"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66</w:t>
            </w:r>
          </w:p>
        </w:tc>
        <w:tc>
          <w:tcPr>
            <w:tcW w:w="574" w:type="pct"/>
            <w:gridSpan w:val="2"/>
            <w:noWrap/>
            <w:vAlign w:val="center"/>
          </w:tcPr>
          <w:p w14:paraId="237698D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1773</w:t>
            </w:r>
          </w:p>
        </w:tc>
        <w:tc>
          <w:tcPr>
            <w:tcW w:w="348" w:type="pct"/>
            <w:gridSpan w:val="2"/>
            <w:noWrap/>
            <w:vAlign w:val="center"/>
          </w:tcPr>
          <w:p w14:paraId="17D3794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5</w:t>
            </w:r>
          </w:p>
        </w:tc>
        <w:tc>
          <w:tcPr>
            <w:tcW w:w="1046" w:type="pct"/>
            <w:gridSpan w:val="2"/>
            <w:noWrap/>
            <w:vAlign w:val="center"/>
          </w:tcPr>
          <w:p w14:paraId="26DF8F1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25</w:t>
            </w:r>
          </w:p>
        </w:tc>
        <w:tc>
          <w:tcPr>
            <w:tcW w:w="542" w:type="pct"/>
            <w:gridSpan w:val="2"/>
            <w:noWrap/>
            <w:vAlign w:val="center"/>
          </w:tcPr>
          <w:p w14:paraId="6980AB4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2173</w:t>
            </w:r>
          </w:p>
        </w:tc>
        <w:tc>
          <w:tcPr>
            <w:tcW w:w="341" w:type="pct"/>
            <w:gridSpan w:val="2"/>
            <w:vAlign w:val="center"/>
          </w:tcPr>
          <w:p w14:paraId="0837F22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vAlign w:val="center"/>
          </w:tcPr>
          <w:p w14:paraId="655090F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32870BC5"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649521F"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5E044FB"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n7</w:t>
            </w:r>
          </w:p>
        </w:tc>
        <w:tc>
          <w:tcPr>
            <w:tcW w:w="574" w:type="pct"/>
            <w:gridSpan w:val="2"/>
            <w:noWrap/>
            <w:vAlign w:val="center"/>
          </w:tcPr>
          <w:p w14:paraId="17C3233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2515</w:t>
            </w:r>
          </w:p>
        </w:tc>
        <w:tc>
          <w:tcPr>
            <w:tcW w:w="348" w:type="pct"/>
            <w:gridSpan w:val="2"/>
            <w:noWrap/>
            <w:vAlign w:val="center"/>
          </w:tcPr>
          <w:p w14:paraId="342B644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5</w:t>
            </w:r>
          </w:p>
        </w:tc>
        <w:tc>
          <w:tcPr>
            <w:tcW w:w="1046" w:type="pct"/>
            <w:gridSpan w:val="2"/>
            <w:noWrap/>
            <w:vAlign w:val="center"/>
          </w:tcPr>
          <w:p w14:paraId="7FB3BDF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25</w:t>
            </w:r>
          </w:p>
        </w:tc>
        <w:tc>
          <w:tcPr>
            <w:tcW w:w="542" w:type="pct"/>
            <w:gridSpan w:val="2"/>
            <w:noWrap/>
            <w:vAlign w:val="center"/>
          </w:tcPr>
          <w:p w14:paraId="2D8B2D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2635</w:t>
            </w:r>
          </w:p>
        </w:tc>
        <w:tc>
          <w:tcPr>
            <w:tcW w:w="341" w:type="pct"/>
            <w:gridSpan w:val="2"/>
            <w:vAlign w:val="center"/>
          </w:tcPr>
          <w:p w14:paraId="4F625A3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vAlign w:val="center"/>
          </w:tcPr>
          <w:p w14:paraId="0B2C034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3A582FE7"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01DB4EE6"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S Mincho" w:hAnsi="Arial"/>
                <w:sz w:val="18"/>
                <w:lang w:eastAsia="en-US"/>
              </w:rPr>
              <w:lastRenderedPageBreak/>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556E8839" w14:textId="77777777" w:rsidR="00750E44" w:rsidRPr="00750E44" w:rsidRDefault="00750E44" w:rsidP="00750E44">
            <w:pPr>
              <w:keepNext/>
              <w:spacing w:after="0"/>
              <w:jc w:val="center"/>
              <w:rPr>
                <w:rFonts w:ascii="Arial" w:hAnsi="Arial"/>
                <w:color w:val="000000"/>
                <w:sz w:val="18"/>
                <w:lang w:eastAsia="en-US"/>
              </w:rPr>
            </w:pPr>
            <w:r w:rsidRPr="00750E44">
              <w:rPr>
                <w:rFonts w:ascii="Arial" w:hAnsi="Arial"/>
                <w:color w:val="000000"/>
                <w:sz w:val="18"/>
                <w:lang w:eastAsia="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C6CD52B"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3A90A9"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CC8C85"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379E15"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1B88EAD"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467736"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37BC65D4" w14:textId="77777777" w:rsidTr="008D452E">
        <w:trPr>
          <w:jc w:val="center"/>
        </w:trPr>
        <w:tc>
          <w:tcPr>
            <w:tcW w:w="1132" w:type="pct"/>
            <w:tcBorders>
              <w:top w:val="nil"/>
              <w:left w:val="single" w:sz="4" w:space="0" w:color="auto"/>
              <w:bottom w:val="nil"/>
              <w:right w:val="single" w:sz="4" w:space="0" w:color="auto"/>
            </w:tcBorders>
            <w:vAlign w:val="center"/>
          </w:tcPr>
          <w:p w14:paraId="6432903A"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2D3DCB6" w14:textId="77777777" w:rsidR="00750E44" w:rsidRPr="00750E44" w:rsidRDefault="00750E44" w:rsidP="00750E44">
            <w:pPr>
              <w:keepNext/>
              <w:spacing w:after="0"/>
              <w:jc w:val="center"/>
              <w:rPr>
                <w:rFonts w:ascii="Arial" w:hAnsi="Arial"/>
                <w:color w:val="000000"/>
                <w:sz w:val="18"/>
                <w:lang w:eastAsia="en-US"/>
              </w:rPr>
            </w:pPr>
            <w:r w:rsidRPr="00750E44">
              <w:rPr>
                <w:rFonts w:ascii="Arial" w:hAnsi="Arial"/>
                <w:color w:val="000000"/>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C6EB37"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3A6032"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0892606"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846F12"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lang w:eastAsia="zh-CN"/>
              </w:rPr>
              <w:t>2175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BA5FCE7"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9E3EB07"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2BB93F62" w14:textId="77777777" w:rsidTr="008D452E">
        <w:trPr>
          <w:jc w:val="center"/>
        </w:trPr>
        <w:tc>
          <w:tcPr>
            <w:tcW w:w="1132" w:type="pct"/>
            <w:tcBorders>
              <w:top w:val="nil"/>
              <w:left w:val="single" w:sz="4" w:space="0" w:color="auto"/>
              <w:bottom w:val="nil"/>
              <w:right w:val="single" w:sz="4" w:space="0" w:color="auto"/>
            </w:tcBorders>
            <w:vAlign w:val="center"/>
          </w:tcPr>
          <w:p w14:paraId="519B3A46"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B177B7A" w14:textId="77777777" w:rsidR="00750E44" w:rsidRPr="00750E44" w:rsidRDefault="00750E44" w:rsidP="00750E44">
            <w:pPr>
              <w:keepNext/>
              <w:spacing w:after="0"/>
              <w:jc w:val="center"/>
              <w:rPr>
                <w:rFonts w:ascii="Arial" w:hAnsi="Arial"/>
                <w:color w:val="000000"/>
                <w:sz w:val="18"/>
                <w:lang w:eastAsia="en-US"/>
              </w:rPr>
            </w:pPr>
            <w:r w:rsidRPr="00750E44">
              <w:rPr>
                <w:rFonts w:ascii="Arial" w:hAnsi="Arial"/>
                <w:color w:val="000000"/>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EE8CE4F"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3FA87C"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92F5339"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79871B2"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lang w:eastAsia="zh-CN"/>
              </w:rPr>
              <w:t>1935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E4E9826"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2FC585"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IMD3</w:t>
            </w:r>
          </w:p>
        </w:tc>
      </w:tr>
      <w:tr w:rsidR="00750E44" w:rsidRPr="00750E44" w14:paraId="7E4CEA05" w14:textId="77777777" w:rsidTr="008D452E">
        <w:trPr>
          <w:jc w:val="center"/>
        </w:trPr>
        <w:tc>
          <w:tcPr>
            <w:tcW w:w="1132" w:type="pct"/>
            <w:tcBorders>
              <w:top w:val="nil"/>
              <w:left w:val="single" w:sz="4" w:space="0" w:color="auto"/>
              <w:bottom w:val="nil"/>
              <w:right w:val="single" w:sz="4" w:space="0" w:color="auto"/>
            </w:tcBorders>
            <w:vAlign w:val="center"/>
          </w:tcPr>
          <w:p w14:paraId="7CC151B0"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F67CAE5" w14:textId="77777777" w:rsidR="00750E44" w:rsidRPr="00750E44" w:rsidRDefault="00750E44" w:rsidP="00750E44">
            <w:pPr>
              <w:keepNext/>
              <w:spacing w:after="0"/>
              <w:jc w:val="center"/>
              <w:rPr>
                <w:rFonts w:ascii="Arial" w:hAnsi="Arial"/>
                <w:color w:val="000000"/>
                <w:sz w:val="18"/>
                <w:lang w:eastAsia="en-US"/>
              </w:rPr>
            </w:pPr>
            <w:r w:rsidRPr="00750E44">
              <w:rPr>
                <w:rFonts w:ascii="Arial" w:hAnsi="Arial"/>
                <w:color w:val="000000"/>
                <w:sz w:val="18"/>
                <w:lang w:eastAsia="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DF73B4"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66A94A"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79611C"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A8F584C"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83B2F61"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19578ED"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7976DE7A" w14:textId="77777777" w:rsidTr="008D452E">
        <w:trPr>
          <w:jc w:val="center"/>
        </w:trPr>
        <w:tc>
          <w:tcPr>
            <w:tcW w:w="1132" w:type="pct"/>
            <w:tcBorders>
              <w:top w:val="nil"/>
              <w:left w:val="single" w:sz="4" w:space="0" w:color="auto"/>
              <w:bottom w:val="nil"/>
              <w:right w:val="single" w:sz="4" w:space="0" w:color="auto"/>
            </w:tcBorders>
            <w:vAlign w:val="center"/>
          </w:tcPr>
          <w:p w14:paraId="67BABE6C"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22811C6" w14:textId="77777777" w:rsidR="00750E44" w:rsidRPr="00750E44" w:rsidRDefault="00750E44" w:rsidP="00750E44">
            <w:pPr>
              <w:keepNext/>
              <w:spacing w:after="0"/>
              <w:jc w:val="center"/>
              <w:rPr>
                <w:rFonts w:ascii="Arial" w:hAnsi="Arial"/>
                <w:color w:val="000000"/>
                <w:sz w:val="18"/>
                <w:lang w:eastAsia="en-US"/>
              </w:rPr>
            </w:pPr>
            <w:r w:rsidRPr="00750E44">
              <w:rPr>
                <w:rFonts w:ascii="Arial" w:hAnsi="Arial"/>
                <w:color w:val="000000"/>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3E98EB"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7D4DDC"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420BD45"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0A03CB"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64042A9"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A4A24EA"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IMD5</w:t>
            </w:r>
          </w:p>
        </w:tc>
      </w:tr>
      <w:tr w:rsidR="00750E44" w:rsidRPr="00750E44" w14:paraId="08B38F42" w14:textId="77777777" w:rsidTr="008D452E">
        <w:trPr>
          <w:jc w:val="center"/>
        </w:trPr>
        <w:tc>
          <w:tcPr>
            <w:tcW w:w="1132" w:type="pct"/>
            <w:tcBorders>
              <w:top w:val="nil"/>
              <w:left w:val="single" w:sz="4" w:space="0" w:color="auto"/>
              <w:bottom w:val="nil"/>
              <w:right w:val="single" w:sz="4" w:space="0" w:color="auto"/>
            </w:tcBorders>
            <w:vAlign w:val="center"/>
          </w:tcPr>
          <w:p w14:paraId="6041D45F"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87D297C" w14:textId="77777777" w:rsidR="00750E44" w:rsidRPr="00750E44" w:rsidRDefault="00750E44" w:rsidP="00750E44">
            <w:pPr>
              <w:keepNext/>
              <w:spacing w:after="0"/>
              <w:jc w:val="center"/>
              <w:rPr>
                <w:rFonts w:ascii="Arial" w:hAnsi="Arial"/>
                <w:color w:val="000000"/>
                <w:sz w:val="18"/>
                <w:lang w:eastAsia="en-US"/>
              </w:rPr>
            </w:pPr>
            <w:r w:rsidRPr="00750E44">
              <w:rPr>
                <w:rFonts w:ascii="Arial" w:hAnsi="Arial"/>
                <w:color w:val="000000"/>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AD663E"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383D74"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79A5851"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3AF8B6"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lang w:eastAsia="zh-CN"/>
              </w:rPr>
              <w:t>1963.3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643D6E"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955A3B" w14:textId="77777777" w:rsidR="00750E44" w:rsidRPr="00750E44" w:rsidRDefault="00750E44" w:rsidP="00750E44">
            <w:pPr>
              <w:keepNext/>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782738EB" w14:textId="77777777" w:rsidTr="008D452E">
        <w:trPr>
          <w:jc w:val="center"/>
        </w:trPr>
        <w:tc>
          <w:tcPr>
            <w:tcW w:w="1132" w:type="pct"/>
            <w:tcBorders>
              <w:top w:val="nil"/>
              <w:left w:val="single" w:sz="4" w:space="0" w:color="auto"/>
              <w:bottom w:val="nil"/>
              <w:right w:val="single" w:sz="4" w:space="0" w:color="auto"/>
            </w:tcBorders>
            <w:vAlign w:val="center"/>
          </w:tcPr>
          <w:p w14:paraId="6B8B9A2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5A6FAA7"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EAC2F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475A7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A65AEE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F334B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23B6E0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F82EC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145A21CE" w14:textId="77777777" w:rsidTr="008D452E">
        <w:trPr>
          <w:jc w:val="center"/>
        </w:trPr>
        <w:tc>
          <w:tcPr>
            <w:tcW w:w="1132" w:type="pct"/>
            <w:tcBorders>
              <w:top w:val="nil"/>
              <w:left w:val="single" w:sz="4" w:space="0" w:color="auto"/>
              <w:bottom w:val="nil"/>
              <w:right w:val="single" w:sz="4" w:space="0" w:color="auto"/>
            </w:tcBorders>
            <w:vAlign w:val="center"/>
          </w:tcPr>
          <w:p w14:paraId="13BF8B28"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64A33B5"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AE66B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A8658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4B07F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7C689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BC6347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DD8770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IMD3</w:t>
            </w:r>
          </w:p>
        </w:tc>
      </w:tr>
      <w:tr w:rsidR="00750E44" w:rsidRPr="00750E44" w14:paraId="3B8057E7"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60CF976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6F033C5"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7FECEE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535E1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A4C5AD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469BF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1992.5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5DA17B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CD92A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2FCE120D"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5B91228"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67FA6F2E"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D88321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F5A7C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731F22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222B35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742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8477BF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31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96B2DEF"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IMD2</w:t>
            </w:r>
          </w:p>
        </w:tc>
      </w:tr>
      <w:tr w:rsidR="00750E44" w:rsidRPr="00750E44" w14:paraId="7E8A69F5" w14:textId="77777777" w:rsidTr="008D452E">
        <w:trPr>
          <w:jc w:val="center"/>
        </w:trPr>
        <w:tc>
          <w:tcPr>
            <w:tcW w:w="1132" w:type="pct"/>
            <w:tcBorders>
              <w:top w:val="nil"/>
              <w:left w:val="single" w:sz="4" w:space="0" w:color="auto"/>
              <w:bottom w:val="nil"/>
              <w:right w:val="single" w:sz="4" w:space="0" w:color="auto"/>
            </w:tcBorders>
            <w:vAlign w:val="center"/>
          </w:tcPr>
          <w:p w14:paraId="0F97499A"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9EF5A5C"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E6A44D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DE03956"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E045F6C"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8CDA180"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2173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3B9A19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78DB8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15DBB2A1"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1F0FEAB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0AD55E9" w14:textId="77777777" w:rsidR="00750E44" w:rsidRPr="00750E44" w:rsidRDefault="00750E44" w:rsidP="00750E44">
            <w:pPr>
              <w:spacing w:after="0"/>
              <w:jc w:val="center"/>
              <w:rPr>
                <w:rFonts w:ascii="Arial" w:hAnsi="Arial"/>
                <w:color w:val="000000"/>
                <w:sz w:val="18"/>
                <w:lang w:eastAsia="en-US"/>
              </w:rPr>
            </w:pPr>
            <w:r w:rsidRPr="00750E44">
              <w:rPr>
                <w:rFonts w:ascii="Arial" w:hAnsi="Arial"/>
                <w:color w:val="000000"/>
                <w:sz w:val="18"/>
                <w:lang w:eastAsia="en-US"/>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C5B22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5021DD"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02FEEC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E7494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2515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8F37A4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FA7726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7986A8DE" w14:textId="77777777" w:rsidTr="008D452E">
        <w:trPr>
          <w:jc w:val="center"/>
        </w:trPr>
        <w:tc>
          <w:tcPr>
            <w:tcW w:w="1132" w:type="pct"/>
            <w:tcBorders>
              <w:top w:val="nil"/>
              <w:left w:val="single" w:sz="4" w:space="0" w:color="auto"/>
              <w:bottom w:val="nil"/>
              <w:right w:val="single" w:sz="4" w:space="0" w:color="auto"/>
            </w:tcBorders>
            <w:vAlign w:val="center"/>
          </w:tcPr>
          <w:p w14:paraId="2860979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hAnsi="Arial"/>
                <w:sz w:val="18"/>
                <w:lang w:eastAsia="en-US"/>
              </w:rPr>
              <w:t>12A-66A</w:t>
            </w:r>
            <w:r w:rsidRPr="00750E44">
              <w:rPr>
                <w:rFonts w:ascii="Arial" w:hAnsi="Arial"/>
                <w:sz w:val="18"/>
                <w:lang w:eastAsia="ko-KR"/>
              </w:rPr>
              <w:t>_n</w:t>
            </w:r>
            <w:r w:rsidRPr="00750E44">
              <w:rPr>
                <w:rFonts w:ascii="Arial" w:hAnsi="Arial"/>
                <w:sz w:val="18"/>
                <w:lang w:eastAsia="en-US"/>
              </w:rPr>
              <w:t>77</w:t>
            </w:r>
            <w:r w:rsidRPr="00750E44">
              <w:rPr>
                <w:rFonts w:ascii="Arial" w:hAnsi="Arial"/>
                <w:sz w:val="18"/>
                <w:lang w:eastAsia="ko-KR"/>
              </w:rPr>
              <w:t>A</w:t>
            </w:r>
          </w:p>
          <w:p w14:paraId="1CA4522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w:t>
            </w:r>
            <w:r w:rsidRPr="00750E44">
              <w:rPr>
                <w:rFonts w:ascii="Arial" w:hAnsi="Arial"/>
                <w:sz w:val="18"/>
                <w:lang w:eastAsia="en-US"/>
              </w:rPr>
              <w:t>12</w:t>
            </w:r>
            <w:r w:rsidRPr="00750E44">
              <w:rPr>
                <w:rFonts w:ascii="Arial" w:hAnsi="Arial"/>
                <w:sz w:val="18"/>
                <w:lang w:eastAsia="ko-KR"/>
              </w:rPr>
              <w:t>A-66A_n</w:t>
            </w:r>
            <w:r w:rsidRPr="00750E44">
              <w:rPr>
                <w:rFonts w:ascii="Arial" w:hAnsi="Arial"/>
                <w:sz w:val="18"/>
                <w:lang w:eastAsia="en-US"/>
              </w:rPr>
              <w:t>77(2</w:t>
            </w:r>
            <w:r w:rsidRPr="00750E44">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6F145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00CEC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093E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B158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A3BA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740</w:t>
            </w:r>
          </w:p>
        </w:tc>
        <w:tc>
          <w:tcPr>
            <w:tcW w:w="341" w:type="pct"/>
            <w:gridSpan w:val="2"/>
            <w:tcBorders>
              <w:top w:val="single" w:sz="4" w:space="0" w:color="auto"/>
              <w:left w:val="single" w:sz="4" w:space="0" w:color="auto"/>
              <w:bottom w:val="single" w:sz="4" w:space="0" w:color="auto"/>
              <w:right w:val="single" w:sz="4" w:space="0" w:color="auto"/>
            </w:tcBorders>
          </w:tcPr>
          <w:p w14:paraId="422ABF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FC63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IMD3</w:t>
            </w:r>
            <w:r w:rsidRPr="00750E44">
              <w:rPr>
                <w:rFonts w:ascii="Arial" w:hAnsi="Arial"/>
                <w:sz w:val="18"/>
                <w:vertAlign w:val="superscript"/>
                <w:lang w:eastAsia="fi-FI"/>
              </w:rPr>
              <w:t>11</w:t>
            </w:r>
          </w:p>
        </w:tc>
      </w:tr>
      <w:tr w:rsidR="00750E44" w:rsidRPr="00750E44" w14:paraId="0DB657E5" w14:textId="77777777" w:rsidTr="008D452E">
        <w:trPr>
          <w:jc w:val="center"/>
        </w:trPr>
        <w:tc>
          <w:tcPr>
            <w:tcW w:w="1132" w:type="pct"/>
            <w:tcBorders>
              <w:top w:val="nil"/>
              <w:left w:val="single" w:sz="4" w:space="0" w:color="auto"/>
              <w:bottom w:val="nil"/>
              <w:right w:val="single" w:sz="4" w:space="0" w:color="auto"/>
            </w:tcBorders>
            <w:vAlign w:val="center"/>
          </w:tcPr>
          <w:p w14:paraId="3E09523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06A50F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5557E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3BD1045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CA0A5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9F7DB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2120</w:t>
            </w:r>
          </w:p>
        </w:tc>
        <w:tc>
          <w:tcPr>
            <w:tcW w:w="341" w:type="pct"/>
            <w:gridSpan w:val="2"/>
            <w:tcBorders>
              <w:top w:val="single" w:sz="4" w:space="0" w:color="auto"/>
              <w:left w:val="single" w:sz="4" w:space="0" w:color="auto"/>
              <w:bottom w:val="single" w:sz="4" w:space="0" w:color="auto"/>
              <w:right w:val="single" w:sz="4" w:space="0" w:color="auto"/>
            </w:tcBorders>
          </w:tcPr>
          <w:p w14:paraId="54AAF7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E823E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3809DA67" w14:textId="77777777" w:rsidTr="008D452E">
        <w:trPr>
          <w:jc w:val="center"/>
        </w:trPr>
        <w:tc>
          <w:tcPr>
            <w:tcW w:w="1132" w:type="pct"/>
            <w:tcBorders>
              <w:top w:val="nil"/>
              <w:left w:val="single" w:sz="4" w:space="0" w:color="auto"/>
              <w:bottom w:val="nil"/>
              <w:right w:val="single" w:sz="4" w:space="0" w:color="auto"/>
            </w:tcBorders>
            <w:vAlign w:val="center"/>
          </w:tcPr>
          <w:p w14:paraId="2756B32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442393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D1B4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3F0E66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685323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E54D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4180</w:t>
            </w:r>
          </w:p>
        </w:tc>
        <w:tc>
          <w:tcPr>
            <w:tcW w:w="341" w:type="pct"/>
            <w:gridSpan w:val="2"/>
            <w:tcBorders>
              <w:top w:val="single" w:sz="4" w:space="0" w:color="auto"/>
              <w:left w:val="single" w:sz="4" w:space="0" w:color="auto"/>
              <w:bottom w:val="single" w:sz="4" w:space="0" w:color="auto"/>
              <w:right w:val="single" w:sz="4" w:space="0" w:color="auto"/>
            </w:tcBorders>
          </w:tcPr>
          <w:p w14:paraId="1DEDB8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3BCAB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07A004D6" w14:textId="77777777" w:rsidTr="008D452E">
        <w:trPr>
          <w:jc w:val="center"/>
        </w:trPr>
        <w:tc>
          <w:tcPr>
            <w:tcW w:w="1132" w:type="pct"/>
            <w:tcBorders>
              <w:top w:val="nil"/>
              <w:left w:val="single" w:sz="4" w:space="0" w:color="auto"/>
              <w:bottom w:val="nil"/>
              <w:right w:val="single" w:sz="4" w:space="0" w:color="auto"/>
            </w:tcBorders>
            <w:vAlign w:val="center"/>
          </w:tcPr>
          <w:p w14:paraId="6D0C7EC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3687E9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ACC7E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707</w:t>
            </w:r>
          </w:p>
        </w:tc>
        <w:tc>
          <w:tcPr>
            <w:tcW w:w="348" w:type="pct"/>
            <w:gridSpan w:val="2"/>
            <w:tcBorders>
              <w:top w:val="single" w:sz="4" w:space="0" w:color="auto"/>
              <w:left w:val="single" w:sz="4" w:space="0" w:color="auto"/>
              <w:bottom w:val="single" w:sz="4" w:space="0" w:color="auto"/>
              <w:right w:val="single" w:sz="4" w:space="0" w:color="auto"/>
            </w:tcBorders>
            <w:noWrap/>
          </w:tcPr>
          <w:p w14:paraId="0222CD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C2A71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5D21E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737</w:t>
            </w:r>
          </w:p>
        </w:tc>
        <w:tc>
          <w:tcPr>
            <w:tcW w:w="341" w:type="pct"/>
            <w:gridSpan w:val="2"/>
            <w:tcBorders>
              <w:top w:val="single" w:sz="4" w:space="0" w:color="auto"/>
              <w:left w:val="single" w:sz="4" w:space="0" w:color="auto"/>
              <w:bottom w:val="single" w:sz="4" w:space="0" w:color="auto"/>
              <w:right w:val="single" w:sz="4" w:space="0" w:color="auto"/>
            </w:tcBorders>
          </w:tcPr>
          <w:p w14:paraId="36EAE75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CB8C6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46A9F3F3" w14:textId="77777777" w:rsidTr="008D452E">
        <w:trPr>
          <w:jc w:val="center"/>
        </w:trPr>
        <w:tc>
          <w:tcPr>
            <w:tcW w:w="1132" w:type="pct"/>
            <w:tcBorders>
              <w:top w:val="nil"/>
              <w:left w:val="single" w:sz="4" w:space="0" w:color="auto"/>
              <w:bottom w:val="nil"/>
              <w:right w:val="single" w:sz="4" w:space="0" w:color="auto"/>
            </w:tcBorders>
            <w:vAlign w:val="center"/>
          </w:tcPr>
          <w:p w14:paraId="20E627B0"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88D49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F4107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C6CA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149B11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1AE5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2126</w:t>
            </w:r>
          </w:p>
        </w:tc>
        <w:tc>
          <w:tcPr>
            <w:tcW w:w="341" w:type="pct"/>
            <w:gridSpan w:val="2"/>
            <w:tcBorders>
              <w:top w:val="single" w:sz="4" w:space="0" w:color="auto"/>
              <w:left w:val="single" w:sz="4" w:space="0" w:color="auto"/>
              <w:bottom w:val="single" w:sz="4" w:space="0" w:color="auto"/>
              <w:right w:val="single" w:sz="4" w:space="0" w:color="auto"/>
            </w:tcBorders>
          </w:tcPr>
          <w:p w14:paraId="49EC7A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02716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IMD3</w:t>
            </w:r>
          </w:p>
        </w:tc>
      </w:tr>
      <w:tr w:rsidR="00750E44" w:rsidRPr="00750E44" w14:paraId="57016909"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01009DC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FB18F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9D5EC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0ED3712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0A9AB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81A59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3540</w:t>
            </w:r>
          </w:p>
        </w:tc>
        <w:tc>
          <w:tcPr>
            <w:tcW w:w="341" w:type="pct"/>
            <w:gridSpan w:val="2"/>
            <w:tcBorders>
              <w:top w:val="single" w:sz="4" w:space="0" w:color="auto"/>
              <w:left w:val="single" w:sz="4" w:space="0" w:color="auto"/>
              <w:bottom w:val="single" w:sz="4" w:space="0" w:color="auto"/>
              <w:right w:val="single" w:sz="4" w:space="0" w:color="auto"/>
            </w:tcBorders>
          </w:tcPr>
          <w:p w14:paraId="55EFFB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29B9D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38ABA5E4" w14:textId="77777777" w:rsidTr="008D452E">
        <w:trPr>
          <w:jc w:val="center"/>
        </w:trPr>
        <w:tc>
          <w:tcPr>
            <w:tcW w:w="1132" w:type="pct"/>
            <w:tcBorders>
              <w:top w:val="single" w:sz="4" w:space="0" w:color="auto"/>
              <w:left w:val="single" w:sz="4" w:space="0" w:color="auto"/>
              <w:bottom w:val="nil"/>
              <w:right w:val="single" w:sz="4" w:space="0" w:color="auto"/>
            </w:tcBorders>
            <w:hideMark/>
          </w:tcPr>
          <w:p w14:paraId="6C27548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E2020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758C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8CCA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3E1F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588B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737</w:t>
            </w:r>
          </w:p>
        </w:tc>
        <w:tc>
          <w:tcPr>
            <w:tcW w:w="341" w:type="pct"/>
            <w:gridSpan w:val="2"/>
            <w:tcBorders>
              <w:top w:val="single" w:sz="4" w:space="0" w:color="auto"/>
              <w:left w:val="single" w:sz="4" w:space="0" w:color="auto"/>
              <w:bottom w:val="single" w:sz="4" w:space="0" w:color="auto"/>
              <w:right w:val="single" w:sz="4" w:space="0" w:color="auto"/>
            </w:tcBorders>
            <w:hideMark/>
          </w:tcPr>
          <w:p w14:paraId="35E967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23DB9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3E62D758" w14:textId="77777777" w:rsidTr="008D452E">
        <w:trPr>
          <w:jc w:val="center"/>
        </w:trPr>
        <w:tc>
          <w:tcPr>
            <w:tcW w:w="1132" w:type="pct"/>
            <w:tcBorders>
              <w:top w:val="nil"/>
              <w:left w:val="single" w:sz="4" w:space="0" w:color="auto"/>
              <w:bottom w:val="nil"/>
              <w:right w:val="single" w:sz="4" w:space="0" w:color="auto"/>
            </w:tcBorders>
          </w:tcPr>
          <w:p w14:paraId="2C07EF99"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7F9D4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C12D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0E3F8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A787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02CC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2126</w:t>
            </w:r>
          </w:p>
        </w:tc>
        <w:tc>
          <w:tcPr>
            <w:tcW w:w="341" w:type="pct"/>
            <w:gridSpan w:val="2"/>
            <w:tcBorders>
              <w:top w:val="single" w:sz="4" w:space="0" w:color="auto"/>
              <w:left w:val="single" w:sz="4" w:space="0" w:color="auto"/>
              <w:bottom w:val="single" w:sz="4" w:space="0" w:color="auto"/>
              <w:right w:val="single" w:sz="4" w:space="0" w:color="auto"/>
            </w:tcBorders>
            <w:hideMark/>
          </w:tcPr>
          <w:p w14:paraId="647B296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3F162A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IMD3</w:t>
            </w:r>
          </w:p>
        </w:tc>
      </w:tr>
      <w:tr w:rsidR="00750E44" w:rsidRPr="00750E44" w14:paraId="40D1F730" w14:textId="77777777" w:rsidTr="008D452E">
        <w:trPr>
          <w:jc w:val="center"/>
        </w:trPr>
        <w:tc>
          <w:tcPr>
            <w:tcW w:w="1132" w:type="pct"/>
            <w:tcBorders>
              <w:top w:val="nil"/>
              <w:left w:val="single" w:sz="4" w:space="0" w:color="auto"/>
              <w:bottom w:val="nil"/>
              <w:right w:val="single" w:sz="4" w:space="0" w:color="auto"/>
            </w:tcBorders>
          </w:tcPr>
          <w:p w14:paraId="70EC1EA9"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61357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4D5B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B6FB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C8A8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F29E5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37B043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25AFB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349767BC" w14:textId="77777777" w:rsidTr="008D452E">
        <w:trPr>
          <w:jc w:val="center"/>
        </w:trPr>
        <w:tc>
          <w:tcPr>
            <w:tcW w:w="1132" w:type="pct"/>
            <w:tcBorders>
              <w:top w:val="nil"/>
              <w:left w:val="single" w:sz="4" w:space="0" w:color="auto"/>
              <w:bottom w:val="nil"/>
              <w:right w:val="single" w:sz="4" w:space="0" w:color="auto"/>
            </w:tcBorders>
          </w:tcPr>
          <w:p w14:paraId="5204B6C4"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E46CA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B27ED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CC24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8EC1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99F5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734</w:t>
            </w:r>
          </w:p>
        </w:tc>
        <w:tc>
          <w:tcPr>
            <w:tcW w:w="341" w:type="pct"/>
            <w:gridSpan w:val="2"/>
            <w:tcBorders>
              <w:top w:val="single" w:sz="4" w:space="0" w:color="auto"/>
              <w:left w:val="single" w:sz="4" w:space="0" w:color="auto"/>
              <w:bottom w:val="single" w:sz="4" w:space="0" w:color="auto"/>
              <w:right w:val="single" w:sz="4" w:space="0" w:color="auto"/>
            </w:tcBorders>
            <w:hideMark/>
          </w:tcPr>
          <w:p w14:paraId="5B7B2D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7A5EE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6549566E" w14:textId="77777777" w:rsidTr="008D452E">
        <w:trPr>
          <w:jc w:val="center"/>
        </w:trPr>
        <w:tc>
          <w:tcPr>
            <w:tcW w:w="1132" w:type="pct"/>
            <w:tcBorders>
              <w:top w:val="nil"/>
              <w:left w:val="single" w:sz="4" w:space="0" w:color="auto"/>
              <w:bottom w:val="nil"/>
              <w:right w:val="single" w:sz="4" w:space="0" w:color="auto"/>
            </w:tcBorders>
          </w:tcPr>
          <w:p w14:paraId="2F736A6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C5690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5AFE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D6971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6FE9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6E4AB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033547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F32E7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3CE8ED37" w14:textId="77777777" w:rsidTr="008D452E">
        <w:trPr>
          <w:jc w:val="center"/>
        </w:trPr>
        <w:tc>
          <w:tcPr>
            <w:tcW w:w="1132" w:type="pct"/>
            <w:tcBorders>
              <w:top w:val="nil"/>
              <w:left w:val="single" w:sz="4" w:space="0" w:color="auto"/>
              <w:bottom w:val="nil"/>
              <w:right w:val="single" w:sz="4" w:space="0" w:color="auto"/>
            </w:tcBorders>
          </w:tcPr>
          <w:p w14:paraId="49859F5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3E9D3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22A4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2085D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BB02E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6A95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4150</w:t>
            </w:r>
          </w:p>
        </w:tc>
        <w:tc>
          <w:tcPr>
            <w:tcW w:w="341" w:type="pct"/>
            <w:gridSpan w:val="2"/>
            <w:tcBorders>
              <w:top w:val="single" w:sz="4" w:space="0" w:color="auto"/>
              <w:left w:val="single" w:sz="4" w:space="0" w:color="auto"/>
              <w:bottom w:val="single" w:sz="4" w:space="0" w:color="auto"/>
              <w:right w:val="single" w:sz="4" w:space="0" w:color="auto"/>
            </w:tcBorders>
            <w:hideMark/>
          </w:tcPr>
          <w:p w14:paraId="11F19F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6F966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IMD3</w:t>
            </w:r>
            <w:r w:rsidRPr="00750E44">
              <w:rPr>
                <w:rFonts w:ascii="Arial" w:hAnsi="Arial"/>
                <w:sz w:val="18"/>
                <w:vertAlign w:val="superscript"/>
                <w:lang w:eastAsia="en-US"/>
              </w:rPr>
              <w:t>2,4</w:t>
            </w:r>
          </w:p>
        </w:tc>
      </w:tr>
      <w:tr w:rsidR="00750E44" w:rsidRPr="00750E44" w14:paraId="69C86641" w14:textId="77777777" w:rsidTr="008D452E">
        <w:trPr>
          <w:jc w:val="center"/>
        </w:trPr>
        <w:tc>
          <w:tcPr>
            <w:tcW w:w="1132" w:type="pct"/>
            <w:tcBorders>
              <w:top w:val="nil"/>
              <w:left w:val="single" w:sz="4" w:space="0" w:color="auto"/>
              <w:bottom w:val="nil"/>
              <w:right w:val="single" w:sz="4" w:space="0" w:color="auto"/>
            </w:tcBorders>
          </w:tcPr>
          <w:p w14:paraId="4EE13910"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56EBB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szCs w:val="18"/>
                <w:lang w:eastAsia="zh-CN"/>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9E6BBA"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97B60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D2E32BC"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5D1F20"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739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7FFDBE"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364A2D" w14:textId="77777777" w:rsidR="00750E44" w:rsidRPr="00750E44" w:rsidRDefault="00750E44" w:rsidP="00750E44">
            <w:pPr>
              <w:spacing w:after="0"/>
              <w:jc w:val="center"/>
              <w:rPr>
                <w:rFonts w:ascii="Arial" w:hAnsi="Arial"/>
                <w:sz w:val="18"/>
                <w:lang w:eastAsia="fi-FI"/>
              </w:rPr>
            </w:pPr>
            <w:r w:rsidRPr="00750E44">
              <w:rPr>
                <w:rFonts w:ascii="Arial" w:hAnsi="Arial" w:cs="Arial"/>
                <w:color w:val="000000"/>
                <w:sz w:val="18"/>
                <w:szCs w:val="18"/>
                <w:lang w:eastAsia="zh-CN"/>
              </w:rPr>
              <w:t>N/A</w:t>
            </w:r>
          </w:p>
        </w:tc>
      </w:tr>
      <w:tr w:rsidR="00750E44" w:rsidRPr="00750E44" w14:paraId="2F3C07A8" w14:textId="77777777" w:rsidTr="008D452E">
        <w:trPr>
          <w:jc w:val="center"/>
        </w:trPr>
        <w:tc>
          <w:tcPr>
            <w:tcW w:w="1132" w:type="pct"/>
            <w:tcBorders>
              <w:top w:val="nil"/>
              <w:left w:val="single" w:sz="4" w:space="0" w:color="auto"/>
              <w:bottom w:val="nil"/>
              <w:right w:val="single" w:sz="4" w:space="0" w:color="auto"/>
            </w:tcBorders>
          </w:tcPr>
          <w:p w14:paraId="4807B783"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17E5A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szCs w:val="18"/>
                <w:lang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ED1C89B"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0997BC"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0ECE55"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0E4DD9"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CD55CD"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615664" w14:textId="77777777" w:rsidR="00750E44" w:rsidRPr="00750E44" w:rsidRDefault="00750E44" w:rsidP="00750E44">
            <w:pPr>
              <w:spacing w:after="0"/>
              <w:jc w:val="center"/>
              <w:rPr>
                <w:rFonts w:ascii="Arial" w:hAnsi="Arial"/>
                <w:sz w:val="18"/>
                <w:lang w:eastAsia="fi-FI"/>
              </w:rPr>
            </w:pPr>
            <w:r w:rsidRPr="00750E44">
              <w:rPr>
                <w:rFonts w:ascii="Arial" w:hAnsi="Arial" w:cs="Arial"/>
                <w:color w:val="000000"/>
                <w:sz w:val="18"/>
                <w:szCs w:val="18"/>
                <w:lang w:eastAsia="zh-CN"/>
              </w:rPr>
              <w:t>N/A</w:t>
            </w:r>
          </w:p>
        </w:tc>
      </w:tr>
      <w:tr w:rsidR="00750E44" w:rsidRPr="00750E44" w14:paraId="17245248" w14:textId="77777777" w:rsidTr="008D452E">
        <w:trPr>
          <w:jc w:val="center"/>
        </w:trPr>
        <w:tc>
          <w:tcPr>
            <w:tcW w:w="1132" w:type="pct"/>
            <w:tcBorders>
              <w:top w:val="nil"/>
              <w:left w:val="single" w:sz="4" w:space="0" w:color="auto"/>
              <w:bottom w:val="single" w:sz="4" w:space="0" w:color="auto"/>
              <w:right w:val="single" w:sz="4" w:space="0" w:color="auto"/>
            </w:tcBorders>
          </w:tcPr>
          <w:p w14:paraId="2CFE7CE4"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0A0DE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szCs w:val="18"/>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C3E694"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71942F"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4E8F7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E196A7"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3842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5D4BC6"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CN"/>
              </w:rPr>
              <w:t>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30D33B" w14:textId="77777777" w:rsidR="00750E44" w:rsidRPr="00750E44" w:rsidRDefault="00750E44" w:rsidP="00750E44">
            <w:pPr>
              <w:spacing w:after="0"/>
              <w:jc w:val="center"/>
              <w:rPr>
                <w:rFonts w:ascii="Arial" w:hAnsi="Arial"/>
                <w:sz w:val="18"/>
                <w:lang w:eastAsia="fi-FI"/>
              </w:rPr>
            </w:pPr>
            <w:r w:rsidRPr="00750E44">
              <w:rPr>
                <w:rFonts w:ascii="Arial" w:hAnsi="Arial" w:cs="Arial"/>
                <w:color w:val="000000"/>
                <w:sz w:val="18"/>
                <w:szCs w:val="18"/>
                <w:lang w:eastAsia="zh-CN"/>
              </w:rPr>
              <w:t>IMD4</w:t>
            </w:r>
          </w:p>
        </w:tc>
      </w:tr>
      <w:tr w:rsidR="00750E44" w:rsidRPr="00750E44" w14:paraId="701918D2" w14:textId="77777777" w:rsidTr="008D452E">
        <w:trPr>
          <w:jc w:val="center"/>
        </w:trPr>
        <w:tc>
          <w:tcPr>
            <w:tcW w:w="1132" w:type="pct"/>
            <w:tcBorders>
              <w:top w:val="single" w:sz="4" w:space="0" w:color="auto"/>
              <w:left w:val="single" w:sz="4" w:space="0" w:color="auto"/>
              <w:bottom w:val="nil"/>
              <w:right w:val="single" w:sz="4" w:space="0" w:color="auto"/>
            </w:tcBorders>
            <w:vAlign w:val="center"/>
            <w:hideMark/>
          </w:tcPr>
          <w:p w14:paraId="6775517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C2729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B294BF"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013C53"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0742D4C"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FA7AB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42FB4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AF889F"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N/A</w:t>
            </w:r>
          </w:p>
        </w:tc>
      </w:tr>
      <w:tr w:rsidR="00750E44" w:rsidRPr="00750E44" w14:paraId="0B4A563E" w14:textId="77777777" w:rsidTr="008D452E">
        <w:trPr>
          <w:jc w:val="center"/>
        </w:trPr>
        <w:tc>
          <w:tcPr>
            <w:tcW w:w="1132" w:type="pct"/>
            <w:tcBorders>
              <w:top w:val="nil"/>
              <w:left w:val="single" w:sz="4" w:space="0" w:color="auto"/>
              <w:bottom w:val="nil"/>
              <w:right w:val="single" w:sz="4" w:space="0" w:color="auto"/>
            </w:tcBorders>
            <w:vAlign w:val="center"/>
          </w:tcPr>
          <w:p w14:paraId="0DDA210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32FE2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4D503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0A7E2F"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9799C2"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F2624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B1C7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44A3BC"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IMD3</w:t>
            </w:r>
          </w:p>
        </w:tc>
      </w:tr>
      <w:tr w:rsidR="00750E44" w:rsidRPr="00750E44" w14:paraId="780C8A06"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3DDB2E10"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82F5B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19B935"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E321E2"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497D012"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15E46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3580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E8478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0C75B6"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N/A</w:t>
            </w:r>
          </w:p>
        </w:tc>
      </w:tr>
      <w:tr w:rsidR="00750E44" w:rsidRPr="00750E44" w14:paraId="2611C9D4" w14:textId="77777777" w:rsidTr="008D452E">
        <w:trPr>
          <w:jc w:val="center"/>
        </w:trPr>
        <w:tc>
          <w:tcPr>
            <w:tcW w:w="1132" w:type="pct"/>
            <w:tcBorders>
              <w:top w:val="single" w:sz="4" w:space="0" w:color="auto"/>
              <w:left w:val="single" w:sz="4" w:space="0" w:color="auto"/>
              <w:bottom w:val="nil"/>
              <w:right w:val="single" w:sz="4" w:space="0" w:color="auto"/>
            </w:tcBorders>
            <w:hideMark/>
          </w:tcPr>
          <w:p w14:paraId="141810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DC_12A_n66A-n78A</w:t>
            </w:r>
          </w:p>
          <w:p w14:paraId="7A343B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DC_12A_n66(2A)-n78A</w:t>
            </w:r>
          </w:p>
          <w:p w14:paraId="40E2EA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DC_12A_n66A-n78(2A)</w:t>
            </w:r>
          </w:p>
          <w:p w14:paraId="5C44DAC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88AEA73"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5120E8"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684A09"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ED0860"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66FAD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B17A7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B342AE"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cs="Arial"/>
                <w:kern w:val="2"/>
                <w:sz w:val="18"/>
                <w:szCs w:val="24"/>
                <w:lang w:eastAsia="ko-KR"/>
              </w:rPr>
              <w:t>N/A</w:t>
            </w:r>
          </w:p>
        </w:tc>
      </w:tr>
      <w:tr w:rsidR="00750E44" w:rsidRPr="00750E44" w14:paraId="61815C9D" w14:textId="77777777" w:rsidTr="008D452E">
        <w:trPr>
          <w:jc w:val="center"/>
        </w:trPr>
        <w:tc>
          <w:tcPr>
            <w:tcW w:w="1132" w:type="pct"/>
            <w:tcBorders>
              <w:top w:val="nil"/>
              <w:left w:val="single" w:sz="4" w:space="0" w:color="auto"/>
              <w:bottom w:val="nil"/>
              <w:right w:val="single" w:sz="4" w:space="0" w:color="auto"/>
            </w:tcBorders>
          </w:tcPr>
          <w:p w14:paraId="1378A1D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E53DB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7DB7C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001166"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DA87A87"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3716C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153B47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33EF672"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cs="Arial"/>
                <w:kern w:val="2"/>
                <w:sz w:val="18"/>
                <w:szCs w:val="24"/>
                <w:lang w:eastAsia="ko-KR"/>
              </w:rPr>
              <w:t>IMD3</w:t>
            </w:r>
          </w:p>
        </w:tc>
      </w:tr>
      <w:tr w:rsidR="00750E44" w:rsidRPr="00750E44" w14:paraId="05F9B314" w14:textId="77777777" w:rsidTr="008D452E">
        <w:trPr>
          <w:jc w:val="center"/>
        </w:trPr>
        <w:tc>
          <w:tcPr>
            <w:tcW w:w="1132" w:type="pct"/>
            <w:tcBorders>
              <w:top w:val="nil"/>
              <w:left w:val="single" w:sz="4" w:space="0" w:color="auto"/>
              <w:bottom w:val="single" w:sz="4" w:space="0" w:color="auto"/>
              <w:right w:val="single" w:sz="4" w:space="0" w:color="auto"/>
            </w:tcBorders>
          </w:tcPr>
          <w:p w14:paraId="3ACACDC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44FD8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BDBF70"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65FE68"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DDCA0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9B435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3546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572EBD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CEA0C1"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cs="Arial"/>
                <w:kern w:val="2"/>
                <w:sz w:val="18"/>
                <w:szCs w:val="24"/>
                <w:lang w:eastAsia="ko-KR"/>
              </w:rPr>
              <w:t>N/A</w:t>
            </w:r>
          </w:p>
        </w:tc>
      </w:tr>
      <w:tr w:rsidR="00750E44" w:rsidRPr="00750E44" w14:paraId="293D976C" w14:textId="77777777" w:rsidTr="008D452E">
        <w:trPr>
          <w:jc w:val="center"/>
        </w:trPr>
        <w:tc>
          <w:tcPr>
            <w:tcW w:w="1132" w:type="pct"/>
            <w:tcBorders>
              <w:top w:val="single" w:sz="4" w:space="0" w:color="auto"/>
              <w:left w:val="single" w:sz="4" w:space="0" w:color="auto"/>
              <w:bottom w:val="nil"/>
              <w:right w:val="single" w:sz="4" w:space="0" w:color="auto"/>
            </w:tcBorders>
            <w:hideMark/>
          </w:tcPr>
          <w:p w14:paraId="5757CB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DC_12A_n66A-n78A</w:t>
            </w:r>
          </w:p>
          <w:p w14:paraId="5E1861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DC_12A_n66(2A)-n78A</w:t>
            </w:r>
          </w:p>
          <w:p w14:paraId="68689F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DC_12A_n66A-n78(2A)</w:t>
            </w:r>
          </w:p>
          <w:p w14:paraId="10C2FB5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31926D"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CB1433"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D2AFA2"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A8C226"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2D260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733</w:t>
            </w:r>
          </w:p>
        </w:tc>
        <w:tc>
          <w:tcPr>
            <w:tcW w:w="341" w:type="pct"/>
            <w:gridSpan w:val="2"/>
            <w:tcBorders>
              <w:top w:val="single" w:sz="4" w:space="0" w:color="auto"/>
              <w:left w:val="single" w:sz="4" w:space="0" w:color="auto"/>
              <w:bottom w:val="single" w:sz="4" w:space="0" w:color="auto"/>
              <w:right w:val="single" w:sz="4" w:space="0" w:color="auto"/>
            </w:tcBorders>
            <w:hideMark/>
          </w:tcPr>
          <w:p w14:paraId="011824C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467D32"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cs="Arial"/>
                <w:kern w:val="2"/>
                <w:sz w:val="18"/>
                <w:szCs w:val="24"/>
                <w:lang w:eastAsia="ko-KR"/>
              </w:rPr>
              <w:t>N/A</w:t>
            </w:r>
          </w:p>
        </w:tc>
      </w:tr>
      <w:tr w:rsidR="00750E44" w:rsidRPr="00750E44" w14:paraId="5C63085B" w14:textId="77777777" w:rsidTr="008D452E">
        <w:trPr>
          <w:jc w:val="center"/>
        </w:trPr>
        <w:tc>
          <w:tcPr>
            <w:tcW w:w="1132" w:type="pct"/>
            <w:tcBorders>
              <w:top w:val="nil"/>
              <w:left w:val="single" w:sz="4" w:space="0" w:color="auto"/>
              <w:bottom w:val="nil"/>
              <w:right w:val="single" w:sz="4" w:space="0" w:color="auto"/>
            </w:tcBorders>
          </w:tcPr>
          <w:p w14:paraId="3AE6C850"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9F7E7D"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BC4665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96E4C8"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D3A9F2"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2B61D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956109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C61D68"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cs="Arial"/>
                <w:kern w:val="2"/>
                <w:sz w:val="18"/>
                <w:szCs w:val="24"/>
                <w:lang w:eastAsia="ko-KR"/>
              </w:rPr>
              <w:t>N/A</w:t>
            </w:r>
          </w:p>
        </w:tc>
      </w:tr>
      <w:tr w:rsidR="00750E44" w:rsidRPr="00750E44" w14:paraId="36073650" w14:textId="77777777" w:rsidTr="008D452E">
        <w:trPr>
          <w:jc w:val="center"/>
        </w:trPr>
        <w:tc>
          <w:tcPr>
            <w:tcW w:w="1132" w:type="pct"/>
            <w:tcBorders>
              <w:top w:val="nil"/>
              <w:left w:val="single" w:sz="4" w:space="0" w:color="auto"/>
              <w:bottom w:val="single" w:sz="4" w:space="0" w:color="auto"/>
              <w:right w:val="single" w:sz="4" w:space="0" w:color="auto"/>
            </w:tcBorders>
          </w:tcPr>
          <w:p w14:paraId="5E44624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07B01C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FF194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79ED0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85D20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D85C5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3754</w:t>
            </w:r>
          </w:p>
        </w:tc>
        <w:tc>
          <w:tcPr>
            <w:tcW w:w="341" w:type="pct"/>
            <w:gridSpan w:val="2"/>
            <w:tcBorders>
              <w:top w:val="single" w:sz="4" w:space="0" w:color="auto"/>
              <w:left w:val="single" w:sz="4" w:space="0" w:color="auto"/>
              <w:bottom w:val="single" w:sz="4" w:space="0" w:color="auto"/>
              <w:right w:val="single" w:sz="4" w:space="0" w:color="auto"/>
            </w:tcBorders>
            <w:hideMark/>
          </w:tcPr>
          <w:p w14:paraId="715BFB8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4.1</w:t>
            </w:r>
          </w:p>
        </w:tc>
        <w:tc>
          <w:tcPr>
            <w:tcW w:w="607" w:type="pct"/>
            <w:gridSpan w:val="3"/>
            <w:tcBorders>
              <w:top w:val="single" w:sz="4" w:space="0" w:color="auto"/>
              <w:left w:val="single" w:sz="4" w:space="0" w:color="auto"/>
              <w:bottom w:val="single" w:sz="4" w:space="0" w:color="auto"/>
              <w:right w:val="single" w:sz="4" w:space="0" w:color="auto"/>
            </w:tcBorders>
            <w:hideMark/>
          </w:tcPr>
          <w:p w14:paraId="70CE5106"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lang w:eastAsia="en-US"/>
              </w:rPr>
              <w:t>IMD5</w:t>
            </w:r>
          </w:p>
        </w:tc>
      </w:tr>
      <w:tr w:rsidR="00750E44" w:rsidRPr="00750E44" w14:paraId="1C718912" w14:textId="77777777" w:rsidTr="008D452E">
        <w:trPr>
          <w:jc w:val="center"/>
        </w:trPr>
        <w:tc>
          <w:tcPr>
            <w:tcW w:w="1132" w:type="pct"/>
            <w:tcBorders>
              <w:top w:val="nil"/>
              <w:bottom w:val="nil"/>
            </w:tcBorders>
            <w:vAlign w:val="center"/>
          </w:tcPr>
          <w:p w14:paraId="4DBB5A87" w14:textId="77777777" w:rsidR="00750E44" w:rsidRPr="00750E44" w:rsidRDefault="00750E44" w:rsidP="00750E44">
            <w:pPr>
              <w:spacing w:after="0"/>
              <w:jc w:val="center"/>
              <w:rPr>
                <w:rFonts w:ascii="Arial" w:eastAsia="MS Mincho" w:hAnsi="Arial" w:cs="Arial"/>
                <w:sz w:val="18"/>
                <w:szCs w:val="18"/>
                <w:lang w:eastAsia="en-US"/>
              </w:rPr>
            </w:pPr>
            <w:r w:rsidRPr="00750E44">
              <w:rPr>
                <w:rFonts w:ascii="Arial" w:hAnsi="Arial" w:cs="Arial"/>
                <w:sz w:val="18"/>
                <w:szCs w:val="18"/>
                <w:lang w:eastAsia="ko-KR"/>
              </w:rPr>
              <w:t>DC_13A_n2A-n77A</w:t>
            </w:r>
          </w:p>
        </w:tc>
        <w:tc>
          <w:tcPr>
            <w:tcW w:w="410" w:type="pct"/>
            <w:vAlign w:val="center"/>
          </w:tcPr>
          <w:p w14:paraId="278CC11D"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13</w:t>
            </w:r>
          </w:p>
        </w:tc>
        <w:tc>
          <w:tcPr>
            <w:tcW w:w="574" w:type="pct"/>
            <w:gridSpan w:val="2"/>
            <w:noWrap/>
            <w:vAlign w:val="center"/>
          </w:tcPr>
          <w:p w14:paraId="5DD947B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782</w:t>
            </w:r>
          </w:p>
        </w:tc>
        <w:tc>
          <w:tcPr>
            <w:tcW w:w="348" w:type="pct"/>
            <w:gridSpan w:val="2"/>
            <w:noWrap/>
            <w:vAlign w:val="center"/>
          </w:tcPr>
          <w:p w14:paraId="73A1B4B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5</w:t>
            </w:r>
          </w:p>
        </w:tc>
        <w:tc>
          <w:tcPr>
            <w:tcW w:w="1046" w:type="pct"/>
            <w:gridSpan w:val="2"/>
            <w:noWrap/>
            <w:vAlign w:val="center"/>
          </w:tcPr>
          <w:p w14:paraId="1D9F8E67"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25</w:t>
            </w:r>
          </w:p>
        </w:tc>
        <w:tc>
          <w:tcPr>
            <w:tcW w:w="542" w:type="pct"/>
            <w:gridSpan w:val="2"/>
            <w:noWrap/>
            <w:vAlign w:val="center"/>
          </w:tcPr>
          <w:p w14:paraId="0D26D3D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751</w:t>
            </w:r>
          </w:p>
        </w:tc>
        <w:tc>
          <w:tcPr>
            <w:tcW w:w="341" w:type="pct"/>
            <w:gridSpan w:val="2"/>
            <w:vAlign w:val="center"/>
          </w:tcPr>
          <w:p w14:paraId="259ACC4F"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N/A</w:t>
            </w:r>
          </w:p>
        </w:tc>
        <w:tc>
          <w:tcPr>
            <w:tcW w:w="607" w:type="pct"/>
            <w:gridSpan w:val="3"/>
            <w:vAlign w:val="center"/>
          </w:tcPr>
          <w:p w14:paraId="3E9CB25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N/A</w:t>
            </w:r>
          </w:p>
        </w:tc>
      </w:tr>
      <w:tr w:rsidR="00750E44" w:rsidRPr="00750E44" w14:paraId="60D67D49" w14:textId="77777777" w:rsidTr="008D452E">
        <w:trPr>
          <w:jc w:val="center"/>
        </w:trPr>
        <w:tc>
          <w:tcPr>
            <w:tcW w:w="1132" w:type="pct"/>
            <w:tcBorders>
              <w:top w:val="nil"/>
              <w:bottom w:val="nil"/>
            </w:tcBorders>
            <w:vAlign w:val="center"/>
          </w:tcPr>
          <w:p w14:paraId="4AA4417E" w14:textId="77777777" w:rsidR="00750E44" w:rsidRPr="00750E44" w:rsidRDefault="00750E44" w:rsidP="00750E44">
            <w:pPr>
              <w:spacing w:after="0"/>
              <w:jc w:val="center"/>
              <w:rPr>
                <w:rFonts w:ascii="Arial" w:eastAsia="MS Mincho" w:hAnsi="Arial" w:cs="Arial"/>
                <w:sz w:val="18"/>
                <w:szCs w:val="18"/>
                <w:lang w:eastAsia="en-US"/>
              </w:rPr>
            </w:pPr>
          </w:p>
        </w:tc>
        <w:tc>
          <w:tcPr>
            <w:tcW w:w="410" w:type="pct"/>
            <w:vAlign w:val="center"/>
          </w:tcPr>
          <w:p w14:paraId="1A716354"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n2</w:t>
            </w:r>
          </w:p>
        </w:tc>
        <w:tc>
          <w:tcPr>
            <w:tcW w:w="574" w:type="pct"/>
            <w:gridSpan w:val="2"/>
            <w:noWrap/>
            <w:vAlign w:val="center"/>
          </w:tcPr>
          <w:p w14:paraId="0AFC5E3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1896</w:t>
            </w:r>
          </w:p>
        </w:tc>
        <w:tc>
          <w:tcPr>
            <w:tcW w:w="348" w:type="pct"/>
            <w:gridSpan w:val="2"/>
            <w:noWrap/>
            <w:vAlign w:val="center"/>
          </w:tcPr>
          <w:p w14:paraId="0EB72F83"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5</w:t>
            </w:r>
          </w:p>
        </w:tc>
        <w:tc>
          <w:tcPr>
            <w:tcW w:w="1046" w:type="pct"/>
            <w:gridSpan w:val="2"/>
            <w:noWrap/>
            <w:vAlign w:val="center"/>
          </w:tcPr>
          <w:p w14:paraId="24A66BAA"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25</w:t>
            </w:r>
          </w:p>
        </w:tc>
        <w:tc>
          <w:tcPr>
            <w:tcW w:w="542" w:type="pct"/>
            <w:gridSpan w:val="2"/>
            <w:noWrap/>
            <w:vAlign w:val="center"/>
          </w:tcPr>
          <w:p w14:paraId="1F7D1FA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1976</w:t>
            </w:r>
          </w:p>
        </w:tc>
        <w:tc>
          <w:tcPr>
            <w:tcW w:w="341" w:type="pct"/>
            <w:gridSpan w:val="2"/>
            <w:vAlign w:val="center"/>
          </w:tcPr>
          <w:p w14:paraId="1E33A9FA"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N/A</w:t>
            </w:r>
          </w:p>
        </w:tc>
        <w:tc>
          <w:tcPr>
            <w:tcW w:w="607" w:type="pct"/>
            <w:gridSpan w:val="3"/>
            <w:vAlign w:val="center"/>
          </w:tcPr>
          <w:p w14:paraId="3F0C95A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ja-JP"/>
              </w:rPr>
              <w:t>N/A</w:t>
            </w:r>
          </w:p>
        </w:tc>
      </w:tr>
      <w:tr w:rsidR="00750E44" w:rsidRPr="00750E44" w14:paraId="11FBC289" w14:textId="77777777" w:rsidTr="008D452E">
        <w:trPr>
          <w:jc w:val="center"/>
        </w:trPr>
        <w:tc>
          <w:tcPr>
            <w:tcW w:w="1132" w:type="pct"/>
            <w:tcBorders>
              <w:top w:val="nil"/>
              <w:bottom w:val="nil"/>
            </w:tcBorders>
            <w:vAlign w:val="center"/>
          </w:tcPr>
          <w:p w14:paraId="1F915441" w14:textId="77777777" w:rsidR="00750E44" w:rsidRPr="00750E44" w:rsidRDefault="00750E44" w:rsidP="00750E44">
            <w:pPr>
              <w:spacing w:after="0"/>
              <w:jc w:val="center"/>
              <w:rPr>
                <w:rFonts w:ascii="Arial" w:eastAsia="MS Mincho" w:hAnsi="Arial" w:cs="Arial"/>
                <w:sz w:val="18"/>
                <w:szCs w:val="18"/>
                <w:lang w:eastAsia="en-US"/>
              </w:rPr>
            </w:pPr>
          </w:p>
        </w:tc>
        <w:tc>
          <w:tcPr>
            <w:tcW w:w="410" w:type="pct"/>
            <w:vAlign w:val="center"/>
          </w:tcPr>
          <w:p w14:paraId="255A0952"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n77</w:t>
            </w:r>
          </w:p>
        </w:tc>
        <w:tc>
          <w:tcPr>
            <w:tcW w:w="574" w:type="pct"/>
            <w:gridSpan w:val="2"/>
            <w:noWrap/>
            <w:vAlign w:val="center"/>
          </w:tcPr>
          <w:p w14:paraId="0A24621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N/A</w:t>
            </w:r>
          </w:p>
        </w:tc>
        <w:tc>
          <w:tcPr>
            <w:tcW w:w="348" w:type="pct"/>
            <w:gridSpan w:val="2"/>
            <w:noWrap/>
            <w:vAlign w:val="center"/>
          </w:tcPr>
          <w:p w14:paraId="30D4A56A"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10</w:t>
            </w:r>
          </w:p>
        </w:tc>
        <w:tc>
          <w:tcPr>
            <w:tcW w:w="1046" w:type="pct"/>
            <w:gridSpan w:val="2"/>
            <w:noWrap/>
            <w:vAlign w:val="center"/>
          </w:tcPr>
          <w:p w14:paraId="68DA93CB"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N/A</w:t>
            </w:r>
          </w:p>
        </w:tc>
        <w:tc>
          <w:tcPr>
            <w:tcW w:w="542" w:type="pct"/>
            <w:gridSpan w:val="2"/>
            <w:noWrap/>
            <w:vAlign w:val="center"/>
          </w:tcPr>
          <w:p w14:paraId="2464CD1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3460</w:t>
            </w:r>
          </w:p>
        </w:tc>
        <w:tc>
          <w:tcPr>
            <w:tcW w:w="341" w:type="pct"/>
            <w:gridSpan w:val="2"/>
            <w:vAlign w:val="center"/>
          </w:tcPr>
          <w:p w14:paraId="4A1D5009"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17.3</w:t>
            </w:r>
          </w:p>
        </w:tc>
        <w:tc>
          <w:tcPr>
            <w:tcW w:w="607" w:type="pct"/>
            <w:gridSpan w:val="3"/>
            <w:vAlign w:val="center"/>
          </w:tcPr>
          <w:p w14:paraId="6194513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IMD3</w:t>
            </w:r>
          </w:p>
        </w:tc>
      </w:tr>
      <w:tr w:rsidR="00750E44" w:rsidRPr="00750E44" w14:paraId="171DFED5" w14:textId="77777777" w:rsidTr="008D452E">
        <w:trPr>
          <w:jc w:val="center"/>
        </w:trPr>
        <w:tc>
          <w:tcPr>
            <w:tcW w:w="1132" w:type="pct"/>
            <w:tcBorders>
              <w:top w:val="nil"/>
              <w:bottom w:val="nil"/>
            </w:tcBorders>
            <w:vAlign w:val="center"/>
          </w:tcPr>
          <w:p w14:paraId="0262AD4F" w14:textId="77777777" w:rsidR="00750E44" w:rsidRPr="00750E44" w:rsidRDefault="00750E44" w:rsidP="00750E44">
            <w:pPr>
              <w:spacing w:after="0"/>
              <w:jc w:val="center"/>
              <w:rPr>
                <w:rFonts w:ascii="Arial" w:eastAsia="MS Mincho" w:hAnsi="Arial" w:cs="Arial"/>
                <w:sz w:val="18"/>
                <w:szCs w:val="18"/>
                <w:lang w:eastAsia="en-US"/>
              </w:rPr>
            </w:pPr>
          </w:p>
        </w:tc>
        <w:tc>
          <w:tcPr>
            <w:tcW w:w="410" w:type="pct"/>
            <w:vAlign w:val="center"/>
          </w:tcPr>
          <w:p w14:paraId="1E9F5145"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13</w:t>
            </w:r>
          </w:p>
        </w:tc>
        <w:tc>
          <w:tcPr>
            <w:tcW w:w="574" w:type="pct"/>
            <w:gridSpan w:val="2"/>
            <w:noWrap/>
            <w:vAlign w:val="center"/>
          </w:tcPr>
          <w:p w14:paraId="60FD85E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782</w:t>
            </w:r>
          </w:p>
        </w:tc>
        <w:tc>
          <w:tcPr>
            <w:tcW w:w="348" w:type="pct"/>
            <w:gridSpan w:val="2"/>
            <w:noWrap/>
            <w:vAlign w:val="center"/>
          </w:tcPr>
          <w:p w14:paraId="7907DF56"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5</w:t>
            </w:r>
          </w:p>
        </w:tc>
        <w:tc>
          <w:tcPr>
            <w:tcW w:w="1046" w:type="pct"/>
            <w:gridSpan w:val="2"/>
            <w:noWrap/>
            <w:vAlign w:val="center"/>
          </w:tcPr>
          <w:p w14:paraId="3E0FEB51"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25</w:t>
            </w:r>
          </w:p>
        </w:tc>
        <w:tc>
          <w:tcPr>
            <w:tcW w:w="542" w:type="pct"/>
            <w:gridSpan w:val="2"/>
            <w:noWrap/>
            <w:vAlign w:val="center"/>
          </w:tcPr>
          <w:p w14:paraId="03C34CA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751</w:t>
            </w:r>
          </w:p>
        </w:tc>
        <w:tc>
          <w:tcPr>
            <w:tcW w:w="341" w:type="pct"/>
            <w:gridSpan w:val="2"/>
            <w:vAlign w:val="center"/>
          </w:tcPr>
          <w:p w14:paraId="76618946"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N/A</w:t>
            </w:r>
          </w:p>
        </w:tc>
        <w:tc>
          <w:tcPr>
            <w:tcW w:w="607" w:type="pct"/>
            <w:gridSpan w:val="3"/>
            <w:vAlign w:val="center"/>
          </w:tcPr>
          <w:p w14:paraId="16DC290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N/A</w:t>
            </w:r>
          </w:p>
        </w:tc>
      </w:tr>
      <w:tr w:rsidR="00750E44" w:rsidRPr="00750E44" w14:paraId="2D33063F" w14:textId="77777777" w:rsidTr="008D452E">
        <w:trPr>
          <w:jc w:val="center"/>
        </w:trPr>
        <w:tc>
          <w:tcPr>
            <w:tcW w:w="1132" w:type="pct"/>
            <w:tcBorders>
              <w:top w:val="nil"/>
              <w:bottom w:val="nil"/>
            </w:tcBorders>
            <w:vAlign w:val="center"/>
          </w:tcPr>
          <w:p w14:paraId="74C5E155" w14:textId="77777777" w:rsidR="00750E44" w:rsidRPr="00750E44" w:rsidRDefault="00750E44" w:rsidP="00750E44">
            <w:pPr>
              <w:spacing w:after="0"/>
              <w:jc w:val="center"/>
              <w:rPr>
                <w:rFonts w:ascii="Arial" w:eastAsia="MS Mincho" w:hAnsi="Arial" w:cs="Arial"/>
                <w:sz w:val="18"/>
                <w:szCs w:val="18"/>
                <w:lang w:eastAsia="en-US"/>
              </w:rPr>
            </w:pPr>
          </w:p>
        </w:tc>
        <w:tc>
          <w:tcPr>
            <w:tcW w:w="410" w:type="pct"/>
            <w:vAlign w:val="center"/>
          </w:tcPr>
          <w:p w14:paraId="66625D4F"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n2</w:t>
            </w:r>
          </w:p>
        </w:tc>
        <w:tc>
          <w:tcPr>
            <w:tcW w:w="574" w:type="pct"/>
            <w:gridSpan w:val="2"/>
            <w:noWrap/>
            <w:vAlign w:val="center"/>
          </w:tcPr>
          <w:p w14:paraId="66A27B0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N/A</w:t>
            </w:r>
          </w:p>
        </w:tc>
        <w:tc>
          <w:tcPr>
            <w:tcW w:w="348" w:type="pct"/>
            <w:gridSpan w:val="2"/>
            <w:noWrap/>
            <w:vAlign w:val="center"/>
          </w:tcPr>
          <w:p w14:paraId="0256F239"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5</w:t>
            </w:r>
          </w:p>
        </w:tc>
        <w:tc>
          <w:tcPr>
            <w:tcW w:w="1046" w:type="pct"/>
            <w:gridSpan w:val="2"/>
            <w:noWrap/>
            <w:vAlign w:val="center"/>
          </w:tcPr>
          <w:p w14:paraId="5C97220A"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N/A</w:t>
            </w:r>
          </w:p>
        </w:tc>
        <w:tc>
          <w:tcPr>
            <w:tcW w:w="542" w:type="pct"/>
            <w:gridSpan w:val="2"/>
            <w:noWrap/>
            <w:vAlign w:val="center"/>
          </w:tcPr>
          <w:p w14:paraId="2D01AF5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1960</w:t>
            </w:r>
          </w:p>
        </w:tc>
        <w:tc>
          <w:tcPr>
            <w:tcW w:w="341" w:type="pct"/>
            <w:gridSpan w:val="2"/>
            <w:vAlign w:val="center"/>
          </w:tcPr>
          <w:p w14:paraId="34B0F8BF"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16.0</w:t>
            </w:r>
          </w:p>
        </w:tc>
        <w:tc>
          <w:tcPr>
            <w:tcW w:w="607" w:type="pct"/>
            <w:gridSpan w:val="3"/>
            <w:vAlign w:val="center"/>
          </w:tcPr>
          <w:p w14:paraId="0443843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ja-JP"/>
              </w:rPr>
              <w:t>IMD</w:t>
            </w:r>
            <w:r w:rsidRPr="00750E44">
              <w:rPr>
                <w:rFonts w:ascii="Arial" w:hAnsi="Arial" w:cs="Arial"/>
                <w:sz w:val="18"/>
                <w:szCs w:val="18"/>
                <w:lang w:eastAsia="zh-CN"/>
              </w:rPr>
              <w:t>3</w:t>
            </w:r>
          </w:p>
        </w:tc>
      </w:tr>
      <w:tr w:rsidR="00750E44" w:rsidRPr="00750E44" w14:paraId="4AC04A6D" w14:textId="77777777" w:rsidTr="008D452E">
        <w:trPr>
          <w:jc w:val="center"/>
        </w:trPr>
        <w:tc>
          <w:tcPr>
            <w:tcW w:w="1132" w:type="pct"/>
            <w:tcBorders>
              <w:top w:val="nil"/>
              <w:bottom w:val="single" w:sz="4" w:space="0" w:color="auto"/>
            </w:tcBorders>
            <w:vAlign w:val="center"/>
          </w:tcPr>
          <w:p w14:paraId="19836C71" w14:textId="77777777" w:rsidR="00750E44" w:rsidRPr="00750E44" w:rsidRDefault="00750E44" w:rsidP="00750E44">
            <w:pPr>
              <w:spacing w:after="0"/>
              <w:jc w:val="center"/>
              <w:rPr>
                <w:rFonts w:ascii="Arial" w:eastAsia="MS Mincho" w:hAnsi="Arial" w:cs="Arial"/>
                <w:sz w:val="18"/>
                <w:szCs w:val="18"/>
                <w:lang w:eastAsia="en-US"/>
              </w:rPr>
            </w:pPr>
          </w:p>
        </w:tc>
        <w:tc>
          <w:tcPr>
            <w:tcW w:w="410" w:type="pct"/>
            <w:vAlign w:val="center"/>
          </w:tcPr>
          <w:p w14:paraId="61E3DE73"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n77</w:t>
            </w:r>
          </w:p>
        </w:tc>
        <w:tc>
          <w:tcPr>
            <w:tcW w:w="574" w:type="pct"/>
            <w:gridSpan w:val="2"/>
            <w:noWrap/>
            <w:vAlign w:val="center"/>
          </w:tcPr>
          <w:p w14:paraId="7DD9D2D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3524</w:t>
            </w:r>
          </w:p>
        </w:tc>
        <w:tc>
          <w:tcPr>
            <w:tcW w:w="348" w:type="pct"/>
            <w:gridSpan w:val="2"/>
            <w:noWrap/>
            <w:vAlign w:val="center"/>
          </w:tcPr>
          <w:p w14:paraId="287A85FB"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10</w:t>
            </w:r>
          </w:p>
        </w:tc>
        <w:tc>
          <w:tcPr>
            <w:tcW w:w="1046" w:type="pct"/>
            <w:gridSpan w:val="2"/>
            <w:noWrap/>
            <w:vAlign w:val="center"/>
          </w:tcPr>
          <w:p w14:paraId="7F72BC08"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50</w:t>
            </w:r>
          </w:p>
        </w:tc>
        <w:tc>
          <w:tcPr>
            <w:tcW w:w="542" w:type="pct"/>
            <w:gridSpan w:val="2"/>
            <w:noWrap/>
            <w:vAlign w:val="center"/>
          </w:tcPr>
          <w:p w14:paraId="6FA4748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3524</w:t>
            </w:r>
          </w:p>
        </w:tc>
        <w:tc>
          <w:tcPr>
            <w:tcW w:w="341" w:type="pct"/>
            <w:gridSpan w:val="2"/>
            <w:vAlign w:val="center"/>
          </w:tcPr>
          <w:p w14:paraId="1317D915"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N/A</w:t>
            </w:r>
          </w:p>
        </w:tc>
        <w:tc>
          <w:tcPr>
            <w:tcW w:w="607" w:type="pct"/>
            <w:gridSpan w:val="3"/>
            <w:vAlign w:val="center"/>
          </w:tcPr>
          <w:p w14:paraId="14EFB35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N/A</w:t>
            </w:r>
          </w:p>
        </w:tc>
      </w:tr>
      <w:tr w:rsidR="00750E44" w:rsidRPr="00750E44" w14:paraId="5A4A8B36" w14:textId="77777777" w:rsidTr="008D452E">
        <w:trPr>
          <w:jc w:val="center"/>
        </w:trPr>
        <w:tc>
          <w:tcPr>
            <w:tcW w:w="1132" w:type="pct"/>
            <w:tcBorders>
              <w:top w:val="single" w:sz="4" w:space="0" w:color="auto"/>
              <w:bottom w:val="nil"/>
            </w:tcBorders>
          </w:tcPr>
          <w:p w14:paraId="4DF4236B"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color w:val="000000"/>
                <w:sz w:val="18"/>
                <w:szCs w:val="18"/>
                <w:lang w:eastAsia="en-US"/>
              </w:rPr>
              <w:t>DC_13A_n5A-n77A</w:t>
            </w:r>
            <w:r w:rsidRPr="00750E44">
              <w:rPr>
                <w:rFonts w:ascii="Arial" w:eastAsia="Malgun Gothic" w:hAnsi="Arial" w:cs="Arial"/>
                <w:color w:val="000000"/>
                <w:sz w:val="18"/>
                <w:szCs w:val="18"/>
                <w:vertAlign w:val="superscript"/>
                <w:lang w:eastAsia="en-US"/>
              </w:rPr>
              <w:t>11</w:t>
            </w:r>
          </w:p>
        </w:tc>
        <w:tc>
          <w:tcPr>
            <w:tcW w:w="410" w:type="pct"/>
            <w:vAlign w:val="center"/>
          </w:tcPr>
          <w:p w14:paraId="29FFA85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13</w:t>
            </w:r>
          </w:p>
        </w:tc>
        <w:tc>
          <w:tcPr>
            <w:tcW w:w="574" w:type="pct"/>
            <w:gridSpan w:val="2"/>
            <w:noWrap/>
            <w:vAlign w:val="center"/>
          </w:tcPr>
          <w:p w14:paraId="4FE93392"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782</w:t>
            </w:r>
          </w:p>
        </w:tc>
        <w:tc>
          <w:tcPr>
            <w:tcW w:w="348" w:type="pct"/>
            <w:gridSpan w:val="2"/>
            <w:noWrap/>
            <w:vAlign w:val="center"/>
          </w:tcPr>
          <w:p w14:paraId="406C4374"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5</w:t>
            </w:r>
          </w:p>
        </w:tc>
        <w:tc>
          <w:tcPr>
            <w:tcW w:w="1046" w:type="pct"/>
            <w:gridSpan w:val="2"/>
            <w:noWrap/>
            <w:vAlign w:val="center"/>
          </w:tcPr>
          <w:p w14:paraId="146483B2"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25</w:t>
            </w:r>
          </w:p>
        </w:tc>
        <w:tc>
          <w:tcPr>
            <w:tcW w:w="542" w:type="pct"/>
            <w:gridSpan w:val="2"/>
            <w:noWrap/>
            <w:vAlign w:val="center"/>
          </w:tcPr>
          <w:p w14:paraId="6F1D133C"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751</w:t>
            </w:r>
          </w:p>
        </w:tc>
        <w:tc>
          <w:tcPr>
            <w:tcW w:w="341" w:type="pct"/>
            <w:gridSpan w:val="2"/>
            <w:vAlign w:val="center"/>
          </w:tcPr>
          <w:p w14:paraId="4977E141"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vAlign w:val="center"/>
          </w:tcPr>
          <w:p w14:paraId="17094937"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46B733C5" w14:textId="77777777" w:rsidTr="008D452E">
        <w:trPr>
          <w:jc w:val="center"/>
        </w:trPr>
        <w:tc>
          <w:tcPr>
            <w:tcW w:w="1132" w:type="pct"/>
            <w:tcBorders>
              <w:top w:val="nil"/>
              <w:bottom w:val="nil"/>
            </w:tcBorders>
          </w:tcPr>
          <w:p w14:paraId="78CB7459"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03B837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n77</w:t>
            </w:r>
          </w:p>
        </w:tc>
        <w:tc>
          <w:tcPr>
            <w:tcW w:w="574" w:type="pct"/>
            <w:gridSpan w:val="2"/>
            <w:noWrap/>
            <w:vAlign w:val="center"/>
          </w:tcPr>
          <w:p w14:paraId="762EBC0C"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color w:val="000000"/>
                <w:sz w:val="18"/>
                <w:szCs w:val="18"/>
                <w:lang w:eastAsia="en-US"/>
              </w:rPr>
              <w:t>4013</w:t>
            </w:r>
          </w:p>
        </w:tc>
        <w:tc>
          <w:tcPr>
            <w:tcW w:w="348" w:type="pct"/>
            <w:gridSpan w:val="2"/>
            <w:noWrap/>
            <w:vAlign w:val="center"/>
          </w:tcPr>
          <w:p w14:paraId="79F1206D"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color w:val="000000"/>
                <w:sz w:val="18"/>
                <w:szCs w:val="18"/>
                <w:lang w:eastAsia="en-US"/>
              </w:rPr>
              <w:t>10</w:t>
            </w:r>
          </w:p>
        </w:tc>
        <w:tc>
          <w:tcPr>
            <w:tcW w:w="1046" w:type="pct"/>
            <w:gridSpan w:val="2"/>
            <w:noWrap/>
            <w:vAlign w:val="center"/>
          </w:tcPr>
          <w:p w14:paraId="3275F068"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color w:val="000000"/>
                <w:sz w:val="18"/>
                <w:szCs w:val="18"/>
                <w:lang w:eastAsia="en-US"/>
              </w:rPr>
              <w:t>50</w:t>
            </w:r>
          </w:p>
        </w:tc>
        <w:tc>
          <w:tcPr>
            <w:tcW w:w="542" w:type="pct"/>
            <w:gridSpan w:val="2"/>
            <w:noWrap/>
            <w:vAlign w:val="center"/>
          </w:tcPr>
          <w:p w14:paraId="71949487"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color w:val="000000"/>
                <w:sz w:val="18"/>
                <w:szCs w:val="18"/>
                <w:lang w:eastAsia="en-US"/>
              </w:rPr>
              <w:t>4013</w:t>
            </w:r>
          </w:p>
        </w:tc>
        <w:tc>
          <w:tcPr>
            <w:tcW w:w="341" w:type="pct"/>
            <w:gridSpan w:val="2"/>
            <w:vAlign w:val="center"/>
          </w:tcPr>
          <w:p w14:paraId="6C12FB92"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vAlign w:val="center"/>
          </w:tcPr>
          <w:p w14:paraId="2F4A0BE6"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38115ECA" w14:textId="77777777" w:rsidTr="008D452E">
        <w:trPr>
          <w:jc w:val="center"/>
        </w:trPr>
        <w:tc>
          <w:tcPr>
            <w:tcW w:w="1132" w:type="pct"/>
            <w:tcBorders>
              <w:top w:val="nil"/>
              <w:bottom w:val="single" w:sz="4" w:space="0" w:color="auto"/>
            </w:tcBorders>
          </w:tcPr>
          <w:p w14:paraId="7D49F5C3"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9663AF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n5</w:t>
            </w:r>
          </w:p>
        </w:tc>
        <w:tc>
          <w:tcPr>
            <w:tcW w:w="574" w:type="pct"/>
            <w:gridSpan w:val="2"/>
            <w:noWrap/>
            <w:vAlign w:val="center"/>
          </w:tcPr>
          <w:p w14:paraId="01F00832"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N/A</w:t>
            </w:r>
          </w:p>
        </w:tc>
        <w:tc>
          <w:tcPr>
            <w:tcW w:w="348" w:type="pct"/>
            <w:gridSpan w:val="2"/>
            <w:noWrap/>
            <w:vAlign w:val="center"/>
          </w:tcPr>
          <w:p w14:paraId="70771511"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5</w:t>
            </w:r>
          </w:p>
        </w:tc>
        <w:tc>
          <w:tcPr>
            <w:tcW w:w="1046" w:type="pct"/>
            <w:gridSpan w:val="2"/>
            <w:noWrap/>
            <w:vAlign w:val="center"/>
          </w:tcPr>
          <w:p w14:paraId="23702225"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N/A</w:t>
            </w:r>
          </w:p>
        </w:tc>
        <w:tc>
          <w:tcPr>
            <w:tcW w:w="542" w:type="pct"/>
            <w:gridSpan w:val="2"/>
            <w:noWrap/>
            <w:vAlign w:val="center"/>
          </w:tcPr>
          <w:p w14:paraId="1FDA9E50"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885</w:t>
            </w:r>
          </w:p>
        </w:tc>
        <w:tc>
          <w:tcPr>
            <w:tcW w:w="341" w:type="pct"/>
            <w:gridSpan w:val="2"/>
            <w:vAlign w:val="center"/>
          </w:tcPr>
          <w:p w14:paraId="20F837BC"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4.5</w:t>
            </w:r>
          </w:p>
        </w:tc>
        <w:tc>
          <w:tcPr>
            <w:tcW w:w="607" w:type="pct"/>
            <w:gridSpan w:val="3"/>
            <w:vAlign w:val="center"/>
          </w:tcPr>
          <w:p w14:paraId="6D7EE48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IMD5</w:t>
            </w:r>
          </w:p>
        </w:tc>
      </w:tr>
      <w:tr w:rsidR="00750E44" w:rsidRPr="00750E44" w14:paraId="06F82ADA" w14:textId="77777777" w:rsidTr="008D452E">
        <w:trPr>
          <w:jc w:val="center"/>
        </w:trPr>
        <w:tc>
          <w:tcPr>
            <w:tcW w:w="1132" w:type="pct"/>
            <w:vMerge w:val="restart"/>
            <w:tcBorders>
              <w:top w:val="nil"/>
              <w:left w:val="single" w:sz="4" w:space="0" w:color="auto"/>
              <w:right w:val="single" w:sz="4" w:space="0" w:color="auto"/>
            </w:tcBorders>
          </w:tcPr>
          <w:p w14:paraId="0D6E4620"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S Mincho" w:hAnsi="Arial"/>
                <w:sz w:val="18"/>
                <w:lang w:eastAsia="en-US"/>
              </w:rPr>
              <w:lastRenderedPageBreak/>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5A84EBD3"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857F251"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0F7E026"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05ED9A9"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D109A7"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751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B6C1CAB"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948D29"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699DC601" w14:textId="77777777" w:rsidTr="008D452E">
        <w:trPr>
          <w:jc w:val="center"/>
        </w:trPr>
        <w:tc>
          <w:tcPr>
            <w:tcW w:w="1132" w:type="pct"/>
            <w:vMerge/>
            <w:tcBorders>
              <w:left w:val="single" w:sz="4" w:space="0" w:color="auto"/>
              <w:right w:val="single" w:sz="4" w:space="0" w:color="auto"/>
            </w:tcBorders>
          </w:tcPr>
          <w:p w14:paraId="79908F36"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9D2F64A"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3F4F78"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3432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D89F96"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16F140A"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606F3E"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3432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7986C6D"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845AD7"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3D630D5D" w14:textId="77777777" w:rsidTr="008D452E">
        <w:trPr>
          <w:jc w:val="center"/>
        </w:trPr>
        <w:tc>
          <w:tcPr>
            <w:tcW w:w="1132" w:type="pct"/>
            <w:vMerge/>
            <w:tcBorders>
              <w:left w:val="single" w:sz="4" w:space="0" w:color="auto"/>
              <w:right w:val="single" w:sz="4" w:space="0" w:color="auto"/>
            </w:tcBorders>
          </w:tcPr>
          <w:p w14:paraId="64C1F911"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07CDFD0"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A2F1D9"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24F004"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B18BB1E"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CF5CDE"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2650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2A8AEF"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27.9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20EE4E"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IMD2</w:t>
            </w:r>
          </w:p>
        </w:tc>
      </w:tr>
      <w:tr w:rsidR="00750E44" w:rsidRPr="00750E44" w14:paraId="3F5BB652" w14:textId="77777777" w:rsidTr="008D452E">
        <w:trPr>
          <w:jc w:val="center"/>
        </w:trPr>
        <w:tc>
          <w:tcPr>
            <w:tcW w:w="1132" w:type="pct"/>
            <w:vMerge/>
            <w:tcBorders>
              <w:left w:val="single" w:sz="4" w:space="0" w:color="auto"/>
              <w:right w:val="single" w:sz="4" w:space="0" w:color="auto"/>
            </w:tcBorders>
          </w:tcPr>
          <w:p w14:paraId="1C047943"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2ACB5F6"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6CD882A"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749</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ED9F60"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8082A33"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C47B7D3"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663F690"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3F6D524"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5146077A" w14:textId="77777777" w:rsidTr="008D452E">
        <w:trPr>
          <w:jc w:val="center"/>
        </w:trPr>
        <w:tc>
          <w:tcPr>
            <w:tcW w:w="1132" w:type="pct"/>
            <w:vMerge/>
            <w:tcBorders>
              <w:left w:val="single" w:sz="4" w:space="0" w:color="auto"/>
              <w:right w:val="single" w:sz="4" w:space="0" w:color="auto"/>
            </w:tcBorders>
          </w:tcPr>
          <w:p w14:paraId="3C6E4560"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D6848B1"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B99FD1"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34F5F5"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ACC9A76"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64E6E44"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2680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9E918E6"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E6CDC24"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2119048E" w14:textId="77777777" w:rsidTr="008D452E">
        <w:trPr>
          <w:jc w:val="center"/>
        </w:trPr>
        <w:tc>
          <w:tcPr>
            <w:tcW w:w="1132" w:type="pct"/>
            <w:vMerge/>
            <w:tcBorders>
              <w:left w:val="single" w:sz="4" w:space="0" w:color="auto"/>
              <w:right w:val="single" w:sz="4" w:space="0" w:color="auto"/>
            </w:tcBorders>
          </w:tcPr>
          <w:p w14:paraId="0699A838"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FD7181A"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9C47A49"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93F805"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49EA5D1"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54C2023"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3622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479B70F"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7073D9"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IMD4</w:t>
            </w:r>
          </w:p>
        </w:tc>
      </w:tr>
      <w:tr w:rsidR="00750E44" w:rsidRPr="00750E44" w14:paraId="07A8CF88" w14:textId="77777777" w:rsidTr="008D452E">
        <w:trPr>
          <w:jc w:val="center"/>
        </w:trPr>
        <w:tc>
          <w:tcPr>
            <w:tcW w:w="1132" w:type="pct"/>
            <w:vMerge/>
            <w:tcBorders>
              <w:left w:val="single" w:sz="4" w:space="0" w:color="auto"/>
              <w:right w:val="single" w:sz="4" w:space="0" w:color="auto"/>
            </w:tcBorders>
          </w:tcPr>
          <w:p w14:paraId="57D08251"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524493F"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C1ADE57"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D06B05"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FA6A098"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66BB1C5"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751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C8FC882"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30BD2F4"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7A773ED5" w14:textId="77777777" w:rsidTr="008D452E">
        <w:trPr>
          <w:jc w:val="center"/>
        </w:trPr>
        <w:tc>
          <w:tcPr>
            <w:tcW w:w="1132" w:type="pct"/>
            <w:vMerge/>
            <w:tcBorders>
              <w:left w:val="single" w:sz="4" w:space="0" w:color="auto"/>
              <w:right w:val="single" w:sz="4" w:space="0" w:color="auto"/>
            </w:tcBorders>
          </w:tcPr>
          <w:p w14:paraId="722E55AB"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69962F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576F33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5CD86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7E6980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463D9D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2650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5A963B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E62AC4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53FAD894" w14:textId="77777777" w:rsidTr="008D452E">
        <w:trPr>
          <w:jc w:val="center"/>
        </w:trPr>
        <w:tc>
          <w:tcPr>
            <w:tcW w:w="1132" w:type="pct"/>
            <w:vMerge/>
            <w:tcBorders>
              <w:left w:val="single" w:sz="4" w:space="0" w:color="auto"/>
              <w:bottom w:val="single" w:sz="4" w:space="0" w:color="auto"/>
              <w:right w:val="single" w:sz="4" w:space="0" w:color="auto"/>
            </w:tcBorders>
          </w:tcPr>
          <w:p w14:paraId="4BB26FEF"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77CF5B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FEB822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EC60F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F4FCA6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159F5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3312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F8FEF4D"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29.0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DC5D79"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IMD2</w:t>
            </w:r>
          </w:p>
        </w:tc>
      </w:tr>
      <w:tr w:rsidR="00750E44" w:rsidRPr="00750E44" w14:paraId="771ED3AE" w14:textId="77777777" w:rsidTr="008D452E">
        <w:trPr>
          <w:jc w:val="center"/>
        </w:trPr>
        <w:tc>
          <w:tcPr>
            <w:tcW w:w="1132" w:type="pct"/>
            <w:tcBorders>
              <w:top w:val="single" w:sz="4" w:space="0" w:color="auto"/>
              <w:bottom w:val="nil"/>
            </w:tcBorders>
          </w:tcPr>
          <w:p w14:paraId="595375A3"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DC_13A_n25A-n66A</w:t>
            </w:r>
          </w:p>
        </w:tc>
        <w:tc>
          <w:tcPr>
            <w:tcW w:w="410" w:type="pct"/>
            <w:vAlign w:val="center"/>
          </w:tcPr>
          <w:p w14:paraId="71D4E02E"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szCs w:val="18"/>
                <w:lang w:eastAsia="ko-KR"/>
              </w:rPr>
              <w:t>13</w:t>
            </w:r>
          </w:p>
        </w:tc>
        <w:tc>
          <w:tcPr>
            <w:tcW w:w="574" w:type="pct"/>
            <w:gridSpan w:val="2"/>
            <w:noWrap/>
            <w:vAlign w:val="center"/>
          </w:tcPr>
          <w:p w14:paraId="0EA9291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kern w:val="2"/>
                <w:sz w:val="18"/>
                <w:szCs w:val="24"/>
                <w:lang w:eastAsia="zh-CN"/>
              </w:rPr>
              <w:t>782</w:t>
            </w:r>
          </w:p>
        </w:tc>
        <w:tc>
          <w:tcPr>
            <w:tcW w:w="348" w:type="pct"/>
            <w:gridSpan w:val="2"/>
            <w:noWrap/>
            <w:vAlign w:val="center"/>
          </w:tcPr>
          <w:p w14:paraId="0A9B26A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5</w:t>
            </w:r>
          </w:p>
        </w:tc>
        <w:tc>
          <w:tcPr>
            <w:tcW w:w="1046" w:type="pct"/>
            <w:gridSpan w:val="2"/>
            <w:noWrap/>
            <w:vAlign w:val="center"/>
          </w:tcPr>
          <w:p w14:paraId="7D26F52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25</w:t>
            </w:r>
          </w:p>
        </w:tc>
        <w:tc>
          <w:tcPr>
            <w:tcW w:w="542" w:type="pct"/>
            <w:gridSpan w:val="2"/>
            <w:noWrap/>
            <w:vAlign w:val="center"/>
          </w:tcPr>
          <w:p w14:paraId="5A9828F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kern w:val="2"/>
                <w:sz w:val="18"/>
                <w:szCs w:val="24"/>
                <w:lang w:eastAsia="zh-CN"/>
              </w:rPr>
              <w:t>751</w:t>
            </w:r>
          </w:p>
        </w:tc>
        <w:tc>
          <w:tcPr>
            <w:tcW w:w="341" w:type="pct"/>
            <w:gridSpan w:val="2"/>
            <w:vAlign w:val="center"/>
          </w:tcPr>
          <w:p w14:paraId="1A6799EB"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ko-KR"/>
              </w:rPr>
              <w:t>N/A</w:t>
            </w:r>
          </w:p>
        </w:tc>
        <w:tc>
          <w:tcPr>
            <w:tcW w:w="607" w:type="pct"/>
            <w:gridSpan w:val="3"/>
            <w:vAlign w:val="center"/>
          </w:tcPr>
          <w:p w14:paraId="13888339"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r>
      <w:tr w:rsidR="00750E44" w:rsidRPr="00750E44" w14:paraId="20545E41" w14:textId="77777777" w:rsidTr="008D452E">
        <w:trPr>
          <w:jc w:val="center"/>
        </w:trPr>
        <w:tc>
          <w:tcPr>
            <w:tcW w:w="1132" w:type="pct"/>
            <w:tcBorders>
              <w:top w:val="nil"/>
              <w:bottom w:val="nil"/>
            </w:tcBorders>
          </w:tcPr>
          <w:p w14:paraId="74ABC054" w14:textId="77777777" w:rsidR="00750E44" w:rsidRPr="00750E44" w:rsidRDefault="00750E44" w:rsidP="00750E44">
            <w:pPr>
              <w:spacing w:after="0"/>
              <w:jc w:val="center"/>
              <w:rPr>
                <w:rFonts w:ascii="Arial" w:hAnsi="Arial" w:cs="Arial"/>
                <w:sz w:val="18"/>
                <w:szCs w:val="18"/>
                <w:lang w:eastAsia="ko-KR"/>
              </w:rPr>
            </w:pPr>
          </w:p>
        </w:tc>
        <w:tc>
          <w:tcPr>
            <w:tcW w:w="410" w:type="pct"/>
            <w:vAlign w:val="center"/>
          </w:tcPr>
          <w:p w14:paraId="7BFE5BF6"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szCs w:val="18"/>
                <w:lang w:eastAsia="ko-KR"/>
              </w:rPr>
              <w:t>n25</w:t>
            </w:r>
          </w:p>
        </w:tc>
        <w:tc>
          <w:tcPr>
            <w:tcW w:w="574" w:type="pct"/>
            <w:gridSpan w:val="2"/>
            <w:noWrap/>
            <w:vAlign w:val="center"/>
          </w:tcPr>
          <w:p w14:paraId="681AD98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kern w:val="2"/>
                <w:sz w:val="18"/>
                <w:szCs w:val="24"/>
                <w:lang w:eastAsia="zh-CN"/>
              </w:rPr>
              <w:t>1860</w:t>
            </w:r>
          </w:p>
        </w:tc>
        <w:tc>
          <w:tcPr>
            <w:tcW w:w="348" w:type="pct"/>
            <w:gridSpan w:val="2"/>
            <w:noWrap/>
            <w:vAlign w:val="center"/>
          </w:tcPr>
          <w:p w14:paraId="69184FA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5</w:t>
            </w:r>
          </w:p>
        </w:tc>
        <w:tc>
          <w:tcPr>
            <w:tcW w:w="1046" w:type="pct"/>
            <w:gridSpan w:val="2"/>
            <w:noWrap/>
            <w:vAlign w:val="center"/>
          </w:tcPr>
          <w:p w14:paraId="64B3E52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25</w:t>
            </w:r>
          </w:p>
        </w:tc>
        <w:tc>
          <w:tcPr>
            <w:tcW w:w="542" w:type="pct"/>
            <w:gridSpan w:val="2"/>
            <w:noWrap/>
            <w:vAlign w:val="center"/>
          </w:tcPr>
          <w:p w14:paraId="646AC0D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kern w:val="2"/>
                <w:sz w:val="18"/>
                <w:szCs w:val="24"/>
                <w:lang w:eastAsia="zh-CN"/>
              </w:rPr>
              <w:t>1940</w:t>
            </w:r>
          </w:p>
        </w:tc>
        <w:tc>
          <w:tcPr>
            <w:tcW w:w="341" w:type="pct"/>
            <w:gridSpan w:val="2"/>
            <w:vAlign w:val="center"/>
          </w:tcPr>
          <w:p w14:paraId="6E74D05E"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ko-KR"/>
              </w:rPr>
              <w:t>N/A</w:t>
            </w:r>
          </w:p>
        </w:tc>
        <w:tc>
          <w:tcPr>
            <w:tcW w:w="607" w:type="pct"/>
            <w:gridSpan w:val="3"/>
            <w:vAlign w:val="center"/>
          </w:tcPr>
          <w:p w14:paraId="126AA54E"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N/A</w:t>
            </w:r>
          </w:p>
        </w:tc>
      </w:tr>
      <w:tr w:rsidR="00750E44" w:rsidRPr="00750E44" w14:paraId="40C5E224" w14:textId="77777777" w:rsidTr="008D452E">
        <w:trPr>
          <w:jc w:val="center"/>
        </w:trPr>
        <w:tc>
          <w:tcPr>
            <w:tcW w:w="1132" w:type="pct"/>
            <w:tcBorders>
              <w:top w:val="nil"/>
              <w:bottom w:val="single" w:sz="4" w:space="0" w:color="auto"/>
            </w:tcBorders>
          </w:tcPr>
          <w:p w14:paraId="5FB0B0F0" w14:textId="77777777" w:rsidR="00750E44" w:rsidRPr="00750E44" w:rsidRDefault="00750E44" w:rsidP="00750E44">
            <w:pPr>
              <w:spacing w:after="0"/>
              <w:jc w:val="center"/>
              <w:rPr>
                <w:rFonts w:ascii="Arial" w:hAnsi="Arial" w:cs="Arial"/>
                <w:sz w:val="18"/>
                <w:szCs w:val="18"/>
                <w:lang w:eastAsia="ko-KR"/>
              </w:rPr>
            </w:pPr>
          </w:p>
        </w:tc>
        <w:tc>
          <w:tcPr>
            <w:tcW w:w="410" w:type="pct"/>
            <w:vAlign w:val="center"/>
          </w:tcPr>
          <w:p w14:paraId="1880D26A"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szCs w:val="18"/>
                <w:lang w:eastAsia="ko-KR"/>
              </w:rPr>
              <w:t>n66</w:t>
            </w:r>
          </w:p>
        </w:tc>
        <w:tc>
          <w:tcPr>
            <w:tcW w:w="574" w:type="pct"/>
            <w:gridSpan w:val="2"/>
            <w:noWrap/>
            <w:vAlign w:val="center"/>
          </w:tcPr>
          <w:p w14:paraId="2114DD3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kern w:val="2"/>
                <w:sz w:val="18"/>
                <w:szCs w:val="24"/>
                <w:lang w:eastAsia="ko-KR"/>
              </w:rPr>
              <w:t>N/A</w:t>
            </w:r>
          </w:p>
        </w:tc>
        <w:tc>
          <w:tcPr>
            <w:tcW w:w="348" w:type="pct"/>
            <w:gridSpan w:val="2"/>
            <w:noWrap/>
            <w:vAlign w:val="center"/>
          </w:tcPr>
          <w:p w14:paraId="38773D0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5</w:t>
            </w:r>
          </w:p>
        </w:tc>
        <w:tc>
          <w:tcPr>
            <w:tcW w:w="1046" w:type="pct"/>
            <w:gridSpan w:val="2"/>
            <w:noWrap/>
            <w:vAlign w:val="center"/>
          </w:tcPr>
          <w:p w14:paraId="516C27C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N/A</w:t>
            </w:r>
          </w:p>
        </w:tc>
        <w:tc>
          <w:tcPr>
            <w:tcW w:w="542" w:type="pct"/>
            <w:gridSpan w:val="2"/>
            <w:noWrap/>
            <w:vAlign w:val="center"/>
          </w:tcPr>
          <w:p w14:paraId="3D3EE40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kern w:val="2"/>
                <w:sz w:val="18"/>
                <w:szCs w:val="24"/>
                <w:lang w:eastAsia="ko-KR"/>
              </w:rPr>
              <w:t>21</w:t>
            </w:r>
            <w:r w:rsidRPr="00750E44">
              <w:rPr>
                <w:rFonts w:ascii="Arial" w:hAnsi="Arial" w:cs="Arial"/>
                <w:kern w:val="2"/>
                <w:sz w:val="18"/>
                <w:szCs w:val="24"/>
                <w:lang w:eastAsia="zh-CN"/>
              </w:rPr>
              <w:t>56</w:t>
            </w:r>
          </w:p>
        </w:tc>
        <w:tc>
          <w:tcPr>
            <w:tcW w:w="341" w:type="pct"/>
            <w:gridSpan w:val="2"/>
            <w:vAlign w:val="center"/>
          </w:tcPr>
          <w:p w14:paraId="30BE6EC8"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kern w:val="2"/>
                <w:sz w:val="18"/>
                <w:szCs w:val="24"/>
                <w:lang w:eastAsia="zh-CN"/>
              </w:rPr>
              <w:t>7.2</w:t>
            </w:r>
          </w:p>
        </w:tc>
        <w:tc>
          <w:tcPr>
            <w:tcW w:w="607" w:type="pct"/>
            <w:gridSpan w:val="3"/>
            <w:vAlign w:val="center"/>
          </w:tcPr>
          <w:p w14:paraId="14ACB5C4"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en-US"/>
              </w:rPr>
              <w:t>IMD4</w:t>
            </w:r>
          </w:p>
        </w:tc>
      </w:tr>
      <w:tr w:rsidR="00750E44" w:rsidRPr="00750E44" w14:paraId="38B764BE" w14:textId="77777777" w:rsidTr="008D452E">
        <w:trPr>
          <w:jc w:val="center"/>
        </w:trPr>
        <w:tc>
          <w:tcPr>
            <w:tcW w:w="1132" w:type="pct"/>
            <w:tcBorders>
              <w:top w:val="single" w:sz="4" w:space="0" w:color="auto"/>
              <w:bottom w:val="nil"/>
            </w:tcBorders>
          </w:tcPr>
          <w:p w14:paraId="028152ED"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DC_13A_n25A-n66A</w:t>
            </w:r>
          </w:p>
        </w:tc>
        <w:tc>
          <w:tcPr>
            <w:tcW w:w="410" w:type="pct"/>
            <w:vAlign w:val="center"/>
          </w:tcPr>
          <w:p w14:paraId="36570B64"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szCs w:val="18"/>
                <w:lang w:eastAsia="ko-KR"/>
              </w:rPr>
              <w:t>13</w:t>
            </w:r>
          </w:p>
        </w:tc>
        <w:tc>
          <w:tcPr>
            <w:tcW w:w="574" w:type="pct"/>
            <w:gridSpan w:val="2"/>
            <w:noWrap/>
            <w:vAlign w:val="center"/>
          </w:tcPr>
          <w:p w14:paraId="445CC523"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780</w:t>
            </w:r>
          </w:p>
        </w:tc>
        <w:tc>
          <w:tcPr>
            <w:tcW w:w="348" w:type="pct"/>
            <w:gridSpan w:val="2"/>
            <w:noWrap/>
            <w:vAlign w:val="center"/>
          </w:tcPr>
          <w:p w14:paraId="360396F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5</w:t>
            </w:r>
          </w:p>
        </w:tc>
        <w:tc>
          <w:tcPr>
            <w:tcW w:w="1046" w:type="pct"/>
            <w:gridSpan w:val="2"/>
            <w:noWrap/>
            <w:vAlign w:val="center"/>
          </w:tcPr>
          <w:p w14:paraId="42C39E5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25</w:t>
            </w:r>
          </w:p>
        </w:tc>
        <w:tc>
          <w:tcPr>
            <w:tcW w:w="542" w:type="pct"/>
            <w:gridSpan w:val="2"/>
            <w:noWrap/>
            <w:vAlign w:val="center"/>
          </w:tcPr>
          <w:p w14:paraId="659DEE7B"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749</w:t>
            </w:r>
          </w:p>
        </w:tc>
        <w:tc>
          <w:tcPr>
            <w:tcW w:w="341" w:type="pct"/>
            <w:gridSpan w:val="2"/>
            <w:vAlign w:val="center"/>
          </w:tcPr>
          <w:p w14:paraId="76D2C916"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lang w:eastAsia="ko-KR"/>
              </w:rPr>
              <w:t>N/A</w:t>
            </w:r>
          </w:p>
        </w:tc>
        <w:tc>
          <w:tcPr>
            <w:tcW w:w="607" w:type="pct"/>
            <w:gridSpan w:val="3"/>
            <w:vAlign w:val="center"/>
          </w:tcPr>
          <w:p w14:paraId="0F793A1F"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lang w:eastAsia="ko-KR"/>
              </w:rPr>
              <w:t>N/A</w:t>
            </w:r>
          </w:p>
        </w:tc>
      </w:tr>
      <w:tr w:rsidR="00750E44" w:rsidRPr="00750E44" w14:paraId="46518515" w14:textId="77777777" w:rsidTr="008D452E">
        <w:trPr>
          <w:jc w:val="center"/>
        </w:trPr>
        <w:tc>
          <w:tcPr>
            <w:tcW w:w="1132" w:type="pct"/>
            <w:tcBorders>
              <w:top w:val="nil"/>
              <w:bottom w:val="nil"/>
            </w:tcBorders>
          </w:tcPr>
          <w:p w14:paraId="6EA0B0AD" w14:textId="77777777" w:rsidR="00750E44" w:rsidRPr="00750E44" w:rsidRDefault="00750E44" w:rsidP="00750E44">
            <w:pPr>
              <w:spacing w:after="0"/>
              <w:jc w:val="center"/>
              <w:rPr>
                <w:rFonts w:ascii="Arial" w:hAnsi="Arial" w:cs="Arial"/>
                <w:sz w:val="18"/>
                <w:szCs w:val="18"/>
                <w:lang w:eastAsia="ko-KR"/>
              </w:rPr>
            </w:pPr>
          </w:p>
        </w:tc>
        <w:tc>
          <w:tcPr>
            <w:tcW w:w="410" w:type="pct"/>
            <w:vAlign w:val="center"/>
          </w:tcPr>
          <w:p w14:paraId="25A6CD04"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szCs w:val="18"/>
                <w:lang w:eastAsia="ko-KR"/>
              </w:rPr>
              <w:t>n25</w:t>
            </w:r>
          </w:p>
        </w:tc>
        <w:tc>
          <w:tcPr>
            <w:tcW w:w="574" w:type="pct"/>
            <w:gridSpan w:val="2"/>
            <w:noWrap/>
            <w:vAlign w:val="center"/>
          </w:tcPr>
          <w:p w14:paraId="0B13E92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N/A</w:t>
            </w:r>
          </w:p>
        </w:tc>
        <w:tc>
          <w:tcPr>
            <w:tcW w:w="348" w:type="pct"/>
            <w:gridSpan w:val="2"/>
            <w:noWrap/>
            <w:vAlign w:val="center"/>
          </w:tcPr>
          <w:p w14:paraId="15E4105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5</w:t>
            </w:r>
          </w:p>
        </w:tc>
        <w:tc>
          <w:tcPr>
            <w:tcW w:w="1046" w:type="pct"/>
            <w:gridSpan w:val="2"/>
            <w:noWrap/>
            <w:vAlign w:val="center"/>
          </w:tcPr>
          <w:p w14:paraId="6954135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N/A</w:t>
            </w:r>
          </w:p>
        </w:tc>
        <w:tc>
          <w:tcPr>
            <w:tcW w:w="542" w:type="pct"/>
            <w:gridSpan w:val="2"/>
            <w:noWrap/>
            <w:vAlign w:val="center"/>
          </w:tcPr>
          <w:p w14:paraId="5977488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1940</w:t>
            </w:r>
          </w:p>
        </w:tc>
        <w:tc>
          <w:tcPr>
            <w:tcW w:w="341" w:type="pct"/>
            <w:gridSpan w:val="2"/>
            <w:vAlign w:val="center"/>
          </w:tcPr>
          <w:p w14:paraId="50270F6E"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sz w:val="18"/>
                <w:lang w:eastAsia="ko-KR"/>
              </w:rPr>
              <w:t>6.2</w:t>
            </w:r>
          </w:p>
        </w:tc>
        <w:tc>
          <w:tcPr>
            <w:tcW w:w="607" w:type="pct"/>
            <w:gridSpan w:val="3"/>
            <w:vAlign w:val="center"/>
          </w:tcPr>
          <w:p w14:paraId="0587D05F"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lang w:eastAsia="ko-KR"/>
              </w:rPr>
              <w:t>IMD4</w:t>
            </w:r>
          </w:p>
        </w:tc>
      </w:tr>
      <w:tr w:rsidR="00750E44" w:rsidRPr="00750E44" w14:paraId="40E95B8A" w14:textId="77777777" w:rsidTr="008D452E">
        <w:trPr>
          <w:jc w:val="center"/>
        </w:trPr>
        <w:tc>
          <w:tcPr>
            <w:tcW w:w="1132" w:type="pct"/>
            <w:tcBorders>
              <w:top w:val="nil"/>
              <w:bottom w:val="single" w:sz="4" w:space="0" w:color="auto"/>
            </w:tcBorders>
          </w:tcPr>
          <w:p w14:paraId="406B55CA" w14:textId="77777777" w:rsidR="00750E44" w:rsidRPr="00750E44" w:rsidRDefault="00750E44" w:rsidP="00750E44">
            <w:pPr>
              <w:spacing w:after="0"/>
              <w:jc w:val="center"/>
              <w:rPr>
                <w:rFonts w:ascii="Arial" w:hAnsi="Arial" w:cs="Arial"/>
                <w:sz w:val="18"/>
                <w:szCs w:val="18"/>
                <w:lang w:eastAsia="ko-KR"/>
              </w:rPr>
            </w:pPr>
          </w:p>
        </w:tc>
        <w:tc>
          <w:tcPr>
            <w:tcW w:w="410" w:type="pct"/>
            <w:vAlign w:val="center"/>
          </w:tcPr>
          <w:p w14:paraId="70C6F415" w14:textId="77777777" w:rsidR="00750E44" w:rsidRPr="00750E44" w:rsidRDefault="00750E44" w:rsidP="00750E44">
            <w:pPr>
              <w:spacing w:after="0"/>
              <w:jc w:val="center"/>
              <w:rPr>
                <w:rFonts w:ascii="Arial" w:hAnsi="Arial" w:cs="Arial"/>
                <w:sz w:val="18"/>
                <w:szCs w:val="18"/>
                <w:lang w:eastAsia="zh-CN"/>
              </w:rPr>
            </w:pPr>
            <w:r w:rsidRPr="00750E44">
              <w:rPr>
                <w:rFonts w:ascii="Arial" w:eastAsia="Malgun Gothic" w:hAnsi="Arial"/>
                <w:sz w:val="18"/>
                <w:szCs w:val="18"/>
                <w:lang w:eastAsia="ko-KR"/>
              </w:rPr>
              <w:t>n66</w:t>
            </w:r>
          </w:p>
        </w:tc>
        <w:tc>
          <w:tcPr>
            <w:tcW w:w="574" w:type="pct"/>
            <w:gridSpan w:val="2"/>
            <w:noWrap/>
            <w:vAlign w:val="center"/>
          </w:tcPr>
          <w:p w14:paraId="1B8EB15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1750</w:t>
            </w:r>
          </w:p>
        </w:tc>
        <w:tc>
          <w:tcPr>
            <w:tcW w:w="348" w:type="pct"/>
            <w:gridSpan w:val="2"/>
            <w:noWrap/>
            <w:vAlign w:val="center"/>
          </w:tcPr>
          <w:p w14:paraId="4C35CC5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5</w:t>
            </w:r>
          </w:p>
        </w:tc>
        <w:tc>
          <w:tcPr>
            <w:tcW w:w="1046" w:type="pct"/>
            <w:gridSpan w:val="2"/>
            <w:noWrap/>
            <w:vAlign w:val="center"/>
          </w:tcPr>
          <w:p w14:paraId="46ED03DD"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25</w:t>
            </w:r>
          </w:p>
        </w:tc>
        <w:tc>
          <w:tcPr>
            <w:tcW w:w="542" w:type="pct"/>
            <w:gridSpan w:val="2"/>
            <w:noWrap/>
            <w:vAlign w:val="center"/>
          </w:tcPr>
          <w:p w14:paraId="0DBA227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lang w:eastAsia="ko-KR"/>
              </w:rPr>
              <w:t>2150</w:t>
            </w:r>
          </w:p>
        </w:tc>
        <w:tc>
          <w:tcPr>
            <w:tcW w:w="341" w:type="pct"/>
            <w:gridSpan w:val="2"/>
            <w:vAlign w:val="center"/>
          </w:tcPr>
          <w:p w14:paraId="38C8AEEE"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lang w:eastAsia="ko-KR"/>
              </w:rPr>
              <w:t>N/A</w:t>
            </w:r>
          </w:p>
        </w:tc>
        <w:tc>
          <w:tcPr>
            <w:tcW w:w="607" w:type="pct"/>
            <w:gridSpan w:val="3"/>
            <w:vAlign w:val="center"/>
          </w:tcPr>
          <w:p w14:paraId="05EBC4CB" w14:textId="77777777" w:rsidR="00750E44" w:rsidRPr="00750E44" w:rsidRDefault="00750E44" w:rsidP="00750E44">
            <w:pPr>
              <w:spacing w:after="0"/>
              <w:jc w:val="center"/>
              <w:rPr>
                <w:rFonts w:ascii="Arial" w:hAnsi="Arial" w:cs="Arial"/>
                <w:sz w:val="18"/>
                <w:szCs w:val="18"/>
                <w:lang w:eastAsia="ko-KR"/>
              </w:rPr>
            </w:pPr>
            <w:r w:rsidRPr="00750E44">
              <w:rPr>
                <w:rFonts w:ascii="Arial" w:eastAsia="Malgun Gothic" w:hAnsi="Arial" w:cs="Arial"/>
                <w:sz w:val="18"/>
                <w:lang w:eastAsia="ko-KR"/>
              </w:rPr>
              <w:t>N/A</w:t>
            </w:r>
          </w:p>
        </w:tc>
      </w:tr>
      <w:tr w:rsidR="00750E44" w:rsidRPr="00750E44" w14:paraId="24F67848" w14:textId="77777777" w:rsidTr="008D452E">
        <w:trPr>
          <w:jc w:val="center"/>
        </w:trPr>
        <w:tc>
          <w:tcPr>
            <w:tcW w:w="1132" w:type="pct"/>
            <w:tcBorders>
              <w:top w:val="single" w:sz="4" w:space="0" w:color="auto"/>
              <w:left w:val="single" w:sz="4" w:space="0" w:color="auto"/>
              <w:bottom w:val="nil"/>
              <w:right w:val="single" w:sz="4" w:space="0" w:color="auto"/>
            </w:tcBorders>
          </w:tcPr>
          <w:p w14:paraId="53699506"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ko-KR"/>
              </w:rPr>
              <w:t>DC_13A-46A_n2A</w:t>
            </w:r>
            <w:r w:rsidRPr="00750E44">
              <w:rPr>
                <w:rFonts w:ascii="Arial"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1486E37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5D22A3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AA913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C90DF6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CD6C9F6"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70E928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518D6D6"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r>
      <w:tr w:rsidR="00750E44" w:rsidRPr="00750E44" w14:paraId="2A73099C" w14:textId="77777777" w:rsidTr="008D452E">
        <w:trPr>
          <w:jc w:val="center"/>
        </w:trPr>
        <w:tc>
          <w:tcPr>
            <w:tcW w:w="1132" w:type="pct"/>
            <w:tcBorders>
              <w:top w:val="nil"/>
              <w:left w:val="single" w:sz="4" w:space="0" w:color="auto"/>
              <w:bottom w:val="nil"/>
              <w:right w:val="single" w:sz="4" w:space="0" w:color="auto"/>
            </w:tcBorders>
          </w:tcPr>
          <w:p w14:paraId="1E711FE6" w14:textId="77777777" w:rsidR="00750E44" w:rsidRPr="00750E44" w:rsidRDefault="00750E44" w:rsidP="00750E44">
            <w:pPr>
              <w:spacing w:after="0"/>
              <w:jc w:val="center"/>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4E187C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23CE1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A6238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BAE678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CC5C22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9B69A3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477C2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IMD4</w:t>
            </w:r>
          </w:p>
        </w:tc>
      </w:tr>
      <w:tr w:rsidR="00750E44" w:rsidRPr="00750E44" w14:paraId="61C8B68F" w14:textId="77777777" w:rsidTr="008D452E">
        <w:trPr>
          <w:jc w:val="center"/>
        </w:trPr>
        <w:tc>
          <w:tcPr>
            <w:tcW w:w="1132" w:type="pct"/>
            <w:tcBorders>
              <w:top w:val="nil"/>
              <w:left w:val="single" w:sz="4" w:space="0" w:color="auto"/>
              <w:bottom w:val="single" w:sz="4" w:space="0" w:color="auto"/>
              <w:right w:val="single" w:sz="4" w:space="0" w:color="auto"/>
            </w:tcBorders>
          </w:tcPr>
          <w:p w14:paraId="1A4481E9" w14:textId="77777777" w:rsidR="00750E44" w:rsidRPr="00750E44" w:rsidRDefault="00750E44" w:rsidP="00750E44">
            <w:pPr>
              <w:spacing w:after="0"/>
              <w:jc w:val="center"/>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138921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4A9E3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3A517A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F89097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3CA94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D373B5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EC997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r>
      <w:tr w:rsidR="00750E44" w:rsidRPr="00750E44" w14:paraId="71E19DB0" w14:textId="77777777" w:rsidTr="008D452E">
        <w:trPr>
          <w:jc w:val="center"/>
        </w:trPr>
        <w:tc>
          <w:tcPr>
            <w:tcW w:w="1132" w:type="pct"/>
            <w:tcBorders>
              <w:top w:val="single" w:sz="4" w:space="0" w:color="auto"/>
              <w:left w:val="single" w:sz="4" w:space="0" w:color="auto"/>
              <w:bottom w:val="nil"/>
              <w:right w:val="single" w:sz="4" w:space="0" w:color="auto"/>
            </w:tcBorders>
          </w:tcPr>
          <w:p w14:paraId="6C1072A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ko-KR"/>
              </w:rPr>
              <w:t>DC_13A-46A_n66A</w:t>
            </w:r>
            <w:r w:rsidRPr="00750E44">
              <w:rPr>
                <w:rFonts w:ascii="Arial"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4E0C31C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4DFBFA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C8EB6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4FC621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14B7CE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804338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43A0BB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r>
      <w:tr w:rsidR="00750E44" w:rsidRPr="00750E44" w14:paraId="02539F0D" w14:textId="77777777" w:rsidTr="008D452E">
        <w:trPr>
          <w:jc w:val="center"/>
        </w:trPr>
        <w:tc>
          <w:tcPr>
            <w:tcW w:w="1132" w:type="pct"/>
            <w:tcBorders>
              <w:top w:val="nil"/>
              <w:left w:val="single" w:sz="4" w:space="0" w:color="auto"/>
              <w:bottom w:val="nil"/>
              <w:right w:val="single" w:sz="4" w:space="0" w:color="auto"/>
            </w:tcBorders>
          </w:tcPr>
          <w:p w14:paraId="776B5A27" w14:textId="77777777" w:rsidR="00750E44" w:rsidRPr="00750E44" w:rsidRDefault="00750E44" w:rsidP="00750E44">
            <w:pPr>
              <w:spacing w:after="0"/>
              <w:jc w:val="center"/>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C6E75B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A5D3F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C10A96"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0BFF94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FCA078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48ED85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70EAB2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IMD4,</w:t>
            </w:r>
          </w:p>
          <w:p w14:paraId="18C96C7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IMD5</w:t>
            </w:r>
          </w:p>
        </w:tc>
      </w:tr>
      <w:tr w:rsidR="00750E44" w:rsidRPr="00750E44" w14:paraId="03AAC9D3" w14:textId="77777777" w:rsidTr="008D452E">
        <w:trPr>
          <w:jc w:val="center"/>
        </w:trPr>
        <w:tc>
          <w:tcPr>
            <w:tcW w:w="1132" w:type="pct"/>
            <w:tcBorders>
              <w:top w:val="nil"/>
              <w:left w:val="single" w:sz="4" w:space="0" w:color="auto"/>
              <w:bottom w:val="single" w:sz="4" w:space="0" w:color="auto"/>
              <w:right w:val="single" w:sz="4" w:space="0" w:color="auto"/>
            </w:tcBorders>
          </w:tcPr>
          <w:p w14:paraId="5D096C92" w14:textId="77777777" w:rsidR="00750E44" w:rsidRPr="00750E44" w:rsidRDefault="00750E44" w:rsidP="00750E44">
            <w:pPr>
              <w:spacing w:after="0"/>
              <w:jc w:val="center"/>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D96F56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50810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71B30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EED8E5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A7BBE4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83ECB7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102D6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r>
      <w:tr w:rsidR="00750E44" w:rsidRPr="00750E44" w14:paraId="3808615A" w14:textId="77777777" w:rsidTr="008D452E">
        <w:trPr>
          <w:jc w:val="center"/>
        </w:trPr>
        <w:tc>
          <w:tcPr>
            <w:tcW w:w="1132" w:type="pct"/>
            <w:tcBorders>
              <w:top w:val="single" w:sz="4" w:space="0" w:color="auto"/>
              <w:left w:val="single" w:sz="4" w:space="0" w:color="auto"/>
              <w:bottom w:val="nil"/>
              <w:right w:val="single" w:sz="4" w:space="0" w:color="auto"/>
            </w:tcBorders>
          </w:tcPr>
          <w:p w14:paraId="4A0D4B5D"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ko-KR"/>
              </w:rPr>
              <w:t>DC_13A-46A_n77A</w:t>
            </w:r>
            <w:r w:rsidRPr="00750E44">
              <w:rPr>
                <w:rFonts w:ascii="Arial" w:hAnsi="Arial" w:cs="Arial"/>
                <w:sz w:val="18"/>
                <w:szCs w:val="18"/>
                <w:vertAlign w:val="superscript"/>
                <w:lang w:eastAsia="ko-KR"/>
              </w:rPr>
              <w:t>5</w:t>
            </w:r>
          </w:p>
          <w:p w14:paraId="7B1112F6"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ko-KR"/>
              </w:rPr>
              <w:t>DC_13A-46A-46A_n77A</w:t>
            </w:r>
            <w:r w:rsidRPr="00750E44">
              <w:rPr>
                <w:rFonts w:ascii="Arial"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591161F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E7876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42A2B4"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A68D23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256824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BD1550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B8E3D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r>
      <w:tr w:rsidR="00750E44" w:rsidRPr="00750E44" w14:paraId="00AC2E85" w14:textId="77777777" w:rsidTr="008D452E">
        <w:trPr>
          <w:jc w:val="center"/>
        </w:trPr>
        <w:tc>
          <w:tcPr>
            <w:tcW w:w="1132" w:type="pct"/>
            <w:tcBorders>
              <w:top w:val="nil"/>
              <w:left w:val="single" w:sz="4" w:space="0" w:color="auto"/>
              <w:bottom w:val="nil"/>
              <w:right w:val="single" w:sz="4" w:space="0" w:color="auto"/>
            </w:tcBorders>
          </w:tcPr>
          <w:p w14:paraId="348B9BC7" w14:textId="77777777" w:rsidR="00750E44" w:rsidRPr="00750E44" w:rsidRDefault="00750E44" w:rsidP="00750E44">
            <w:pPr>
              <w:spacing w:after="0"/>
              <w:jc w:val="center"/>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AE3F23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5D0086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DF9BA7"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5634B0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415070"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DB7A1D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C7B38E"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IMD3,</w:t>
            </w:r>
          </w:p>
          <w:p w14:paraId="6040265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IMD4,</w:t>
            </w:r>
          </w:p>
          <w:p w14:paraId="180B32E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IMD5</w:t>
            </w:r>
          </w:p>
        </w:tc>
      </w:tr>
      <w:tr w:rsidR="00750E44" w:rsidRPr="00750E44" w14:paraId="1A2EE4DB" w14:textId="77777777" w:rsidTr="008D452E">
        <w:trPr>
          <w:jc w:val="center"/>
        </w:trPr>
        <w:tc>
          <w:tcPr>
            <w:tcW w:w="1132" w:type="pct"/>
            <w:tcBorders>
              <w:top w:val="nil"/>
              <w:left w:val="single" w:sz="4" w:space="0" w:color="auto"/>
              <w:bottom w:val="single" w:sz="4" w:space="0" w:color="auto"/>
              <w:right w:val="single" w:sz="4" w:space="0" w:color="auto"/>
            </w:tcBorders>
          </w:tcPr>
          <w:p w14:paraId="6881680D" w14:textId="77777777" w:rsidR="00750E44" w:rsidRPr="00750E44" w:rsidRDefault="00750E44" w:rsidP="00750E44">
            <w:pPr>
              <w:spacing w:after="0"/>
              <w:jc w:val="center"/>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7819C5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5827F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0352C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98B80C5"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D7F5A9"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2F8240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48B970F"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eastAsia="Malgun Gothic" w:hAnsi="Arial" w:cs="Arial"/>
                <w:sz w:val="18"/>
                <w:lang w:eastAsia="ko-KR"/>
              </w:rPr>
              <w:t>N/A</w:t>
            </w:r>
          </w:p>
        </w:tc>
      </w:tr>
      <w:tr w:rsidR="00750E44" w:rsidRPr="00750E44" w14:paraId="2DE702E0" w14:textId="77777777" w:rsidTr="008D452E">
        <w:trPr>
          <w:jc w:val="center"/>
        </w:trPr>
        <w:tc>
          <w:tcPr>
            <w:tcW w:w="1132" w:type="pct"/>
            <w:tcBorders>
              <w:top w:val="single" w:sz="4" w:space="0" w:color="auto"/>
              <w:bottom w:val="nil"/>
            </w:tcBorders>
            <w:vAlign w:val="center"/>
          </w:tcPr>
          <w:p w14:paraId="140E6733" w14:textId="77777777" w:rsidR="00750E44" w:rsidRPr="00750E44" w:rsidRDefault="00750E44" w:rsidP="00750E44">
            <w:pPr>
              <w:spacing w:after="0"/>
              <w:jc w:val="center"/>
              <w:rPr>
                <w:rFonts w:ascii="Arial" w:eastAsia="MS Mincho" w:hAnsi="Arial" w:cs="Arial"/>
                <w:sz w:val="18"/>
                <w:szCs w:val="18"/>
                <w:lang w:eastAsia="en-US"/>
              </w:rPr>
            </w:pPr>
            <w:r w:rsidRPr="00750E44">
              <w:rPr>
                <w:rFonts w:ascii="Arial" w:hAnsi="Arial" w:cs="Arial"/>
                <w:sz w:val="18"/>
                <w:szCs w:val="18"/>
                <w:lang w:eastAsia="ko-KR"/>
              </w:rPr>
              <w:t>DC_13A_n48A-n66A</w:t>
            </w:r>
          </w:p>
        </w:tc>
        <w:tc>
          <w:tcPr>
            <w:tcW w:w="410" w:type="pct"/>
            <w:vAlign w:val="center"/>
          </w:tcPr>
          <w:p w14:paraId="0799C781"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13</w:t>
            </w:r>
          </w:p>
        </w:tc>
        <w:tc>
          <w:tcPr>
            <w:tcW w:w="574" w:type="pct"/>
            <w:gridSpan w:val="2"/>
            <w:noWrap/>
            <w:vAlign w:val="center"/>
          </w:tcPr>
          <w:p w14:paraId="3187474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782</w:t>
            </w:r>
          </w:p>
        </w:tc>
        <w:tc>
          <w:tcPr>
            <w:tcW w:w="348" w:type="pct"/>
            <w:gridSpan w:val="2"/>
            <w:noWrap/>
            <w:vAlign w:val="center"/>
          </w:tcPr>
          <w:p w14:paraId="2DC6371A"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5</w:t>
            </w:r>
          </w:p>
        </w:tc>
        <w:tc>
          <w:tcPr>
            <w:tcW w:w="1046" w:type="pct"/>
            <w:gridSpan w:val="2"/>
            <w:noWrap/>
            <w:vAlign w:val="center"/>
          </w:tcPr>
          <w:p w14:paraId="283C9ECA"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25</w:t>
            </w:r>
          </w:p>
        </w:tc>
        <w:tc>
          <w:tcPr>
            <w:tcW w:w="542" w:type="pct"/>
            <w:gridSpan w:val="2"/>
            <w:noWrap/>
            <w:vAlign w:val="center"/>
          </w:tcPr>
          <w:p w14:paraId="38A463A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751</w:t>
            </w:r>
          </w:p>
        </w:tc>
        <w:tc>
          <w:tcPr>
            <w:tcW w:w="341" w:type="pct"/>
            <w:gridSpan w:val="2"/>
            <w:vAlign w:val="center"/>
          </w:tcPr>
          <w:p w14:paraId="158FE752"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N/A</w:t>
            </w:r>
          </w:p>
        </w:tc>
        <w:tc>
          <w:tcPr>
            <w:tcW w:w="607" w:type="pct"/>
            <w:gridSpan w:val="3"/>
            <w:vAlign w:val="center"/>
          </w:tcPr>
          <w:p w14:paraId="4CA9EC9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N/A</w:t>
            </w:r>
          </w:p>
        </w:tc>
      </w:tr>
      <w:tr w:rsidR="00750E44" w:rsidRPr="00750E44" w14:paraId="327AF1E2" w14:textId="77777777" w:rsidTr="008D452E">
        <w:trPr>
          <w:jc w:val="center"/>
        </w:trPr>
        <w:tc>
          <w:tcPr>
            <w:tcW w:w="1132" w:type="pct"/>
            <w:tcBorders>
              <w:top w:val="nil"/>
              <w:bottom w:val="nil"/>
            </w:tcBorders>
            <w:vAlign w:val="center"/>
          </w:tcPr>
          <w:p w14:paraId="12661BED" w14:textId="77777777" w:rsidR="00750E44" w:rsidRPr="00750E44" w:rsidRDefault="00750E44" w:rsidP="00750E44">
            <w:pPr>
              <w:spacing w:after="0"/>
              <w:jc w:val="center"/>
              <w:rPr>
                <w:rFonts w:ascii="Arial" w:eastAsia="MS Mincho" w:hAnsi="Arial" w:cs="Arial"/>
                <w:sz w:val="18"/>
                <w:szCs w:val="18"/>
                <w:lang w:eastAsia="en-US"/>
              </w:rPr>
            </w:pPr>
          </w:p>
        </w:tc>
        <w:tc>
          <w:tcPr>
            <w:tcW w:w="410" w:type="pct"/>
            <w:vAlign w:val="center"/>
          </w:tcPr>
          <w:p w14:paraId="724A10B0"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n48</w:t>
            </w:r>
          </w:p>
        </w:tc>
        <w:tc>
          <w:tcPr>
            <w:tcW w:w="574" w:type="pct"/>
            <w:gridSpan w:val="2"/>
            <w:noWrap/>
            <w:vAlign w:val="center"/>
          </w:tcPr>
          <w:p w14:paraId="1E6F159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N/A</w:t>
            </w:r>
          </w:p>
        </w:tc>
        <w:tc>
          <w:tcPr>
            <w:tcW w:w="348" w:type="pct"/>
            <w:gridSpan w:val="2"/>
            <w:noWrap/>
            <w:vAlign w:val="center"/>
          </w:tcPr>
          <w:p w14:paraId="269D149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5</w:t>
            </w:r>
          </w:p>
        </w:tc>
        <w:tc>
          <w:tcPr>
            <w:tcW w:w="1046" w:type="pct"/>
            <w:gridSpan w:val="2"/>
            <w:noWrap/>
            <w:vAlign w:val="center"/>
          </w:tcPr>
          <w:p w14:paraId="732C5FB6"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N/A</w:t>
            </w:r>
          </w:p>
        </w:tc>
        <w:tc>
          <w:tcPr>
            <w:tcW w:w="542" w:type="pct"/>
            <w:gridSpan w:val="2"/>
            <w:noWrap/>
            <w:vAlign w:val="center"/>
          </w:tcPr>
          <w:p w14:paraId="0860CE6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3584</w:t>
            </w:r>
          </w:p>
        </w:tc>
        <w:tc>
          <w:tcPr>
            <w:tcW w:w="341" w:type="pct"/>
            <w:gridSpan w:val="2"/>
            <w:vAlign w:val="center"/>
          </w:tcPr>
          <w:p w14:paraId="04DB97BF"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2.8</w:t>
            </w:r>
          </w:p>
        </w:tc>
        <w:tc>
          <w:tcPr>
            <w:tcW w:w="607" w:type="pct"/>
            <w:gridSpan w:val="3"/>
            <w:vAlign w:val="center"/>
          </w:tcPr>
          <w:p w14:paraId="775928B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ja-JP"/>
              </w:rPr>
              <w:t>IMD5</w:t>
            </w:r>
          </w:p>
        </w:tc>
      </w:tr>
      <w:tr w:rsidR="00750E44" w:rsidRPr="00750E44" w14:paraId="347DC9DB" w14:textId="77777777" w:rsidTr="008D452E">
        <w:trPr>
          <w:jc w:val="center"/>
        </w:trPr>
        <w:tc>
          <w:tcPr>
            <w:tcW w:w="1132" w:type="pct"/>
            <w:tcBorders>
              <w:top w:val="nil"/>
              <w:bottom w:val="nil"/>
            </w:tcBorders>
            <w:vAlign w:val="center"/>
          </w:tcPr>
          <w:p w14:paraId="319E2E04" w14:textId="77777777" w:rsidR="00750E44" w:rsidRPr="00750E44" w:rsidRDefault="00750E44" w:rsidP="00750E44">
            <w:pPr>
              <w:spacing w:after="0"/>
              <w:jc w:val="center"/>
              <w:rPr>
                <w:rFonts w:ascii="Arial" w:eastAsia="MS Mincho" w:hAnsi="Arial" w:cs="Arial"/>
                <w:sz w:val="18"/>
                <w:szCs w:val="18"/>
                <w:lang w:eastAsia="en-US"/>
              </w:rPr>
            </w:pPr>
          </w:p>
        </w:tc>
        <w:tc>
          <w:tcPr>
            <w:tcW w:w="410" w:type="pct"/>
            <w:vAlign w:val="center"/>
          </w:tcPr>
          <w:p w14:paraId="1C580ACD"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n66</w:t>
            </w:r>
          </w:p>
        </w:tc>
        <w:tc>
          <w:tcPr>
            <w:tcW w:w="574" w:type="pct"/>
            <w:gridSpan w:val="2"/>
            <w:noWrap/>
            <w:vAlign w:val="center"/>
          </w:tcPr>
          <w:p w14:paraId="78A3088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1716</w:t>
            </w:r>
          </w:p>
        </w:tc>
        <w:tc>
          <w:tcPr>
            <w:tcW w:w="348" w:type="pct"/>
            <w:gridSpan w:val="2"/>
            <w:noWrap/>
            <w:vAlign w:val="center"/>
          </w:tcPr>
          <w:p w14:paraId="218BFE43"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5</w:t>
            </w:r>
          </w:p>
        </w:tc>
        <w:tc>
          <w:tcPr>
            <w:tcW w:w="1046" w:type="pct"/>
            <w:gridSpan w:val="2"/>
            <w:noWrap/>
            <w:vAlign w:val="center"/>
          </w:tcPr>
          <w:p w14:paraId="12A61F8B"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en-US"/>
              </w:rPr>
              <w:t>25</w:t>
            </w:r>
          </w:p>
        </w:tc>
        <w:tc>
          <w:tcPr>
            <w:tcW w:w="542" w:type="pct"/>
            <w:gridSpan w:val="2"/>
            <w:noWrap/>
            <w:vAlign w:val="center"/>
          </w:tcPr>
          <w:p w14:paraId="0A14CAC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2116</w:t>
            </w:r>
          </w:p>
        </w:tc>
        <w:tc>
          <w:tcPr>
            <w:tcW w:w="341" w:type="pct"/>
            <w:gridSpan w:val="2"/>
            <w:vAlign w:val="center"/>
          </w:tcPr>
          <w:p w14:paraId="5AB2E484"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N/A</w:t>
            </w:r>
          </w:p>
        </w:tc>
        <w:tc>
          <w:tcPr>
            <w:tcW w:w="607" w:type="pct"/>
            <w:gridSpan w:val="3"/>
            <w:vAlign w:val="center"/>
          </w:tcPr>
          <w:p w14:paraId="1BF581B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N/A</w:t>
            </w:r>
          </w:p>
        </w:tc>
      </w:tr>
      <w:tr w:rsidR="00750E44" w:rsidRPr="00750E44" w14:paraId="40304B51" w14:textId="77777777" w:rsidTr="008D452E">
        <w:trPr>
          <w:jc w:val="center"/>
        </w:trPr>
        <w:tc>
          <w:tcPr>
            <w:tcW w:w="1132" w:type="pct"/>
            <w:tcBorders>
              <w:top w:val="nil"/>
              <w:bottom w:val="nil"/>
            </w:tcBorders>
            <w:vAlign w:val="center"/>
          </w:tcPr>
          <w:p w14:paraId="58B5ACE0" w14:textId="77777777" w:rsidR="00750E44" w:rsidRPr="00750E44" w:rsidRDefault="00750E44" w:rsidP="00750E44">
            <w:pPr>
              <w:spacing w:after="0"/>
              <w:jc w:val="center"/>
              <w:rPr>
                <w:rFonts w:ascii="Arial" w:eastAsia="MS Mincho" w:hAnsi="Arial" w:cs="Arial"/>
                <w:sz w:val="18"/>
                <w:szCs w:val="18"/>
                <w:lang w:eastAsia="en-US"/>
              </w:rPr>
            </w:pPr>
          </w:p>
        </w:tc>
        <w:tc>
          <w:tcPr>
            <w:tcW w:w="410" w:type="pct"/>
            <w:vAlign w:val="center"/>
          </w:tcPr>
          <w:p w14:paraId="4CB5F0CE"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13</w:t>
            </w:r>
          </w:p>
        </w:tc>
        <w:tc>
          <w:tcPr>
            <w:tcW w:w="574" w:type="pct"/>
            <w:gridSpan w:val="2"/>
            <w:noWrap/>
            <w:vAlign w:val="center"/>
          </w:tcPr>
          <w:p w14:paraId="7AE3EA1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zh-CN"/>
              </w:rPr>
              <w:t>782</w:t>
            </w:r>
          </w:p>
        </w:tc>
        <w:tc>
          <w:tcPr>
            <w:tcW w:w="348" w:type="pct"/>
            <w:gridSpan w:val="2"/>
            <w:noWrap/>
            <w:vAlign w:val="center"/>
          </w:tcPr>
          <w:p w14:paraId="1498A411"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ko-KR"/>
              </w:rPr>
              <w:t>5</w:t>
            </w:r>
          </w:p>
        </w:tc>
        <w:tc>
          <w:tcPr>
            <w:tcW w:w="1046" w:type="pct"/>
            <w:gridSpan w:val="2"/>
            <w:noWrap/>
            <w:vAlign w:val="center"/>
          </w:tcPr>
          <w:p w14:paraId="3EDAD1B4"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ko-KR"/>
              </w:rPr>
              <w:t>25</w:t>
            </w:r>
          </w:p>
        </w:tc>
        <w:tc>
          <w:tcPr>
            <w:tcW w:w="542" w:type="pct"/>
            <w:gridSpan w:val="2"/>
            <w:noWrap/>
            <w:vAlign w:val="center"/>
          </w:tcPr>
          <w:p w14:paraId="6BABC2B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zh-CN"/>
              </w:rPr>
              <w:t>751</w:t>
            </w:r>
          </w:p>
        </w:tc>
        <w:tc>
          <w:tcPr>
            <w:tcW w:w="341" w:type="pct"/>
            <w:gridSpan w:val="2"/>
            <w:vAlign w:val="center"/>
          </w:tcPr>
          <w:p w14:paraId="375944D7"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N/A</w:t>
            </w:r>
          </w:p>
        </w:tc>
        <w:tc>
          <w:tcPr>
            <w:tcW w:w="607" w:type="pct"/>
            <w:gridSpan w:val="3"/>
            <w:vAlign w:val="center"/>
          </w:tcPr>
          <w:p w14:paraId="76B2B0A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N/A</w:t>
            </w:r>
          </w:p>
        </w:tc>
      </w:tr>
      <w:tr w:rsidR="00750E44" w:rsidRPr="00750E44" w14:paraId="3B18A19A" w14:textId="77777777" w:rsidTr="008D452E">
        <w:trPr>
          <w:jc w:val="center"/>
        </w:trPr>
        <w:tc>
          <w:tcPr>
            <w:tcW w:w="1132" w:type="pct"/>
            <w:tcBorders>
              <w:top w:val="nil"/>
              <w:bottom w:val="nil"/>
            </w:tcBorders>
            <w:vAlign w:val="center"/>
          </w:tcPr>
          <w:p w14:paraId="17C628F0" w14:textId="77777777" w:rsidR="00750E44" w:rsidRPr="00750E44" w:rsidRDefault="00750E44" w:rsidP="00750E44">
            <w:pPr>
              <w:spacing w:after="0"/>
              <w:jc w:val="center"/>
              <w:rPr>
                <w:rFonts w:ascii="Arial" w:eastAsia="MS Mincho" w:hAnsi="Arial" w:cs="Arial"/>
                <w:sz w:val="18"/>
                <w:szCs w:val="18"/>
                <w:lang w:eastAsia="en-US"/>
              </w:rPr>
            </w:pPr>
          </w:p>
        </w:tc>
        <w:tc>
          <w:tcPr>
            <w:tcW w:w="410" w:type="pct"/>
            <w:vAlign w:val="center"/>
          </w:tcPr>
          <w:p w14:paraId="281D2FBE"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n48</w:t>
            </w:r>
          </w:p>
        </w:tc>
        <w:tc>
          <w:tcPr>
            <w:tcW w:w="574" w:type="pct"/>
            <w:gridSpan w:val="2"/>
            <w:noWrap/>
            <w:vAlign w:val="center"/>
          </w:tcPr>
          <w:p w14:paraId="02BD5A7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3</w:t>
            </w:r>
            <w:r w:rsidRPr="00750E44">
              <w:rPr>
                <w:rFonts w:ascii="Arial" w:hAnsi="Arial" w:cs="Arial"/>
                <w:sz w:val="18"/>
                <w:szCs w:val="18"/>
                <w:lang w:eastAsia="zh-CN"/>
              </w:rPr>
              <w:t>695</w:t>
            </w:r>
          </w:p>
        </w:tc>
        <w:tc>
          <w:tcPr>
            <w:tcW w:w="348" w:type="pct"/>
            <w:gridSpan w:val="2"/>
            <w:noWrap/>
            <w:vAlign w:val="center"/>
          </w:tcPr>
          <w:p w14:paraId="3544B49E"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zh-CN"/>
              </w:rPr>
              <w:t>5</w:t>
            </w:r>
          </w:p>
        </w:tc>
        <w:tc>
          <w:tcPr>
            <w:tcW w:w="1046" w:type="pct"/>
            <w:gridSpan w:val="2"/>
            <w:noWrap/>
            <w:vAlign w:val="center"/>
          </w:tcPr>
          <w:p w14:paraId="27D1D104"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zh-CN"/>
              </w:rPr>
              <w:t>25</w:t>
            </w:r>
          </w:p>
        </w:tc>
        <w:tc>
          <w:tcPr>
            <w:tcW w:w="542" w:type="pct"/>
            <w:gridSpan w:val="2"/>
            <w:noWrap/>
            <w:vAlign w:val="center"/>
          </w:tcPr>
          <w:p w14:paraId="374C591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zh-CN"/>
              </w:rPr>
              <w:t>3695</w:t>
            </w:r>
          </w:p>
        </w:tc>
        <w:tc>
          <w:tcPr>
            <w:tcW w:w="341" w:type="pct"/>
            <w:gridSpan w:val="2"/>
            <w:vAlign w:val="center"/>
          </w:tcPr>
          <w:p w14:paraId="0702FB56"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N/A</w:t>
            </w:r>
          </w:p>
        </w:tc>
        <w:tc>
          <w:tcPr>
            <w:tcW w:w="607" w:type="pct"/>
            <w:gridSpan w:val="3"/>
            <w:vAlign w:val="center"/>
          </w:tcPr>
          <w:p w14:paraId="1870D14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N/A</w:t>
            </w:r>
          </w:p>
        </w:tc>
      </w:tr>
      <w:tr w:rsidR="00750E44" w:rsidRPr="00750E44" w14:paraId="391BD929" w14:textId="77777777" w:rsidTr="008D452E">
        <w:trPr>
          <w:jc w:val="center"/>
        </w:trPr>
        <w:tc>
          <w:tcPr>
            <w:tcW w:w="1132" w:type="pct"/>
            <w:tcBorders>
              <w:top w:val="nil"/>
              <w:bottom w:val="single" w:sz="4" w:space="0" w:color="auto"/>
            </w:tcBorders>
            <w:vAlign w:val="center"/>
          </w:tcPr>
          <w:p w14:paraId="3AFC5581" w14:textId="77777777" w:rsidR="00750E44" w:rsidRPr="00750E44" w:rsidRDefault="00750E44" w:rsidP="00750E44">
            <w:pPr>
              <w:spacing w:after="0"/>
              <w:jc w:val="center"/>
              <w:rPr>
                <w:rFonts w:ascii="Arial" w:eastAsia="MS Mincho" w:hAnsi="Arial" w:cs="Arial"/>
                <w:sz w:val="18"/>
                <w:szCs w:val="18"/>
                <w:lang w:eastAsia="en-US"/>
              </w:rPr>
            </w:pPr>
          </w:p>
        </w:tc>
        <w:tc>
          <w:tcPr>
            <w:tcW w:w="410" w:type="pct"/>
            <w:vAlign w:val="center"/>
          </w:tcPr>
          <w:p w14:paraId="7D69176B"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ko-KR"/>
              </w:rPr>
              <w:t>n66</w:t>
            </w:r>
          </w:p>
        </w:tc>
        <w:tc>
          <w:tcPr>
            <w:tcW w:w="574" w:type="pct"/>
            <w:gridSpan w:val="2"/>
            <w:noWrap/>
            <w:vAlign w:val="center"/>
          </w:tcPr>
          <w:p w14:paraId="43B450B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N/A</w:t>
            </w:r>
          </w:p>
        </w:tc>
        <w:tc>
          <w:tcPr>
            <w:tcW w:w="348" w:type="pct"/>
            <w:gridSpan w:val="2"/>
            <w:noWrap/>
            <w:vAlign w:val="center"/>
          </w:tcPr>
          <w:p w14:paraId="778A6003"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ko-KR"/>
              </w:rPr>
              <w:t>5</w:t>
            </w:r>
          </w:p>
        </w:tc>
        <w:tc>
          <w:tcPr>
            <w:tcW w:w="1046" w:type="pct"/>
            <w:gridSpan w:val="2"/>
            <w:noWrap/>
            <w:vAlign w:val="center"/>
          </w:tcPr>
          <w:p w14:paraId="12924EE0"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szCs w:val="18"/>
                <w:lang w:eastAsia="ko-KR"/>
              </w:rPr>
              <w:t>N/A</w:t>
            </w:r>
          </w:p>
        </w:tc>
        <w:tc>
          <w:tcPr>
            <w:tcW w:w="542" w:type="pct"/>
            <w:gridSpan w:val="2"/>
            <w:noWrap/>
            <w:vAlign w:val="center"/>
          </w:tcPr>
          <w:p w14:paraId="11E89D8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21</w:t>
            </w:r>
            <w:r w:rsidRPr="00750E44">
              <w:rPr>
                <w:rFonts w:ascii="Arial" w:hAnsi="Arial" w:cs="Arial"/>
                <w:sz w:val="18"/>
                <w:szCs w:val="18"/>
                <w:lang w:eastAsia="zh-CN"/>
              </w:rPr>
              <w:t>31</w:t>
            </w:r>
          </w:p>
        </w:tc>
        <w:tc>
          <w:tcPr>
            <w:tcW w:w="341" w:type="pct"/>
            <w:gridSpan w:val="2"/>
          </w:tcPr>
          <w:p w14:paraId="23F0EA37"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17.1</w:t>
            </w:r>
          </w:p>
        </w:tc>
        <w:tc>
          <w:tcPr>
            <w:tcW w:w="607" w:type="pct"/>
            <w:gridSpan w:val="3"/>
          </w:tcPr>
          <w:p w14:paraId="6C55F81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ja-JP"/>
              </w:rPr>
              <w:t>IMD</w:t>
            </w:r>
            <w:r w:rsidRPr="00750E44">
              <w:rPr>
                <w:rFonts w:ascii="Arial" w:hAnsi="Arial" w:cs="Arial"/>
                <w:sz w:val="18"/>
                <w:szCs w:val="18"/>
                <w:lang w:eastAsia="zh-CN"/>
              </w:rPr>
              <w:t>3</w:t>
            </w:r>
          </w:p>
        </w:tc>
      </w:tr>
      <w:tr w:rsidR="00750E44" w:rsidRPr="00750E44" w14:paraId="13656B4E" w14:textId="77777777" w:rsidTr="008D452E">
        <w:trPr>
          <w:jc w:val="center"/>
        </w:trPr>
        <w:tc>
          <w:tcPr>
            <w:tcW w:w="1132" w:type="pct"/>
            <w:tcBorders>
              <w:bottom w:val="nil"/>
            </w:tcBorders>
          </w:tcPr>
          <w:p w14:paraId="7C66B9F4"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DC_13A-66A_n2A</w:t>
            </w:r>
          </w:p>
          <w:p w14:paraId="0BF8D17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DC_13A-66A-66A_n2A</w:t>
            </w:r>
          </w:p>
        </w:tc>
        <w:tc>
          <w:tcPr>
            <w:tcW w:w="410" w:type="pct"/>
          </w:tcPr>
          <w:p w14:paraId="63884D18"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zh-CN"/>
              </w:rPr>
              <w:t>13</w:t>
            </w:r>
          </w:p>
        </w:tc>
        <w:tc>
          <w:tcPr>
            <w:tcW w:w="574" w:type="pct"/>
            <w:gridSpan w:val="2"/>
            <w:noWrap/>
          </w:tcPr>
          <w:p w14:paraId="7F02788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782</w:t>
            </w:r>
          </w:p>
        </w:tc>
        <w:tc>
          <w:tcPr>
            <w:tcW w:w="348" w:type="pct"/>
            <w:gridSpan w:val="2"/>
            <w:noWrap/>
          </w:tcPr>
          <w:p w14:paraId="1CD6684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686A224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25</w:t>
            </w:r>
          </w:p>
        </w:tc>
        <w:tc>
          <w:tcPr>
            <w:tcW w:w="542" w:type="pct"/>
            <w:gridSpan w:val="2"/>
            <w:noWrap/>
          </w:tcPr>
          <w:p w14:paraId="4AB3205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751</w:t>
            </w:r>
          </w:p>
        </w:tc>
        <w:tc>
          <w:tcPr>
            <w:tcW w:w="341" w:type="pct"/>
            <w:gridSpan w:val="2"/>
          </w:tcPr>
          <w:p w14:paraId="54EC9C2B"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N/A</w:t>
            </w:r>
          </w:p>
        </w:tc>
        <w:tc>
          <w:tcPr>
            <w:tcW w:w="607" w:type="pct"/>
            <w:gridSpan w:val="3"/>
          </w:tcPr>
          <w:p w14:paraId="1430136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0B828330" w14:textId="77777777" w:rsidTr="008D452E">
        <w:trPr>
          <w:jc w:val="center"/>
        </w:trPr>
        <w:tc>
          <w:tcPr>
            <w:tcW w:w="1132" w:type="pct"/>
            <w:tcBorders>
              <w:top w:val="nil"/>
              <w:bottom w:val="nil"/>
            </w:tcBorders>
          </w:tcPr>
          <w:p w14:paraId="34D23FBE"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DC_13A-66B_n2A</w:t>
            </w:r>
          </w:p>
        </w:tc>
        <w:tc>
          <w:tcPr>
            <w:tcW w:w="410" w:type="pct"/>
          </w:tcPr>
          <w:p w14:paraId="00E41C8A"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66</w:t>
            </w:r>
          </w:p>
        </w:tc>
        <w:tc>
          <w:tcPr>
            <w:tcW w:w="574" w:type="pct"/>
            <w:gridSpan w:val="2"/>
            <w:noWrap/>
          </w:tcPr>
          <w:p w14:paraId="4A279CA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N/A</w:t>
            </w:r>
          </w:p>
        </w:tc>
        <w:tc>
          <w:tcPr>
            <w:tcW w:w="348" w:type="pct"/>
            <w:gridSpan w:val="2"/>
            <w:noWrap/>
          </w:tcPr>
          <w:p w14:paraId="6CB2315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5</w:t>
            </w:r>
          </w:p>
        </w:tc>
        <w:tc>
          <w:tcPr>
            <w:tcW w:w="1046" w:type="pct"/>
            <w:gridSpan w:val="2"/>
            <w:noWrap/>
          </w:tcPr>
          <w:p w14:paraId="0B1C17D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cs="Arial"/>
                <w:kern w:val="2"/>
                <w:sz w:val="18"/>
                <w:szCs w:val="24"/>
                <w:lang w:eastAsia="ko-KR"/>
              </w:rPr>
              <w:t>N/A</w:t>
            </w:r>
          </w:p>
        </w:tc>
        <w:tc>
          <w:tcPr>
            <w:tcW w:w="542" w:type="pct"/>
            <w:gridSpan w:val="2"/>
            <w:noWrap/>
          </w:tcPr>
          <w:p w14:paraId="4FCBA4B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szCs w:val="24"/>
                <w:lang w:eastAsia="ko-KR"/>
              </w:rPr>
              <w:t>21</w:t>
            </w:r>
            <w:r w:rsidRPr="00750E44">
              <w:rPr>
                <w:rFonts w:ascii="Arial" w:hAnsi="Arial" w:cs="Arial"/>
                <w:kern w:val="2"/>
                <w:sz w:val="18"/>
                <w:szCs w:val="24"/>
                <w:lang w:eastAsia="zh-CN"/>
              </w:rPr>
              <w:t>56</w:t>
            </w:r>
          </w:p>
        </w:tc>
        <w:tc>
          <w:tcPr>
            <w:tcW w:w="341" w:type="pct"/>
            <w:gridSpan w:val="2"/>
          </w:tcPr>
          <w:p w14:paraId="5279F15E" w14:textId="77777777" w:rsidR="00750E44" w:rsidRPr="00750E44" w:rsidRDefault="00750E44" w:rsidP="00750E44">
            <w:pPr>
              <w:spacing w:after="0"/>
              <w:jc w:val="center"/>
              <w:rPr>
                <w:rFonts w:ascii="Arial" w:hAnsi="Arial"/>
                <w:sz w:val="18"/>
                <w:lang w:eastAsia="ja-JP"/>
              </w:rPr>
            </w:pPr>
            <w:r w:rsidRPr="00750E44">
              <w:rPr>
                <w:rFonts w:ascii="Arial" w:hAnsi="Arial" w:cs="Arial"/>
                <w:kern w:val="2"/>
                <w:sz w:val="18"/>
                <w:szCs w:val="24"/>
                <w:lang w:eastAsia="zh-CN"/>
              </w:rPr>
              <w:t>7..2</w:t>
            </w:r>
          </w:p>
        </w:tc>
        <w:tc>
          <w:tcPr>
            <w:tcW w:w="607" w:type="pct"/>
            <w:gridSpan w:val="3"/>
          </w:tcPr>
          <w:p w14:paraId="2B2D7F89"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ja-JP"/>
              </w:rPr>
              <w:t>IMD</w:t>
            </w:r>
            <w:r w:rsidRPr="00750E44">
              <w:rPr>
                <w:rFonts w:ascii="Arial" w:hAnsi="Arial" w:cs="Arial"/>
                <w:kern w:val="2"/>
                <w:sz w:val="18"/>
                <w:szCs w:val="24"/>
                <w:lang w:eastAsia="zh-CN"/>
              </w:rPr>
              <w:t>4</w:t>
            </w:r>
          </w:p>
        </w:tc>
      </w:tr>
      <w:tr w:rsidR="00750E44" w:rsidRPr="00750E44" w14:paraId="05F987D2" w14:textId="77777777" w:rsidTr="008D452E">
        <w:trPr>
          <w:jc w:val="center"/>
        </w:trPr>
        <w:tc>
          <w:tcPr>
            <w:tcW w:w="1132" w:type="pct"/>
            <w:tcBorders>
              <w:top w:val="nil"/>
              <w:bottom w:val="single" w:sz="4" w:space="0" w:color="auto"/>
            </w:tcBorders>
          </w:tcPr>
          <w:p w14:paraId="28EF88C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DC_13A-66C_n2A</w:t>
            </w:r>
          </w:p>
        </w:tc>
        <w:tc>
          <w:tcPr>
            <w:tcW w:w="410" w:type="pct"/>
          </w:tcPr>
          <w:p w14:paraId="085FFB70"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n2</w:t>
            </w:r>
          </w:p>
        </w:tc>
        <w:tc>
          <w:tcPr>
            <w:tcW w:w="574" w:type="pct"/>
            <w:gridSpan w:val="2"/>
            <w:noWrap/>
          </w:tcPr>
          <w:p w14:paraId="653DBEC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1860</w:t>
            </w:r>
          </w:p>
        </w:tc>
        <w:tc>
          <w:tcPr>
            <w:tcW w:w="348" w:type="pct"/>
            <w:gridSpan w:val="2"/>
            <w:noWrap/>
          </w:tcPr>
          <w:p w14:paraId="0CCD5A0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5</w:t>
            </w:r>
          </w:p>
        </w:tc>
        <w:tc>
          <w:tcPr>
            <w:tcW w:w="1046" w:type="pct"/>
            <w:gridSpan w:val="2"/>
            <w:noWrap/>
          </w:tcPr>
          <w:p w14:paraId="3D04523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kern w:val="2"/>
                <w:sz w:val="18"/>
                <w:szCs w:val="24"/>
                <w:lang w:eastAsia="zh-CN"/>
              </w:rPr>
              <w:t>25</w:t>
            </w:r>
          </w:p>
        </w:tc>
        <w:tc>
          <w:tcPr>
            <w:tcW w:w="542" w:type="pct"/>
            <w:gridSpan w:val="2"/>
            <w:noWrap/>
          </w:tcPr>
          <w:p w14:paraId="69D2788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1940</w:t>
            </w:r>
          </w:p>
        </w:tc>
        <w:tc>
          <w:tcPr>
            <w:tcW w:w="341" w:type="pct"/>
            <w:gridSpan w:val="2"/>
          </w:tcPr>
          <w:p w14:paraId="4A675CAA"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s="Arial"/>
                <w:kern w:val="2"/>
                <w:sz w:val="18"/>
                <w:szCs w:val="24"/>
                <w:lang w:eastAsia="ko-KR"/>
              </w:rPr>
              <w:t>N/A</w:t>
            </w:r>
          </w:p>
        </w:tc>
        <w:tc>
          <w:tcPr>
            <w:tcW w:w="607" w:type="pct"/>
            <w:gridSpan w:val="3"/>
          </w:tcPr>
          <w:p w14:paraId="7A5ABC5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cs="Arial"/>
                <w:kern w:val="2"/>
                <w:sz w:val="18"/>
                <w:szCs w:val="24"/>
                <w:lang w:eastAsia="ko-KR"/>
              </w:rPr>
              <w:t>N/A</w:t>
            </w:r>
          </w:p>
        </w:tc>
      </w:tr>
      <w:tr w:rsidR="00750E44" w:rsidRPr="00750E44" w14:paraId="544F0E20" w14:textId="77777777" w:rsidTr="008D452E">
        <w:trPr>
          <w:jc w:val="center"/>
        </w:trPr>
        <w:tc>
          <w:tcPr>
            <w:tcW w:w="1132" w:type="pct"/>
            <w:tcBorders>
              <w:top w:val="nil"/>
              <w:bottom w:val="nil"/>
            </w:tcBorders>
          </w:tcPr>
          <w:p w14:paraId="50DC27C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fi-FI"/>
              </w:rPr>
              <w:t>DC_13A-66A_n5A</w:t>
            </w:r>
          </w:p>
        </w:tc>
        <w:tc>
          <w:tcPr>
            <w:tcW w:w="410" w:type="pct"/>
          </w:tcPr>
          <w:p w14:paraId="28EEE8B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13</w:t>
            </w:r>
          </w:p>
        </w:tc>
        <w:tc>
          <w:tcPr>
            <w:tcW w:w="574" w:type="pct"/>
            <w:gridSpan w:val="2"/>
            <w:noWrap/>
          </w:tcPr>
          <w:p w14:paraId="706386A1"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N/A</w:t>
            </w:r>
          </w:p>
        </w:tc>
        <w:tc>
          <w:tcPr>
            <w:tcW w:w="348" w:type="pct"/>
            <w:gridSpan w:val="2"/>
            <w:noWrap/>
          </w:tcPr>
          <w:p w14:paraId="3530C4E0"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kern w:val="2"/>
                <w:sz w:val="18"/>
                <w:lang w:eastAsia="ko-KR"/>
              </w:rPr>
              <w:t>5</w:t>
            </w:r>
          </w:p>
        </w:tc>
        <w:tc>
          <w:tcPr>
            <w:tcW w:w="1046" w:type="pct"/>
            <w:gridSpan w:val="2"/>
            <w:noWrap/>
          </w:tcPr>
          <w:p w14:paraId="2AFD9EEA"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kern w:val="2"/>
                <w:sz w:val="18"/>
                <w:lang w:eastAsia="ko-KR"/>
              </w:rPr>
              <w:t>N/A</w:t>
            </w:r>
          </w:p>
        </w:tc>
        <w:tc>
          <w:tcPr>
            <w:tcW w:w="542" w:type="pct"/>
            <w:gridSpan w:val="2"/>
            <w:noWrap/>
          </w:tcPr>
          <w:p w14:paraId="5EC6532B"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750</w:t>
            </w:r>
          </w:p>
        </w:tc>
        <w:tc>
          <w:tcPr>
            <w:tcW w:w="341" w:type="pct"/>
            <w:gridSpan w:val="2"/>
          </w:tcPr>
          <w:p w14:paraId="7971827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9.4</w:t>
            </w:r>
          </w:p>
        </w:tc>
        <w:tc>
          <w:tcPr>
            <w:tcW w:w="607" w:type="pct"/>
            <w:gridSpan w:val="3"/>
          </w:tcPr>
          <w:p w14:paraId="12A80ED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IMD4</w:t>
            </w:r>
          </w:p>
        </w:tc>
      </w:tr>
      <w:tr w:rsidR="00750E44" w:rsidRPr="00750E44" w14:paraId="1792DA54" w14:textId="77777777" w:rsidTr="008D452E">
        <w:trPr>
          <w:jc w:val="center"/>
        </w:trPr>
        <w:tc>
          <w:tcPr>
            <w:tcW w:w="1132" w:type="pct"/>
            <w:tcBorders>
              <w:top w:val="nil"/>
              <w:bottom w:val="nil"/>
            </w:tcBorders>
          </w:tcPr>
          <w:p w14:paraId="77DDB34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DC_13A-66A-66A_n5A</w:t>
            </w:r>
          </w:p>
        </w:tc>
        <w:tc>
          <w:tcPr>
            <w:tcW w:w="410" w:type="pct"/>
          </w:tcPr>
          <w:p w14:paraId="0F34440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66</w:t>
            </w:r>
          </w:p>
        </w:tc>
        <w:tc>
          <w:tcPr>
            <w:tcW w:w="574" w:type="pct"/>
            <w:gridSpan w:val="2"/>
            <w:noWrap/>
          </w:tcPr>
          <w:p w14:paraId="6321824C"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1770</w:t>
            </w:r>
          </w:p>
        </w:tc>
        <w:tc>
          <w:tcPr>
            <w:tcW w:w="348" w:type="pct"/>
            <w:gridSpan w:val="2"/>
            <w:noWrap/>
          </w:tcPr>
          <w:p w14:paraId="179096B2"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5</w:t>
            </w:r>
          </w:p>
        </w:tc>
        <w:tc>
          <w:tcPr>
            <w:tcW w:w="1046" w:type="pct"/>
            <w:gridSpan w:val="2"/>
            <w:noWrap/>
          </w:tcPr>
          <w:p w14:paraId="20F1F286"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25</w:t>
            </w:r>
          </w:p>
        </w:tc>
        <w:tc>
          <w:tcPr>
            <w:tcW w:w="542" w:type="pct"/>
            <w:gridSpan w:val="2"/>
            <w:noWrap/>
          </w:tcPr>
          <w:p w14:paraId="7CF1B992"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2170</w:t>
            </w:r>
          </w:p>
        </w:tc>
        <w:tc>
          <w:tcPr>
            <w:tcW w:w="341" w:type="pct"/>
            <w:gridSpan w:val="2"/>
          </w:tcPr>
          <w:p w14:paraId="60690D6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N/A</w:t>
            </w:r>
          </w:p>
        </w:tc>
        <w:tc>
          <w:tcPr>
            <w:tcW w:w="607" w:type="pct"/>
            <w:gridSpan w:val="3"/>
          </w:tcPr>
          <w:p w14:paraId="3933E98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N/A</w:t>
            </w:r>
          </w:p>
        </w:tc>
      </w:tr>
      <w:tr w:rsidR="00750E44" w:rsidRPr="00750E44" w14:paraId="31687216" w14:textId="77777777" w:rsidTr="008D452E">
        <w:trPr>
          <w:jc w:val="center"/>
        </w:trPr>
        <w:tc>
          <w:tcPr>
            <w:tcW w:w="1132" w:type="pct"/>
            <w:tcBorders>
              <w:top w:val="nil"/>
              <w:bottom w:val="single" w:sz="4" w:space="0" w:color="auto"/>
            </w:tcBorders>
          </w:tcPr>
          <w:p w14:paraId="77CE8CC6" w14:textId="77777777" w:rsidR="00750E44" w:rsidRPr="00750E44" w:rsidRDefault="00750E44" w:rsidP="00750E44">
            <w:pPr>
              <w:spacing w:after="0"/>
              <w:jc w:val="center"/>
              <w:rPr>
                <w:rFonts w:ascii="Arial" w:eastAsia="MS Mincho" w:hAnsi="Arial"/>
                <w:sz w:val="18"/>
                <w:lang w:eastAsia="en-US"/>
              </w:rPr>
            </w:pPr>
          </w:p>
        </w:tc>
        <w:tc>
          <w:tcPr>
            <w:tcW w:w="410" w:type="pct"/>
          </w:tcPr>
          <w:p w14:paraId="49FB73F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n5</w:t>
            </w:r>
          </w:p>
        </w:tc>
        <w:tc>
          <w:tcPr>
            <w:tcW w:w="574" w:type="pct"/>
            <w:gridSpan w:val="2"/>
            <w:noWrap/>
          </w:tcPr>
          <w:p w14:paraId="4E9D14D0"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840</w:t>
            </w:r>
          </w:p>
        </w:tc>
        <w:tc>
          <w:tcPr>
            <w:tcW w:w="348" w:type="pct"/>
            <w:gridSpan w:val="2"/>
            <w:noWrap/>
          </w:tcPr>
          <w:p w14:paraId="7B3444FA"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sz w:val="18"/>
                <w:lang w:eastAsia="ko-KR"/>
              </w:rPr>
              <w:t>5</w:t>
            </w:r>
          </w:p>
        </w:tc>
        <w:tc>
          <w:tcPr>
            <w:tcW w:w="1046" w:type="pct"/>
            <w:gridSpan w:val="2"/>
            <w:noWrap/>
          </w:tcPr>
          <w:p w14:paraId="1F472DB9"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sz w:val="18"/>
                <w:lang w:eastAsia="ko-KR"/>
              </w:rPr>
              <w:t>25</w:t>
            </w:r>
          </w:p>
        </w:tc>
        <w:tc>
          <w:tcPr>
            <w:tcW w:w="542" w:type="pct"/>
            <w:gridSpan w:val="2"/>
            <w:noWrap/>
          </w:tcPr>
          <w:p w14:paraId="08B1D246"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885</w:t>
            </w:r>
          </w:p>
        </w:tc>
        <w:tc>
          <w:tcPr>
            <w:tcW w:w="341" w:type="pct"/>
            <w:gridSpan w:val="2"/>
          </w:tcPr>
          <w:p w14:paraId="28DC868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N/A</w:t>
            </w:r>
          </w:p>
        </w:tc>
        <w:tc>
          <w:tcPr>
            <w:tcW w:w="607" w:type="pct"/>
            <w:gridSpan w:val="3"/>
          </w:tcPr>
          <w:p w14:paraId="2F2173E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313731DA" w14:textId="77777777" w:rsidTr="008D452E">
        <w:trPr>
          <w:jc w:val="center"/>
        </w:trPr>
        <w:tc>
          <w:tcPr>
            <w:tcW w:w="1132" w:type="pct"/>
            <w:tcBorders>
              <w:top w:val="single" w:sz="4" w:space="0" w:color="auto"/>
              <w:bottom w:val="nil"/>
            </w:tcBorders>
          </w:tcPr>
          <w:p w14:paraId="0EED7190"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DC_13A-66A_n</w:t>
            </w:r>
            <w:r w:rsidRPr="00750E44">
              <w:rPr>
                <w:rFonts w:ascii="Arial" w:hAnsi="Arial" w:cs="Arial"/>
                <w:kern w:val="2"/>
                <w:sz w:val="18"/>
                <w:szCs w:val="24"/>
                <w:lang w:eastAsia="zh-CN"/>
              </w:rPr>
              <w:t>4</w:t>
            </w:r>
            <w:r w:rsidRPr="00750E44">
              <w:rPr>
                <w:rFonts w:ascii="Arial" w:eastAsia="Malgun Gothic" w:hAnsi="Arial" w:cs="Arial"/>
                <w:kern w:val="2"/>
                <w:sz w:val="18"/>
                <w:szCs w:val="24"/>
                <w:lang w:eastAsia="ko-KR"/>
              </w:rPr>
              <w:t>8A</w:t>
            </w:r>
          </w:p>
          <w:p w14:paraId="462A644C"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DC_13A-66A_n</w:t>
            </w:r>
            <w:r w:rsidRPr="00750E44">
              <w:rPr>
                <w:rFonts w:ascii="Arial" w:hAnsi="Arial" w:cs="Arial"/>
                <w:kern w:val="2"/>
                <w:sz w:val="18"/>
                <w:szCs w:val="24"/>
                <w:lang w:eastAsia="zh-CN"/>
              </w:rPr>
              <w:t>4</w:t>
            </w:r>
            <w:r w:rsidRPr="00750E44">
              <w:rPr>
                <w:rFonts w:ascii="Arial" w:eastAsia="Malgun Gothic" w:hAnsi="Arial" w:cs="Arial"/>
                <w:kern w:val="2"/>
                <w:sz w:val="18"/>
                <w:szCs w:val="24"/>
                <w:lang w:eastAsia="ko-KR"/>
              </w:rPr>
              <w:t>8</w:t>
            </w:r>
            <w:r w:rsidRPr="00750E44">
              <w:rPr>
                <w:rFonts w:ascii="Arial" w:hAnsi="Arial" w:cs="Arial"/>
                <w:kern w:val="2"/>
                <w:sz w:val="18"/>
                <w:szCs w:val="24"/>
                <w:lang w:eastAsia="zh-CN"/>
              </w:rPr>
              <w:t>B</w:t>
            </w:r>
          </w:p>
          <w:p w14:paraId="6356A048"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DC_13A-66A-66A_n</w:t>
            </w:r>
            <w:r w:rsidRPr="00750E44">
              <w:rPr>
                <w:rFonts w:ascii="Arial" w:hAnsi="Arial" w:cs="Arial"/>
                <w:kern w:val="2"/>
                <w:sz w:val="18"/>
                <w:szCs w:val="24"/>
                <w:lang w:eastAsia="zh-CN"/>
              </w:rPr>
              <w:t>4</w:t>
            </w:r>
            <w:r w:rsidRPr="00750E44">
              <w:rPr>
                <w:rFonts w:ascii="Arial" w:eastAsia="Malgun Gothic" w:hAnsi="Arial" w:cs="Arial"/>
                <w:kern w:val="2"/>
                <w:sz w:val="18"/>
                <w:szCs w:val="24"/>
                <w:lang w:eastAsia="ko-KR"/>
              </w:rPr>
              <w:t>8A</w:t>
            </w:r>
          </w:p>
          <w:p w14:paraId="0D4FE0D9" w14:textId="77777777" w:rsidR="00750E44" w:rsidRPr="00750E44" w:rsidRDefault="00750E44" w:rsidP="00750E44">
            <w:pPr>
              <w:spacing w:after="0"/>
              <w:jc w:val="center"/>
              <w:rPr>
                <w:rFonts w:ascii="Arial" w:hAnsi="Arial" w:cs="Arial"/>
                <w:color w:val="000000"/>
                <w:sz w:val="18"/>
                <w:lang w:eastAsia="ko-KR"/>
              </w:rPr>
            </w:pPr>
            <w:r w:rsidRPr="00750E44">
              <w:rPr>
                <w:rFonts w:ascii="Arial" w:eastAsia="Malgun Gothic" w:hAnsi="Arial" w:cs="Arial"/>
                <w:kern w:val="2"/>
                <w:sz w:val="18"/>
                <w:szCs w:val="24"/>
                <w:lang w:eastAsia="ko-KR"/>
              </w:rPr>
              <w:t>DC_13A-66A-66A_n</w:t>
            </w:r>
            <w:r w:rsidRPr="00750E44">
              <w:rPr>
                <w:rFonts w:ascii="Arial" w:hAnsi="Arial" w:cs="Arial"/>
                <w:kern w:val="2"/>
                <w:sz w:val="18"/>
                <w:szCs w:val="24"/>
                <w:lang w:eastAsia="zh-CN"/>
              </w:rPr>
              <w:t>4</w:t>
            </w:r>
            <w:r w:rsidRPr="00750E44">
              <w:rPr>
                <w:rFonts w:ascii="Arial" w:eastAsia="Malgun Gothic" w:hAnsi="Arial" w:cs="Arial"/>
                <w:kern w:val="2"/>
                <w:sz w:val="18"/>
                <w:szCs w:val="24"/>
                <w:lang w:eastAsia="ko-KR"/>
              </w:rPr>
              <w:t>8</w:t>
            </w:r>
            <w:r w:rsidRPr="00750E44">
              <w:rPr>
                <w:rFonts w:ascii="Arial" w:hAnsi="Arial" w:cs="Arial"/>
                <w:kern w:val="2"/>
                <w:sz w:val="18"/>
                <w:szCs w:val="24"/>
                <w:lang w:eastAsia="zh-CN"/>
              </w:rPr>
              <w:t>B</w:t>
            </w:r>
          </w:p>
        </w:tc>
        <w:tc>
          <w:tcPr>
            <w:tcW w:w="410" w:type="pct"/>
          </w:tcPr>
          <w:p w14:paraId="4C718D85" w14:textId="77777777" w:rsidR="00750E44" w:rsidRPr="00750E44" w:rsidRDefault="00750E44" w:rsidP="00750E44">
            <w:pPr>
              <w:spacing w:after="0"/>
              <w:jc w:val="center"/>
              <w:rPr>
                <w:rFonts w:ascii="Arial" w:hAnsi="Arial" w:cs="Arial"/>
                <w:sz w:val="18"/>
                <w:lang w:eastAsia="ko-KR"/>
              </w:rPr>
            </w:pPr>
            <w:r w:rsidRPr="00750E44">
              <w:rPr>
                <w:rFonts w:ascii="Arial" w:hAnsi="Arial" w:cs="Arial"/>
                <w:kern w:val="2"/>
                <w:sz w:val="18"/>
                <w:szCs w:val="24"/>
                <w:lang w:eastAsia="zh-CN"/>
              </w:rPr>
              <w:t>13</w:t>
            </w:r>
          </w:p>
        </w:tc>
        <w:tc>
          <w:tcPr>
            <w:tcW w:w="574" w:type="pct"/>
            <w:gridSpan w:val="2"/>
            <w:noWrap/>
          </w:tcPr>
          <w:p w14:paraId="3B4EF2FF"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kern w:val="2"/>
                <w:sz w:val="18"/>
                <w:szCs w:val="24"/>
                <w:lang w:eastAsia="zh-CN"/>
              </w:rPr>
              <w:t>782</w:t>
            </w:r>
          </w:p>
        </w:tc>
        <w:tc>
          <w:tcPr>
            <w:tcW w:w="348" w:type="pct"/>
            <w:gridSpan w:val="2"/>
            <w:noWrap/>
          </w:tcPr>
          <w:p w14:paraId="5ECCE5A5" w14:textId="77777777" w:rsidR="00750E44" w:rsidRPr="00750E44" w:rsidRDefault="00750E44" w:rsidP="00750E44">
            <w:pPr>
              <w:spacing w:after="0"/>
              <w:jc w:val="center"/>
              <w:rPr>
                <w:rFonts w:ascii="Arial" w:hAnsi="Arial" w:cs="Arial"/>
                <w:color w:val="000000"/>
                <w:sz w:val="18"/>
                <w:lang w:eastAsia="ko-KR"/>
              </w:rPr>
            </w:pPr>
            <w:r w:rsidRPr="00750E44">
              <w:rPr>
                <w:rFonts w:ascii="Arial" w:eastAsia="Malgun Gothic" w:hAnsi="Arial" w:cs="Arial"/>
                <w:kern w:val="2"/>
                <w:sz w:val="18"/>
                <w:szCs w:val="24"/>
                <w:lang w:eastAsia="ko-KR"/>
              </w:rPr>
              <w:t>5</w:t>
            </w:r>
          </w:p>
        </w:tc>
        <w:tc>
          <w:tcPr>
            <w:tcW w:w="1046" w:type="pct"/>
            <w:gridSpan w:val="2"/>
            <w:noWrap/>
          </w:tcPr>
          <w:p w14:paraId="7592CFF1" w14:textId="77777777" w:rsidR="00750E44" w:rsidRPr="00750E44" w:rsidRDefault="00750E44" w:rsidP="00750E44">
            <w:pPr>
              <w:spacing w:after="0"/>
              <w:jc w:val="center"/>
              <w:rPr>
                <w:rFonts w:ascii="Arial" w:hAnsi="Arial" w:cs="Arial"/>
                <w:color w:val="000000"/>
                <w:sz w:val="18"/>
                <w:lang w:eastAsia="ko-KR"/>
              </w:rPr>
            </w:pPr>
            <w:r w:rsidRPr="00750E44">
              <w:rPr>
                <w:rFonts w:ascii="Arial" w:eastAsia="Malgun Gothic" w:hAnsi="Arial" w:cs="Arial"/>
                <w:kern w:val="2"/>
                <w:sz w:val="18"/>
                <w:szCs w:val="24"/>
                <w:lang w:eastAsia="ko-KR"/>
              </w:rPr>
              <w:t>25</w:t>
            </w:r>
          </w:p>
        </w:tc>
        <w:tc>
          <w:tcPr>
            <w:tcW w:w="542" w:type="pct"/>
            <w:gridSpan w:val="2"/>
            <w:noWrap/>
          </w:tcPr>
          <w:p w14:paraId="1C404B10"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kern w:val="2"/>
                <w:sz w:val="18"/>
                <w:szCs w:val="24"/>
                <w:lang w:eastAsia="zh-CN"/>
              </w:rPr>
              <w:t>751</w:t>
            </w:r>
          </w:p>
        </w:tc>
        <w:tc>
          <w:tcPr>
            <w:tcW w:w="341" w:type="pct"/>
            <w:gridSpan w:val="2"/>
          </w:tcPr>
          <w:p w14:paraId="698C57B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480CE197"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cs="Arial"/>
                <w:kern w:val="2"/>
                <w:sz w:val="18"/>
                <w:szCs w:val="24"/>
                <w:lang w:eastAsia="ko-KR"/>
              </w:rPr>
              <w:t>N/A</w:t>
            </w:r>
          </w:p>
        </w:tc>
      </w:tr>
      <w:tr w:rsidR="00750E44" w:rsidRPr="00750E44" w14:paraId="32A99B80" w14:textId="77777777" w:rsidTr="008D452E">
        <w:trPr>
          <w:jc w:val="center"/>
        </w:trPr>
        <w:tc>
          <w:tcPr>
            <w:tcW w:w="1132" w:type="pct"/>
            <w:tcBorders>
              <w:top w:val="nil"/>
              <w:bottom w:val="nil"/>
            </w:tcBorders>
          </w:tcPr>
          <w:p w14:paraId="2D80436D" w14:textId="77777777" w:rsidR="00750E44" w:rsidRPr="00750E44" w:rsidRDefault="00750E44" w:rsidP="00750E44">
            <w:pPr>
              <w:spacing w:after="0"/>
              <w:jc w:val="center"/>
              <w:rPr>
                <w:rFonts w:ascii="Arial" w:hAnsi="Arial" w:cs="Arial"/>
                <w:color w:val="000000"/>
                <w:sz w:val="18"/>
                <w:lang w:eastAsia="ko-KR"/>
              </w:rPr>
            </w:pPr>
          </w:p>
        </w:tc>
        <w:tc>
          <w:tcPr>
            <w:tcW w:w="410" w:type="pct"/>
          </w:tcPr>
          <w:p w14:paraId="2CA76E29"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kern w:val="2"/>
                <w:sz w:val="18"/>
                <w:szCs w:val="24"/>
                <w:lang w:eastAsia="ko-KR"/>
              </w:rPr>
              <w:t>66</w:t>
            </w:r>
          </w:p>
        </w:tc>
        <w:tc>
          <w:tcPr>
            <w:tcW w:w="574" w:type="pct"/>
            <w:gridSpan w:val="2"/>
            <w:noWrap/>
          </w:tcPr>
          <w:p w14:paraId="2E39F243" w14:textId="77777777" w:rsidR="00750E44" w:rsidRPr="00750E44" w:rsidRDefault="00750E44" w:rsidP="00750E44">
            <w:pPr>
              <w:spacing w:after="0"/>
              <w:jc w:val="center"/>
              <w:rPr>
                <w:rFonts w:ascii="Arial" w:hAnsi="Arial" w:cs="Arial"/>
                <w:color w:val="000000"/>
                <w:sz w:val="18"/>
                <w:lang w:eastAsia="ko-KR"/>
              </w:rPr>
            </w:pPr>
            <w:r w:rsidRPr="00750E44">
              <w:rPr>
                <w:rFonts w:ascii="Arial" w:eastAsia="Malgun Gothic" w:hAnsi="Arial" w:cs="Arial"/>
                <w:kern w:val="2"/>
                <w:sz w:val="18"/>
                <w:szCs w:val="24"/>
                <w:lang w:eastAsia="ko-KR"/>
              </w:rPr>
              <w:t>N/A</w:t>
            </w:r>
          </w:p>
        </w:tc>
        <w:tc>
          <w:tcPr>
            <w:tcW w:w="348" w:type="pct"/>
            <w:gridSpan w:val="2"/>
            <w:noWrap/>
          </w:tcPr>
          <w:p w14:paraId="000FC63E" w14:textId="77777777" w:rsidR="00750E44" w:rsidRPr="00750E44" w:rsidRDefault="00750E44" w:rsidP="00750E44">
            <w:pPr>
              <w:spacing w:after="0"/>
              <w:jc w:val="center"/>
              <w:rPr>
                <w:rFonts w:ascii="Arial" w:hAnsi="Arial" w:cs="Arial"/>
                <w:color w:val="000000"/>
                <w:sz w:val="18"/>
                <w:lang w:eastAsia="ko-KR"/>
              </w:rPr>
            </w:pPr>
            <w:r w:rsidRPr="00750E44">
              <w:rPr>
                <w:rFonts w:ascii="Arial" w:eastAsia="Malgun Gothic" w:hAnsi="Arial" w:cs="Arial"/>
                <w:kern w:val="2"/>
                <w:sz w:val="18"/>
                <w:szCs w:val="24"/>
                <w:lang w:eastAsia="ko-KR"/>
              </w:rPr>
              <w:t>5</w:t>
            </w:r>
          </w:p>
        </w:tc>
        <w:tc>
          <w:tcPr>
            <w:tcW w:w="1046" w:type="pct"/>
            <w:gridSpan w:val="2"/>
            <w:noWrap/>
          </w:tcPr>
          <w:p w14:paraId="7834DA17" w14:textId="77777777" w:rsidR="00750E44" w:rsidRPr="00750E44" w:rsidRDefault="00750E44" w:rsidP="00750E44">
            <w:pPr>
              <w:spacing w:after="0"/>
              <w:jc w:val="center"/>
              <w:rPr>
                <w:rFonts w:ascii="Arial" w:hAnsi="Arial" w:cs="Arial"/>
                <w:color w:val="000000"/>
                <w:sz w:val="18"/>
                <w:lang w:eastAsia="ko-KR"/>
              </w:rPr>
            </w:pPr>
            <w:r w:rsidRPr="00750E44">
              <w:rPr>
                <w:rFonts w:ascii="Arial" w:eastAsia="Malgun Gothic" w:hAnsi="Arial" w:cs="Arial"/>
                <w:kern w:val="2"/>
                <w:sz w:val="18"/>
                <w:szCs w:val="24"/>
                <w:lang w:eastAsia="ko-KR"/>
              </w:rPr>
              <w:t>N/A</w:t>
            </w:r>
          </w:p>
        </w:tc>
        <w:tc>
          <w:tcPr>
            <w:tcW w:w="542" w:type="pct"/>
            <w:gridSpan w:val="2"/>
            <w:noWrap/>
          </w:tcPr>
          <w:p w14:paraId="1E9F8C96" w14:textId="77777777" w:rsidR="00750E44" w:rsidRPr="00750E44" w:rsidRDefault="00750E44" w:rsidP="00750E44">
            <w:pPr>
              <w:spacing w:after="0"/>
              <w:jc w:val="center"/>
              <w:rPr>
                <w:rFonts w:ascii="Arial" w:hAnsi="Arial" w:cs="Arial"/>
                <w:color w:val="000000"/>
                <w:sz w:val="18"/>
                <w:lang w:eastAsia="ko-KR"/>
              </w:rPr>
            </w:pPr>
            <w:r w:rsidRPr="00750E44">
              <w:rPr>
                <w:rFonts w:ascii="Arial" w:eastAsia="Malgun Gothic" w:hAnsi="Arial" w:cs="Arial"/>
                <w:kern w:val="2"/>
                <w:sz w:val="18"/>
                <w:szCs w:val="24"/>
                <w:lang w:eastAsia="ko-KR"/>
              </w:rPr>
              <w:t>21</w:t>
            </w:r>
            <w:r w:rsidRPr="00750E44">
              <w:rPr>
                <w:rFonts w:ascii="Arial" w:hAnsi="Arial" w:cs="Arial"/>
                <w:kern w:val="2"/>
                <w:sz w:val="18"/>
                <w:szCs w:val="24"/>
                <w:lang w:eastAsia="zh-CN"/>
              </w:rPr>
              <w:t>31</w:t>
            </w:r>
          </w:p>
        </w:tc>
        <w:tc>
          <w:tcPr>
            <w:tcW w:w="341" w:type="pct"/>
            <w:gridSpan w:val="2"/>
          </w:tcPr>
          <w:p w14:paraId="69E10AB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kern w:val="2"/>
                <w:sz w:val="18"/>
                <w:szCs w:val="24"/>
                <w:lang w:eastAsia="zh-CN"/>
              </w:rPr>
              <w:t>17.1</w:t>
            </w:r>
          </w:p>
        </w:tc>
        <w:tc>
          <w:tcPr>
            <w:tcW w:w="607" w:type="pct"/>
            <w:gridSpan w:val="3"/>
          </w:tcPr>
          <w:p w14:paraId="7964FF78"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kern w:val="2"/>
                <w:sz w:val="18"/>
                <w:szCs w:val="24"/>
                <w:lang w:eastAsia="ja-JP"/>
              </w:rPr>
              <w:t>IMD</w:t>
            </w:r>
            <w:r w:rsidRPr="00750E44">
              <w:rPr>
                <w:rFonts w:ascii="Arial" w:hAnsi="Arial" w:cs="Arial"/>
                <w:kern w:val="2"/>
                <w:sz w:val="18"/>
                <w:szCs w:val="24"/>
                <w:lang w:eastAsia="zh-CN"/>
              </w:rPr>
              <w:t>3</w:t>
            </w:r>
          </w:p>
        </w:tc>
      </w:tr>
      <w:tr w:rsidR="00750E44" w:rsidRPr="00750E44" w14:paraId="6AE00F5E" w14:textId="77777777" w:rsidTr="008D452E">
        <w:trPr>
          <w:jc w:val="center"/>
        </w:trPr>
        <w:tc>
          <w:tcPr>
            <w:tcW w:w="1132" w:type="pct"/>
            <w:tcBorders>
              <w:top w:val="nil"/>
              <w:bottom w:val="single" w:sz="4" w:space="0" w:color="auto"/>
            </w:tcBorders>
          </w:tcPr>
          <w:p w14:paraId="2FBF4F8C" w14:textId="77777777" w:rsidR="00750E44" w:rsidRPr="00750E44" w:rsidRDefault="00750E44" w:rsidP="00750E44">
            <w:pPr>
              <w:spacing w:after="0"/>
              <w:jc w:val="center"/>
              <w:rPr>
                <w:rFonts w:ascii="Arial" w:hAnsi="Arial" w:cs="Arial"/>
                <w:color w:val="000000"/>
                <w:sz w:val="18"/>
                <w:lang w:eastAsia="ko-KR"/>
              </w:rPr>
            </w:pPr>
          </w:p>
        </w:tc>
        <w:tc>
          <w:tcPr>
            <w:tcW w:w="410" w:type="pct"/>
          </w:tcPr>
          <w:p w14:paraId="595B83BA"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kern w:val="2"/>
                <w:sz w:val="18"/>
                <w:szCs w:val="24"/>
                <w:lang w:eastAsia="ko-KR"/>
              </w:rPr>
              <w:t>n</w:t>
            </w:r>
            <w:r w:rsidRPr="00750E44">
              <w:rPr>
                <w:rFonts w:ascii="Arial" w:hAnsi="Arial" w:cs="Arial"/>
                <w:kern w:val="2"/>
                <w:sz w:val="18"/>
                <w:szCs w:val="24"/>
                <w:lang w:eastAsia="zh-CN"/>
              </w:rPr>
              <w:t>4</w:t>
            </w:r>
            <w:r w:rsidRPr="00750E44">
              <w:rPr>
                <w:rFonts w:ascii="Arial" w:eastAsia="Malgun Gothic" w:hAnsi="Arial" w:cs="Arial"/>
                <w:kern w:val="2"/>
                <w:sz w:val="18"/>
                <w:szCs w:val="24"/>
                <w:lang w:eastAsia="ko-KR"/>
              </w:rPr>
              <w:t>8</w:t>
            </w:r>
          </w:p>
        </w:tc>
        <w:tc>
          <w:tcPr>
            <w:tcW w:w="574" w:type="pct"/>
            <w:gridSpan w:val="2"/>
            <w:noWrap/>
          </w:tcPr>
          <w:p w14:paraId="26D9568E" w14:textId="77777777" w:rsidR="00750E44" w:rsidRPr="00750E44" w:rsidRDefault="00750E44" w:rsidP="00750E44">
            <w:pPr>
              <w:spacing w:after="0"/>
              <w:jc w:val="center"/>
              <w:rPr>
                <w:rFonts w:ascii="Arial" w:hAnsi="Arial" w:cs="Arial"/>
                <w:color w:val="000000"/>
                <w:sz w:val="18"/>
                <w:lang w:eastAsia="ko-KR"/>
              </w:rPr>
            </w:pPr>
            <w:r w:rsidRPr="00750E44">
              <w:rPr>
                <w:rFonts w:ascii="Arial" w:eastAsia="Malgun Gothic" w:hAnsi="Arial" w:cs="Arial"/>
                <w:kern w:val="2"/>
                <w:sz w:val="18"/>
                <w:szCs w:val="24"/>
                <w:lang w:eastAsia="ko-KR"/>
              </w:rPr>
              <w:t>3</w:t>
            </w:r>
            <w:r w:rsidRPr="00750E44">
              <w:rPr>
                <w:rFonts w:ascii="Arial" w:hAnsi="Arial" w:cs="Arial"/>
                <w:kern w:val="2"/>
                <w:sz w:val="18"/>
                <w:szCs w:val="24"/>
                <w:lang w:eastAsia="zh-CN"/>
              </w:rPr>
              <w:t>695</w:t>
            </w:r>
          </w:p>
        </w:tc>
        <w:tc>
          <w:tcPr>
            <w:tcW w:w="348" w:type="pct"/>
            <w:gridSpan w:val="2"/>
            <w:noWrap/>
          </w:tcPr>
          <w:p w14:paraId="7ADA5335"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kern w:val="2"/>
                <w:sz w:val="18"/>
                <w:szCs w:val="24"/>
                <w:lang w:eastAsia="zh-CN"/>
              </w:rPr>
              <w:t>5</w:t>
            </w:r>
          </w:p>
        </w:tc>
        <w:tc>
          <w:tcPr>
            <w:tcW w:w="1046" w:type="pct"/>
            <w:gridSpan w:val="2"/>
            <w:noWrap/>
          </w:tcPr>
          <w:p w14:paraId="24B71F5A"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kern w:val="2"/>
                <w:sz w:val="18"/>
                <w:szCs w:val="24"/>
                <w:lang w:eastAsia="zh-CN"/>
              </w:rPr>
              <w:t>25</w:t>
            </w:r>
          </w:p>
        </w:tc>
        <w:tc>
          <w:tcPr>
            <w:tcW w:w="542" w:type="pct"/>
            <w:gridSpan w:val="2"/>
            <w:noWrap/>
          </w:tcPr>
          <w:p w14:paraId="203A865B"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kern w:val="2"/>
                <w:sz w:val="18"/>
                <w:szCs w:val="24"/>
                <w:lang w:eastAsia="zh-CN"/>
              </w:rPr>
              <w:t>3695</w:t>
            </w:r>
          </w:p>
        </w:tc>
        <w:tc>
          <w:tcPr>
            <w:tcW w:w="341" w:type="pct"/>
            <w:gridSpan w:val="2"/>
          </w:tcPr>
          <w:p w14:paraId="00410F8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24"/>
                <w:lang w:eastAsia="ko-KR"/>
              </w:rPr>
              <w:t>N/A</w:t>
            </w:r>
          </w:p>
        </w:tc>
        <w:tc>
          <w:tcPr>
            <w:tcW w:w="607" w:type="pct"/>
            <w:gridSpan w:val="3"/>
          </w:tcPr>
          <w:p w14:paraId="5AFE5A6E" w14:textId="77777777" w:rsidR="00750E44" w:rsidRPr="00750E44" w:rsidRDefault="00750E44" w:rsidP="00750E44">
            <w:pPr>
              <w:spacing w:after="0"/>
              <w:jc w:val="center"/>
              <w:rPr>
                <w:rFonts w:ascii="Arial" w:hAnsi="Arial"/>
                <w:kern w:val="2"/>
                <w:sz w:val="18"/>
                <w:szCs w:val="24"/>
                <w:lang w:eastAsia="ja-JP"/>
              </w:rPr>
            </w:pPr>
            <w:r w:rsidRPr="00750E44">
              <w:rPr>
                <w:rFonts w:ascii="Arial" w:eastAsia="Malgun Gothic" w:hAnsi="Arial" w:cs="Arial"/>
                <w:kern w:val="2"/>
                <w:sz w:val="18"/>
                <w:szCs w:val="24"/>
                <w:lang w:eastAsia="ko-KR"/>
              </w:rPr>
              <w:t>N/A</w:t>
            </w:r>
          </w:p>
        </w:tc>
      </w:tr>
      <w:tr w:rsidR="00750E44" w:rsidRPr="00750E44" w14:paraId="73CA4522" w14:textId="77777777" w:rsidTr="008D452E">
        <w:trPr>
          <w:jc w:val="center"/>
        </w:trPr>
        <w:tc>
          <w:tcPr>
            <w:tcW w:w="1132" w:type="pct"/>
            <w:tcBorders>
              <w:top w:val="nil"/>
              <w:bottom w:val="nil"/>
            </w:tcBorders>
          </w:tcPr>
          <w:p w14:paraId="30BA7678" w14:textId="77777777" w:rsidR="00750E44" w:rsidRPr="00750E44" w:rsidRDefault="00750E44" w:rsidP="00750E44">
            <w:pPr>
              <w:spacing w:after="0"/>
              <w:jc w:val="center"/>
              <w:rPr>
                <w:rFonts w:ascii="Arial" w:hAnsi="Arial"/>
                <w:color w:val="000000"/>
                <w:sz w:val="18"/>
                <w:lang w:eastAsia="ko-KR"/>
              </w:rPr>
            </w:pPr>
            <w:r w:rsidRPr="00750E44">
              <w:rPr>
                <w:rFonts w:ascii="Arial" w:hAnsi="Arial"/>
                <w:sz w:val="18"/>
                <w:lang w:eastAsia="fi-FI"/>
              </w:rPr>
              <w:t>DC_13A-66A_n77A</w:t>
            </w:r>
          </w:p>
        </w:tc>
        <w:tc>
          <w:tcPr>
            <w:tcW w:w="410" w:type="pct"/>
          </w:tcPr>
          <w:p w14:paraId="7C5FB40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13</w:t>
            </w:r>
          </w:p>
        </w:tc>
        <w:tc>
          <w:tcPr>
            <w:tcW w:w="574" w:type="pct"/>
            <w:gridSpan w:val="2"/>
            <w:noWrap/>
          </w:tcPr>
          <w:p w14:paraId="7E8A79F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782</w:t>
            </w:r>
          </w:p>
        </w:tc>
        <w:tc>
          <w:tcPr>
            <w:tcW w:w="348" w:type="pct"/>
            <w:gridSpan w:val="2"/>
            <w:noWrap/>
          </w:tcPr>
          <w:p w14:paraId="2175B127"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kern w:val="2"/>
                <w:sz w:val="18"/>
                <w:lang w:eastAsia="ko-KR"/>
              </w:rPr>
              <w:t>5</w:t>
            </w:r>
          </w:p>
        </w:tc>
        <w:tc>
          <w:tcPr>
            <w:tcW w:w="1046" w:type="pct"/>
            <w:gridSpan w:val="2"/>
            <w:noWrap/>
          </w:tcPr>
          <w:p w14:paraId="3B19F677"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kern w:val="2"/>
                <w:sz w:val="18"/>
                <w:lang w:eastAsia="ko-KR"/>
              </w:rPr>
              <w:t>25</w:t>
            </w:r>
          </w:p>
        </w:tc>
        <w:tc>
          <w:tcPr>
            <w:tcW w:w="542" w:type="pct"/>
            <w:gridSpan w:val="2"/>
            <w:noWrap/>
          </w:tcPr>
          <w:p w14:paraId="6E111024"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751</w:t>
            </w:r>
          </w:p>
        </w:tc>
        <w:tc>
          <w:tcPr>
            <w:tcW w:w="341" w:type="pct"/>
            <w:gridSpan w:val="2"/>
          </w:tcPr>
          <w:p w14:paraId="1FA517E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c>
          <w:tcPr>
            <w:tcW w:w="607" w:type="pct"/>
            <w:gridSpan w:val="3"/>
          </w:tcPr>
          <w:p w14:paraId="1B930F9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N/A</w:t>
            </w:r>
          </w:p>
        </w:tc>
      </w:tr>
      <w:tr w:rsidR="00750E44" w:rsidRPr="00750E44" w14:paraId="3362EBB2" w14:textId="77777777" w:rsidTr="008D452E">
        <w:trPr>
          <w:jc w:val="center"/>
        </w:trPr>
        <w:tc>
          <w:tcPr>
            <w:tcW w:w="1132" w:type="pct"/>
            <w:tcBorders>
              <w:top w:val="nil"/>
              <w:bottom w:val="nil"/>
            </w:tcBorders>
          </w:tcPr>
          <w:p w14:paraId="31CB206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DC_13A-66A_n77C</w:t>
            </w:r>
          </w:p>
          <w:p w14:paraId="58A74E1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DC_13A-66A-66A_n77A</w:t>
            </w:r>
          </w:p>
          <w:p w14:paraId="256C6C94" w14:textId="77777777" w:rsidR="00750E44" w:rsidRPr="00750E44" w:rsidRDefault="00750E44" w:rsidP="00750E44">
            <w:pPr>
              <w:spacing w:after="0"/>
              <w:jc w:val="center"/>
              <w:rPr>
                <w:rFonts w:ascii="Arial" w:hAnsi="Arial"/>
                <w:color w:val="000000"/>
                <w:sz w:val="18"/>
                <w:lang w:eastAsia="ko-KR"/>
              </w:rPr>
            </w:pPr>
            <w:r w:rsidRPr="00750E44">
              <w:rPr>
                <w:rFonts w:ascii="Arial" w:hAnsi="Arial"/>
                <w:color w:val="000000"/>
                <w:sz w:val="18"/>
                <w:lang w:eastAsia="ko-KR"/>
              </w:rPr>
              <w:t>DC_13A-66A-66A_n77C</w:t>
            </w:r>
          </w:p>
        </w:tc>
        <w:tc>
          <w:tcPr>
            <w:tcW w:w="410" w:type="pct"/>
          </w:tcPr>
          <w:p w14:paraId="4B8E2C8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66</w:t>
            </w:r>
          </w:p>
        </w:tc>
        <w:tc>
          <w:tcPr>
            <w:tcW w:w="574" w:type="pct"/>
            <w:gridSpan w:val="2"/>
            <w:noWrap/>
          </w:tcPr>
          <w:p w14:paraId="284F0AD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N/A</w:t>
            </w:r>
          </w:p>
        </w:tc>
        <w:tc>
          <w:tcPr>
            <w:tcW w:w="348" w:type="pct"/>
            <w:gridSpan w:val="2"/>
            <w:noWrap/>
          </w:tcPr>
          <w:p w14:paraId="7B5EAA3F"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5</w:t>
            </w:r>
          </w:p>
        </w:tc>
        <w:tc>
          <w:tcPr>
            <w:tcW w:w="1046" w:type="pct"/>
            <w:gridSpan w:val="2"/>
            <w:noWrap/>
          </w:tcPr>
          <w:p w14:paraId="79B6272C"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N/A</w:t>
            </w:r>
          </w:p>
        </w:tc>
        <w:tc>
          <w:tcPr>
            <w:tcW w:w="542" w:type="pct"/>
            <w:gridSpan w:val="2"/>
            <w:noWrap/>
          </w:tcPr>
          <w:p w14:paraId="5C09BF97"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2156</w:t>
            </w:r>
          </w:p>
        </w:tc>
        <w:tc>
          <w:tcPr>
            <w:tcW w:w="341" w:type="pct"/>
            <w:gridSpan w:val="2"/>
          </w:tcPr>
          <w:p w14:paraId="7D07E06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17.1</w:t>
            </w:r>
          </w:p>
        </w:tc>
        <w:tc>
          <w:tcPr>
            <w:tcW w:w="607" w:type="pct"/>
            <w:gridSpan w:val="3"/>
          </w:tcPr>
          <w:p w14:paraId="323842A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IMD3</w:t>
            </w:r>
          </w:p>
        </w:tc>
      </w:tr>
      <w:tr w:rsidR="00750E44" w:rsidRPr="00750E44" w14:paraId="453823A7" w14:textId="77777777" w:rsidTr="008D452E">
        <w:trPr>
          <w:jc w:val="center"/>
        </w:trPr>
        <w:tc>
          <w:tcPr>
            <w:tcW w:w="1132" w:type="pct"/>
            <w:tcBorders>
              <w:top w:val="nil"/>
              <w:bottom w:val="single" w:sz="4" w:space="0" w:color="auto"/>
            </w:tcBorders>
          </w:tcPr>
          <w:p w14:paraId="74F8E760" w14:textId="77777777" w:rsidR="00750E44" w:rsidRPr="00750E44" w:rsidRDefault="00750E44" w:rsidP="00750E44">
            <w:pPr>
              <w:spacing w:after="0"/>
              <w:jc w:val="center"/>
              <w:rPr>
                <w:rFonts w:ascii="Arial" w:hAnsi="Arial"/>
                <w:color w:val="000000"/>
                <w:sz w:val="18"/>
                <w:lang w:eastAsia="ko-KR"/>
              </w:rPr>
            </w:pPr>
          </w:p>
        </w:tc>
        <w:tc>
          <w:tcPr>
            <w:tcW w:w="410" w:type="pct"/>
          </w:tcPr>
          <w:p w14:paraId="0BD1344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n77</w:t>
            </w:r>
          </w:p>
        </w:tc>
        <w:tc>
          <w:tcPr>
            <w:tcW w:w="574" w:type="pct"/>
            <w:gridSpan w:val="2"/>
            <w:noWrap/>
          </w:tcPr>
          <w:p w14:paraId="73D0537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3720</w:t>
            </w:r>
          </w:p>
        </w:tc>
        <w:tc>
          <w:tcPr>
            <w:tcW w:w="348" w:type="pct"/>
            <w:gridSpan w:val="2"/>
            <w:noWrap/>
          </w:tcPr>
          <w:p w14:paraId="1A203410"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sz w:val="18"/>
                <w:lang w:eastAsia="ko-KR"/>
              </w:rPr>
              <w:t>10</w:t>
            </w:r>
          </w:p>
        </w:tc>
        <w:tc>
          <w:tcPr>
            <w:tcW w:w="1046" w:type="pct"/>
            <w:gridSpan w:val="2"/>
            <w:noWrap/>
          </w:tcPr>
          <w:p w14:paraId="607A0621"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sz w:val="18"/>
                <w:lang w:eastAsia="ko-KR"/>
              </w:rPr>
              <w:t>50</w:t>
            </w:r>
          </w:p>
        </w:tc>
        <w:tc>
          <w:tcPr>
            <w:tcW w:w="542" w:type="pct"/>
            <w:gridSpan w:val="2"/>
            <w:noWrap/>
          </w:tcPr>
          <w:p w14:paraId="444A024B"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3720</w:t>
            </w:r>
          </w:p>
        </w:tc>
        <w:tc>
          <w:tcPr>
            <w:tcW w:w="341" w:type="pct"/>
            <w:gridSpan w:val="2"/>
          </w:tcPr>
          <w:p w14:paraId="6646DD1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N/A</w:t>
            </w:r>
          </w:p>
        </w:tc>
        <w:tc>
          <w:tcPr>
            <w:tcW w:w="607" w:type="pct"/>
            <w:gridSpan w:val="3"/>
          </w:tcPr>
          <w:p w14:paraId="479BF5F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12843D4A" w14:textId="77777777" w:rsidTr="008D452E">
        <w:trPr>
          <w:jc w:val="center"/>
        </w:trPr>
        <w:tc>
          <w:tcPr>
            <w:tcW w:w="1132" w:type="pct"/>
            <w:tcBorders>
              <w:top w:val="single" w:sz="4" w:space="0" w:color="auto"/>
              <w:bottom w:val="nil"/>
            </w:tcBorders>
          </w:tcPr>
          <w:p w14:paraId="15BCA17A" w14:textId="77777777" w:rsidR="00750E44" w:rsidRPr="00750E44" w:rsidRDefault="00750E44" w:rsidP="00750E44">
            <w:pPr>
              <w:spacing w:after="0"/>
              <w:jc w:val="center"/>
              <w:rPr>
                <w:rFonts w:ascii="Arial" w:hAnsi="Arial"/>
                <w:color w:val="000000"/>
                <w:sz w:val="18"/>
                <w:lang w:eastAsia="ko-KR"/>
              </w:rPr>
            </w:pPr>
            <w:r w:rsidRPr="00750E44">
              <w:rPr>
                <w:rFonts w:ascii="Arial" w:hAnsi="Arial"/>
                <w:sz w:val="18"/>
                <w:lang w:eastAsia="fi-FI"/>
              </w:rPr>
              <w:t>DC_13A-66A_n77A</w:t>
            </w:r>
            <w:r w:rsidRPr="00750E44">
              <w:rPr>
                <w:rFonts w:ascii="Arial" w:hAnsi="Arial"/>
                <w:sz w:val="18"/>
                <w:vertAlign w:val="superscript"/>
                <w:lang w:eastAsia="fi-FI"/>
              </w:rPr>
              <w:t>11</w:t>
            </w:r>
          </w:p>
        </w:tc>
        <w:tc>
          <w:tcPr>
            <w:tcW w:w="410" w:type="pct"/>
          </w:tcPr>
          <w:p w14:paraId="008B76B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13</w:t>
            </w:r>
          </w:p>
        </w:tc>
        <w:tc>
          <w:tcPr>
            <w:tcW w:w="574" w:type="pct"/>
            <w:gridSpan w:val="2"/>
            <w:noWrap/>
          </w:tcPr>
          <w:p w14:paraId="01557F6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N/A</w:t>
            </w:r>
          </w:p>
        </w:tc>
        <w:tc>
          <w:tcPr>
            <w:tcW w:w="348" w:type="pct"/>
            <w:gridSpan w:val="2"/>
            <w:noWrap/>
          </w:tcPr>
          <w:p w14:paraId="48056C1C"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kern w:val="2"/>
                <w:sz w:val="18"/>
                <w:lang w:eastAsia="ko-KR"/>
              </w:rPr>
              <w:t>5</w:t>
            </w:r>
          </w:p>
        </w:tc>
        <w:tc>
          <w:tcPr>
            <w:tcW w:w="1046" w:type="pct"/>
            <w:gridSpan w:val="2"/>
            <w:noWrap/>
          </w:tcPr>
          <w:p w14:paraId="13113D69"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kern w:val="2"/>
                <w:sz w:val="18"/>
                <w:lang w:eastAsia="ko-KR"/>
              </w:rPr>
              <w:t>N/A</w:t>
            </w:r>
          </w:p>
        </w:tc>
        <w:tc>
          <w:tcPr>
            <w:tcW w:w="542" w:type="pct"/>
            <w:gridSpan w:val="2"/>
            <w:noWrap/>
          </w:tcPr>
          <w:p w14:paraId="176D981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750</w:t>
            </w:r>
          </w:p>
        </w:tc>
        <w:tc>
          <w:tcPr>
            <w:tcW w:w="341" w:type="pct"/>
            <w:gridSpan w:val="2"/>
          </w:tcPr>
          <w:p w14:paraId="6270BE5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15.2</w:t>
            </w:r>
          </w:p>
        </w:tc>
        <w:tc>
          <w:tcPr>
            <w:tcW w:w="607" w:type="pct"/>
            <w:gridSpan w:val="3"/>
          </w:tcPr>
          <w:p w14:paraId="1A42DF7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IMD3</w:t>
            </w:r>
          </w:p>
        </w:tc>
      </w:tr>
      <w:tr w:rsidR="00750E44" w:rsidRPr="00750E44" w14:paraId="4C935B3C" w14:textId="77777777" w:rsidTr="008D452E">
        <w:trPr>
          <w:jc w:val="center"/>
        </w:trPr>
        <w:tc>
          <w:tcPr>
            <w:tcW w:w="1132" w:type="pct"/>
            <w:tcBorders>
              <w:top w:val="nil"/>
              <w:bottom w:val="nil"/>
            </w:tcBorders>
          </w:tcPr>
          <w:p w14:paraId="762FFDEC" w14:textId="77777777" w:rsidR="00750E44" w:rsidRPr="00750E44" w:rsidRDefault="00750E44" w:rsidP="00750E44">
            <w:pPr>
              <w:spacing w:after="0"/>
              <w:jc w:val="center"/>
              <w:rPr>
                <w:rFonts w:ascii="Arial" w:hAnsi="Arial"/>
                <w:sz w:val="18"/>
                <w:vertAlign w:val="superscript"/>
                <w:lang w:eastAsia="fi-FI"/>
              </w:rPr>
            </w:pPr>
            <w:r w:rsidRPr="00750E44">
              <w:rPr>
                <w:rFonts w:ascii="Arial" w:hAnsi="Arial"/>
                <w:sz w:val="18"/>
                <w:lang w:eastAsia="fi-FI"/>
              </w:rPr>
              <w:t>DC_13A-66A_n77C</w:t>
            </w:r>
            <w:r w:rsidRPr="00750E44">
              <w:rPr>
                <w:rFonts w:ascii="Arial" w:hAnsi="Arial"/>
                <w:sz w:val="18"/>
                <w:vertAlign w:val="superscript"/>
                <w:lang w:eastAsia="fi-FI"/>
              </w:rPr>
              <w:t>11</w:t>
            </w:r>
          </w:p>
          <w:p w14:paraId="2A2D2FD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DC_13A-66A-66A_n77A</w:t>
            </w:r>
            <w:r w:rsidRPr="00750E44">
              <w:rPr>
                <w:rFonts w:ascii="Arial" w:hAnsi="Arial"/>
                <w:sz w:val="18"/>
                <w:vertAlign w:val="superscript"/>
                <w:lang w:eastAsia="fi-FI"/>
              </w:rPr>
              <w:t>11</w:t>
            </w:r>
          </w:p>
          <w:p w14:paraId="2291DEC5" w14:textId="77777777" w:rsidR="00750E44" w:rsidRPr="00750E44" w:rsidRDefault="00750E44" w:rsidP="00750E44">
            <w:pPr>
              <w:spacing w:after="0"/>
              <w:jc w:val="center"/>
              <w:rPr>
                <w:rFonts w:ascii="Arial" w:hAnsi="Arial"/>
                <w:color w:val="000000"/>
                <w:sz w:val="18"/>
                <w:lang w:eastAsia="ko-KR"/>
              </w:rPr>
            </w:pPr>
            <w:r w:rsidRPr="00750E44">
              <w:rPr>
                <w:rFonts w:ascii="Arial" w:hAnsi="Arial"/>
                <w:color w:val="000000"/>
                <w:sz w:val="18"/>
                <w:lang w:eastAsia="ko-KR"/>
              </w:rPr>
              <w:t>DC_13A-66A-66A_n77C</w:t>
            </w:r>
            <w:r w:rsidRPr="00750E44">
              <w:rPr>
                <w:rFonts w:ascii="Arial" w:hAnsi="Arial"/>
                <w:color w:val="000000"/>
                <w:sz w:val="18"/>
                <w:vertAlign w:val="superscript"/>
                <w:lang w:eastAsia="ko-KR"/>
              </w:rPr>
              <w:t>11</w:t>
            </w:r>
          </w:p>
        </w:tc>
        <w:tc>
          <w:tcPr>
            <w:tcW w:w="410" w:type="pct"/>
          </w:tcPr>
          <w:p w14:paraId="511BE8D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66</w:t>
            </w:r>
          </w:p>
        </w:tc>
        <w:tc>
          <w:tcPr>
            <w:tcW w:w="574" w:type="pct"/>
            <w:gridSpan w:val="2"/>
            <w:noWrap/>
          </w:tcPr>
          <w:p w14:paraId="36C109B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1710</w:t>
            </w:r>
          </w:p>
        </w:tc>
        <w:tc>
          <w:tcPr>
            <w:tcW w:w="348" w:type="pct"/>
            <w:gridSpan w:val="2"/>
            <w:noWrap/>
          </w:tcPr>
          <w:p w14:paraId="269EFB30"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5</w:t>
            </w:r>
          </w:p>
        </w:tc>
        <w:tc>
          <w:tcPr>
            <w:tcW w:w="1046" w:type="pct"/>
            <w:gridSpan w:val="2"/>
            <w:noWrap/>
          </w:tcPr>
          <w:p w14:paraId="3C173961"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25</w:t>
            </w:r>
          </w:p>
        </w:tc>
        <w:tc>
          <w:tcPr>
            <w:tcW w:w="542" w:type="pct"/>
            <w:gridSpan w:val="2"/>
            <w:noWrap/>
          </w:tcPr>
          <w:p w14:paraId="62010904"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2110</w:t>
            </w:r>
          </w:p>
        </w:tc>
        <w:tc>
          <w:tcPr>
            <w:tcW w:w="341" w:type="pct"/>
            <w:gridSpan w:val="2"/>
          </w:tcPr>
          <w:p w14:paraId="5CC3C2E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N/A</w:t>
            </w:r>
          </w:p>
        </w:tc>
        <w:tc>
          <w:tcPr>
            <w:tcW w:w="607" w:type="pct"/>
            <w:gridSpan w:val="3"/>
          </w:tcPr>
          <w:p w14:paraId="5D1A148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429AC99D" w14:textId="77777777" w:rsidTr="008D452E">
        <w:trPr>
          <w:jc w:val="center"/>
        </w:trPr>
        <w:tc>
          <w:tcPr>
            <w:tcW w:w="1132" w:type="pct"/>
            <w:tcBorders>
              <w:top w:val="nil"/>
              <w:bottom w:val="single" w:sz="4" w:space="0" w:color="auto"/>
            </w:tcBorders>
          </w:tcPr>
          <w:p w14:paraId="4C1FE9DB" w14:textId="77777777" w:rsidR="00750E44" w:rsidRPr="00750E44" w:rsidRDefault="00750E44" w:rsidP="00750E44">
            <w:pPr>
              <w:spacing w:after="0"/>
              <w:jc w:val="center"/>
              <w:rPr>
                <w:rFonts w:ascii="Arial" w:hAnsi="Arial"/>
                <w:color w:val="000000"/>
                <w:sz w:val="18"/>
                <w:lang w:eastAsia="ko-KR"/>
              </w:rPr>
            </w:pPr>
          </w:p>
        </w:tc>
        <w:tc>
          <w:tcPr>
            <w:tcW w:w="410" w:type="pct"/>
          </w:tcPr>
          <w:p w14:paraId="7F5B675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n77</w:t>
            </w:r>
          </w:p>
        </w:tc>
        <w:tc>
          <w:tcPr>
            <w:tcW w:w="574" w:type="pct"/>
            <w:gridSpan w:val="2"/>
            <w:noWrap/>
          </w:tcPr>
          <w:p w14:paraId="7097C32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4170</w:t>
            </w:r>
          </w:p>
        </w:tc>
        <w:tc>
          <w:tcPr>
            <w:tcW w:w="348" w:type="pct"/>
            <w:gridSpan w:val="2"/>
            <w:noWrap/>
          </w:tcPr>
          <w:p w14:paraId="09268D82"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sz w:val="18"/>
                <w:lang w:eastAsia="ko-KR"/>
              </w:rPr>
              <w:t>10</w:t>
            </w:r>
          </w:p>
        </w:tc>
        <w:tc>
          <w:tcPr>
            <w:tcW w:w="1046" w:type="pct"/>
            <w:gridSpan w:val="2"/>
            <w:noWrap/>
          </w:tcPr>
          <w:p w14:paraId="270F5BB7"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sz w:val="18"/>
                <w:lang w:eastAsia="ko-KR"/>
              </w:rPr>
              <w:t>50</w:t>
            </w:r>
          </w:p>
        </w:tc>
        <w:tc>
          <w:tcPr>
            <w:tcW w:w="542" w:type="pct"/>
            <w:gridSpan w:val="2"/>
            <w:noWrap/>
          </w:tcPr>
          <w:p w14:paraId="133E4AC2"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fi-FI"/>
              </w:rPr>
              <w:t>4170</w:t>
            </w:r>
          </w:p>
        </w:tc>
        <w:tc>
          <w:tcPr>
            <w:tcW w:w="341" w:type="pct"/>
            <w:gridSpan w:val="2"/>
          </w:tcPr>
          <w:p w14:paraId="57C6AEB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fi-FI"/>
              </w:rPr>
              <w:t>N/A</w:t>
            </w:r>
          </w:p>
        </w:tc>
        <w:tc>
          <w:tcPr>
            <w:tcW w:w="607" w:type="pct"/>
            <w:gridSpan w:val="3"/>
          </w:tcPr>
          <w:p w14:paraId="7C28C1A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N/A</w:t>
            </w:r>
          </w:p>
        </w:tc>
      </w:tr>
      <w:tr w:rsidR="00750E44" w:rsidRPr="00750E44" w14:paraId="35972038" w14:textId="77777777" w:rsidTr="008D452E">
        <w:trPr>
          <w:jc w:val="center"/>
        </w:trPr>
        <w:tc>
          <w:tcPr>
            <w:tcW w:w="1132" w:type="pct"/>
            <w:tcBorders>
              <w:top w:val="single" w:sz="4" w:space="0" w:color="auto"/>
              <w:bottom w:val="nil"/>
            </w:tcBorders>
          </w:tcPr>
          <w:p w14:paraId="473555B1" w14:textId="77777777" w:rsidR="00750E44" w:rsidRPr="00750E44" w:rsidRDefault="00750E44" w:rsidP="00750E44">
            <w:pPr>
              <w:keepNext/>
              <w:spacing w:after="0"/>
              <w:jc w:val="center"/>
              <w:rPr>
                <w:rFonts w:ascii="Arial" w:hAnsi="Arial"/>
                <w:color w:val="000000"/>
                <w:sz w:val="18"/>
                <w:lang w:eastAsia="ko-KR"/>
              </w:rPr>
            </w:pPr>
            <w:r w:rsidRPr="00750E44">
              <w:rPr>
                <w:rFonts w:ascii="Arial" w:hAnsi="Arial" w:cs="Arial"/>
                <w:sz w:val="18"/>
                <w:szCs w:val="18"/>
                <w:lang w:eastAsia="en-US"/>
              </w:rPr>
              <w:lastRenderedPageBreak/>
              <w:t>DC_13A_n66A-n77A</w:t>
            </w:r>
          </w:p>
        </w:tc>
        <w:tc>
          <w:tcPr>
            <w:tcW w:w="410" w:type="pct"/>
            <w:vAlign w:val="center"/>
          </w:tcPr>
          <w:p w14:paraId="64252FFB"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kern w:val="2"/>
                <w:sz w:val="18"/>
                <w:szCs w:val="18"/>
                <w:lang w:eastAsia="zh-CN"/>
              </w:rPr>
              <w:t>13</w:t>
            </w:r>
          </w:p>
        </w:tc>
        <w:tc>
          <w:tcPr>
            <w:tcW w:w="574" w:type="pct"/>
            <w:gridSpan w:val="2"/>
            <w:noWrap/>
            <w:vAlign w:val="center"/>
          </w:tcPr>
          <w:p w14:paraId="01AE915F"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kern w:val="2"/>
                <w:sz w:val="18"/>
                <w:szCs w:val="18"/>
                <w:lang w:eastAsia="zh-CN"/>
              </w:rPr>
              <w:t>782</w:t>
            </w:r>
          </w:p>
        </w:tc>
        <w:tc>
          <w:tcPr>
            <w:tcW w:w="348" w:type="pct"/>
            <w:gridSpan w:val="2"/>
            <w:noWrap/>
            <w:vAlign w:val="center"/>
          </w:tcPr>
          <w:p w14:paraId="210B8D2E"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5</w:t>
            </w:r>
          </w:p>
        </w:tc>
        <w:tc>
          <w:tcPr>
            <w:tcW w:w="1046" w:type="pct"/>
            <w:gridSpan w:val="2"/>
            <w:noWrap/>
            <w:vAlign w:val="center"/>
          </w:tcPr>
          <w:p w14:paraId="5333E2DF"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08936898"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kern w:val="2"/>
                <w:sz w:val="18"/>
                <w:szCs w:val="18"/>
                <w:lang w:eastAsia="zh-CN"/>
              </w:rPr>
              <w:t>751</w:t>
            </w:r>
          </w:p>
        </w:tc>
        <w:tc>
          <w:tcPr>
            <w:tcW w:w="341" w:type="pct"/>
            <w:gridSpan w:val="2"/>
          </w:tcPr>
          <w:p w14:paraId="1A20520F" w14:textId="77777777" w:rsidR="00750E44" w:rsidRPr="00750E44" w:rsidRDefault="00750E44" w:rsidP="00750E44">
            <w:pPr>
              <w:keepNext/>
              <w:spacing w:after="0"/>
              <w:jc w:val="center"/>
              <w:rPr>
                <w:rFonts w:ascii="Arial" w:hAnsi="Arial"/>
                <w:sz w:val="18"/>
                <w:lang w:eastAsia="fi-FI"/>
              </w:rPr>
            </w:pPr>
            <w:r w:rsidRPr="00750E44">
              <w:rPr>
                <w:rFonts w:ascii="Arial" w:eastAsia="Malgun Gothic" w:hAnsi="Arial" w:cs="Arial"/>
                <w:kern w:val="2"/>
                <w:sz w:val="18"/>
                <w:szCs w:val="18"/>
                <w:lang w:eastAsia="ko-KR"/>
              </w:rPr>
              <w:t>N/A</w:t>
            </w:r>
          </w:p>
        </w:tc>
        <w:tc>
          <w:tcPr>
            <w:tcW w:w="607" w:type="pct"/>
            <w:gridSpan w:val="3"/>
          </w:tcPr>
          <w:p w14:paraId="64F8BDD2"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N/A</w:t>
            </w:r>
          </w:p>
        </w:tc>
      </w:tr>
      <w:tr w:rsidR="00750E44" w:rsidRPr="00750E44" w14:paraId="1106914A" w14:textId="77777777" w:rsidTr="008D452E">
        <w:trPr>
          <w:jc w:val="center"/>
        </w:trPr>
        <w:tc>
          <w:tcPr>
            <w:tcW w:w="1132" w:type="pct"/>
            <w:tcBorders>
              <w:top w:val="nil"/>
              <w:bottom w:val="nil"/>
            </w:tcBorders>
          </w:tcPr>
          <w:p w14:paraId="01BBD2A6" w14:textId="77777777" w:rsidR="00750E44" w:rsidRPr="00750E44" w:rsidRDefault="00750E44" w:rsidP="00750E44">
            <w:pPr>
              <w:keepNext/>
              <w:spacing w:after="0"/>
              <w:jc w:val="center"/>
              <w:rPr>
                <w:rFonts w:ascii="Arial" w:hAnsi="Arial"/>
                <w:color w:val="000000"/>
                <w:sz w:val="18"/>
                <w:lang w:eastAsia="ko-KR"/>
              </w:rPr>
            </w:pPr>
          </w:p>
        </w:tc>
        <w:tc>
          <w:tcPr>
            <w:tcW w:w="410" w:type="pct"/>
            <w:vAlign w:val="center"/>
          </w:tcPr>
          <w:p w14:paraId="1D8CD6AA" w14:textId="77777777" w:rsidR="00750E44" w:rsidRPr="00750E44" w:rsidRDefault="00750E44" w:rsidP="00750E44">
            <w:pPr>
              <w:keepNext/>
              <w:spacing w:after="0"/>
              <w:jc w:val="center"/>
              <w:rPr>
                <w:rFonts w:ascii="Arial" w:hAnsi="Arial"/>
                <w:sz w:val="18"/>
                <w:lang w:eastAsia="fi-FI"/>
              </w:rPr>
            </w:pPr>
            <w:r w:rsidRPr="00750E44">
              <w:rPr>
                <w:rFonts w:ascii="Arial" w:eastAsia="Malgun Gothic" w:hAnsi="Arial" w:cs="Arial"/>
                <w:kern w:val="2"/>
                <w:sz w:val="18"/>
                <w:szCs w:val="18"/>
                <w:lang w:eastAsia="ko-KR"/>
              </w:rPr>
              <w:t>n66</w:t>
            </w:r>
          </w:p>
        </w:tc>
        <w:tc>
          <w:tcPr>
            <w:tcW w:w="574" w:type="pct"/>
            <w:gridSpan w:val="2"/>
            <w:noWrap/>
            <w:vAlign w:val="center"/>
          </w:tcPr>
          <w:p w14:paraId="3F13FF9E" w14:textId="77777777" w:rsidR="00750E44" w:rsidRPr="00750E44" w:rsidRDefault="00750E44" w:rsidP="00750E44">
            <w:pPr>
              <w:keepNext/>
              <w:spacing w:after="0"/>
              <w:jc w:val="center"/>
              <w:rPr>
                <w:rFonts w:ascii="Arial" w:hAnsi="Arial"/>
                <w:sz w:val="18"/>
                <w:lang w:eastAsia="fi-FI"/>
              </w:rPr>
            </w:pPr>
            <w:r w:rsidRPr="00750E44">
              <w:rPr>
                <w:rFonts w:ascii="Arial" w:eastAsia="Malgun Gothic" w:hAnsi="Arial" w:cs="Arial"/>
                <w:kern w:val="2"/>
                <w:sz w:val="18"/>
                <w:szCs w:val="18"/>
                <w:lang w:eastAsia="ko-KR"/>
              </w:rPr>
              <w:t>17</w:t>
            </w:r>
            <w:r w:rsidRPr="00750E44">
              <w:rPr>
                <w:rFonts w:ascii="Arial" w:hAnsi="Arial" w:cs="Arial"/>
                <w:kern w:val="2"/>
                <w:sz w:val="18"/>
                <w:szCs w:val="18"/>
                <w:lang w:eastAsia="zh-CN"/>
              </w:rPr>
              <w:t>31</w:t>
            </w:r>
          </w:p>
        </w:tc>
        <w:tc>
          <w:tcPr>
            <w:tcW w:w="348" w:type="pct"/>
            <w:gridSpan w:val="2"/>
            <w:noWrap/>
            <w:vAlign w:val="center"/>
          </w:tcPr>
          <w:p w14:paraId="7D42224B"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5</w:t>
            </w:r>
          </w:p>
        </w:tc>
        <w:tc>
          <w:tcPr>
            <w:tcW w:w="1046" w:type="pct"/>
            <w:gridSpan w:val="2"/>
            <w:noWrap/>
            <w:vAlign w:val="center"/>
          </w:tcPr>
          <w:p w14:paraId="6D2A858A"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1351E75C" w14:textId="77777777" w:rsidR="00750E44" w:rsidRPr="00750E44" w:rsidRDefault="00750E44" w:rsidP="00750E44">
            <w:pPr>
              <w:keepNext/>
              <w:spacing w:after="0"/>
              <w:jc w:val="center"/>
              <w:rPr>
                <w:rFonts w:ascii="Arial" w:hAnsi="Arial"/>
                <w:sz w:val="18"/>
                <w:lang w:eastAsia="fi-FI"/>
              </w:rPr>
            </w:pPr>
            <w:r w:rsidRPr="00750E44">
              <w:rPr>
                <w:rFonts w:ascii="Arial" w:eastAsia="Malgun Gothic" w:hAnsi="Arial" w:cs="Arial"/>
                <w:kern w:val="2"/>
                <w:sz w:val="18"/>
                <w:szCs w:val="18"/>
                <w:lang w:eastAsia="ko-KR"/>
              </w:rPr>
              <w:t>21</w:t>
            </w:r>
            <w:r w:rsidRPr="00750E44">
              <w:rPr>
                <w:rFonts w:ascii="Arial" w:hAnsi="Arial" w:cs="Arial"/>
                <w:kern w:val="2"/>
                <w:sz w:val="18"/>
                <w:szCs w:val="18"/>
                <w:lang w:eastAsia="zh-CN"/>
              </w:rPr>
              <w:t>31</w:t>
            </w:r>
          </w:p>
        </w:tc>
        <w:tc>
          <w:tcPr>
            <w:tcW w:w="341" w:type="pct"/>
            <w:gridSpan w:val="2"/>
          </w:tcPr>
          <w:p w14:paraId="48258160"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kern w:val="2"/>
                <w:sz w:val="18"/>
                <w:szCs w:val="18"/>
                <w:lang w:eastAsia="zh-CN"/>
              </w:rPr>
              <w:t>17.1</w:t>
            </w:r>
          </w:p>
        </w:tc>
        <w:tc>
          <w:tcPr>
            <w:tcW w:w="607" w:type="pct"/>
            <w:gridSpan w:val="3"/>
          </w:tcPr>
          <w:p w14:paraId="61E10841"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kern w:val="2"/>
                <w:sz w:val="18"/>
                <w:szCs w:val="18"/>
                <w:lang w:eastAsia="ja-JP"/>
              </w:rPr>
              <w:t>IMD</w:t>
            </w:r>
            <w:r w:rsidRPr="00750E44">
              <w:rPr>
                <w:rFonts w:ascii="Arial" w:hAnsi="Arial" w:cs="Arial"/>
                <w:kern w:val="2"/>
                <w:sz w:val="18"/>
                <w:szCs w:val="18"/>
                <w:lang w:eastAsia="zh-CN"/>
              </w:rPr>
              <w:t>3</w:t>
            </w:r>
          </w:p>
        </w:tc>
      </w:tr>
      <w:tr w:rsidR="00750E44" w:rsidRPr="00750E44" w14:paraId="154B8978" w14:textId="77777777" w:rsidTr="008D452E">
        <w:trPr>
          <w:jc w:val="center"/>
        </w:trPr>
        <w:tc>
          <w:tcPr>
            <w:tcW w:w="1132" w:type="pct"/>
            <w:tcBorders>
              <w:top w:val="nil"/>
              <w:bottom w:val="nil"/>
            </w:tcBorders>
          </w:tcPr>
          <w:p w14:paraId="44007808" w14:textId="77777777" w:rsidR="00750E44" w:rsidRPr="00750E44" w:rsidRDefault="00750E44" w:rsidP="00750E44">
            <w:pPr>
              <w:keepNext/>
              <w:spacing w:after="0"/>
              <w:jc w:val="center"/>
              <w:rPr>
                <w:rFonts w:ascii="Arial" w:hAnsi="Arial"/>
                <w:color w:val="000000"/>
                <w:sz w:val="18"/>
                <w:lang w:eastAsia="ko-KR"/>
              </w:rPr>
            </w:pPr>
          </w:p>
        </w:tc>
        <w:tc>
          <w:tcPr>
            <w:tcW w:w="410" w:type="pct"/>
            <w:vAlign w:val="center"/>
          </w:tcPr>
          <w:p w14:paraId="6109B4EE"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kern w:val="2"/>
                <w:sz w:val="18"/>
                <w:szCs w:val="18"/>
                <w:lang w:eastAsia="zh-CN"/>
              </w:rPr>
              <w:t>n77</w:t>
            </w:r>
          </w:p>
        </w:tc>
        <w:tc>
          <w:tcPr>
            <w:tcW w:w="574" w:type="pct"/>
            <w:gridSpan w:val="2"/>
            <w:noWrap/>
            <w:vAlign w:val="center"/>
          </w:tcPr>
          <w:p w14:paraId="4C6EE920" w14:textId="77777777" w:rsidR="00750E44" w:rsidRPr="00750E44" w:rsidRDefault="00750E44" w:rsidP="00750E44">
            <w:pPr>
              <w:keepNext/>
              <w:spacing w:after="0"/>
              <w:jc w:val="center"/>
              <w:rPr>
                <w:rFonts w:ascii="Arial" w:hAnsi="Arial"/>
                <w:sz w:val="18"/>
                <w:lang w:eastAsia="fi-FI"/>
              </w:rPr>
            </w:pPr>
            <w:r w:rsidRPr="00750E44">
              <w:rPr>
                <w:rFonts w:ascii="Arial" w:eastAsia="Malgun Gothic" w:hAnsi="Arial" w:cs="Arial"/>
                <w:kern w:val="2"/>
                <w:sz w:val="18"/>
                <w:szCs w:val="18"/>
                <w:lang w:eastAsia="ko-KR"/>
              </w:rPr>
              <w:t>3</w:t>
            </w:r>
            <w:r w:rsidRPr="00750E44">
              <w:rPr>
                <w:rFonts w:ascii="Arial" w:hAnsi="Arial" w:cs="Arial"/>
                <w:kern w:val="2"/>
                <w:sz w:val="18"/>
                <w:szCs w:val="18"/>
                <w:lang w:eastAsia="zh-CN"/>
              </w:rPr>
              <w:t>695</w:t>
            </w:r>
          </w:p>
        </w:tc>
        <w:tc>
          <w:tcPr>
            <w:tcW w:w="348" w:type="pct"/>
            <w:gridSpan w:val="2"/>
            <w:noWrap/>
            <w:vAlign w:val="center"/>
          </w:tcPr>
          <w:p w14:paraId="55F24239"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sz w:val="18"/>
                <w:szCs w:val="18"/>
                <w:lang w:eastAsia="sv-SE"/>
              </w:rPr>
              <w:t>10</w:t>
            </w:r>
          </w:p>
        </w:tc>
        <w:tc>
          <w:tcPr>
            <w:tcW w:w="1046" w:type="pct"/>
            <w:gridSpan w:val="2"/>
            <w:noWrap/>
            <w:vAlign w:val="center"/>
          </w:tcPr>
          <w:p w14:paraId="49E35721"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hAnsi="Arial" w:cs="Arial"/>
                <w:sz w:val="18"/>
                <w:szCs w:val="18"/>
                <w:lang w:eastAsia="sv-SE"/>
              </w:rPr>
              <w:t>50</w:t>
            </w:r>
          </w:p>
        </w:tc>
        <w:tc>
          <w:tcPr>
            <w:tcW w:w="542" w:type="pct"/>
            <w:gridSpan w:val="2"/>
            <w:noWrap/>
            <w:vAlign w:val="center"/>
          </w:tcPr>
          <w:p w14:paraId="31925F56" w14:textId="77777777" w:rsidR="00750E44" w:rsidRPr="00750E44" w:rsidRDefault="00750E44" w:rsidP="00750E44">
            <w:pPr>
              <w:keepNext/>
              <w:spacing w:after="0"/>
              <w:jc w:val="center"/>
              <w:rPr>
                <w:rFonts w:ascii="Arial" w:hAnsi="Arial"/>
                <w:sz w:val="18"/>
                <w:lang w:eastAsia="fi-FI"/>
              </w:rPr>
            </w:pPr>
            <w:r w:rsidRPr="00750E44">
              <w:rPr>
                <w:rFonts w:ascii="Arial" w:hAnsi="Arial" w:cs="Arial"/>
                <w:kern w:val="2"/>
                <w:sz w:val="18"/>
                <w:szCs w:val="18"/>
                <w:lang w:eastAsia="zh-CN"/>
              </w:rPr>
              <w:t>3695</w:t>
            </w:r>
          </w:p>
        </w:tc>
        <w:tc>
          <w:tcPr>
            <w:tcW w:w="341" w:type="pct"/>
            <w:gridSpan w:val="2"/>
            <w:vAlign w:val="center"/>
          </w:tcPr>
          <w:p w14:paraId="5760319E" w14:textId="77777777" w:rsidR="00750E44" w:rsidRPr="00750E44" w:rsidRDefault="00750E44" w:rsidP="00750E44">
            <w:pPr>
              <w:keepNext/>
              <w:spacing w:after="0"/>
              <w:jc w:val="center"/>
              <w:rPr>
                <w:rFonts w:ascii="Arial" w:hAnsi="Arial"/>
                <w:sz w:val="18"/>
                <w:lang w:eastAsia="fi-FI"/>
              </w:rPr>
            </w:pPr>
            <w:r w:rsidRPr="00750E44">
              <w:rPr>
                <w:rFonts w:ascii="Arial" w:eastAsia="Malgun Gothic" w:hAnsi="Arial" w:cs="Arial"/>
                <w:kern w:val="2"/>
                <w:sz w:val="18"/>
                <w:szCs w:val="18"/>
                <w:lang w:eastAsia="ko-KR"/>
              </w:rPr>
              <w:t>N/A</w:t>
            </w:r>
          </w:p>
        </w:tc>
        <w:tc>
          <w:tcPr>
            <w:tcW w:w="607" w:type="pct"/>
            <w:gridSpan w:val="3"/>
            <w:vAlign w:val="center"/>
          </w:tcPr>
          <w:p w14:paraId="205C7043" w14:textId="77777777" w:rsidR="00750E44" w:rsidRPr="00750E44" w:rsidRDefault="00750E44" w:rsidP="00750E44">
            <w:pPr>
              <w:keepNext/>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N/A</w:t>
            </w:r>
          </w:p>
        </w:tc>
      </w:tr>
      <w:tr w:rsidR="00750E44" w:rsidRPr="00750E44" w14:paraId="2AB3C728" w14:textId="77777777" w:rsidTr="008D452E">
        <w:trPr>
          <w:jc w:val="center"/>
        </w:trPr>
        <w:tc>
          <w:tcPr>
            <w:tcW w:w="1132" w:type="pct"/>
            <w:tcBorders>
              <w:top w:val="nil"/>
              <w:bottom w:val="nil"/>
            </w:tcBorders>
            <w:vAlign w:val="center"/>
          </w:tcPr>
          <w:p w14:paraId="0DE56CE1" w14:textId="77777777" w:rsidR="00750E44" w:rsidRPr="00750E44" w:rsidRDefault="00750E44" w:rsidP="00750E44">
            <w:pPr>
              <w:spacing w:after="0"/>
              <w:jc w:val="center"/>
              <w:rPr>
                <w:rFonts w:ascii="Arial" w:hAnsi="Arial"/>
                <w:color w:val="000000"/>
                <w:sz w:val="18"/>
                <w:lang w:eastAsia="ko-KR"/>
              </w:rPr>
            </w:pPr>
          </w:p>
        </w:tc>
        <w:tc>
          <w:tcPr>
            <w:tcW w:w="410" w:type="pct"/>
            <w:vAlign w:val="center"/>
          </w:tcPr>
          <w:p w14:paraId="358EB4A1"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13</w:t>
            </w:r>
          </w:p>
        </w:tc>
        <w:tc>
          <w:tcPr>
            <w:tcW w:w="574" w:type="pct"/>
            <w:gridSpan w:val="2"/>
            <w:noWrap/>
            <w:vAlign w:val="center"/>
          </w:tcPr>
          <w:p w14:paraId="3EB44381"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782</w:t>
            </w:r>
          </w:p>
        </w:tc>
        <w:tc>
          <w:tcPr>
            <w:tcW w:w="348" w:type="pct"/>
            <w:gridSpan w:val="2"/>
            <w:noWrap/>
            <w:vAlign w:val="center"/>
          </w:tcPr>
          <w:p w14:paraId="248E7C7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5</w:t>
            </w:r>
          </w:p>
        </w:tc>
        <w:tc>
          <w:tcPr>
            <w:tcW w:w="1046" w:type="pct"/>
            <w:gridSpan w:val="2"/>
            <w:noWrap/>
            <w:vAlign w:val="center"/>
          </w:tcPr>
          <w:p w14:paraId="094A8BF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25</w:t>
            </w:r>
          </w:p>
        </w:tc>
        <w:tc>
          <w:tcPr>
            <w:tcW w:w="542" w:type="pct"/>
            <w:gridSpan w:val="2"/>
            <w:noWrap/>
            <w:vAlign w:val="center"/>
          </w:tcPr>
          <w:p w14:paraId="0BE88AA7"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751</w:t>
            </w:r>
          </w:p>
        </w:tc>
        <w:tc>
          <w:tcPr>
            <w:tcW w:w="341" w:type="pct"/>
            <w:gridSpan w:val="2"/>
          </w:tcPr>
          <w:p w14:paraId="731BEF2C"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N/A</w:t>
            </w:r>
          </w:p>
        </w:tc>
        <w:tc>
          <w:tcPr>
            <w:tcW w:w="607" w:type="pct"/>
            <w:gridSpan w:val="3"/>
          </w:tcPr>
          <w:p w14:paraId="11B3684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N/A</w:t>
            </w:r>
          </w:p>
        </w:tc>
      </w:tr>
      <w:tr w:rsidR="00750E44" w:rsidRPr="00750E44" w14:paraId="69A64248" w14:textId="77777777" w:rsidTr="008D452E">
        <w:trPr>
          <w:jc w:val="center"/>
        </w:trPr>
        <w:tc>
          <w:tcPr>
            <w:tcW w:w="1132" w:type="pct"/>
            <w:tcBorders>
              <w:top w:val="nil"/>
              <w:bottom w:val="nil"/>
            </w:tcBorders>
            <w:vAlign w:val="center"/>
          </w:tcPr>
          <w:p w14:paraId="4DEC03D3" w14:textId="77777777" w:rsidR="00750E44" w:rsidRPr="00750E44" w:rsidRDefault="00750E44" w:rsidP="00750E44">
            <w:pPr>
              <w:spacing w:after="0"/>
              <w:jc w:val="center"/>
              <w:rPr>
                <w:rFonts w:ascii="Arial" w:hAnsi="Arial"/>
                <w:color w:val="000000"/>
                <w:sz w:val="18"/>
                <w:lang w:eastAsia="ko-KR"/>
              </w:rPr>
            </w:pPr>
          </w:p>
        </w:tc>
        <w:tc>
          <w:tcPr>
            <w:tcW w:w="410" w:type="pct"/>
            <w:vAlign w:val="center"/>
          </w:tcPr>
          <w:p w14:paraId="725B9BA1"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n66</w:t>
            </w:r>
          </w:p>
        </w:tc>
        <w:tc>
          <w:tcPr>
            <w:tcW w:w="574" w:type="pct"/>
            <w:gridSpan w:val="2"/>
            <w:noWrap/>
            <w:vAlign w:val="center"/>
          </w:tcPr>
          <w:p w14:paraId="3F6E517F"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1760</w:t>
            </w:r>
          </w:p>
        </w:tc>
        <w:tc>
          <w:tcPr>
            <w:tcW w:w="348" w:type="pct"/>
            <w:gridSpan w:val="2"/>
            <w:noWrap/>
            <w:vAlign w:val="center"/>
          </w:tcPr>
          <w:p w14:paraId="06393F1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5</w:t>
            </w:r>
          </w:p>
        </w:tc>
        <w:tc>
          <w:tcPr>
            <w:tcW w:w="1046" w:type="pct"/>
            <w:gridSpan w:val="2"/>
            <w:noWrap/>
            <w:vAlign w:val="center"/>
          </w:tcPr>
          <w:p w14:paraId="5D3639E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25</w:t>
            </w:r>
          </w:p>
        </w:tc>
        <w:tc>
          <w:tcPr>
            <w:tcW w:w="542" w:type="pct"/>
            <w:gridSpan w:val="2"/>
            <w:noWrap/>
            <w:vAlign w:val="center"/>
          </w:tcPr>
          <w:p w14:paraId="04587059"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2160</w:t>
            </w:r>
          </w:p>
        </w:tc>
        <w:tc>
          <w:tcPr>
            <w:tcW w:w="341" w:type="pct"/>
            <w:gridSpan w:val="2"/>
            <w:vAlign w:val="center"/>
          </w:tcPr>
          <w:p w14:paraId="4FDAAB7F"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N/A</w:t>
            </w:r>
          </w:p>
        </w:tc>
        <w:tc>
          <w:tcPr>
            <w:tcW w:w="607" w:type="pct"/>
            <w:gridSpan w:val="3"/>
            <w:vAlign w:val="center"/>
          </w:tcPr>
          <w:p w14:paraId="12F2049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N/A</w:t>
            </w:r>
          </w:p>
        </w:tc>
      </w:tr>
      <w:tr w:rsidR="00750E44" w:rsidRPr="00750E44" w14:paraId="7CE3AFAB" w14:textId="77777777" w:rsidTr="008D452E">
        <w:trPr>
          <w:jc w:val="center"/>
        </w:trPr>
        <w:tc>
          <w:tcPr>
            <w:tcW w:w="1132" w:type="pct"/>
            <w:tcBorders>
              <w:top w:val="nil"/>
              <w:bottom w:val="single" w:sz="4" w:space="0" w:color="auto"/>
            </w:tcBorders>
            <w:vAlign w:val="center"/>
          </w:tcPr>
          <w:p w14:paraId="2A49BDEB" w14:textId="77777777" w:rsidR="00750E44" w:rsidRPr="00750E44" w:rsidRDefault="00750E44" w:rsidP="00750E44">
            <w:pPr>
              <w:spacing w:after="0"/>
              <w:jc w:val="center"/>
              <w:rPr>
                <w:rFonts w:ascii="Arial" w:hAnsi="Arial"/>
                <w:color w:val="000000"/>
                <w:sz w:val="18"/>
                <w:lang w:eastAsia="ko-KR"/>
              </w:rPr>
            </w:pPr>
          </w:p>
        </w:tc>
        <w:tc>
          <w:tcPr>
            <w:tcW w:w="410" w:type="pct"/>
            <w:vAlign w:val="center"/>
          </w:tcPr>
          <w:p w14:paraId="6A079A37"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n77</w:t>
            </w:r>
          </w:p>
        </w:tc>
        <w:tc>
          <w:tcPr>
            <w:tcW w:w="574" w:type="pct"/>
            <w:gridSpan w:val="2"/>
            <w:noWrap/>
            <w:vAlign w:val="center"/>
          </w:tcPr>
          <w:p w14:paraId="40B41283"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3324</w:t>
            </w:r>
          </w:p>
        </w:tc>
        <w:tc>
          <w:tcPr>
            <w:tcW w:w="348" w:type="pct"/>
            <w:gridSpan w:val="2"/>
            <w:noWrap/>
            <w:vAlign w:val="center"/>
          </w:tcPr>
          <w:p w14:paraId="5736FFF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10</w:t>
            </w:r>
          </w:p>
        </w:tc>
        <w:tc>
          <w:tcPr>
            <w:tcW w:w="1046" w:type="pct"/>
            <w:gridSpan w:val="2"/>
            <w:noWrap/>
            <w:vAlign w:val="center"/>
          </w:tcPr>
          <w:p w14:paraId="7406481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50</w:t>
            </w:r>
          </w:p>
        </w:tc>
        <w:tc>
          <w:tcPr>
            <w:tcW w:w="542" w:type="pct"/>
            <w:gridSpan w:val="2"/>
            <w:noWrap/>
            <w:vAlign w:val="center"/>
          </w:tcPr>
          <w:p w14:paraId="3007D439"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3324</w:t>
            </w:r>
          </w:p>
        </w:tc>
        <w:tc>
          <w:tcPr>
            <w:tcW w:w="341" w:type="pct"/>
            <w:gridSpan w:val="2"/>
          </w:tcPr>
          <w:p w14:paraId="376567F3"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szCs w:val="18"/>
                <w:lang w:eastAsia="en-US"/>
              </w:rPr>
              <w:t>16.4</w:t>
            </w:r>
          </w:p>
        </w:tc>
        <w:tc>
          <w:tcPr>
            <w:tcW w:w="607" w:type="pct"/>
            <w:gridSpan w:val="3"/>
          </w:tcPr>
          <w:p w14:paraId="4851959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en-US"/>
              </w:rPr>
              <w:t>IMD3</w:t>
            </w:r>
            <w:r w:rsidRPr="00750E44">
              <w:rPr>
                <w:rFonts w:ascii="Arial" w:hAnsi="Arial" w:cs="Arial"/>
                <w:sz w:val="18"/>
                <w:szCs w:val="18"/>
                <w:vertAlign w:val="superscript"/>
                <w:lang w:eastAsia="en-US"/>
              </w:rPr>
              <w:t>4,9</w:t>
            </w:r>
          </w:p>
        </w:tc>
      </w:tr>
      <w:tr w:rsidR="00750E44" w:rsidRPr="00750E44" w14:paraId="7B0FFBA9"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5D724B6"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sz w:val="18"/>
                <w:szCs w:val="18"/>
                <w:lang w:eastAsia="ko-KR"/>
              </w:rPr>
              <w:t>DC_14A-</w:t>
            </w:r>
            <w:r w:rsidRPr="00750E44">
              <w:rPr>
                <w:rFonts w:ascii="Arial" w:hAnsi="Arial" w:cs="Arial"/>
                <w:sz w:val="18"/>
                <w:szCs w:val="18"/>
                <w:lang w:eastAsia="en-US"/>
              </w:rPr>
              <w:t>30</w:t>
            </w:r>
            <w:r w:rsidRPr="00750E44">
              <w:rPr>
                <w:rFonts w:ascii="Arial"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69A8420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6FA775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01C1FCB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078D9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CF55F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765</w:t>
            </w:r>
          </w:p>
        </w:tc>
        <w:tc>
          <w:tcPr>
            <w:tcW w:w="341" w:type="pct"/>
            <w:gridSpan w:val="2"/>
            <w:tcBorders>
              <w:top w:val="single" w:sz="4" w:space="0" w:color="auto"/>
              <w:left w:val="single" w:sz="4" w:space="0" w:color="auto"/>
              <w:bottom w:val="single" w:sz="4" w:space="0" w:color="auto"/>
              <w:right w:val="single" w:sz="4" w:space="0" w:color="auto"/>
            </w:tcBorders>
          </w:tcPr>
          <w:p w14:paraId="53219E1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BBB4B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4AB9DAD3" w14:textId="77777777" w:rsidTr="008D452E">
        <w:trPr>
          <w:jc w:val="center"/>
        </w:trPr>
        <w:tc>
          <w:tcPr>
            <w:tcW w:w="1132" w:type="pct"/>
            <w:tcBorders>
              <w:top w:val="nil"/>
              <w:left w:val="single" w:sz="4" w:space="0" w:color="auto"/>
              <w:bottom w:val="nil"/>
              <w:right w:val="single" w:sz="4" w:space="0" w:color="auto"/>
            </w:tcBorders>
            <w:vAlign w:val="center"/>
          </w:tcPr>
          <w:p w14:paraId="2F366AEC" w14:textId="77777777" w:rsidR="00750E44" w:rsidRPr="00750E44" w:rsidRDefault="00750E44" w:rsidP="00750E44">
            <w:pPr>
              <w:spacing w:after="0"/>
              <w:jc w:val="center"/>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5B0A23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44B366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473BA6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6C2F44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22597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2353</w:t>
            </w:r>
          </w:p>
        </w:tc>
        <w:tc>
          <w:tcPr>
            <w:tcW w:w="341" w:type="pct"/>
            <w:gridSpan w:val="2"/>
            <w:tcBorders>
              <w:top w:val="single" w:sz="4" w:space="0" w:color="auto"/>
              <w:left w:val="single" w:sz="4" w:space="0" w:color="auto"/>
              <w:bottom w:val="single" w:sz="4" w:space="0" w:color="auto"/>
              <w:right w:val="single" w:sz="4" w:space="0" w:color="auto"/>
            </w:tcBorders>
          </w:tcPr>
          <w:p w14:paraId="20CE952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5.9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3DB79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IMD5</w:t>
            </w:r>
          </w:p>
        </w:tc>
      </w:tr>
      <w:tr w:rsidR="00750E44" w:rsidRPr="00750E44" w14:paraId="4A068265"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70CB3DB" w14:textId="77777777" w:rsidR="00750E44" w:rsidRPr="00750E44" w:rsidRDefault="00750E44" w:rsidP="00750E44">
            <w:pPr>
              <w:spacing w:after="0"/>
              <w:jc w:val="center"/>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D5CC54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w:t>
            </w:r>
            <w:r w:rsidRPr="00750E44">
              <w:rPr>
                <w:rFonts w:ascii="Arial" w:hAnsi="Arial" w:cs="Arial"/>
                <w:sz w:val="18"/>
                <w:szCs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09242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78BC296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58D5AB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DCFEF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872</w:t>
            </w:r>
          </w:p>
        </w:tc>
        <w:tc>
          <w:tcPr>
            <w:tcW w:w="341" w:type="pct"/>
            <w:gridSpan w:val="2"/>
            <w:tcBorders>
              <w:top w:val="single" w:sz="4" w:space="0" w:color="auto"/>
              <w:left w:val="single" w:sz="4" w:space="0" w:color="auto"/>
              <w:bottom w:val="single" w:sz="4" w:space="0" w:color="auto"/>
              <w:right w:val="single" w:sz="4" w:space="0" w:color="auto"/>
            </w:tcBorders>
          </w:tcPr>
          <w:p w14:paraId="0B2DE1D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3E7B2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57A5DCC7"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76C53B9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hAnsi="Arial"/>
                <w:sz w:val="18"/>
                <w:lang w:eastAsia="en-US"/>
              </w:rPr>
              <w:t>14</w:t>
            </w:r>
            <w:r w:rsidRPr="00750E44">
              <w:rPr>
                <w:rFonts w:ascii="Arial" w:hAnsi="Arial"/>
                <w:sz w:val="18"/>
                <w:lang w:eastAsia="ko-KR"/>
              </w:rPr>
              <w:t>A-</w:t>
            </w:r>
            <w:r w:rsidRPr="00750E44">
              <w:rPr>
                <w:rFonts w:ascii="Arial" w:hAnsi="Arial"/>
                <w:sz w:val="18"/>
                <w:lang w:eastAsia="en-US"/>
              </w:rPr>
              <w:t>30</w:t>
            </w:r>
            <w:r w:rsidRPr="00750E44">
              <w:rPr>
                <w:rFonts w:ascii="Arial" w:hAnsi="Arial"/>
                <w:sz w:val="18"/>
                <w:lang w:eastAsia="ko-KR"/>
              </w:rPr>
              <w:t>A_n</w:t>
            </w:r>
            <w:r w:rsidRPr="00750E44">
              <w:rPr>
                <w:rFonts w:ascii="Arial" w:hAnsi="Arial"/>
                <w:sz w:val="18"/>
                <w:lang w:eastAsia="en-US"/>
              </w:rPr>
              <w:t>77</w:t>
            </w:r>
            <w:r w:rsidRPr="00750E44">
              <w:rPr>
                <w:rFonts w:ascii="Arial" w:hAnsi="Arial"/>
                <w:sz w:val="18"/>
                <w:lang w:eastAsia="ko-KR"/>
              </w:rPr>
              <w:t>A</w:t>
            </w:r>
          </w:p>
          <w:p w14:paraId="078D48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w:t>
            </w:r>
            <w:r w:rsidRPr="00750E44">
              <w:rPr>
                <w:rFonts w:ascii="Arial" w:hAnsi="Arial"/>
                <w:sz w:val="18"/>
                <w:lang w:eastAsia="en-US"/>
              </w:rPr>
              <w:t>14</w:t>
            </w:r>
            <w:r w:rsidRPr="00750E44">
              <w:rPr>
                <w:rFonts w:ascii="Arial" w:hAnsi="Arial"/>
                <w:sz w:val="18"/>
                <w:lang w:eastAsia="ko-KR"/>
              </w:rPr>
              <w:t>A-</w:t>
            </w:r>
            <w:r w:rsidRPr="00750E44">
              <w:rPr>
                <w:rFonts w:ascii="Arial" w:hAnsi="Arial"/>
                <w:sz w:val="18"/>
                <w:lang w:eastAsia="en-US"/>
              </w:rPr>
              <w:t>30</w:t>
            </w:r>
            <w:r w:rsidRPr="00750E44">
              <w:rPr>
                <w:rFonts w:ascii="Arial" w:hAnsi="Arial"/>
                <w:sz w:val="18"/>
                <w:lang w:eastAsia="ko-KR"/>
              </w:rPr>
              <w:t>A_n</w:t>
            </w:r>
            <w:r w:rsidRPr="00750E44">
              <w:rPr>
                <w:rFonts w:ascii="Arial" w:hAnsi="Arial"/>
                <w:sz w:val="18"/>
                <w:lang w:eastAsia="en-US"/>
              </w:rPr>
              <w:t>77(2</w:t>
            </w:r>
            <w:r w:rsidRPr="00750E44">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21AE6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CFEDA0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7FFC0D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95169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791C5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763</w:t>
            </w:r>
          </w:p>
        </w:tc>
        <w:tc>
          <w:tcPr>
            <w:tcW w:w="341" w:type="pct"/>
            <w:gridSpan w:val="2"/>
            <w:tcBorders>
              <w:top w:val="single" w:sz="4" w:space="0" w:color="auto"/>
              <w:left w:val="single" w:sz="4" w:space="0" w:color="auto"/>
              <w:bottom w:val="single" w:sz="4" w:space="0" w:color="auto"/>
              <w:right w:val="single" w:sz="4" w:space="0" w:color="auto"/>
            </w:tcBorders>
          </w:tcPr>
          <w:p w14:paraId="5E61F7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562A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IMD3</w:t>
            </w:r>
            <w:r w:rsidRPr="00750E44">
              <w:rPr>
                <w:rFonts w:ascii="Arial" w:hAnsi="Arial"/>
                <w:sz w:val="18"/>
                <w:vertAlign w:val="superscript"/>
                <w:lang w:eastAsia="fi-FI"/>
              </w:rPr>
              <w:t>4</w:t>
            </w:r>
          </w:p>
        </w:tc>
      </w:tr>
      <w:tr w:rsidR="00750E44" w:rsidRPr="00750E44" w14:paraId="627A6EF2" w14:textId="77777777" w:rsidTr="008D452E">
        <w:trPr>
          <w:jc w:val="center"/>
        </w:trPr>
        <w:tc>
          <w:tcPr>
            <w:tcW w:w="1132" w:type="pct"/>
            <w:tcBorders>
              <w:top w:val="nil"/>
              <w:left w:val="single" w:sz="4" w:space="0" w:color="auto"/>
              <w:bottom w:val="nil"/>
              <w:right w:val="single" w:sz="4" w:space="0" w:color="auto"/>
            </w:tcBorders>
            <w:vAlign w:val="center"/>
          </w:tcPr>
          <w:p w14:paraId="1113A80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A2186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35CA6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31A22F4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5FB8AA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042CA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2355</w:t>
            </w:r>
          </w:p>
        </w:tc>
        <w:tc>
          <w:tcPr>
            <w:tcW w:w="341" w:type="pct"/>
            <w:gridSpan w:val="2"/>
            <w:tcBorders>
              <w:top w:val="single" w:sz="4" w:space="0" w:color="auto"/>
              <w:left w:val="single" w:sz="4" w:space="0" w:color="auto"/>
              <w:bottom w:val="single" w:sz="4" w:space="0" w:color="auto"/>
              <w:right w:val="single" w:sz="4" w:space="0" w:color="auto"/>
            </w:tcBorders>
          </w:tcPr>
          <w:p w14:paraId="5131A4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87959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76E661FC" w14:textId="77777777" w:rsidTr="008D452E">
        <w:trPr>
          <w:jc w:val="center"/>
        </w:trPr>
        <w:tc>
          <w:tcPr>
            <w:tcW w:w="1132" w:type="pct"/>
            <w:tcBorders>
              <w:top w:val="nil"/>
              <w:left w:val="single" w:sz="4" w:space="0" w:color="auto"/>
              <w:bottom w:val="nil"/>
              <w:right w:val="single" w:sz="4" w:space="0" w:color="auto"/>
            </w:tcBorders>
            <w:vAlign w:val="center"/>
          </w:tcPr>
          <w:p w14:paraId="0DFF222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FCD8B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B7EF76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30E68D4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7C79D1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E328B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3857</w:t>
            </w:r>
          </w:p>
        </w:tc>
        <w:tc>
          <w:tcPr>
            <w:tcW w:w="341" w:type="pct"/>
            <w:gridSpan w:val="2"/>
            <w:tcBorders>
              <w:top w:val="single" w:sz="4" w:space="0" w:color="auto"/>
              <w:left w:val="single" w:sz="4" w:space="0" w:color="auto"/>
              <w:bottom w:val="single" w:sz="4" w:space="0" w:color="auto"/>
              <w:right w:val="single" w:sz="4" w:space="0" w:color="auto"/>
            </w:tcBorders>
          </w:tcPr>
          <w:p w14:paraId="289DE3C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C370C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1355CB1A" w14:textId="77777777" w:rsidTr="008D452E">
        <w:trPr>
          <w:jc w:val="center"/>
        </w:trPr>
        <w:tc>
          <w:tcPr>
            <w:tcW w:w="1132" w:type="pct"/>
            <w:tcBorders>
              <w:top w:val="nil"/>
              <w:left w:val="single" w:sz="4" w:space="0" w:color="auto"/>
              <w:bottom w:val="nil"/>
              <w:right w:val="single" w:sz="4" w:space="0" w:color="auto"/>
            </w:tcBorders>
            <w:vAlign w:val="center"/>
          </w:tcPr>
          <w:p w14:paraId="7F49ED30"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21D592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AF2EE3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64AA5A4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657020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2F5C06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763</w:t>
            </w:r>
          </w:p>
        </w:tc>
        <w:tc>
          <w:tcPr>
            <w:tcW w:w="341" w:type="pct"/>
            <w:gridSpan w:val="2"/>
            <w:tcBorders>
              <w:top w:val="single" w:sz="4" w:space="0" w:color="auto"/>
              <w:left w:val="single" w:sz="4" w:space="0" w:color="auto"/>
              <w:bottom w:val="single" w:sz="4" w:space="0" w:color="auto"/>
              <w:right w:val="single" w:sz="4" w:space="0" w:color="auto"/>
            </w:tcBorders>
          </w:tcPr>
          <w:p w14:paraId="28E20A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2A873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45CA1E9E" w14:textId="77777777" w:rsidTr="008D452E">
        <w:trPr>
          <w:jc w:val="center"/>
        </w:trPr>
        <w:tc>
          <w:tcPr>
            <w:tcW w:w="1132" w:type="pct"/>
            <w:tcBorders>
              <w:top w:val="nil"/>
              <w:left w:val="single" w:sz="4" w:space="0" w:color="auto"/>
              <w:bottom w:val="nil"/>
              <w:right w:val="single" w:sz="4" w:space="0" w:color="auto"/>
            </w:tcBorders>
            <w:vAlign w:val="center"/>
          </w:tcPr>
          <w:p w14:paraId="5D5D5F9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22814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69C7A5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0D445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403084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6099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tcPr>
          <w:p w14:paraId="3BE32A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4DB8D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IMD3</w:t>
            </w:r>
          </w:p>
        </w:tc>
      </w:tr>
      <w:tr w:rsidR="00750E44" w:rsidRPr="00750E44" w14:paraId="42FE1220"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76056F5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98D0B3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F3EFB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233FCB7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16D96D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44033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3941</w:t>
            </w:r>
          </w:p>
        </w:tc>
        <w:tc>
          <w:tcPr>
            <w:tcW w:w="341" w:type="pct"/>
            <w:gridSpan w:val="2"/>
            <w:tcBorders>
              <w:top w:val="single" w:sz="4" w:space="0" w:color="auto"/>
              <w:left w:val="single" w:sz="4" w:space="0" w:color="auto"/>
              <w:bottom w:val="single" w:sz="4" w:space="0" w:color="auto"/>
              <w:right w:val="single" w:sz="4" w:space="0" w:color="auto"/>
            </w:tcBorders>
          </w:tcPr>
          <w:p w14:paraId="6E1247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E4EE0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44F8AB9A" w14:textId="77777777" w:rsidTr="008D452E">
        <w:trPr>
          <w:jc w:val="center"/>
        </w:trPr>
        <w:tc>
          <w:tcPr>
            <w:tcW w:w="1132" w:type="pct"/>
            <w:tcBorders>
              <w:top w:val="single" w:sz="4" w:space="0" w:color="auto"/>
              <w:bottom w:val="nil"/>
            </w:tcBorders>
          </w:tcPr>
          <w:p w14:paraId="280A40C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DC_14A-66A_n2A</w:t>
            </w:r>
          </w:p>
          <w:p w14:paraId="2C63BC08"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sz w:val="18"/>
                <w:lang w:eastAsia="en-US"/>
              </w:rPr>
              <w:t>DC_14A-66A-66A_n2A</w:t>
            </w:r>
          </w:p>
        </w:tc>
        <w:tc>
          <w:tcPr>
            <w:tcW w:w="410" w:type="pct"/>
          </w:tcPr>
          <w:p w14:paraId="0931390E"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14</w:t>
            </w:r>
          </w:p>
        </w:tc>
        <w:tc>
          <w:tcPr>
            <w:tcW w:w="574" w:type="pct"/>
            <w:gridSpan w:val="2"/>
            <w:noWrap/>
          </w:tcPr>
          <w:p w14:paraId="40667FC4"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793</w:t>
            </w:r>
          </w:p>
        </w:tc>
        <w:tc>
          <w:tcPr>
            <w:tcW w:w="348" w:type="pct"/>
            <w:gridSpan w:val="2"/>
            <w:noWrap/>
          </w:tcPr>
          <w:p w14:paraId="37404617"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5</w:t>
            </w:r>
          </w:p>
        </w:tc>
        <w:tc>
          <w:tcPr>
            <w:tcW w:w="1046" w:type="pct"/>
            <w:gridSpan w:val="2"/>
            <w:noWrap/>
          </w:tcPr>
          <w:p w14:paraId="37CDA990"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25</w:t>
            </w:r>
          </w:p>
        </w:tc>
        <w:tc>
          <w:tcPr>
            <w:tcW w:w="542" w:type="pct"/>
            <w:gridSpan w:val="2"/>
            <w:noWrap/>
          </w:tcPr>
          <w:p w14:paraId="67EEBE8B"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sz w:val="18"/>
                <w:lang w:eastAsia="en-US"/>
              </w:rPr>
              <w:t>763</w:t>
            </w:r>
          </w:p>
        </w:tc>
        <w:tc>
          <w:tcPr>
            <w:tcW w:w="341" w:type="pct"/>
            <w:gridSpan w:val="2"/>
          </w:tcPr>
          <w:p w14:paraId="4D10D46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c>
          <w:tcPr>
            <w:tcW w:w="607" w:type="pct"/>
            <w:gridSpan w:val="3"/>
          </w:tcPr>
          <w:p w14:paraId="19B16191"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r>
      <w:tr w:rsidR="00750E44" w:rsidRPr="00750E44" w14:paraId="45DDB0F1" w14:textId="77777777" w:rsidTr="008D452E">
        <w:trPr>
          <w:jc w:val="center"/>
        </w:trPr>
        <w:tc>
          <w:tcPr>
            <w:tcW w:w="1132" w:type="pct"/>
            <w:tcBorders>
              <w:top w:val="nil"/>
              <w:bottom w:val="nil"/>
            </w:tcBorders>
          </w:tcPr>
          <w:p w14:paraId="12DC0811" w14:textId="77777777" w:rsidR="00750E44" w:rsidRPr="00750E44" w:rsidRDefault="00750E44" w:rsidP="00750E44">
            <w:pPr>
              <w:spacing w:after="0"/>
              <w:jc w:val="center"/>
              <w:rPr>
                <w:rFonts w:ascii="Arial" w:hAnsi="Arial" w:cs="Arial"/>
                <w:color w:val="000000"/>
                <w:sz w:val="18"/>
                <w:lang w:eastAsia="ko-KR"/>
              </w:rPr>
            </w:pPr>
          </w:p>
        </w:tc>
        <w:tc>
          <w:tcPr>
            <w:tcW w:w="410" w:type="pct"/>
          </w:tcPr>
          <w:p w14:paraId="1E2E34D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66</w:t>
            </w:r>
          </w:p>
        </w:tc>
        <w:tc>
          <w:tcPr>
            <w:tcW w:w="574" w:type="pct"/>
            <w:gridSpan w:val="2"/>
            <w:noWrap/>
          </w:tcPr>
          <w:p w14:paraId="6DADEC9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cs="Arial"/>
                <w:sz w:val="18"/>
                <w:lang w:eastAsia="en-US"/>
              </w:rPr>
              <w:t>N/A</w:t>
            </w:r>
          </w:p>
        </w:tc>
        <w:tc>
          <w:tcPr>
            <w:tcW w:w="348" w:type="pct"/>
            <w:gridSpan w:val="2"/>
            <w:noWrap/>
          </w:tcPr>
          <w:p w14:paraId="4459C6C0"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5</w:t>
            </w:r>
          </w:p>
        </w:tc>
        <w:tc>
          <w:tcPr>
            <w:tcW w:w="1046" w:type="pct"/>
            <w:gridSpan w:val="2"/>
            <w:noWrap/>
          </w:tcPr>
          <w:p w14:paraId="432A9DA0"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N/A</w:t>
            </w:r>
          </w:p>
        </w:tc>
        <w:tc>
          <w:tcPr>
            <w:tcW w:w="542" w:type="pct"/>
            <w:gridSpan w:val="2"/>
            <w:noWrap/>
          </w:tcPr>
          <w:p w14:paraId="54EDCFDA"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sz w:val="18"/>
                <w:lang w:eastAsia="en-US"/>
              </w:rPr>
              <w:t>2162</w:t>
            </w:r>
          </w:p>
        </w:tc>
        <w:tc>
          <w:tcPr>
            <w:tcW w:w="341" w:type="pct"/>
            <w:gridSpan w:val="2"/>
          </w:tcPr>
          <w:p w14:paraId="424BB809"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7.6</w:t>
            </w:r>
          </w:p>
        </w:tc>
        <w:tc>
          <w:tcPr>
            <w:tcW w:w="607" w:type="pct"/>
            <w:gridSpan w:val="3"/>
          </w:tcPr>
          <w:p w14:paraId="6DE002F0"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IMD4</w:t>
            </w:r>
          </w:p>
        </w:tc>
      </w:tr>
      <w:tr w:rsidR="00750E44" w:rsidRPr="00750E44" w14:paraId="1F7FBDBB" w14:textId="77777777" w:rsidTr="008D452E">
        <w:trPr>
          <w:jc w:val="center"/>
        </w:trPr>
        <w:tc>
          <w:tcPr>
            <w:tcW w:w="1132" w:type="pct"/>
            <w:tcBorders>
              <w:top w:val="nil"/>
              <w:bottom w:val="single" w:sz="4" w:space="0" w:color="auto"/>
            </w:tcBorders>
          </w:tcPr>
          <w:p w14:paraId="64D9DBD9" w14:textId="77777777" w:rsidR="00750E44" w:rsidRPr="00750E44" w:rsidRDefault="00750E44" w:rsidP="00750E44">
            <w:pPr>
              <w:spacing w:after="0"/>
              <w:jc w:val="center"/>
              <w:rPr>
                <w:rFonts w:ascii="Arial" w:hAnsi="Arial" w:cs="Arial"/>
                <w:color w:val="000000"/>
                <w:sz w:val="18"/>
                <w:lang w:eastAsia="ko-KR"/>
              </w:rPr>
            </w:pPr>
          </w:p>
        </w:tc>
        <w:tc>
          <w:tcPr>
            <w:tcW w:w="410" w:type="pct"/>
          </w:tcPr>
          <w:p w14:paraId="14D40CE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n2</w:t>
            </w:r>
          </w:p>
        </w:tc>
        <w:tc>
          <w:tcPr>
            <w:tcW w:w="574" w:type="pct"/>
            <w:gridSpan w:val="2"/>
            <w:noWrap/>
          </w:tcPr>
          <w:p w14:paraId="26005B3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1874</w:t>
            </w:r>
          </w:p>
        </w:tc>
        <w:tc>
          <w:tcPr>
            <w:tcW w:w="348" w:type="pct"/>
            <w:gridSpan w:val="2"/>
            <w:noWrap/>
          </w:tcPr>
          <w:p w14:paraId="76B8A153"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5</w:t>
            </w:r>
          </w:p>
        </w:tc>
        <w:tc>
          <w:tcPr>
            <w:tcW w:w="1046" w:type="pct"/>
            <w:gridSpan w:val="2"/>
            <w:noWrap/>
          </w:tcPr>
          <w:p w14:paraId="2411E484"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25</w:t>
            </w:r>
          </w:p>
        </w:tc>
        <w:tc>
          <w:tcPr>
            <w:tcW w:w="542" w:type="pct"/>
            <w:gridSpan w:val="2"/>
            <w:noWrap/>
          </w:tcPr>
          <w:p w14:paraId="5D785D10"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hAnsi="Arial" w:cs="Arial"/>
                <w:sz w:val="18"/>
                <w:lang w:eastAsia="en-US"/>
              </w:rPr>
              <w:t>1954</w:t>
            </w:r>
          </w:p>
        </w:tc>
        <w:tc>
          <w:tcPr>
            <w:tcW w:w="341" w:type="pct"/>
            <w:gridSpan w:val="2"/>
          </w:tcPr>
          <w:p w14:paraId="6D972918"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c>
          <w:tcPr>
            <w:tcW w:w="607" w:type="pct"/>
            <w:gridSpan w:val="3"/>
          </w:tcPr>
          <w:p w14:paraId="5B10685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r>
      <w:tr w:rsidR="00750E44" w:rsidRPr="00750E44" w14:paraId="32CABB7D"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029E6689"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sz w:val="18"/>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11D040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D4F16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1781C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6DBA30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09887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762</w:t>
            </w:r>
          </w:p>
        </w:tc>
        <w:tc>
          <w:tcPr>
            <w:tcW w:w="341" w:type="pct"/>
            <w:gridSpan w:val="2"/>
            <w:tcBorders>
              <w:top w:val="single" w:sz="4" w:space="0" w:color="auto"/>
              <w:left w:val="single" w:sz="4" w:space="0" w:color="auto"/>
              <w:bottom w:val="single" w:sz="4" w:space="0" w:color="auto"/>
              <w:right w:val="single" w:sz="4" w:space="0" w:color="auto"/>
            </w:tcBorders>
          </w:tcPr>
          <w:p w14:paraId="4FC66B3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A0D14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209D24A3" w14:textId="77777777" w:rsidTr="008D452E">
        <w:trPr>
          <w:jc w:val="center"/>
        </w:trPr>
        <w:tc>
          <w:tcPr>
            <w:tcW w:w="1132" w:type="pct"/>
            <w:tcBorders>
              <w:top w:val="nil"/>
              <w:left w:val="single" w:sz="4" w:space="0" w:color="auto"/>
              <w:bottom w:val="nil"/>
              <w:right w:val="single" w:sz="4" w:space="0" w:color="auto"/>
            </w:tcBorders>
            <w:vAlign w:val="center"/>
          </w:tcPr>
          <w:p w14:paraId="26878167" w14:textId="77777777" w:rsidR="00750E44" w:rsidRPr="00750E44" w:rsidRDefault="00750E44" w:rsidP="00750E44">
            <w:pPr>
              <w:spacing w:after="0"/>
              <w:jc w:val="center"/>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77C21D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2AEB4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7990E92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74D0EE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4275E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2140</w:t>
            </w:r>
          </w:p>
        </w:tc>
        <w:tc>
          <w:tcPr>
            <w:tcW w:w="341" w:type="pct"/>
            <w:gridSpan w:val="2"/>
            <w:tcBorders>
              <w:top w:val="single" w:sz="4" w:space="0" w:color="auto"/>
              <w:left w:val="single" w:sz="4" w:space="0" w:color="auto"/>
              <w:bottom w:val="single" w:sz="4" w:space="0" w:color="auto"/>
              <w:right w:val="single" w:sz="4" w:space="0" w:color="auto"/>
            </w:tcBorders>
          </w:tcPr>
          <w:p w14:paraId="7AB14C7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ED085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24B7678"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4793452D" w14:textId="77777777" w:rsidR="00750E44" w:rsidRPr="00750E44" w:rsidRDefault="00750E44" w:rsidP="00750E44">
            <w:pPr>
              <w:spacing w:after="0"/>
              <w:jc w:val="center"/>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7D19F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w:t>
            </w:r>
            <w:r w:rsidRPr="00750E44">
              <w:rPr>
                <w:rFonts w:ascii="Arial" w:hAnsi="Arial"/>
                <w:sz w:val="18"/>
                <w:lang w:eastAsia="en-US"/>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FE198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834</w:t>
            </w:r>
          </w:p>
        </w:tc>
        <w:tc>
          <w:tcPr>
            <w:tcW w:w="348" w:type="pct"/>
            <w:gridSpan w:val="2"/>
            <w:tcBorders>
              <w:top w:val="single" w:sz="4" w:space="0" w:color="auto"/>
              <w:left w:val="single" w:sz="4" w:space="0" w:color="auto"/>
              <w:bottom w:val="single" w:sz="4" w:space="0" w:color="auto"/>
              <w:right w:val="single" w:sz="4" w:space="0" w:color="auto"/>
            </w:tcBorders>
            <w:noWrap/>
          </w:tcPr>
          <w:p w14:paraId="4CAF77B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2917F4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2CBA22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879</w:t>
            </w:r>
          </w:p>
        </w:tc>
        <w:tc>
          <w:tcPr>
            <w:tcW w:w="341" w:type="pct"/>
            <w:gridSpan w:val="2"/>
            <w:tcBorders>
              <w:top w:val="single" w:sz="4" w:space="0" w:color="auto"/>
              <w:left w:val="single" w:sz="4" w:space="0" w:color="auto"/>
              <w:bottom w:val="single" w:sz="4" w:space="0" w:color="auto"/>
              <w:right w:val="single" w:sz="4" w:space="0" w:color="auto"/>
            </w:tcBorders>
          </w:tcPr>
          <w:p w14:paraId="79196FB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FDFA86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A930AFA" w14:textId="77777777" w:rsidTr="008D452E">
        <w:trPr>
          <w:jc w:val="center"/>
        </w:trPr>
        <w:tc>
          <w:tcPr>
            <w:tcW w:w="1132" w:type="pct"/>
            <w:tcBorders>
              <w:top w:val="nil"/>
              <w:left w:val="single" w:sz="4" w:space="0" w:color="auto"/>
              <w:bottom w:val="nil"/>
              <w:right w:val="single" w:sz="4" w:space="0" w:color="auto"/>
            </w:tcBorders>
            <w:vAlign w:val="center"/>
          </w:tcPr>
          <w:p w14:paraId="440C9C4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hAnsi="Arial"/>
                <w:sz w:val="18"/>
                <w:lang w:eastAsia="en-US"/>
              </w:rPr>
              <w:t>14A-66A</w:t>
            </w:r>
            <w:r w:rsidRPr="00750E44">
              <w:rPr>
                <w:rFonts w:ascii="Arial" w:hAnsi="Arial"/>
                <w:sz w:val="18"/>
                <w:lang w:eastAsia="ko-KR"/>
              </w:rPr>
              <w:t>_n</w:t>
            </w:r>
            <w:r w:rsidRPr="00750E44">
              <w:rPr>
                <w:rFonts w:ascii="Arial" w:hAnsi="Arial"/>
                <w:sz w:val="18"/>
                <w:lang w:eastAsia="en-US"/>
              </w:rPr>
              <w:t>77</w:t>
            </w:r>
            <w:r w:rsidRPr="00750E44">
              <w:rPr>
                <w:rFonts w:ascii="Arial" w:hAnsi="Arial"/>
                <w:sz w:val="18"/>
                <w:lang w:eastAsia="ko-KR"/>
              </w:rPr>
              <w:t>A</w:t>
            </w:r>
          </w:p>
          <w:p w14:paraId="32D442F5"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sz w:val="18"/>
                <w:lang w:eastAsia="ko-KR"/>
              </w:rPr>
              <w:t>DC_</w:t>
            </w:r>
            <w:r w:rsidRPr="00750E44">
              <w:rPr>
                <w:rFonts w:ascii="Arial" w:hAnsi="Arial"/>
                <w:sz w:val="18"/>
                <w:lang w:eastAsia="en-US"/>
              </w:rPr>
              <w:t>14</w:t>
            </w:r>
            <w:r w:rsidRPr="00750E44">
              <w:rPr>
                <w:rFonts w:ascii="Arial" w:hAnsi="Arial"/>
                <w:sz w:val="18"/>
                <w:lang w:eastAsia="ko-KR"/>
              </w:rPr>
              <w:t>A-66A_n</w:t>
            </w:r>
            <w:r w:rsidRPr="00750E44">
              <w:rPr>
                <w:rFonts w:ascii="Arial" w:hAnsi="Arial"/>
                <w:sz w:val="18"/>
                <w:lang w:eastAsia="en-US"/>
              </w:rPr>
              <w:t>77(2</w:t>
            </w:r>
            <w:r w:rsidRPr="00750E44">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41991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FBA6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820804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1E6D4A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F79CE5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763</w:t>
            </w:r>
          </w:p>
        </w:tc>
        <w:tc>
          <w:tcPr>
            <w:tcW w:w="341" w:type="pct"/>
            <w:gridSpan w:val="2"/>
            <w:tcBorders>
              <w:top w:val="single" w:sz="4" w:space="0" w:color="auto"/>
              <w:left w:val="single" w:sz="4" w:space="0" w:color="auto"/>
              <w:bottom w:val="single" w:sz="4" w:space="0" w:color="auto"/>
              <w:right w:val="single" w:sz="4" w:space="0" w:color="auto"/>
            </w:tcBorders>
          </w:tcPr>
          <w:p w14:paraId="3EEE6D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BE2E5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IMD3</w:t>
            </w:r>
            <w:r w:rsidRPr="00750E44">
              <w:rPr>
                <w:rFonts w:ascii="Arial" w:hAnsi="Arial"/>
                <w:sz w:val="18"/>
                <w:vertAlign w:val="superscript"/>
                <w:lang w:eastAsia="fi-FI"/>
              </w:rPr>
              <w:t>11</w:t>
            </w:r>
          </w:p>
        </w:tc>
      </w:tr>
      <w:tr w:rsidR="00750E44" w:rsidRPr="00750E44" w14:paraId="621A27A3" w14:textId="77777777" w:rsidTr="008D452E">
        <w:trPr>
          <w:jc w:val="center"/>
        </w:trPr>
        <w:tc>
          <w:tcPr>
            <w:tcW w:w="1132" w:type="pct"/>
            <w:tcBorders>
              <w:top w:val="nil"/>
              <w:left w:val="single" w:sz="4" w:space="0" w:color="auto"/>
              <w:bottom w:val="nil"/>
              <w:right w:val="single" w:sz="4" w:space="0" w:color="auto"/>
            </w:tcBorders>
            <w:vAlign w:val="center"/>
          </w:tcPr>
          <w:p w14:paraId="6618D177"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sz w:val="18"/>
                <w:lang w:eastAsia="en-US"/>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128A8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FCF9B0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0A7A371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9FB94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393CFC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2112.5</w:t>
            </w:r>
          </w:p>
        </w:tc>
        <w:tc>
          <w:tcPr>
            <w:tcW w:w="341" w:type="pct"/>
            <w:gridSpan w:val="2"/>
            <w:tcBorders>
              <w:top w:val="single" w:sz="4" w:space="0" w:color="auto"/>
              <w:left w:val="single" w:sz="4" w:space="0" w:color="auto"/>
              <w:bottom w:val="single" w:sz="4" w:space="0" w:color="auto"/>
              <w:right w:val="single" w:sz="4" w:space="0" w:color="auto"/>
            </w:tcBorders>
          </w:tcPr>
          <w:p w14:paraId="1896F0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8A4F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19A30E4F" w14:textId="77777777" w:rsidTr="008D452E">
        <w:trPr>
          <w:jc w:val="center"/>
        </w:trPr>
        <w:tc>
          <w:tcPr>
            <w:tcW w:w="1132" w:type="pct"/>
            <w:tcBorders>
              <w:top w:val="nil"/>
              <w:left w:val="single" w:sz="4" w:space="0" w:color="auto"/>
              <w:bottom w:val="nil"/>
              <w:right w:val="single" w:sz="4" w:space="0" w:color="auto"/>
            </w:tcBorders>
            <w:vAlign w:val="center"/>
          </w:tcPr>
          <w:p w14:paraId="206F9592" w14:textId="77777777" w:rsidR="00750E44" w:rsidRPr="00750E44" w:rsidRDefault="00750E44" w:rsidP="00750E44">
            <w:pPr>
              <w:spacing w:after="0"/>
              <w:jc w:val="center"/>
              <w:rPr>
                <w:rFonts w:ascii="Arial" w:hAnsi="Arial" w:cs="Arial"/>
                <w:color w:val="000000"/>
                <w:sz w:val="18"/>
                <w:lang w:eastAsia="ko-KR"/>
              </w:rPr>
            </w:pPr>
            <w:r w:rsidRPr="00750E44">
              <w:rPr>
                <w:rFonts w:ascii="Arial" w:hAnsi="Arial" w:cs="Arial"/>
                <w:color w:val="000000"/>
                <w:sz w:val="18"/>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3C9D7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15B80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4E4BE60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0C5B2E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6D1F8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4188</w:t>
            </w:r>
          </w:p>
        </w:tc>
        <w:tc>
          <w:tcPr>
            <w:tcW w:w="341" w:type="pct"/>
            <w:gridSpan w:val="2"/>
            <w:tcBorders>
              <w:top w:val="single" w:sz="4" w:space="0" w:color="auto"/>
              <w:left w:val="single" w:sz="4" w:space="0" w:color="auto"/>
              <w:bottom w:val="single" w:sz="4" w:space="0" w:color="auto"/>
              <w:right w:val="single" w:sz="4" w:space="0" w:color="auto"/>
            </w:tcBorders>
          </w:tcPr>
          <w:p w14:paraId="345EA5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EDDF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707C34B1" w14:textId="77777777" w:rsidTr="008D452E">
        <w:trPr>
          <w:jc w:val="center"/>
        </w:trPr>
        <w:tc>
          <w:tcPr>
            <w:tcW w:w="1132" w:type="pct"/>
            <w:tcBorders>
              <w:top w:val="nil"/>
              <w:left w:val="single" w:sz="4" w:space="0" w:color="auto"/>
              <w:bottom w:val="nil"/>
              <w:right w:val="single" w:sz="4" w:space="0" w:color="auto"/>
            </w:tcBorders>
            <w:vAlign w:val="center"/>
          </w:tcPr>
          <w:p w14:paraId="1F68AF03" w14:textId="77777777" w:rsidR="00750E44" w:rsidRPr="00750E44" w:rsidRDefault="00750E44" w:rsidP="00750E44">
            <w:pPr>
              <w:spacing w:after="0"/>
              <w:jc w:val="center"/>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E0ED6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446F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5E788CA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1B7C17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1870A2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763</w:t>
            </w:r>
          </w:p>
        </w:tc>
        <w:tc>
          <w:tcPr>
            <w:tcW w:w="341" w:type="pct"/>
            <w:gridSpan w:val="2"/>
            <w:tcBorders>
              <w:top w:val="single" w:sz="4" w:space="0" w:color="auto"/>
              <w:left w:val="single" w:sz="4" w:space="0" w:color="auto"/>
              <w:bottom w:val="single" w:sz="4" w:space="0" w:color="auto"/>
              <w:right w:val="single" w:sz="4" w:space="0" w:color="auto"/>
            </w:tcBorders>
          </w:tcPr>
          <w:p w14:paraId="049CDB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092F2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62AF5C18" w14:textId="77777777" w:rsidTr="008D452E">
        <w:trPr>
          <w:jc w:val="center"/>
        </w:trPr>
        <w:tc>
          <w:tcPr>
            <w:tcW w:w="1132" w:type="pct"/>
            <w:tcBorders>
              <w:top w:val="nil"/>
              <w:left w:val="single" w:sz="4" w:space="0" w:color="auto"/>
              <w:bottom w:val="nil"/>
              <w:right w:val="single" w:sz="4" w:space="0" w:color="auto"/>
            </w:tcBorders>
            <w:vAlign w:val="center"/>
          </w:tcPr>
          <w:p w14:paraId="67FE68C7" w14:textId="77777777" w:rsidR="00750E44" w:rsidRPr="00750E44" w:rsidRDefault="00750E44" w:rsidP="00750E44">
            <w:pPr>
              <w:spacing w:after="0"/>
              <w:jc w:val="center"/>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6068B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22E5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D1E37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40FCF8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99479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2155</w:t>
            </w:r>
          </w:p>
        </w:tc>
        <w:tc>
          <w:tcPr>
            <w:tcW w:w="341" w:type="pct"/>
            <w:gridSpan w:val="2"/>
            <w:tcBorders>
              <w:top w:val="single" w:sz="4" w:space="0" w:color="auto"/>
              <w:left w:val="single" w:sz="4" w:space="0" w:color="auto"/>
              <w:bottom w:val="single" w:sz="4" w:space="0" w:color="auto"/>
              <w:right w:val="single" w:sz="4" w:space="0" w:color="auto"/>
            </w:tcBorders>
          </w:tcPr>
          <w:p w14:paraId="1C5BFB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FC70F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IMD3</w:t>
            </w:r>
          </w:p>
        </w:tc>
      </w:tr>
      <w:tr w:rsidR="00750E44" w:rsidRPr="00750E44" w14:paraId="784DE468"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7C6CDEEE" w14:textId="77777777" w:rsidR="00750E44" w:rsidRPr="00750E44" w:rsidRDefault="00750E44" w:rsidP="00750E44">
            <w:pPr>
              <w:spacing w:after="0"/>
              <w:jc w:val="center"/>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7B144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6AFEF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068ABD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38F09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15B0C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3741</w:t>
            </w:r>
          </w:p>
        </w:tc>
        <w:tc>
          <w:tcPr>
            <w:tcW w:w="341" w:type="pct"/>
            <w:gridSpan w:val="2"/>
            <w:tcBorders>
              <w:top w:val="single" w:sz="4" w:space="0" w:color="auto"/>
              <w:left w:val="single" w:sz="4" w:space="0" w:color="auto"/>
              <w:bottom w:val="single" w:sz="4" w:space="0" w:color="auto"/>
              <w:right w:val="single" w:sz="4" w:space="0" w:color="auto"/>
            </w:tcBorders>
          </w:tcPr>
          <w:p w14:paraId="4CE8DC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620B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5BF5D045" w14:textId="77777777" w:rsidTr="008D452E">
        <w:trPr>
          <w:jc w:val="center"/>
        </w:trPr>
        <w:tc>
          <w:tcPr>
            <w:tcW w:w="1132" w:type="pct"/>
            <w:tcBorders>
              <w:top w:val="single" w:sz="4" w:space="0" w:color="auto"/>
              <w:bottom w:val="nil"/>
            </w:tcBorders>
          </w:tcPr>
          <w:p w14:paraId="5F4053F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color w:val="000000"/>
                <w:sz w:val="18"/>
                <w:szCs w:val="18"/>
                <w:lang w:eastAsia="en-US"/>
              </w:rPr>
              <w:t>DC_18A_n3A-n41A</w:t>
            </w:r>
          </w:p>
        </w:tc>
        <w:tc>
          <w:tcPr>
            <w:tcW w:w="410" w:type="pct"/>
            <w:vAlign w:val="center"/>
          </w:tcPr>
          <w:p w14:paraId="41E1A05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18</w:t>
            </w:r>
          </w:p>
        </w:tc>
        <w:tc>
          <w:tcPr>
            <w:tcW w:w="574" w:type="pct"/>
            <w:gridSpan w:val="2"/>
            <w:noWrap/>
            <w:vAlign w:val="center"/>
          </w:tcPr>
          <w:p w14:paraId="07D013C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820</w:t>
            </w:r>
          </w:p>
        </w:tc>
        <w:tc>
          <w:tcPr>
            <w:tcW w:w="348" w:type="pct"/>
            <w:gridSpan w:val="2"/>
            <w:noWrap/>
            <w:vAlign w:val="center"/>
          </w:tcPr>
          <w:p w14:paraId="54927BC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5</w:t>
            </w:r>
          </w:p>
        </w:tc>
        <w:tc>
          <w:tcPr>
            <w:tcW w:w="1046" w:type="pct"/>
            <w:gridSpan w:val="2"/>
            <w:noWrap/>
            <w:vAlign w:val="center"/>
          </w:tcPr>
          <w:p w14:paraId="12A4332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25</w:t>
            </w:r>
          </w:p>
        </w:tc>
        <w:tc>
          <w:tcPr>
            <w:tcW w:w="542" w:type="pct"/>
            <w:gridSpan w:val="2"/>
            <w:noWrap/>
            <w:vAlign w:val="center"/>
          </w:tcPr>
          <w:p w14:paraId="404B242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865</w:t>
            </w:r>
          </w:p>
        </w:tc>
        <w:tc>
          <w:tcPr>
            <w:tcW w:w="341" w:type="pct"/>
            <w:gridSpan w:val="2"/>
            <w:vAlign w:val="center"/>
          </w:tcPr>
          <w:p w14:paraId="1DB7B75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lang w:eastAsia="en-US"/>
              </w:rPr>
              <w:t>N/A</w:t>
            </w:r>
          </w:p>
        </w:tc>
        <w:tc>
          <w:tcPr>
            <w:tcW w:w="607" w:type="pct"/>
            <w:gridSpan w:val="3"/>
            <w:vAlign w:val="center"/>
          </w:tcPr>
          <w:p w14:paraId="2C01CBD7"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color w:val="000000"/>
                <w:sz w:val="18"/>
                <w:lang w:eastAsia="en-US"/>
              </w:rPr>
              <w:t>N/A</w:t>
            </w:r>
          </w:p>
        </w:tc>
      </w:tr>
      <w:tr w:rsidR="00750E44" w:rsidRPr="00750E44" w14:paraId="2513089A" w14:textId="77777777" w:rsidTr="008D452E">
        <w:trPr>
          <w:jc w:val="center"/>
        </w:trPr>
        <w:tc>
          <w:tcPr>
            <w:tcW w:w="1132" w:type="pct"/>
            <w:tcBorders>
              <w:top w:val="nil"/>
              <w:bottom w:val="nil"/>
            </w:tcBorders>
          </w:tcPr>
          <w:p w14:paraId="0043C6C1" w14:textId="77777777" w:rsidR="00750E44" w:rsidRPr="00750E44" w:rsidRDefault="00750E44" w:rsidP="00750E44">
            <w:pPr>
              <w:spacing w:after="0"/>
              <w:jc w:val="center"/>
              <w:rPr>
                <w:rFonts w:ascii="Arial" w:hAnsi="Arial"/>
                <w:sz w:val="18"/>
                <w:lang w:eastAsia="ko-KR"/>
              </w:rPr>
            </w:pPr>
          </w:p>
        </w:tc>
        <w:tc>
          <w:tcPr>
            <w:tcW w:w="410" w:type="pct"/>
            <w:vAlign w:val="center"/>
          </w:tcPr>
          <w:p w14:paraId="432C8BD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n3</w:t>
            </w:r>
          </w:p>
        </w:tc>
        <w:tc>
          <w:tcPr>
            <w:tcW w:w="574" w:type="pct"/>
            <w:gridSpan w:val="2"/>
            <w:noWrap/>
            <w:vAlign w:val="center"/>
          </w:tcPr>
          <w:p w14:paraId="1EFE8E8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1720</w:t>
            </w:r>
          </w:p>
        </w:tc>
        <w:tc>
          <w:tcPr>
            <w:tcW w:w="348" w:type="pct"/>
            <w:gridSpan w:val="2"/>
            <w:noWrap/>
            <w:vAlign w:val="center"/>
          </w:tcPr>
          <w:p w14:paraId="26ADBE5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5</w:t>
            </w:r>
          </w:p>
        </w:tc>
        <w:tc>
          <w:tcPr>
            <w:tcW w:w="1046" w:type="pct"/>
            <w:gridSpan w:val="2"/>
            <w:noWrap/>
            <w:vAlign w:val="center"/>
          </w:tcPr>
          <w:p w14:paraId="726BAA0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25</w:t>
            </w:r>
          </w:p>
        </w:tc>
        <w:tc>
          <w:tcPr>
            <w:tcW w:w="542" w:type="pct"/>
            <w:gridSpan w:val="2"/>
            <w:noWrap/>
            <w:vAlign w:val="center"/>
          </w:tcPr>
          <w:p w14:paraId="2767B97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1815</w:t>
            </w:r>
          </w:p>
        </w:tc>
        <w:tc>
          <w:tcPr>
            <w:tcW w:w="341" w:type="pct"/>
            <w:gridSpan w:val="2"/>
            <w:vAlign w:val="center"/>
          </w:tcPr>
          <w:p w14:paraId="514411E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lang w:eastAsia="en-US"/>
              </w:rPr>
              <w:t>N/A</w:t>
            </w:r>
          </w:p>
        </w:tc>
        <w:tc>
          <w:tcPr>
            <w:tcW w:w="607" w:type="pct"/>
            <w:gridSpan w:val="3"/>
            <w:vAlign w:val="center"/>
          </w:tcPr>
          <w:p w14:paraId="3B6ECF49"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color w:val="000000"/>
                <w:sz w:val="18"/>
                <w:lang w:eastAsia="en-US"/>
              </w:rPr>
              <w:t>N/A</w:t>
            </w:r>
          </w:p>
        </w:tc>
      </w:tr>
      <w:tr w:rsidR="00750E44" w:rsidRPr="00750E44" w14:paraId="7C315146" w14:textId="77777777" w:rsidTr="008D452E">
        <w:trPr>
          <w:jc w:val="center"/>
        </w:trPr>
        <w:tc>
          <w:tcPr>
            <w:tcW w:w="1132" w:type="pct"/>
            <w:tcBorders>
              <w:top w:val="nil"/>
              <w:bottom w:val="nil"/>
            </w:tcBorders>
          </w:tcPr>
          <w:p w14:paraId="663DB0B1" w14:textId="77777777" w:rsidR="00750E44" w:rsidRPr="00750E44" w:rsidRDefault="00750E44" w:rsidP="00750E44">
            <w:pPr>
              <w:spacing w:after="0"/>
              <w:jc w:val="center"/>
              <w:rPr>
                <w:rFonts w:ascii="Arial" w:hAnsi="Arial"/>
                <w:sz w:val="18"/>
                <w:lang w:eastAsia="ko-KR"/>
              </w:rPr>
            </w:pPr>
          </w:p>
        </w:tc>
        <w:tc>
          <w:tcPr>
            <w:tcW w:w="410" w:type="pct"/>
            <w:vAlign w:val="center"/>
          </w:tcPr>
          <w:p w14:paraId="67B071B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n41</w:t>
            </w:r>
          </w:p>
        </w:tc>
        <w:tc>
          <w:tcPr>
            <w:tcW w:w="574" w:type="pct"/>
            <w:gridSpan w:val="2"/>
            <w:noWrap/>
            <w:vAlign w:val="center"/>
          </w:tcPr>
          <w:p w14:paraId="77070CCF"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N/A</w:t>
            </w:r>
          </w:p>
        </w:tc>
        <w:tc>
          <w:tcPr>
            <w:tcW w:w="348" w:type="pct"/>
            <w:gridSpan w:val="2"/>
            <w:noWrap/>
            <w:vAlign w:val="center"/>
          </w:tcPr>
          <w:p w14:paraId="64835C28"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10</w:t>
            </w:r>
          </w:p>
        </w:tc>
        <w:tc>
          <w:tcPr>
            <w:tcW w:w="1046" w:type="pct"/>
            <w:gridSpan w:val="2"/>
            <w:noWrap/>
            <w:vAlign w:val="center"/>
          </w:tcPr>
          <w:p w14:paraId="1E734738"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N/A</w:t>
            </w:r>
          </w:p>
        </w:tc>
        <w:tc>
          <w:tcPr>
            <w:tcW w:w="542" w:type="pct"/>
            <w:gridSpan w:val="2"/>
            <w:noWrap/>
            <w:vAlign w:val="center"/>
          </w:tcPr>
          <w:p w14:paraId="477FFD45"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2540</w:t>
            </w:r>
          </w:p>
        </w:tc>
        <w:tc>
          <w:tcPr>
            <w:tcW w:w="341" w:type="pct"/>
            <w:gridSpan w:val="2"/>
            <w:vAlign w:val="center"/>
          </w:tcPr>
          <w:p w14:paraId="1424165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lang w:eastAsia="en-US"/>
              </w:rPr>
              <w:t>29.4</w:t>
            </w:r>
          </w:p>
        </w:tc>
        <w:tc>
          <w:tcPr>
            <w:tcW w:w="607" w:type="pct"/>
            <w:gridSpan w:val="3"/>
            <w:vAlign w:val="center"/>
          </w:tcPr>
          <w:p w14:paraId="4778B129"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color w:val="000000"/>
                <w:sz w:val="18"/>
                <w:lang w:eastAsia="en-US"/>
              </w:rPr>
              <w:t>IMD2</w:t>
            </w:r>
          </w:p>
        </w:tc>
      </w:tr>
      <w:tr w:rsidR="00750E44" w:rsidRPr="00750E44" w14:paraId="6565E205" w14:textId="77777777" w:rsidTr="008D452E">
        <w:trPr>
          <w:jc w:val="center"/>
        </w:trPr>
        <w:tc>
          <w:tcPr>
            <w:tcW w:w="1132" w:type="pct"/>
            <w:tcBorders>
              <w:top w:val="nil"/>
              <w:bottom w:val="nil"/>
            </w:tcBorders>
          </w:tcPr>
          <w:p w14:paraId="0B07F367" w14:textId="77777777" w:rsidR="00750E44" w:rsidRPr="00750E44" w:rsidRDefault="00750E44" w:rsidP="00750E44">
            <w:pPr>
              <w:spacing w:after="0"/>
              <w:jc w:val="center"/>
              <w:rPr>
                <w:rFonts w:ascii="Arial" w:hAnsi="Arial"/>
                <w:sz w:val="18"/>
                <w:lang w:eastAsia="ko-KR"/>
              </w:rPr>
            </w:pPr>
          </w:p>
        </w:tc>
        <w:tc>
          <w:tcPr>
            <w:tcW w:w="410" w:type="pct"/>
            <w:vAlign w:val="center"/>
          </w:tcPr>
          <w:p w14:paraId="4B116B6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18</w:t>
            </w:r>
          </w:p>
        </w:tc>
        <w:tc>
          <w:tcPr>
            <w:tcW w:w="574" w:type="pct"/>
            <w:gridSpan w:val="2"/>
            <w:noWrap/>
            <w:vAlign w:val="center"/>
          </w:tcPr>
          <w:p w14:paraId="7651C54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820</w:t>
            </w:r>
          </w:p>
        </w:tc>
        <w:tc>
          <w:tcPr>
            <w:tcW w:w="348" w:type="pct"/>
            <w:gridSpan w:val="2"/>
            <w:noWrap/>
            <w:vAlign w:val="center"/>
          </w:tcPr>
          <w:p w14:paraId="3A0A087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5</w:t>
            </w:r>
          </w:p>
        </w:tc>
        <w:tc>
          <w:tcPr>
            <w:tcW w:w="1046" w:type="pct"/>
            <w:gridSpan w:val="2"/>
            <w:noWrap/>
            <w:vAlign w:val="center"/>
          </w:tcPr>
          <w:p w14:paraId="2DF4793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25</w:t>
            </w:r>
          </w:p>
        </w:tc>
        <w:tc>
          <w:tcPr>
            <w:tcW w:w="542" w:type="pct"/>
            <w:gridSpan w:val="2"/>
            <w:noWrap/>
            <w:vAlign w:val="center"/>
          </w:tcPr>
          <w:p w14:paraId="16DA98E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865</w:t>
            </w:r>
          </w:p>
        </w:tc>
        <w:tc>
          <w:tcPr>
            <w:tcW w:w="341" w:type="pct"/>
            <w:gridSpan w:val="2"/>
            <w:vAlign w:val="center"/>
          </w:tcPr>
          <w:p w14:paraId="5B28CE0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lang w:eastAsia="en-US"/>
              </w:rPr>
              <w:t>N/A</w:t>
            </w:r>
          </w:p>
        </w:tc>
        <w:tc>
          <w:tcPr>
            <w:tcW w:w="607" w:type="pct"/>
            <w:gridSpan w:val="3"/>
            <w:vAlign w:val="center"/>
          </w:tcPr>
          <w:p w14:paraId="4774C2E7"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color w:val="000000"/>
                <w:sz w:val="18"/>
                <w:lang w:eastAsia="en-US"/>
              </w:rPr>
              <w:t>N/A</w:t>
            </w:r>
          </w:p>
        </w:tc>
      </w:tr>
      <w:tr w:rsidR="00750E44" w:rsidRPr="00750E44" w14:paraId="34F8D491" w14:textId="77777777" w:rsidTr="008D452E">
        <w:trPr>
          <w:jc w:val="center"/>
        </w:trPr>
        <w:tc>
          <w:tcPr>
            <w:tcW w:w="1132" w:type="pct"/>
            <w:tcBorders>
              <w:top w:val="nil"/>
              <w:bottom w:val="nil"/>
            </w:tcBorders>
          </w:tcPr>
          <w:p w14:paraId="109CCC4F" w14:textId="77777777" w:rsidR="00750E44" w:rsidRPr="00750E44" w:rsidRDefault="00750E44" w:rsidP="00750E44">
            <w:pPr>
              <w:spacing w:after="0"/>
              <w:jc w:val="center"/>
              <w:rPr>
                <w:rFonts w:ascii="Arial" w:hAnsi="Arial"/>
                <w:sz w:val="18"/>
                <w:lang w:eastAsia="ko-KR"/>
              </w:rPr>
            </w:pPr>
          </w:p>
        </w:tc>
        <w:tc>
          <w:tcPr>
            <w:tcW w:w="410" w:type="pct"/>
            <w:vAlign w:val="center"/>
          </w:tcPr>
          <w:p w14:paraId="6A56BB2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n41</w:t>
            </w:r>
          </w:p>
        </w:tc>
        <w:tc>
          <w:tcPr>
            <w:tcW w:w="574" w:type="pct"/>
            <w:gridSpan w:val="2"/>
            <w:noWrap/>
            <w:vAlign w:val="center"/>
          </w:tcPr>
          <w:p w14:paraId="1C56B9D0"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2670</w:t>
            </w:r>
          </w:p>
        </w:tc>
        <w:tc>
          <w:tcPr>
            <w:tcW w:w="348" w:type="pct"/>
            <w:gridSpan w:val="2"/>
            <w:noWrap/>
            <w:vAlign w:val="center"/>
          </w:tcPr>
          <w:p w14:paraId="46231097"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10</w:t>
            </w:r>
          </w:p>
        </w:tc>
        <w:tc>
          <w:tcPr>
            <w:tcW w:w="1046" w:type="pct"/>
            <w:gridSpan w:val="2"/>
            <w:noWrap/>
            <w:vAlign w:val="center"/>
          </w:tcPr>
          <w:p w14:paraId="4A405B41"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50</w:t>
            </w:r>
          </w:p>
        </w:tc>
        <w:tc>
          <w:tcPr>
            <w:tcW w:w="542" w:type="pct"/>
            <w:gridSpan w:val="2"/>
            <w:noWrap/>
            <w:vAlign w:val="center"/>
          </w:tcPr>
          <w:p w14:paraId="21F9A3C2"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szCs w:val="18"/>
                <w:lang w:eastAsia="en-US"/>
              </w:rPr>
              <w:t>2670</w:t>
            </w:r>
          </w:p>
        </w:tc>
        <w:tc>
          <w:tcPr>
            <w:tcW w:w="341" w:type="pct"/>
            <w:gridSpan w:val="2"/>
            <w:vAlign w:val="center"/>
          </w:tcPr>
          <w:p w14:paraId="010C067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lang w:eastAsia="en-US"/>
              </w:rPr>
              <w:t>N/A</w:t>
            </w:r>
          </w:p>
        </w:tc>
        <w:tc>
          <w:tcPr>
            <w:tcW w:w="607" w:type="pct"/>
            <w:gridSpan w:val="3"/>
            <w:vAlign w:val="center"/>
          </w:tcPr>
          <w:p w14:paraId="4560FDE3"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color w:val="000000"/>
                <w:sz w:val="18"/>
                <w:lang w:eastAsia="en-US"/>
              </w:rPr>
              <w:t>N/A</w:t>
            </w:r>
          </w:p>
        </w:tc>
      </w:tr>
      <w:tr w:rsidR="00750E44" w:rsidRPr="00750E44" w14:paraId="0545ACFB" w14:textId="77777777" w:rsidTr="008D452E">
        <w:trPr>
          <w:jc w:val="center"/>
        </w:trPr>
        <w:tc>
          <w:tcPr>
            <w:tcW w:w="1132" w:type="pct"/>
            <w:tcBorders>
              <w:top w:val="nil"/>
              <w:bottom w:val="nil"/>
            </w:tcBorders>
          </w:tcPr>
          <w:p w14:paraId="48FFA195" w14:textId="77777777" w:rsidR="00750E44" w:rsidRPr="00750E44" w:rsidRDefault="00750E44" w:rsidP="00750E44">
            <w:pPr>
              <w:spacing w:after="0"/>
              <w:jc w:val="center"/>
              <w:rPr>
                <w:rFonts w:ascii="Arial" w:hAnsi="Arial"/>
                <w:sz w:val="18"/>
                <w:lang w:eastAsia="ko-KR"/>
              </w:rPr>
            </w:pPr>
          </w:p>
        </w:tc>
        <w:tc>
          <w:tcPr>
            <w:tcW w:w="410" w:type="pct"/>
            <w:vAlign w:val="center"/>
          </w:tcPr>
          <w:p w14:paraId="11E6A1F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n3</w:t>
            </w:r>
          </w:p>
        </w:tc>
        <w:tc>
          <w:tcPr>
            <w:tcW w:w="574" w:type="pct"/>
            <w:gridSpan w:val="2"/>
            <w:noWrap/>
            <w:vAlign w:val="center"/>
          </w:tcPr>
          <w:p w14:paraId="57E0CD4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N/A</w:t>
            </w:r>
          </w:p>
        </w:tc>
        <w:tc>
          <w:tcPr>
            <w:tcW w:w="348" w:type="pct"/>
            <w:gridSpan w:val="2"/>
            <w:noWrap/>
            <w:vAlign w:val="center"/>
          </w:tcPr>
          <w:p w14:paraId="66303EB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5</w:t>
            </w:r>
          </w:p>
        </w:tc>
        <w:tc>
          <w:tcPr>
            <w:tcW w:w="1046" w:type="pct"/>
            <w:gridSpan w:val="2"/>
            <w:noWrap/>
            <w:vAlign w:val="center"/>
          </w:tcPr>
          <w:p w14:paraId="63E2BA1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N/A</w:t>
            </w:r>
          </w:p>
        </w:tc>
        <w:tc>
          <w:tcPr>
            <w:tcW w:w="542" w:type="pct"/>
            <w:gridSpan w:val="2"/>
            <w:noWrap/>
            <w:vAlign w:val="center"/>
          </w:tcPr>
          <w:p w14:paraId="0C0AB6E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1850</w:t>
            </w:r>
          </w:p>
        </w:tc>
        <w:tc>
          <w:tcPr>
            <w:tcW w:w="341" w:type="pct"/>
            <w:gridSpan w:val="2"/>
            <w:vAlign w:val="center"/>
          </w:tcPr>
          <w:p w14:paraId="1216FFD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color w:val="000000"/>
                <w:sz w:val="18"/>
                <w:lang w:eastAsia="en-US"/>
              </w:rPr>
              <w:t>28.2</w:t>
            </w:r>
          </w:p>
        </w:tc>
        <w:tc>
          <w:tcPr>
            <w:tcW w:w="607" w:type="pct"/>
            <w:gridSpan w:val="3"/>
            <w:vAlign w:val="center"/>
          </w:tcPr>
          <w:p w14:paraId="176127EF"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cs="Arial"/>
                <w:color w:val="000000"/>
                <w:sz w:val="18"/>
                <w:lang w:eastAsia="en-US"/>
              </w:rPr>
              <w:t>IMD2</w:t>
            </w:r>
          </w:p>
        </w:tc>
      </w:tr>
      <w:tr w:rsidR="00750E44" w:rsidRPr="00750E44" w14:paraId="73F832BC" w14:textId="77777777" w:rsidTr="008D452E">
        <w:trPr>
          <w:jc w:val="center"/>
        </w:trPr>
        <w:tc>
          <w:tcPr>
            <w:tcW w:w="1132" w:type="pct"/>
            <w:tcBorders>
              <w:bottom w:val="nil"/>
            </w:tcBorders>
          </w:tcPr>
          <w:p w14:paraId="5D09D2A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DC_18A_n3A-n77A</w:t>
            </w:r>
          </w:p>
        </w:tc>
        <w:tc>
          <w:tcPr>
            <w:tcW w:w="410" w:type="pct"/>
          </w:tcPr>
          <w:p w14:paraId="5CE336B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18</w:t>
            </w:r>
          </w:p>
        </w:tc>
        <w:tc>
          <w:tcPr>
            <w:tcW w:w="574" w:type="pct"/>
            <w:gridSpan w:val="2"/>
            <w:noWrap/>
          </w:tcPr>
          <w:p w14:paraId="13B719D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820</w:t>
            </w:r>
          </w:p>
        </w:tc>
        <w:tc>
          <w:tcPr>
            <w:tcW w:w="348" w:type="pct"/>
            <w:gridSpan w:val="2"/>
            <w:noWrap/>
          </w:tcPr>
          <w:p w14:paraId="7266531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5A8FB13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tcPr>
          <w:p w14:paraId="558D720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865</w:t>
            </w:r>
          </w:p>
        </w:tc>
        <w:tc>
          <w:tcPr>
            <w:tcW w:w="341" w:type="pct"/>
            <w:gridSpan w:val="2"/>
          </w:tcPr>
          <w:p w14:paraId="2E5D40F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N/A</w:t>
            </w:r>
          </w:p>
        </w:tc>
        <w:tc>
          <w:tcPr>
            <w:tcW w:w="607" w:type="pct"/>
            <w:gridSpan w:val="3"/>
          </w:tcPr>
          <w:p w14:paraId="4A929202"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sz w:val="18"/>
                <w:lang w:eastAsia="en-US"/>
              </w:rPr>
              <w:t>N/A</w:t>
            </w:r>
          </w:p>
        </w:tc>
      </w:tr>
      <w:tr w:rsidR="00750E44" w:rsidRPr="00750E44" w14:paraId="5214FA30" w14:textId="77777777" w:rsidTr="008D452E">
        <w:trPr>
          <w:jc w:val="center"/>
        </w:trPr>
        <w:tc>
          <w:tcPr>
            <w:tcW w:w="1132" w:type="pct"/>
            <w:tcBorders>
              <w:top w:val="nil"/>
              <w:bottom w:val="nil"/>
            </w:tcBorders>
          </w:tcPr>
          <w:p w14:paraId="13BF589A" w14:textId="77777777" w:rsidR="00750E44" w:rsidRPr="00750E44" w:rsidRDefault="00750E44" w:rsidP="00750E44">
            <w:pPr>
              <w:spacing w:after="0"/>
              <w:jc w:val="center"/>
              <w:rPr>
                <w:rFonts w:ascii="Arial" w:hAnsi="Arial"/>
                <w:sz w:val="18"/>
                <w:lang w:eastAsia="ko-KR"/>
              </w:rPr>
            </w:pPr>
          </w:p>
        </w:tc>
        <w:tc>
          <w:tcPr>
            <w:tcW w:w="410" w:type="pct"/>
          </w:tcPr>
          <w:p w14:paraId="2EB6BAA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n3</w:t>
            </w:r>
          </w:p>
        </w:tc>
        <w:tc>
          <w:tcPr>
            <w:tcW w:w="574" w:type="pct"/>
            <w:gridSpan w:val="2"/>
            <w:noWrap/>
          </w:tcPr>
          <w:p w14:paraId="33226C2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1770</w:t>
            </w:r>
          </w:p>
        </w:tc>
        <w:tc>
          <w:tcPr>
            <w:tcW w:w="348" w:type="pct"/>
            <w:gridSpan w:val="2"/>
            <w:noWrap/>
          </w:tcPr>
          <w:p w14:paraId="4A9D1BA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083B4BB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tcPr>
          <w:p w14:paraId="65D5324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1865</w:t>
            </w:r>
          </w:p>
        </w:tc>
        <w:tc>
          <w:tcPr>
            <w:tcW w:w="341" w:type="pct"/>
            <w:gridSpan w:val="2"/>
          </w:tcPr>
          <w:p w14:paraId="3EF5C1F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ja-JP"/>
              </w:rPr>
              <w:t>N/A</w:t>
            </w:r>
          </w:p>
        </w:tc>
        <w:tc>
          <w:tcPr>
            <w:tcW w:w="607" w:type="pct"/>
            <w:gridSpan w:val="3"/>
          </w:tcPr>
          <w:p w14:paraId="751F6FE7"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sz w:val="18"/>
                <w:lang w:eastAsia="en-US"/>
              </w:rPr>
              <w:t>N/A</w:t>
            </w:r>
          </w:p>
        </w:tc>
      </w:tr>
      <w:tr w:rsidR="00750E44" w:rsidRPr="00750E44" w14:paraId="3EFB1E56" w14:textId="77777777" w:rsidTr="008D452E">
        <w:trPr>
          <w:jc w:val="center"/>
        </w:trPr>
        <w:tc>
          <w:tcPr>
            <w:tcW w:w="1132" w:type="pct"/>
            <w:tcBorders>
              <w:top w:val="nil"/>
              <w:bottom w:val="nil"/>
            </w:tcBorders>
          </w:tcPr>
          <w:p w14:paraId="09CED44A" w14:textId="77777777" w:rsidR="00750E44" w:rsidRPr="00750E44" w:rsidRDefault="00750E44" w:rsidP="00750E44">
            <w:pPr>
              <w:spacing w:after="0"/>
              <w:jc w:val="center"/>
              <w:rPr>
                <w:rFonts w:ascii="Arial" w:hAnsi="Arial"/>
                <w:sz w:val="18"/>
                <w:lang w:eastAsia="ko-KR"/>
              </w:rPr>
            </w:pPr>
          </w:p>
        </w:tc>
        <w:tc>
          <w:tcPr>
            <w:tcW w:w="410" w:type="pct"/>
          </w:tcPr>
          <w:p w14:paraId="5EB2CDF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n77</w:t>
            </w:r>
          </w:p>
        </w:tc>
        <w:tc>
          <w:tcPr>
            <w:tcW w:w="574" w:type="pct"/>
            <w:gridSpan w:val="2"/>
            <w:noWrap/>
          </w:tcPr>
          <w:p w14:paraId="0C9511B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noWrap/>
          </w:tcPr>
          <w:p w14:paraId="4DD66DA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10</w:t>
            </w:r>
          </w:p>
        </w:tc>
        <w:tc>
          <w:tcPr>
            <w:tcW w:w="1046" w:type="pct"/>
            <w:gridSpan w:val="2"/>
            <w:noWrap/>
          </w:tcPr>
          <w:p w14:paraId="3639926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noWrap/>
          </w:tcPr>
          <w:p w14:paraId="59B196F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3410</w:t>
            </w:r>
          </w:p>
        </w:tc>
        <w:tc>
          <w:tcPr>
            <w:tcW w:w="341" w:type="pct"/>
            <w:gridSpan w:val="2"/>
          </w:tcPr>
          <w:p w14:paraId="0CF941A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16.3</w:t>
            </w:r>
          </w:p>
        </w:tc>
        <w:tc>
          <w:tcPr>
            <w:tcW w:w="607" w:type="pct"/>
            <w:gridSpan w:val="3"/>
          </w:tcPr>
          <w:p w14:paraId="51582E75"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sz w:val="18"/>
                <w:lang w:eastAsia="en-US"/>
              </w:rPr>
              <w:t>IMD3</w:t>
            </w:r>
          </w:p>
        </w:tc>
      </w:tr>
      <w:tr w:rsidR="00750E44" w:rsidRPr="00750E44" w14:paraId="15C61523" w14:textId="77777777" w:rsidTr="008D452E">
        <w:trPr>
          <w:jc w:val="center"/>
        </w:trPr>
        <w:tc>
          <w:tcPr>
            <w:tcW w:w="1132" w:type="pct"/>
            <w:tcBorders>
              <w:top w:val="nil"/>
              <w:bottom w:val="nil"/>
            </w:tcBorders>
          </w:tcPr>
          <w:p w14:paraId="42C7AF4B" w14:textId="77777777" w:rsidR="00750E44" w:rsidRPr="00750E44" w:rsidRDefault="00750E44" w:rsidP="00750E44">
            <w:pPr>
              <w:spacing w:after="0"/>
              <w:jc w:val="center"/>
              <w:rPr>
                <w:rFonts w:ascii="Arial" w:hAnsi="Arial"/>
                <w:sz w:val="18"/>
                <w:lang w:eastAsia="ko-KR"/>
              </w:rPr>
            </w:pPr>
          </w:p>
        </w:tc>
        <w:tc>
          <w:tcPr>
            <w:tcW w:w="410" w:type="pct"/>
          </w:tcPr>
          <w:p w14:paraId="019CB93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18</w:t>
            </w:r>
          </w:p>
        </w:tc>
        <w:tc>
          <w:tcPr>
            <w:tcW w:w="574" w:type="pct"/>
            <w:gridSpan w:val="2"/>
            <w:noWrap/>
          </w:tcPr>
          <w:p w14:paraId="747A858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820</w:t>
            </w:r>
          </w:p>
        </w:tc>
        <w:tc>
          <w:tcPr>
            <w:tcW w:w="348" w:type="pct"/>
            <w:gridSpan w:val="2"/>
            <w:noWrap/>
          </w:tcPr>
          <w:p w14:paraId="1B61E41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1577127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noWrap/>
          </w:tcPr>
          <w:p w14:paraId="140BC16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865</w:t>
            </w:r>
          </w:p>
        </w:tc>
        <w:tc>
          <w:tcPr>
            <w:tcW w:w="341" w:type="pct"/>
            <w:gridSpan w:val="2"/>
          </w:tcPr>
          <w:p w14:paraId="2207A7B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N/A</w:t>
            </w:r>
          </w:p>
        </w:tc>
        <w:tc>
          <w:tcPr>
            <w:tcW w:w="607" w:type="pct"/>
            <w:gridSpan w:val="3"/>
          </w:tcPr>
          <w:p w14:paraId="1ABB129F"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sz w:val="18"/>
                <w:lang w:eastAsia="en-US"/>
              </w:rPr>
              <w:t>N/A</w:t>
            </w:r>
          </w:p>
        </w:tc>
      </w:tr>
      <w:tr w:rsidR="00750E44" w:rsidRPr="00750E44" w14:paraId="7176909D" w14:textId="77777777" w:rsidTr="008D452E">
        <w:trPr>
          <w:jc w:val="center"/>
        </w:trPr>
        <w:tc>
          <w:tcPr>
            <w:tcW w:w="1132" w:type="pct"/>
            <w:tcBorders>
              <w:top w:val="nil"/>
              <w:bottom w:val="nil"/>
            </w:tcBorders>
          </w:tcPr>
          <w:p w14:paraId="6B259C1B" w14:textId="77777777" w:rsidR="00750E44" w:rsidRPr="00750E44" w:rsidRDefault="00750E44" w:rsidP="00750E44">
            <w:pPr>
              <w:spacing w:after="0"/>
              <w:jc w:val="center"/>
              <w:rPr>
                <w:rFonts w:ascii="Arial" w:hAnsi="Arial"/>
                <w:sz w:val="18"/>
                <w:lang w:eastAsia="ko-KR"/>
              </w:rPr>
            </w:pPr>
          </w:p>
        </w:tc>
        <w:tc>
          <w:tcPr>
            <w:tcW w:w="410" w:type="pct"/>
          </w:tcPr>
          <w:p w14:paraId="1CE2A11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n3</w:t>
            </w:r>
          </w:p>
        </w:tc>
        <w:tc>
          <w:tcPr>
            <w:tcW w:w="574" w:type="pct"/>
            <w:gridSpan w:val="2"/>
            <w:noWrap/>
          </w:tcPr>
          <w:p w14:paraId="3D4A846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noWrap/>
          </w:tcPr>
          <w:p w14:paraId="6EC68B8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noWrap/>
          </w:tcPr>
          <w:p w14:paraId="51E4B78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noWrap/>
          </w:tcPr>
          <w:p w14:paraId="4E609F8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1865</w:t>
            </w:r>
          </w:p>
        </w:tc>
        <w:tc>
          <w:tcPr>
            <w:tcW w:w="341" w:type="pct"/>
            <w:gridSpan w:val="2"/>
          </w:tcPr>
          <w:p w14:paraId="6BD441A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15.7</w:t>
            </w:r>
          </w:p>
        </w:tc>
        <w:tc>
          <w:tcPr>
            <w:tcW w:w="607" w:type="pct"/>
            <w:gridSpan w:val="3"/>
          </w:tcPr>
          <w:p w14:paraId="48E76E12"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sz w:val="18"/>
                <w:lang w:eastAsia="en-US"/>
              </w:rPr>
              <w:t>IMD3</w:t>
            </w:r>
          </w:p>
        </w:tc>
      </w:tr>
      <w:tr w:rsidR="00750E44" w:rsidRPr="00750E44" w14:paraId="4EED5B6D" w14:textId="77777777" w:rsidTr="008D452E">
        <w:trPr>
          <w:jc w:val="center"/>
        </w:trPr>
        <w:tc>
          <w:tcPr>
            <w:tcW w:w="1132" w:type="pct"/>
            <w:tcBorders>
              <w:top w:val="nil"/>
              <w:bottom w:val="single" w:sz="4" w:space="0" w:color="auto"/>
            </w:tcBorders>
          </w:tcPr>
          <w:p w14:paraId="6C96BC56" w14:textId="77777777" w:rsidR="00750E44" w:rsidRPr="00750E44" w:rsidRDefault="00750E44" w:rsidP="00750E44">
            <w:pPr>
              <w:spacing w:after="0"/>
              <w:jc w:val="center"/>
              <w:rPr>
                <w:rFonts w:ascii="Arial" w:hAnsi="Arial"/>
                <w:sz w:val="18"/>
                <w:lang w:eastAsia="ko-KR"/>
              </w:rPr>
            </w:pPr>
          </w:p>
        </w:tc>
        <w:tc>
          <w:tcPr>
            <w:tcW w:w="410" w:type="pct"/>
          </w:tcPr>
          <w:p w14:paraId="6DC41F4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n77</w:t>
            </w:r>
          </w:p>
        </w:tc>
        <w:tc>
          <w:tcPr>
            <w:tcW w:w="574" w:type="pct"/>
            <w:gridSpan w:val="2"/>
            <w:noWrap/>
          </w:tcPr>
          <w:p w14:paraId="17F0161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3505</w:t>
            </w:r>
          </w:p>
        </w:tc>
        <w:tc>
          <w:tcPr>
            <w:tcW w:w="348" w:type="pct"/>
            <w:gridSpan w:val="2"/>
            <w:noWrap/>
          </w:tcPr>
          <w:p w14:paraId="708C7EF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10</w:t>
            </w:r>
          </w:p>
        </w:tc>
        <w:tc>
          <w:tcPr>
            <w:tcW w:w="1046" w:type="pct"/>
            <w:gridSpan w:val="2"/>
            <w:noWrap/>
          </w:tcPr>
          <w:p w14:paraId="58EED6C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50</w:t>
            </w:r>
          </w:p>
        </w:tc>
        <w:tc>
          <w:tcPr>
            <w:tcW w:w="542" w:type="pct"/>
            <w:gridSpan w:val="2"/>
            <w:noWrap/>
          </w:tcPr>
          <w:p w14:paraId="5DB2EB2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3505</w:t>
            </w:r>
          </w:p>
        </w:tc>
        <w:tc>
          <w:tcPr>
            <w:tcW w:w="341" w:type="pct"/>
            <w:gridSpan w:val="2"/>
          </w:tcPr>
          <w:p w14:paraId="33F44D5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N/A</w:t>
            </w:r>
          </w:p>
        </w:tc>
        <w:tc>
          <w:tcPr>
            <w:tcW w:w="607" w:type="pct"/>
            <w:gridSpan w:val="3"/>
          </w:tcPr>
          <w:p w14:paraId="3E47434B"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sz w:val="18"/>
                <w:lang w:eastAsia="en-US"/>
              </w:rPr>
              <w:t>N/A</w:t>
            </w:r>
          </w:p>
        </w:tc>
      </w:tr>
      <w:tr w:rsidR="00750E44" w:rsidRPr="00750E44" w14:paraId="19C65320" w14:textId="77777777" w:rsidTr="008D452E">
        <w:trPr>
          <w:jc w:val="center"/>
        </w:trPr>
        <w:tc>
          <w:tcPr>
            <w:tcW w:w="1132" w:type="pct"/>
            <w:tcBorders>
              <w:bottom w:val="nil"/>
            </w:tcBorders>
          </w:tcPr>
          <w:p w14:paraId="02D953D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DC_18A_n3A-n78A</w:t>
            </w:r>
          </w:p>
        </w:tc>
        <w:tc>
          <w:tcPr>
            <w:tcW w:w="410" w:type="pct"/>
          </w:tcPr>
          <w:p w14:paraId="66733B5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18</w:t>
            </w:r>
          </w:p>
        </w:tc>
        <w:tc>
          <w:tcPr>
            <w:tcW w:w="574" w:type="pct"/>
            <w:gridSpan w:val="2"/>
            <w:noWrap/>
          </w:tcPr>
          <w:p w14:paraId="6DB98F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820</w:t>
            </w:r>
          </w:p>
        </w:tc>
        <w:tc>
          <w:tcPr>
            <w:tcW w:w="348" w:type="pct"/>
            <w:gridSpan w:val="2"/>
            <w:noWrap/>
          </w:tcPr>
          <w:p w14:paraId="02C4A4C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5</w:t>
            </w:r>
          </w:p>
        </w:tc>
        <w:tc>
          <w:tcPr>
            <w:tcW w:w="1046" w:type="pct"/>
            <w:gridSpan w:val="2"/>
            <w:noWrap/>
          </w:tcPr>
          <w:p w14:paraId="4CF26C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25</w:t>
            </w:r>
          </w:p>
        </w:tc>
        <w:tc>
          <w:tcPr>
            <w:tcW w:w="542" w:type="pct"/>
            <w:gridSpan w:val="2"/>
            <w:noWrap/>
          </w:tcPr>
          <w:p w14:paraId="0B279E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865</w:t>
            </w:r>
          </w:p>
        </w:tc>
        <w:tc>
          <w:tcPr>
            <w:tcW w:w="341" w:type="pct"/>
            <w:gridSpan w:val="2"/>
          </w:tcPr>
          <w:p w14:paraId="09EE7C81"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c>
          <w:tcPr>
            <w:tcW w:w="607" w:type="pct"/>
            <w:gridSpan w:val="3"/>
          </w:tcPr>
          <w:p w14:paraId="1D2B1B62"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N/A</w:t>
            </w:r>
          </w:p>
        </w:tc>
      </w:tr>
      <w:tr w:rsidR="00750E44" w:rsidRPr="00750E44" w14:paraId="00586452" w14:textId="77777777" w:rsidTr="008D452E">
        <w:trPr>
          <w:jc w:val="center"/>
        </w:trPr>
        <w:tc>
          <w:tcPr>
            <w:tcW w:w="1132" w:type="pct"/>
            <w:tcBorders>
              <w:top w:val="nil"/>
              <w:bottom w:val="nil"/>
            </w:tcBorders>
          </w:tcPr>
          <w:p w14:paraId="686FA1E7" w14:textId="77777777" w:rsidR="00750E44" w:rsidRPr="00750E44" w:rsidRDefault="00750E44" w:rsidP="00750E44">
            <w:pPr>
              <w:spacing w:after="0"/>
              <w:jc w:val="center"/>
              <w:rPr>
                <w:rFonts w:ascii="Arial" w:eastAsia="MS Mincho" w:hAnsi="Arial"/>
                <w:sz w:val="18"/>
                <w:lang w:eastAsia="en-US"/>
              </w:rPr>
            </w:pPr>
          </w:p>
        </w:tc>
        <w:tc>
          <w:tcPr>
            <w:tcW w:w="410" w:type="pct"/>
          </w:tcPr>
          <w:p w14:paraId="1DA30C5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n3</w:t>
            </w:r>
          </w:p>
        </w:tc>
        <w:tc>
          <w:tcPr>
            <w:tcW w:w="574" w:type="pct"/>
            <w:gridSpan w:val="2"/>
            <w:noWrap/>
          </w:tcPr>
          <w:p w14:paraId="131DFF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1750</w:t>
            </w:r>
          </w:p>
        </w:tc>
        <w:tc>
          <w:tcPr>
            <w:tcW w:w="348" w:type="pct"/>
            <w:gridSpan w:val="2"/>
            <w:noWrap/>
          </w:tcPr>
          <w:p w14:paraId="00DC3EC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5</w:t>
            </w:r>
          </w:p>
        </w:tc>
        <w:tc>
          <w:tcPr>
            <w:tcW w:w="1046" w:type="pct"/>
            <w:gridSpan w:val="2"/>
            <w:noWrap/>
          </w:tcPr>
          <w:p w14:paraId="1C60434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25</w:t>
            </w:r>
          </w:p>
        </w:tc>
        <w:tc>
          <w:tcPr>
            <w:tcW w:w="542" w:type="pct"/>
            <w:gridSpan w:val="2"/>
            <w:noWrap/>
          </w:tcPr>
          <w:p w14:paraId="340130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1845</w:t>
            </w:r>
          </w:p>
        </w:tc>
        <w:tc>
          <w:tcPr>
            <w:tcW w:w="341" w:type="pct"/>
            <w:gridSpan w:val="2"/>
          </w:tcPr>
          <w:p w14:paraId="2CA763A3"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c>
          <w:tcPr>
            <w:tcW w:w="607" w:type="pct"/>
            <w:gridSpan w:val="3"/>
          </w:tcPr>
          <w:p w14:paraId="2CA63BFF"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N/A</w:t>
            </w:r>
          </w:p>
        </w:tc>
      </w:tr>
      <w:tr w:rsidR="00750E44" w:rsidRPr="00750E44" w14:paraId="300E965C" w14:textId="77777777" w:rsidTr="008D452E">
        <w:trPr>
          <w:jc w:val="center"/>
        </w:trPr>
        <w:tc>
          <w:tcPr>
            <w:tcW w:w="1132" w:type="pct"/>
            <w:tcBorders>
              <w:top w:val="nil"/>
              <w:bottom w:val="single" w:sz="4" w:space="0" w:color="auto"/>
            </w:tcBorders>
          </w:tcPr>
          <w:p w14:paraId="5A0D3BDF" w14:textId="77777777" w:rsidR="00750E44" w:rsidRPr="00750E44" w:rsidRDefault="00750E44" w:rsidP="00750E44">
            <w:pPr>
              <w:spacing w:after="0"/>
              <w:jc w:val="center"/>
              <w:rPr>
                <w:rFonts w:ascii="Arial" w:eastAsia="MS Mincho" w:hAnsi="Arial"/>
                <w:sz w:val="18"/>
                <w:lang w:eastAsia="en-US"/>
              </w:rPr>
            </w:pPr>
          </w:p>
        </w:tc>
        <w:tc>
          <w:tcPr>
            <w:tcW w:w="410" w:type="pct"/>
          </w:tcPr>
          <w:p w14:paraId="48BEC44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n78</w:t>
            </w:r>
          </w:p>
        </w:tc>
        <w:tc>
          <w:tcPr>
            <w:tcW w:w="574" w:type="pct"/>
            <w:gridSpan w:val="2"/>
            <w:noWrap/>
          </w:tcPr>
          <w:p w14:paraId="597D85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3F83F74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10</w:t>
            </w:r>
          </w:p>
        </w:tc>
        <w:tc>
          <w:tcPr>
            <w:tcW w:w="1046" w:type="pct"/>
            <w:gridSpan w:val="2"/>
            <w:noWrap/>
          </w:tcPr>
          <w:p w14:paraId="44B2096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N/A</w:t>
            </w:r>
          </w:p>
        </w:tc>
        <w:tc>
          <w:tcPr>
            <w:tcW w:w="542" w:type="pct"/>
            <w:gridSpan w:val="2"/>
            <w:noWrap/>
          </w:tcPr>
          <w:p w14:paraId="7D2081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3390</w:t>
            </w:r>
          </w:p>
        </w:tc>
        <w:tc>
          <w:tcPr>
            <w:tcW w:w="341" w:type="pct"/>
            <w:gridSpan w:val="2"/>
          </w:tcPr>
          <w:p w14:paraId="632806F3"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15.2</w:t>
            </w:r>
          </w:p>
        </w:tc>
        <w:tc>
          <w:tcPr>
            <w:tcW w:w="607" w:type="pct"/>
            <w:gridSpan w:val="3"/>
          </w:tcPr>
          <w:p w14:paraId="119F8719"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IMD3</w:t>
            </w:r>
            <w:r w:rsidRPr="00750E44">
              <w:rPr>
                <w:rFonts w:ascii="Arial" w:hAnsi="Arial"/>
                <w:sz w:val="18"/>
                <w:vertAlign w:val="superscript"/>
                <w:lang w:eastAsia="en-US"/>
              </w:rPr>
              <w:t>3</w:t>
            </w:r>
          </w:p>
        </w:tc>
      </w:tr>
      <w:tr w:rsidR="00750E44" w:rsidRPr="00750E44" w14:paraId="3758E649" w14:textId="77777777" w:rsidTr="008D452E">
        <w:trPr>
          <w:jc w:val="center"/>
        </w:trPr>
        <w:tc>
          <w:tcPr>
            <w:tcW w:w="1132" w:type="pct"/>
            <w:tcBorders>
              <w:bottom w:val="nil"/>
            </w:tcBorders>
          </w:tcPr>
          <w:p w14:paraId="3AAB1D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DC</w:t>
            </w:r>
            <w:r w:rsidRPr="00750E44">
              <w:rPr>
                <w:rFonts w:ascii="Arial" w:hAnsi="Arial"/>
                <w:sz w:val="18"/>
                <w:lang w:eastAsia="en-US"/>
              </w:rPr>
              <w:t>_</w:t>
            </w:r>
            <w:r w:rsidRPr="00750E44">
              <w:rPr>
                <w:rFonts w:ascii="Arial" w:hAnsi="Arial"/>
                <w:sz w:val="18"/>
                <w:lang w:eastAsia="ja-JP"/>
              </w:rPr>
              <w:t>18</w:t>
            </w:r>
            <w:r w:rsidRPr="00750E44">
              <w:rPr>
                <w:rFonts w:ascii="Arial" w:hAnsi="Arial"/>
                <w:sz w:val="18"/>
                <w:lang w:eastAsia="en-US"/>
              </w:rPr>
              <w:t>A-</w:t>
            </w:r>
            <w:r w:rsidRPr="00750E44">
              <w:rPr>
                <w:rFonts w:ascii="Arial" w:hAnsi="Arial"/>
                <w:sz w:val="18"/>
                <w:lang w:eastAsia="ja-JP"/>
              </w:rPr>
              <w:t>28A_n77</w:t>
            </w:r>
            <w:r w:rsidRPr="00750E44">
              <w:rPr>
                <w:rFonts w:ascii="Arial" w:hAnsi="Arial"/>
                <w:sz w:val="18"/>
                <w:lang w:eastAsia="en-US"/>
              </w:rPr>
              <w:t>A</w:t>
            </w:r>
          </w:p>
          <w:p w14:paraId="51A39EF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w:t>
            </w:r>
            <w:r w:rsidRPr="00750E44">
              <w:rPr>
                <w:rFonts w:ascii="Arial" w:hAnsi="Arial"/>
                <w:sz w:val="18"/>
                <w:lang w:eastAsia="en-US"/>
              </w:rPr>
              <w:t>_</w:t>
            </w:r>
            <w:r w:rsidRPr="00750E44">
              <w:rPr>
                <w:rFonts w:ascii="Arial" w:hAnsi="Arial"/>
                <w:sz w:val="18"/>
                <w:lang w:eastAsia="ja-JP"/>
              </w:rPr>
              <w:t>18</w:t>
            </w:r>
            <w:r w:rsidRPr="00750E44">
              <w:rPr>
                <w:rFonts w:ascii="Arial" w:hAnsi="Arial"/>
                <w:sz w:val="18"/>
                <w:lang w:eastAsia="en-US"/>
              </w:rPr>
              <w:t>A_n</w:t>
            </w:r>
            <w:r w:rsidRPr="00750E44">
              <w:rPr>
                <w:rFonts w:ascii="Arial" w:hAnsi="Arial"/>
                <w:sz w:val="18"/>
                <w:lang w:eastAsia="ja-JP"/>
              </w:rPr>
              <w:t>28A-n77</w:t>
            </w:r>
            <w:r w:rsidRPr="00750E44">
              <w:rPr>
                <w:rFonts w:ascii="Arial" w:hAnsi="Arial"/>
                <w:sz w:val="18"/>
                <w:lang w:eastAsia="en-US"/>
              </w:rPr>
              <w:t>A</w:t>
            </w:r>
          </w:p>
        </w:tc>
        <w:tc>
          <w:tcPr>
            <w:tcW w:w="410" w:type="pct"/>
          </w:tcPr>
          <w:p w14:paraId="0D161A8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18</w:t>
            </w:r>
          </w:p>
        </w:tc>
        <w:tc>
          <w:tcPr>
            <w:tcW w:w="574" w:type="pct"/>
            <w:gridSpan w:val="2"/>
            <w:noWrap/>
          </w:tcPr>
          <w:p w14:paraId="2403D0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820</w:t>
            </w:r>
          </w:p>
        </w:tc>
        <w:tc>
          <w:tcPr>
            <w:tcW w:w="348" w:type="pct"/>
            <w:gridSpan w:val="2"/>
            <w:noWrap/>
          </w:tcPr>
          <w:p w14:paraId="4165B8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7660EE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25</w:t>
            </w:r>
          </w:p>
        </w:tc>
        <w:tc>
          <w:tcPr>
            <w:tcW w:w="542" w:type="pct"/>
            <w:gridSpan w:val="2"/>
            <w:noWrap/>
          </w:tcPr>
          <w:p w14:paraId="7FA430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865</w:t>
            </w:r>
          </w:p>
        </w:tc>
        <w:tc>
          <w:tcPr>
            <w:tcW w:w="341" w:type="pct"/>
            <w:gridSpan w:val="2"/>
          </w:tcPr>
          <w:p w14:paraId="58EC82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0457CC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07B898E0" w14:textId="77777777" w:rsidTr="008D452E">
        <w:trPr>
          <w:jc w:val="center"/>
        </w:trPr>
        <w:tc>
          <w:tcPr>
            <w:tcW w:w="1132" w:type="pct"/>
            <w:tcBorders>
              <w:top w:val="nil"/>
              <w:bottom w:val="nil"/>
            </w:tcBorders>
          </w:tcPr>
          <w:p w14:paraId="68874420" w14:textId="77777777" w:rsidR="00750E44" w:rsidRPr="00750E44" w:rsidRDefault="00750E44" w:rsidP="00750E44">
            <w:pPr>
              <w:spacing w:after="0"/>
              <w:jc w:val="center"/>
              <w:rPr>
                <w:rFonts w:ascii="Arial" w:eastAsia="MS Mincho" w:hAnsi="Arial"/>
                <w:sz w:val="18"/>
                <w:lang w:eastAsia="en-US"/>
              </w:rPr>
            </w:pPr>
          </w:p>
        </w:tc>
        <w:tc>
          <w:tcPr>
            <w:tcW w:w="410" w:type="pct"/>
          </w:tcPr>
          <w:p w14:paraId="284D760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28/n28</w:t>
            </w:r>
          </w:p>
        </w:tc>
        <w:tc>
          <w:tcPr>
            <w:tcW w:w="574" w:type="pct"/>
            <w:gridSpan w:val="2"/>
            <w:noWrap/>
          </w:tcPr>
          <w:p w14:paraId="3EB52A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348" w:type="pct"/>
            <w:gridSpan w:val="2"/>
            <w:noWrap/>
          </w:tcPr>
          <w:p w14:paraId="47313EA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473D502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542" w:type="pct"/>
            <w:gridSpan w:val="2"/>
            <w:noWrap/>
          </w:tcPr>
          <w:p w14:paraId="1639C1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778</w:t>
            </w:r>
          </w:p>
        </w:tc>
        <w:tc>
          <w:tcPr>
            <w:tcW w:w="341" w:type="pct"/>
            <w:gridSpan w:val="2"/>
          </w:tcPr>
          <w:p w14:paraId="40BEBF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4.4</w:t>
            </w:r>
          </w:p>
        </w:tc>
        <w:tc>
          <w:tcPr>
            <w:tcW w:w="607" w:type="pct"/>
            <w:gridSpan w:val="3"/>
          </w:tcPr>
          <w:p w14:paraId="70C66F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IMD5</w:t>
            </w:r>
          </w:p>
        </w:tc>
      </w:tr>
      <w:tr w:rsidR="00750E44" w:rsidRPr="00750E44" w14:paraId="2585FCAA" w14:textId="77777777" w:rsidTr="008D452E">
        <w:trPr>
          <w:jc w:val="center"/>
        </w:trPr>
        <w:tc>
          <w:tcPr>
            <w:tcW w:w="1132" w:type="pct"/>
            <w:tcBorders>
              <w:top w:val="nil"/>
              <w:bottom w:val="single" w:sz="4" w:space="0" w:color="auto"/>
            </w:tcBorders>
          </w:tcPr>
          <w:p w14:paraId="4FCD7150" w14:textId="77777777" w:rsidR="00750E44" w:rsidRPr="00750E44" w:rsidRDefault="00750E44" w:rsidP="00750E44">
            <w:pPr>
              <w:spacing w:after="0"/>
              <w:jc w:val="center"/>
              <w:rPr>
                <w:rFonts w:ascii="Arial" w:eastAsia="MS Mincho" w:hAnsi="Arial"/>
                <w:sz w:val="18"/>
                <w:lang w:eastAsia="en-US"/>
              </w:rPr>
            </w:pPr>
          </w:p>
        </w:tc>
        <w:tc>
          <w:tcPr>
            <w:tcW w:w="410" w:type="pct"/>
          </w:tcPr>
          <w:p w14:paraId="1780DCC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n77</w:t>
            </w:r>
          </w:p>
        </w:tc>
        <w:tc>
          <w:tcPr>
            <w:tcW w:w="574" w:type="pct"/>
            <w:gridSpan w:val="2"/>
            <w:noWrap/>
          </w:tcPr>
          <w:p w14:paraId="45A2D2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4058</w:t>
            </w:r>
          </w:p>
        </w:tc>
        <w:tc>
          <w:tcPr>
            <w:tcW w:w="348" w:type="pct"/>
            <w:gridSpan w:val="2"/>
            <w:noWrap/>
          </w:tcPr>
          <w:p w14:paraId="1280BC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10</w:t>
            </w:r>
          </w:p>
        </w:tc>
        <w:tc>
          <w:tcPr>
            <w:tcW w:w="1046" w:type="pct"/>
            <w:gridSpan w:val="2"/>
            <w:noWrap/>
          </w:tcPr>
          <w:p w14:paraId="6FD163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50</w:t>
            </w:r>
          </w:p>
        </w:tc>
        <w:tc>
          <w:tcPr>
            <w:tcW w:w="542" w:type="pct"/>
            <w:gridSpan w:val="2"/>
            <w:noWrap/>
          </w:tcPr>
          <w:p w14:paraId="4EF063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4058</w:t>
            </w:r>
          </w:p>
        </w:tc>
        <w:tc>
          <w:tcPr>
            <w:tcW w:w="341" w:type="pct"/>
            <w:gridSpan w:val="2"/>
          </w:tcPr>
          <w:p w14:paraId="771BC1B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7EE4AB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600D2D57" w14:textId="77777777" w:rsidTr="008D452E">
        <w:trPr>
          <w:jc w:val="center"/>
        </w:trPr>
        <w:tc>
          <w:tcPr>
            <w:tcW w:w="1132" w:type="pct"/>
            <w:tcBorders>
              <w:bottom w:val="nil"/>
            </w:tcBorders>
          </w:tcPr>
          <w:p w14:paraId="203AB9F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w:t>
            </w:r>
            <w:r w:rsidRPr="00750E44">
              <w:rPr>
                <w:rFonts w:ascii="Arial" w:hAnsi="Arial"/>
                <w:sz w:val="18"/>
                <w:lang w:eastAsia="en-US"/>
              </w:rPr>
              <w:t>_</w:t>
            </w:r>
            <w:r w:rsidRPr="00750E44">
              <w:rPr>
                <w:rFonts w:ascii="Arial" w:hAnsi="Arial"/>
                <w:sz w:val="18"/>
                <w:lang w:eastAsia="ja-JP"/>
              </w:rPr>
              <w:t>18</w:t>
            </w:r>
            <w:r w:rsidRPr="00750E44">
              <w:rPr>
                <w:rFonts w:ascii="Arial" w:hAnsi="Arial"/>
                <w:sz w:val="18"/>
                <w:lang w:eastAsia="en-US"/>
              </w:rPr>
              <w:t>A-</w:t>
            </w:r>
            <w:r w:rsidRPr="00750E44">
              <w:rPr>
                <w:rFonts w:ascii="Arial" w:hAnsi="Arial"/>
                <w:sz w:val="18"/>
                <w:lang w:eastAsia="ja-JP"/>
              </w:rPr>
              <w:t>28A_n77</w:t>
            </w:r>
            <w:r w:rsidRPr="00750E44">
              <w:rPr>
                <w:rFonts w:ascii="Arial" w:hAnsi="Arial"/>
                <w:sz w:val="18"/>
                <w:lang w:eastAsia="en-US"/>
              </w:rPr>
              <w:t>A</w:t>
            </w:r>
          </w:p>
        </w:tc>
        <w:tc>
          <w:tcPr>
            <w:tcW w:w="410" w:type="pct"/>
          </w:tcPr>
          <w:p w14:paraId="07FDC32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18</w:t>
            </w:r>
          </w:p>
        </w:tc>
        <w:tc>
          <w:tcPr>
            <w:tcW w:w="574" w:type="pct"/>
            <w:gridSpan w:val="2"/>
            <w:noWrap/>
          </w:tcPr>
          <w:p w14:paraId="2D356B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348" w:type="pct"/>
            <w:gridSpan w:val="2"/>
            <w:noWrap/>
          </w:tcPr>
          <w:p w14:paraId="7578DB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389516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542" w:type="pct"/>
            <w:gridSpan w:val="2"/>
            <w:noWrap/>
          </w:tcPr>
          <w:p w14:paraId="4A881E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865</w:t>
            </w:r>
          </w:p>
        </w:tc>
        <w:tc>
          <w:tcPr>
            <w:tcW w:w="341" w:type="pct"/>
            <w:gridSpan w:val="2"/>
          </w:tcPr>
          <w:p w14:paraId="630E40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3.9</w:t>
            </w:r>
          </w:p>
        </w:tc>
        <w:tc>
          <w:tcPr>
            <w:tcW w:w="607" w:type="pct"/>
            <w:gridSpan w:val="3"/>
          </w:tcPr>
          <w:p w14:paraId="34CE0E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IMD5</w:t>
            </w:r>
          </w:p>
        </w:tc>
      </w:tr>
      <w:tr w:rsidR="00750E44" w:rsidRPr="00750E44" w14:paraId="14CF127A" w14:textId="77777777" w:rsidTr="008D452E">
        <w:trPr>
          <w:jc w:val="center"/>
        </w:trPr>
        <w:tc>
          <w:tcPr>
            <w:tcW w:w="1132" w:type="pct"/>
            <w:tcBorders>
              <w:top w:val="nil"/>
              <w:bottom w:val="nil"/>
            </w:tcBorders>
          </w:tcPr>
          <w:p w14:paraId="74913B18" w14:textId="77777777" w:rsidR="00750E44" w:rsidRPr="00750E44" w:rsidRDefault="00750E44" w:rsidP="00750E44">
            <w:pPr>
              <w:spacing w:after="0"/>
              <w:jc w:val="center"/>
              <w:rPr>
                <w:rFonts w:ascii="Arial" w:eastAsia="MS Mincho" w:hAnsi="Arial"/>
                <w:sz w:val="18"/>
                <w:lang w:eastAsia="en-US"/>
              </w:rPr>
            </w:pPr>
          </w:p>
        </w:tc>
        <w:tc>
          <w:tcPr>
            <w:tcW w:w="410" w:type="pct"/>
          </w:tcPr>
          <w:p w14:paraId="0294F56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28</w:t>
            </w:r>
          </w:p>
        </w:tc>
        <w:tc>
          <w:tcPr>
            <w:tcW w:w="574" w:type="pct"/>
            <w:gridSpan w:val="2"/>
            <w:noWrap/>
          </w:tcPr>
          <w:p w14:paraId="2797BA5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723</w:t>
            </w:r>
          </w:p>
        </w:tc>
        <w:tc>
          <w:tcPr>
            <w:tcW w:w="348" w:type="pct"/>
            <w:gridSpan w:val="2"/>
            <w:noWrap/>
          </w:tcPr>
          <w:p w14:paraId="02D4D6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3A2978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25</w:t>
            </w:r>
          </w:p>
        </w:tc>
        <w:tc>
          <w:tcPr>
            <w:tcW w:w="542" w:type="pct"/>
            <w:gridSpan w:val="2"/>
            <w:noWrap/>
          </w:tcPr>
          <w:p w14:paraId="63F266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778</w:t>
            </w:r>
          </w:p>
        </w:tc>
        <w:tc>
          <w:tcPr>
            <w:tcW w:w="341" w:type="pct"/>
            <w:gridSpan w:val="2"/>
          </w:tcPr>
          <w:p w14:paraId="655420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675DCE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254CF1F6" w14:textId="77777777" w:rsidTr="008D452E">
        <w:trPr>
          <w:jc w:val="center"/>
        </w:trPr>
        <w:tc>
          <w:tcPr>
            <w:tcW w:w="1132" w:type="pct"/>
            <w:tcBorders>
              <w:top w:val="nil"/>
              <w:bottom w:val="single" w:sz="4" w:space="0" w:color="auto"/>
            </w:tcBorders>
          </w:tcPr>
          <w:p w14:paraId="6704924F" w14:textId="77777777" w:rsidR="00750E44" w:rsidRPr="00750E44" w:rsidRDefault="00750E44" w:rsidP="00750E44">
            <w:pPr>
              <w:spacing w:after="0"/>
              <w:jc w:val="center"/>
              <w:rPr>
                <w:rFonts w:ascii="Arial" w:eastAsia="MS Mincho" w:hAnsi="Arial"/>
                <w:sz w:val="18"/>
                <w:lang w:eastAsia="en-US"/>
              </w:rPr>
            </w:pPr>
          </w:p>
        </w:tc>
        <w:tc>
          <w:tcPr>
            <w:tcW w:w="410" w:type="pct"/>
          </w:tcPr>
          <w:p w14:paraId="356DBF2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n77</w:t>
            </w:r>
          </w:p>
        </w:tc>
        <w:tc>
          <w:tcPr>
            <w:tcW w:w="574" w:type="pct"/>
            <w:gridSpan w:val="2"/>
            <w:noWrap/>
          </w:tcPr>
          <w:p w14:paraId="4E4C49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3757</w:t>
            </w:r>
          </w:p>
        </w:tc>
        <w:tc>
          <w:tcPr>
            <w:tcW w:w="348" w:type="pct"/>
            <w:gridSpan w:val="2"/>
            <w:noWrap/>
          </w:tcPr>
          <w:p w14:paraId="5FB78A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10</w:t>
            </w:r>
          </w:p>
        </w:tc>
        <w:tc>
          <w:tcPr>
            <w:tcW w:w="1046" w:type="pct"/>
            <w:gridSpan w:val="2"/>
            <w:noWrap/>
          </w:tcPr>
          <w:p w14:paraId="1F471C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50</w:t>
            </w:r>
          </w:p>
        </w:tc>
        <w:tc>
          <w:tcPr>
            <w:tcW w:w="542" w:type="pct"/>
            <w:gridSpan w:val="2"/>
            <w:noWrap/>
          </w:tcPr>
          <w:p w14:paraId="062B483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3757</w:t>
            </w:r>
          </w:p>
        </w:tc>
        <w:tc>
          <w:tcPr>
            <w:tcW w:w="341" w:type="pct"/>
            <w:gridSpan w:val="2"/>
          </w:tcPr>
          <w:p w14:paraId="457F32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3BD2E9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3608853D" w14:textId="77777777" w:rsidTr="008D452E">
        <w:trPr>
          <w:jc w:val="center"/>
        </w:trPr>
        <w:tc>
          <w:tcPr>
            <w:tcW w:w="1132" w:type="pct"/>
            <w:tcBorders>
              <w:bottom w:val="nil"/>
            </w:tcBorders>
          </w:tcPr>
          <w:p w14:paraId="13EB2CA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w:t>
            </w:r>
            <w:r w:rsidRPr="00750E44">
              <w:rPr>
                <w:rFonts w:ascii="Arial" w:hAnsi="Arial"/>
                <w:sz w:val="18"/>
                <w:lang w:eastAsia="en-US"/>
              </w:rPr>
              <w:t>_</w:t>
            </w:r>
            <w:r w:rsidRPr="00750E44">
              <w:rPr>
                <w:rFonts w:ascii="Arial" w:hAnsi="Arial"/>
                <w:sz w:val="18"/>
                <w:lang w:eastAsia="ja-JP"/>
              </w:rPr>
              <w:t>18</w:t>
            </w:r>
            <w:r w:rsidRPr="00750E44">
              <w:rPr>
                <w:rFonts w:ascii="Arial" w:hAnsi="Arial"/>
                <w:sz w:val="18"/>
                <w:lang w:eastAsia="en-US"/>
              </w:rPr>
              <w:t>A-</w:t>
            </w:r>
            <w:r w:rsidRPr="00750E44">
              <w:rPr>
                <w:rFonts w:ascii="Arial" w:hAnsi="Arial"/>
                <w:sz w:val="18"/>
                <w:lang w:eastAsia="ja-JP"/>
              </w:rPr>
              <w:t>28A_n78</w:t>
            </w:r>
            <w:r w:rsidRPr="00750E44">
              <w:rPr>
                <w:rFonts w:ascii="Arial" w:hAnsi="Arial"/>
                <w:sz w:val="18"/>
                <w:lang w:eastAsia="en-US"/>
              </w:rPr>
              <w:t>A</w:t>
            </w:r>
          </w:p>
        </w:tc>
        <w:tc>
          <w:tcPr>
            <w:tcW w:w="410" w:type="pct"/>
          </w:tcPr>
          <w:p w14:paraId="401DDF8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18</w:t>
            </w:r>
          </w:p>
        </w:tc>
        <w:tc>
          <w:tcPr>
            <w:tcW w:w="574" w:type="pct"/>
            <w:gridSpan w:val="2"/>
            <w:noWrap/>
          </w:tcPr>
          <w:p w14:paraId="551559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348" w:type="pct"/>
            <w:gridSpan w:val="2"/>
            <w:noWrap/>
          </w:tcPr>
          <w:p w14:paraId="2F2398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03B027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542" w:type="pct"/>
            <w:gridSpan w:val="2"/>
            <w:noWrap/>
          </w:tcPr>
          <w:p w14:paraId="17D8F5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864</w:t>
            </w:r>
          </w:p>
        </w:tc>
        <w:tc>
          <w:tcPr>
            <w:tcW w:w="341" w:type="pct"/>
            <w:gridSpan w:val="2"/>
          </w:tcPr>
          <w:p w14:paraId="794D10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3.8</w:t>
            </w:r>
          </w:p>
        </w:tc>
        <w:tc>
          <w:tcPr>
            <w:tcW w:w="607" w:type="pct"/>
            <w:gridSpan w:val="3"/>
          </w:tcPr>
          <w:p w14:paraId="1C8F06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IMD5</w:t>
            </w:r>
          </w:p>
        </w:tc>
      </w:tr>
      <w:tr w:rsidR="00750E44" w:rsidRPr="00750E44" w14:paraId="060C8E3C" w14:textId="77777777" w:rsidTr="008D452E">
        <w:trPr>
          <w:jc w:val="center"/>
        </w:trPr>
        <w:tc>
          <w:tcPr>
            <w:tcW w:w="1132" w:type="pct"/>
            <w:tcBorders>
              <w:top w:val="nil"/>
              <w:bottom w:val="nil"/>
            </w:tcBorders>
          </w:tcPr>
          <w:p w14:paraId="7FEC4D46" w14:textId="77777777" w:rsidR="00750E44" w:rsidRPr="00750E44" w:rsidRDefault="00750E44" w:rsidP="00750E44">
            <w:pPr>
              <w:spacing w:after="0"/>
              <w:jc w:val="center"/>
              <w:rPr>
                <w:rFonts w:ascii="Arial" w:eastAsia="MS Mincho" w:hAnsi="Arial"/>
                <w:sz w:val="18"/>
                <w:lang w:eastAsia="en-US"/>
              </w:rPr>
            </w:pPr>
          </w:p>
        </w:tc>
        <w:tc>
          <w:tcPr>
            <w:tcW w:w="410" w:type="pct"/>
          </w:tcPr>
          <w:p w14:paraId="275D67A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28</w:t>
            </w:r>
          </w:p>
        </w:tc>
        <w:tc>
          <w:tcPr>
            <w:tcW w:w="574" w:type="pct"/>
            <w:gridSpan w:val="2"/>
            <w:noWrap/>
          </w:tcPr>
          <w:p w14:paraId="455E10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723</w:t>
            </w:r>
          </w:p>
        </w:tc>
        <w:tc>
          <w:tcPr>
            <w:tcW w:w="348" w:type="pct"/>
            <w:gridSpan w:val="2"/>
            <w:noWrap/>
          </w:tcPr>
          <w:p w14:paraId="44AA71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1046" w:type="pct"/>
            <w:gridSpan w:val="2"/>
            <w:noWrap/>
          </w:tcPr>
          <w:p w14:paraId="59DCDE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25</w:t>
            </w:r>
          </w:p>
        </w:tc>
        <w:tc>
          <w:tcPr>
            <w:tcW w:w="542" w:type="pct"/>
            <w:gridSpan w:val="2"/>
            <w:noWrap/>
          </w:tcPr>
          <w:p w14:paraId="094165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778</w:t>
            </w:r>
          </w:p>
        </w:tc>
        <w:tc>
          <w:tcPr>
            <w:tcW w:w="341" w:type="pct"/>
            <w:gridSpan w:val="2"/>
          </w:tcPr>
          <w:p w14:paraId="2CDA53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4EB162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0EAFDC88" w14:textId="77777777" w:rsidTr="008D452E">
        <w:trPr>
          <w:jc w:val="center"/>
        </w:trPr>
        <w:tc>
          <w:tcPr>
            <w:tcW w:w="1132" w:type="pct"/>
            <w:tcBorders>
              <w:top w:val="nil"/>
              <w:bottom w:val="single" w:sz="4" w:space="0" w:color="auto"/>
            </w:tcBorders>
          </w:tcPr>
          <w:p w14:paraId="2AB935AB" w14:textId="77777777" w:rsidR="00750E44" w:rsidRPr="00750E44" w:rsidRDefault="00750E44" w:rsidP="00750E44">
            <w:pPr>
              <w:spacing w:after="0"/>
              <w:jc w:val="center"/>
              <w:rPr>
                <w:rFonts w:ascii="Arial" w:eastAsia="MS Mincho" w:hAnsi="Arial"/>
                <w:sz w:val="18"/>
                <w:lang w:eastAsia="en-US"/>
              </w:rPr>
            </w:pPr>
          </w:p>
        </w:tc>
        <w:tc>
          <w:tcPr>
            <w:tcW w:w="410" w:type="pct"/>
          </w:tcPr>
          <w:p w14:paraId="1E4C987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n78</w:t>
            </w:r>
          </w:p>
        </w:tc>
        <w:tc>
          <w:tcPr>
            <w:tcW w:w="574" w:type="pct"/>
            <w:gridSpan w:val="2"/>
            <w:noWrap/>
          </w:tcPr>
          <w:p w14:paraId="7B82FC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3756</w:t>
            </w:r>
          </w:p>
        </w:tc>
        <w:tc>
          <w:tcPr>
            <w:tcW w:w="348" w:type="pct"/>
            <w:gridSpan w:val="2"/>
            <w:noWrap/>
          </w:tcPr>
          <w:p w14:paraId="6B1EB0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10</w:t>
            </w:r>
          </w:p>
        </w:tc>
        <w:tc>
          <w:tcPr>
            <w:tcW w:w="1046" w:type="pct"/>
            <w:gridSpan w:val="2"/>
            <w:noWrap/>
          </w:tcPr>
          <w:p w14:paraId="135EF53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50</w:t>
            </w:r>
          </w:p>
        </w:tc>
        <w:tc>
          <w:tcPr>
            <w:tcW w:w="542" w:type="pct"/>
            <w:gridSpan w:val="2"/>
            <w:noWrap/>
          </w:tcPr>
          <w:p w14:paraId="3CF1CD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3756</w:t>
            </w:r>
          </w:p>
        </w:tc>
        <w:tc>
          <w:tcPr>
            <w:tcW w:w="341" w:type="pct"/>
            <w:gridSpan w:val="2"/>
          </w:tcPr>
          <w:p w14:paraId="236EC3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6B509D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026FC04F" w14:textId="77777777" w:rsidTr="008D452E">
        <w:trPr>
          <w:jc w:val="center"/>
        </w:trPr>
        <w:tc>
          <w:tcPr>
            <w:tcW w:w="1132" w:type="pct"/>
            <w:tcBorders>
              <w:top w:val="nil"/>
              <w:bottom w:val="nil"/>
            </w:tcBorders>
          </w:tcPr>
          <w:p w14:paraId="0BAC18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DC</w:t>
            </w:r>
            <w:r w:rsidRPr="00750E44">
              <w:rPr>
                <w:rFonts w:ascii="Arial" w:hAnsi="Arial"/>
                <w:sz w:val="18"/>
                <w:lang w:eastAsia="en-US"/>
              </w:rPr>
              <w:t>_</w:t>
            </w:r>
            <w:r w:rsidRPr="00750E44">
              <w:rPr>
                <w:rFonts w:ascii="Arial" w:hAnsi="Arial"/>
                <w:sz w:val="18"/>
                <w:lang w:eastAsia="ja-JP"/>
              </w:rPr>
              <w:t>18</w:t>
            </w:r>
            <w:r w:rsidRPr="00750E44">
              <w:rPr>
                <w:rFonts w:ascii="Arial" w:hAnsi="Arial"/>
                <w:sz w:val="18"/>
                <w:lang w:eastAsia="en-US"/>
              </w:rPr>
              <w:t>A_n</w:t>
            </w:r>
            <w:r w:rsidRPr="00750E44">
              <w:rPr>
                <w:rFonts w:ascii="Arial" w:hAnsi="Arial"/>
                <w:sz w:val="18"/>
                <w:lang w:eastAsia="ja-JP"/>
              </w:rPr>
              <w:t>28A-n77</w:t>
            </w:r>
            <w:r w:rsidRPr="00750E44">
              <w:rPr>
                <w:rFonts w:ascii="Arial" w:hAnsi="Arial"/>
                <w:sz w:val="18"/>
                <w:lang w:eastAsia="en-US"/>
              </w:rPr>
              <w:t>A</w:t>
            </w:r>
          </w:p>
          <w:p w14:paraId="6431472A"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ja-JP"/>
              </w:rPr>
              <w:t>DC</w:t>
            </w:r>
            <w:r w:rsidRPr="00750E44">
              <w:rPr>
                <w:rFonts w:ascii="Arial" w:hAnsi="Arial"/>
                <w:sz w:val="18"/>
                <w:lang w:eastAsia="en-US"/>
              </w:rPr>
              <w:t>_</w:t>
            </w:r>
            <w:r w:rsidRPr="00750E44">
              <w:rPr>
                <w:rFonts w:ascii="Arial" w:hAnsi="Arial"/>
                <w:sz w:val="18"/>
                <w:lang w:eastAsia="ja-JP"/>
              </w:rPr>
              <w:t>18</w:t>
            </w:r>
            <w:r w:rsidRPr="00750E44">
              <w:rPr>
                <w:rFonts w:ascii="Arial" w:hAnsi="Arial"/>
                <w:sz w:val="18"/>
                <w:lang w:eastAsia="en-US"/>
              </w:rPr>
              <w:t>A_n</w:t>
            </w:r>
            <w:r w:rsidRPr="00750E44">
              <w:rPr>
                <w:rFonts w:ascii="Arial" w:hAnsi="Arial"/>
                <w:sz w:val="18"/>
                <w:lang w:eastAsia="ja-JP"/>
              </w:rPr>
              <w:t>28A-n78</w:t>
            </w:r>
            <w:r w:rsidRPr="00750E44">
              <w:rPr>
                <w:rFonts w:ascii="Arial" w:hAnsi="Arial"/>
                <w:sz w:val="18"/>
                <w:lang w:eastAsia="en-US"/>
              </w:rPr>
              <w:t>A</w:t>
            </w:r>
          </w:p>
        </w:tc>
        <w:tc>
          <w:tcPr>
            <w:tcW w:w="410" w:type="pct"/>
          </w:tcPr>
          <w:p w14:paraId="5183F9F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18</w:t>
            </w:r>
          </w:p>
        </w:tc>
        <w:tc>
          <w:tcPr>
            <w:tcW w:w="574" w:type="pct"/>
            <w:gridSpan w:val="2"/>
            <w:noWrap/>
          </w:tcPr>
          <w:p w14:paraId="4F1A2FA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820</w:t>
            </w:r>
          </w:p>
        </w:tc>
        <w:tc>
          <w:tcPr>
            <w:tcW w:w="348" w:type="pct"/>
            <w:gridSpan w:val="2"/>
            <w:noWrap/>
          </w:tcPr>
          <w:p w14:paraId="3AA41F1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4548CED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25</w:t>
            </w:r>
          </w:p>
        </w:tc>
        <w:tc>
          <w:tcPr>
            <w:tcW w:w="542" w:type="pct"/>
            <w:gridSpan w:val="2"/>
            <w:noWrap/>
          </w:tcPr>
          <w:p w14:paraId="15346ED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865</w:t>
            </w:r>
          </w:p>
        </w:tc>
        <w:tc>
          <w:tcPr>
            <w:tcW w:w="341" w:type="pct"/>
            <w:gridSpan w:val="2"/>
          </w:tcPr>
          <w:p w14:paraId="178C17C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Pr>
          <w:p w14:paraId="7479DF1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r>
      <w:tr w:rsidR="00750E44" w:rsidRPr="00750E44" w14:paraId="782EF0E6" w14:textId="77777777" w:rsidTr="008D452E">
        <w:trPr>
          <w:jc w:val="center"/>
        </w:trPr>
        <w:tc>
          <w:tcPr>
            <w:tcW w:w="1132" w:type="pct"/>
            <w:tcBorders>
              <w:top w:val="nil"/>
              <w:bottom w:val="nil"/>
            </w:tcBorders>
          </w:tcPr>
          <w:p w14:paraId="14315977" w14:textId="77777777" w:rsidR="00750E44" w:rsidRPr="00750E44" w:rsidRDefault="00750E44" w:rsidP="00750E44">
            <w:pPr>
              <w:spacing w:after="0"/>
              <w:jc w:val="center"/>
              <w:rPr>
                <w:rFonts w:ascii="Arial" w:eastAsia="MS Mincho" w:hAnsi="Arial"/>
                <w:sz w:val="18"/>
                <w:lang w:eastAsia="en-US"/>
              </w:rPr>
            </w:pPr>
          </w:p>
        </w:tc>
        <w:tc>
          <w:tcPr>
            <w:tcW w:w="410" w:type="pct"/>
          </w:tcPr>
          <w:p w14:paraId="4441D7A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n28</w:t>
            </w:r>
          </w:p>
        </w:tc>
        <w:tc>
          <w:tcPr>
            <w:tcW w:w="574" w:type="pct"/>
            <w:gridSpan w:val="2"/>
            <w:noWrap/>
          </w:tcPr>
          <w:p w14:paraId="2CFA7BE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710</w:t>
            </w:r>
          </w:p>
        </w:tc>
        <w:tc>
          <w:tcPr>
            <w:tcW w:w="348" w:type="pct"/>
            <w:gridSpan w:val="2"/>
            <w:noWrap/>
          </w:tcPr>
          <w:p w14:paraId="2070382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0C26942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25</w:t>
            </w:r>
          </w:p>
        </w:tc>
        <w:tc>
          <w:tcPr>
            <w:tcW w:w="542" w:type="pct"/>
            <w:gridSpan w:val="2"/>
            <w:noWrap/>
          </w:tcPr>
          <w:p w14:paraId="3F0E2BD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765</w:t>
            </w:r>
          </w:p>
        </w:tc>
        <w:tc>
          <w:tcPr>
            <w:tcW w:w="341" w:type="pct"/>
            <w:gridSpan w:val="2"/>
          </w:tcPr>
          <w:p w14:paraId="1DB43C6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607" w:type="pct"/>
            <w:gridSpan w:val="3"/>
          </w:tcPr>
          <w:p w14:paraId="267F2EB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N/A</w:t>
            </w:r>
          </w:p>
        </w:tc>
      </w:tr>
      <w:tr w:rsidR="00750E44" w:rsidRPr="00750E44" w14:paraId="0E0D7821" w14:textId="77777777" w:rsidTr="008D452E">
        <w:trPr>
          <w:jc w:val="center"/>
        </w:trPr>
        <w:tc>
          <w:tcPr>
            <w:tcW w:w="1132" w:type="pct"/>
            <w:tcBorders>
              <w:top w:val="nil"/>
              <w:bottom w:val="single" w:sz="4" w:space="0" w:color="auto"/>
            </w:tcBorders>
          </w:tcPr>
          <w:p w14:paraId="3BDC9507" w14:textId="77777777" w:rsidR="00750E44" w:rsidRPr="00750E44" w:rsidRDefault="00750E44" w:rsidP="00750E44">
            <w:pPr>
              <w:spacing w:after="0"/>
              <w:jc w:val="center"/>
              <w:rPr>
                <w:rFonts w:ascii="Arial" w:eastAsia="MS Mincho" w:hAnsi="Arial"/>
                <w:sz w:val="18"/>
                <w:lang w:eastAsia="en-US"/>
              </w:rPr>
            </w:pPr>
          </w:p>
        </w:tc>
        <w:tc>
          <w:tcPr>
            <w:tcW w:w="410" w:type="pct"/>
          </w:tcPr>
          <w:p w14:paraId="184DEF8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n77/n78</w:t>
            </w:r>
          </w:p>
        </w:tc>
        <w:tc>
          <w:tcPr>
            <w:tcW w:w="574" w:type="pct"/>
            <w:gridSpan w:val="2"/>
            <w:noWrap/>
          </w:tcPr>
          <w:p w14:paraId="00EBF567"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N/A</w:t>
            </w:r>
          </w:p>
        </w:tc>
        <w:tc>
          <w:tcPr>
            <w:tcW w:w="348" w:type="pct"/>
            <w:gridSpan w:val="2"/>
            <w:noWrap/>
          </w:tcPr>
          <w:p w14:paraId="77322996"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10</w:t>
            </w:r>
          </w:p>
        </w:tc>
        <w:tc>
          <w:tcPr>
            <w:tcW w:w="1046" w:type="pct"/>
            <w:gridSpan w:val="2"/>
            <w:noWrap/>
          </w:tcPr>
          <w:p w14:paraId="5A725009"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N/A</w:t>
            </w:r>
          </w:p>
        </w:tc>
        <w:tc>
          <w:tcPr>
            <w:tcW w:w="542" w:type="pct"/>
            <w:gridSpan w:val="2"/>
            <w:noWrap/>
          </w:tcPr>
          <w:p w14:paraId="6E7547E7"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3770</w:t>
            </w:r>
          </w:p>
        </w:tc>
        <w:tc>
          <w:tcPr>
            <w:tcW w:w="341" w:type="pct"/>
            <w:gridSpan w:val="2"/>
          </w:tcPr>
          <w:p w14:paraId="2454529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ko-KR"/>
              </w:rPr>
              <w:t>4.0</w:t>
            </w:r>
          </w:p>
        </w:tc>
        <w:tc>
          <w:tcPr>
            <w:tcW w:w="607" w:type="pct"/>
            <w:gridSpan w:val="3"/>
          </w:tcPr>
          <w:p w14:paraId="51F062D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IMD5</w:t>
            </w:r>
          </w:p>
        </w:tc>
      </w:tr>
      <w:tr w:rsidR="00750E44" w:rsidRPr="00750E44" w14:paraId="024EF4D6" w14:textId="77777777" w:rsidTr="008D452E">
        <w:trPr>
          <w:jc w:val="center"/>
        </w:trPr>
        <w:tc>
          <w:tcPr>
            <w:tcW w:w="1132" w:type="pct"/>
            <w:tcBorders>
              <w:bottom w:val="nil"/>
            </w:tcBorders>
          </w:tcPr>
          <w:p w14:paraId="35C6342D"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ja-JP"/>
              </w:rPr>
              <w:lastRenderedPageBreak/>
              <w:t>DC_18A-41A_n3A</w:t>
            </w:r>
          </w:p>
          <w:p w14:paraId="0FCC5FF1"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ja-JP"/>
              </w:rPr>
              <w:t>DC_18A-41C_n3A</w:t>
            </w:r>
          </w:p>
        </w:tc>
        <w:tc>
          <w:tcPr>
            <w:tcW w:w="410" w:type="pct"/>
          </w:tcPr>
          <w:p w14:paraId="2E895FDE"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zh-CN"/>
              </w:rPr>
              <w:t>18</w:t>
            </w:r>
          </w:p>
        </w:tc>
        <w:tc>
          <w:tcPr>
            <w:tcW w:w="574" w:type="pct"/>
            <w:gridSpan w:val="2"/>
            <w:noWrap/>
          </w:tcPr>
          <w:p w14:paraId="672F8DC7"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820</w:t>
            </w:r>
          </w:p>
        </w:tc>
        <w:tc>
          <w:tcPr>
            <w:tcW w:w="348" w:type="pct"/>
            <w:gridSpan w:val="2"/>
            <w:noWrap/>
          </w:tcPr>
          <w:p w14:paraId="265F0C19"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275FD7C7"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25</w:t>
            </w:r>
          </w:p>
        </w:tc>
        <w:tc>
          <w:tcPr>
            <w:tcW w:w="542" w:type="pct"/>
            <w:gridSpan w:val="2"/>
            <w:noWrap/>
          </w:tcPr>
          <w:p w14:paraId="22E5A5B7" w14:textId="77777777" w:rsidR="00750E44" w:rsidRPr="00750E44" w:rsidRDefault="00750E44" w:rsidP="00750E44">
            <w:pPr>
              <w:keepNext/>
              <w:spacing w:after="0"/>
              <w:jc w:val="center"/>
              <w:rPr>
                <w:rFonts w:ascii="Arial" w:hAnsi="Arial"/>
                <w:sz w:val="18"/>
                <w:lang w:eastAsia="ja-JP"/>
              </w:rPr>
            </w:pPr>
            <w:r w:rsidRPr="00750E44">
              <w:rPr>
                <w:rFonts w:ascii="Arial" w:hAnsi="Arial"/>
                <w:sz w:val="18"/>
                <w:lang w:eastAsia="en-US"/>
              </w:rPr>
              <w:t>865</w:t>
            </w:r>
          </w:p>
        </w:tc>
        <w:tc>
          <w:tcPr>
            <w:tcW w:w="341" w:type="pct"/>
            <w:gridSpan w:val="2"/>
          </w:tcPr>
          <w:p w14:paraId="5F132EB3" w14:textId="77777777" w:rsidR="00750E44" w:rsidRPr="00750E44" w:rsidRDefault="00750E44" w:rsidP="00750E44">
            <w:pPr>
              <w:keepNext/>
              <w:spacing w:after="0"/>
              <w:jc w:val="center"/>
              <w:rPr>
                <w:rFonts w:ascii="Arial" w:hAnsi="Arial"/>
                <w:sz w:val="18"/>
                <w:lang w:eastAsia="ja-JP"/>
              </w:rPr>
            </w:pPr>
            <w:r w:rsidRPr="00750E44">
              <w:rPr>
                <w:rFonts w:ascii="Arial" w:eastAsia="Malgun Gothic" w:hAnsi="Arial"/>
                <w:sz w:val="18"/>
                <w:lang w:eastAsia="ko-KR"/>
              </w:rPr>
              <w:t>N/A</w:t>
            </w:r>
          </w:p>
        </w:tc>
        <w:tc>
          <w:tcPr>
            <w:tcW w:w="607" w:type="pct"/>
            <w:gridSpan w:val="3"/>
          </w:tcPr>
          <w:p w14:paraId="7DF38554" w14:textId="77777777" w:rsidR="00750E44" w:rsidRPr="00750E44" w:rsidRDefault="00750E44" w:rsidP="00750E44">
            <w:pPr>
              <w:keepNext/>
              <w:spacing w:after="0"/>
              <w:jc w:val="center"/>
              <w:rPr>
                <w:rFonts w:ascii="Arial" w:hAnsi="Arial"/>
                <w:sz w:val="18"/>
                <w:lang w:eastAsia="ja-JP"/>
              </w:rPr>
            </w:pPr>
            <w:r w:rsidRPr="00750E44">
              <w:rPr>
                <w:rFonts w:ascii="Arial" w:eastAsia="Malgun Gothic" w:hAnsi="Arial"/>
                <w:sz w:val="18"/>
                <w:lang w:eastAsia="ko-KR"/>
              </w:rPr>
              <w:t>N/A</w:t>
            </w:r>
          </w:p>
        </w:tc>
      </w:tr>
      <w:tr w:rsidR="00750E44" w:rsidRPr="00750E44" w14:paraId="7C45F035" w14:textId="77777777" w:rsidTr="008D452E">
        <w:trPr>
          <w:jc w:val="center"/>
        </w:trPr>
        <w:tc>
          <w:tcPr>
            <w:tcW w:w="1132" w:type="pct"/>
            <w:tcBorders>
              <w:top w:val="nil"/>
              <w:bottom w:val="nil"/>
            </w:tcBorders>
          </w:tcPr>
          <w:p w14:paraId="2A1358E3" w14:textId="77777777" w:rsidR="00750E44" w:rsidRPr="00750E44" w:rsidRDefault="00750E44" w:rsidP="00750E44">
            <w:pPr>
              <w:spacing w:after="0"/>
              <w:jc w:val="center"/>
              <w:rPr>
                <w:rFonts w:ascii="Arial" w:eastAsia="MS Mincho" w:hAnsi="Arial"/>
                <w:sz w:val="18"/>
                <w:lang w:eastAsia="en-US"/>
              </w:rPr>
            </w:pPr>
          </w:p>
        </w:tc>
        <w:tc>
          <w:tcPr>
            <w:tcW w:w="410" w:type="pct"/>
          </w:tcPr>
          <w:p w14:paraId="4345B73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n3</w:t>
            </w:r>
          </w:p>
        </w:tc>
        <w:tc>
          <w:tcPr>
            <w:tcW w:w="574" w:type="pct"/>
            <w:gridSpan w:val="2"/>
            <w:noWrap/>
          </w:tcPr>
          <w:p w14:paraId="64926CA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1725</w:t>
            </w:r>
          </w:p>
        </w:tc>
        <w:tc>
          <w:tcPr>
            <w:tcW w:w="348" w:type="pct"/>
            <w:gridSpan w:val="2"/>
            <w:noWrap/>
          </w:tcPr>
          <w:p w14:paraId="606035C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65FC536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25</w:t>
            </w:r>
          </w:p>
        </w:tc>
        <w:tc>
          <w:tcPr>
            <w:tcW w:w="542" w:type="pct"/>
            <w:gridSpan w:val="2"/>
            <w:noWrap/>
          </w:tcPr>
          <w:p w14:paraId="1C18B27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1820</w:t>
            </w:r>
          </w:p>
        </w:tc>
        <w:tc>
          <w:tcPr>
            <w:tcW w:w="341" w:type="pct"/>
            <w:gridSpan w:val="2"/>
          </w:tcPr>
          <w:p w14:paraId="7A847352"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c>
          <w:tcPr>
            <w:tcW w:w="607" w:type="pct"/>
            <w:gridSpan w:val="3"/>
          </w:tcPr>
          <w:p w14:paraId="4649120A"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r>
      <w:tr w:rsidR="00750E44" w:rsidRPr="00750E44" w14:paraId="7D370793" w14:textId="77777777" w:rsidTr="008D452E">
        <w:trPr>
          <w:jc w:val="center"/>
        </w:trPr>
        <w:tc>
          <w:tcPr>
            <w:tcW w:w="1132" w:type="pct"/>
            <w:tcBorders>
              <w:top w:val="nil"/>
              <w:bottom w:val="nil"/>
            </w:tcBorders>
          </w:tcPr>
          <w:p w14:paraId="221D14A5" w14:textId="77777777" w:rsidR="00750E44" w:rsidRPr="00750E44" w:rsidRDefault="00750E44" w:rsidP="00750E44">
            <w:pPr>
              <w:spacing w:after="0"/>
              <w:jc w:val="center"/>
              <w:rPr>
                <w:rFonts w:ascii="Arial" w:eastAsia="MS Mincho" w:hAnsi="Arial"/>
                <w:sz w:val="18"/>
                <w:lang w:eastAsia="en-US"/>
              </w:rPr>
            </w:pPr>
          </w:p>
        </w:tc>
        <w:tc>
          <w:tcPr>
            <w:tcW w:w="410" w:type="pct"/>
          </w:tcPr>
          <w:p w14:paraId="50ADCD4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41</w:t>
            </w:r>
          </w:p>
        </w:tc>
        <w:tc>
          <w:tcPr>
            <w:tcW w:w="574" w:type="pct"/>
            <w:gridSpan w:val="2"/>
            <w:noWrap/>
          </w:tcPr>
          <w:p w14:paraId="36A9776F"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N/A</w:t>
            </w:r>
          </w:p>
        </w:tc>
        <w:tc>
          <w:tcPr>
            <w:tcW w:w="348" w:type="pct"/>
            <w:gridSpan w:val="2"/>
            <w:noWrap/>
          </w:tcPr>
          <w:p w14:paraId="1E57B837"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5</w:t>
            </w:r>
          </w:p>
        </w:tc>
        <w:tc>
          <w:tcPr>
            <w:tcW w:w="1046" w:type="pct"/>
            <w:gridSpan w:val="2"/>
            <w:noWrap/>
          </w:tcPr>
          <w:p w14:paraId="2642D61F"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N/A</w:t>
            </w:r>
          </w:p>
        </w:tc>
        <w:tc>
          <w:tcPr>
            <w:tcW w:w="542" w:type="pct"/>
            <w:gridSpan w:val="2"/>
            <w:noWrap/>
          </w:tcPr>
          <w:p w14:paraId="6D1D2951"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2630</w:t>
            </w:r>
          </w:p>
        </w:tc>
        <w:tc>
          <w:tcPr>
            <w:tcW w:w="341" w:type="pct"/>
            <w:gridSpan w:val="2"/>
          </w:tcPr>
          <w:p w14:paraId="12C7024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16.0</w:t>
            </w:r>
          </w:p>
        </w:tc>
        <w:tc>
          <w:tcPr>
            <w:tcW w:w="607" w:type="pct"/>
            <w:gridSpan w:val="3"/>
          </w:tcPr>
          <w:p w14:paraId="77AE852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IMD</w:t>
            </w:r>
            <w:r w:rsidRPr="00750E44">
              <w:rPr>
                <w:rFonts w:ascii="Arial" w:hAnsi="Arial"/>
                <w:sz w:val="18"/>
                <w:lang w:eastAsia="zh-CN"/>
              </w:rPr>
              <w:t>3</w:t>
            </w:r>
          </w:p>
        </w:tc>
      </w:tr>
      <w:tr w:rsidR="00750E44" w:rsidRPr="00750E44" w14:paraId="28829EBA" w14:textId="77777777" w:rsidTr="008D452E">
        <w:trPr>
          <w:jc w:val="center"/>
        </w:trPr>
        <w:tc>
          <w:tcPr>
            <w:tcW w:w="1132" w:type="pct"/>
            <w:tcBorders>
              <w:top w:val="nil"/>
              <w:bottom w:val="nil"/>
            </w:tcBorders>
          </w:tcPr>
          <w:p w14:paraId="432A8D82" w14:textId="77777777" w:rsidR="00750E44" w:rsidRPr="00750E44" w:rsidRDefault="00750E44" w:rsidP="00750E44">
            <w:pPr>
              <w:spacing w:after="0"/>
              <w:jc w:val="center"/>
              <w:rPr>
                <w:rFonts w:ascii="Arial" w:eastAsia="MS Mincho" w:hAnsi="Arial"/>
                <w:sz w:val="18"/>
                <w:lang w:eastAsia="en-US"/>
              </w:rPr>
            </w:pPr>
          </w:p>
        </w:tc>
        <w:tc>
          <w:tcPr>
            <w:tcW w:w="410" w:type="pct"/>
          </w:tcPr>
          <w:p w14:paraId="52839ED9"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18</w:t>
            </w:r>
          </w:p>
        </w:tc>
        <w:tc>
          <w:tcPr>
            <w:tcW w:w="574" w:type="pct"/>
            <w:gridSpan w:val="2"/>
            <w:noWrap/>
          </w:tcPr>
          <w:p w14:paraId="1E71D6E2"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N/A</w:t>
            </w:r>
          </w:p>
        </w:tc>
        <w:tc>
          <w:tcPr>
            <w:tcW w:w="348" w:type="pct"/>
            <w:gridSpan w:val="2"/>
            <w:noWrap/>
          </w:tcPr>
          <w:p w14:paraId="104D4CBC"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5</w:t>
            </w:r>
          </w:p>
        </w:tc>
        <w:tc>
          <w:tcPr>
            <w:tcW w:w="1046" w:type="pct"/>
            <w:gridSpan w:val="2"/>
            <w:noWrap/>
          </w:tcPr>
          <w:p w14:paraId="0085775B"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N/A</w:t>
            </w:r>
          </w:p>
        </w:tc>
        <w:tc>
          <w:tcPr>
            <w:tcW w:w="542" w:type="pct"/>
            <w:gridSpan w:val="2"/>
            <w:noWrap/>
          </w:tcPr>
          <w:p w14:paraId="1B40943C"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865</w:t>
            </w:r>
          </w:p>
        </w:tc>
        <w:tc>
          <w:tcPr>
            <w:tcW w:w="341" w:type="pct"/>
            <w:gridSpan w:val="2"/>
          </w:tcPr>
          <w:p w14:paraId="178381CA"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28.9</w:t>
            </w:r>
          </w:p>
        </w:tc>
        <w:tc>
          <w:tcPr>
            <w:tcW w:w="607" w:type="pct"/>
            <w:gridSpan w:val="3"/>
          </w:tcPr>
          <w:p w14:paraId="2B16E60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IMD</w:t>
            </w:r>
            <w:r w:rsidRPr="00750E44">
              <w:rPr>
                <w:rFonts w:ascii="Arial" w:hAnsi="Arial"/>
                <w:sz w:val="18"/>
                <w:lang w:eastAsia="zh-CN"/>
              </w:rPr>
              <w:t>2</w:t>
            </w:r>
            <w:r w:rsidRPr="00750E44">
              <w:rPr>
                <w:rFonts w:ascii="Arial" w:hAnsi="Arial"/>
                <w:sz w:val="18"/>
                <w:vertAlign w:val="superscript"/>
                <w:lang w:eastAsia="zh-CN"/>
              </w:rPr>
              <w:t>1</w:t>
            </w:r>
          </w:p>
        </w:tc>
      </w:tr>
      <w:tr w:rsidR="00750E44" w:rsidRPr="00750E44" w14:paraId="31E4A2F9" w14:textId="77777777" w:rsidTr="008D452E">
        <w:trPr>
          <w:jc w:val="center"/>
        </w:trPr>
        <w:tc>
          <w:tcPr>
            <w:tcW w:w="1132" w:type="pct"/>
            <w:tcBorders>
              <w:top w:val="nil"/>
              <w:bottom w:val="nil"/>
            </w:tcBorders>
          </w:tcPr>
          <w:p w14:paraId="3610060C" w14:textId="77777777" w:rsidR="00750E44" w:rsidRPr="00750E44" w:rsidRDefault="00750E44" w:rsidP="00750E44">
            <w:pPr>
              <w:spacing w:after="0"/>
              <w:jc w:val="center"/>
              <w:rPr>
                <w:rFonts w:ascii="Arial" w:eastAsia="MS Mincho" w:hAnsi="Arial"/>
                <w:sz w:val="18"/>
                <w:lang w:eastAsia="en-US"/>
              </w:rPr>
            </w:pPr>
          </w:p>
        </w:tc>
        <w:tc>
          <w:tcPr>
            <w:tcW w:w="410" w:type="pct"/>
          </w:tcPr>
          <w:p w14:paraId="1FC4CC9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n3</w:t>
            </w:r>
          </w:p>
        </w:tc>
        <w:tc>
          <w:tcPr>
            <w:tcW w:w="574" w:type="pct"/>
            <w:gridSpan w:val="2"/>
            <w:noWrap/>
          </w:tcPr>
          <w:p w14:paraId="5BE9B75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1765</w:t>
            </w:r>
          </w:p>
        </w:tc>
        <w:tc>
          <w:tcPr>
            <w:tcW w:w="348" w:type="pct"/>
            <w:gridSpan w:val="2"/>
            <w:noWrap/>
          </w:tcPr>
          <w:p w14:paraId="302C43F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2D37A0F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25</w:t>
            </w:r>
          </w:p>
        </w:tc>
        <w:tc>
          <w:tcPr>
            <w:tcW w:w="542" w:type="pct"/>
            <w:gridSpan w:val="2"/>
            <w:noWrap/>
          </w:tcPr>
          <w:p w14:paraId="4A26D57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1860</w:t>
            </w:r>
          </w:p>
        </w:tc>
        <w:tc>
          <w:tcPr>
            <w:tcW w:w="341" w:type="pct"/>
            <w:gridSpan w:val="2"/>
          </w:tcPr>
          <w:p w14:paraId="4ED8C0E6"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c>
          <w:tcPr>
            <w:tcW w:w="607" w:type="pct"/>
            <w:gridSpan w:val="3"/>
          </w:tcPr>
          <w:p w14:paraId="6C6D2300"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r>
      <w:tr w:rsidR="00750E44" w:rsidRPr="00750E44" w14:paraId="785CC65F" w14:textId="77777777" w:rsidTr="008D452E">
        <w:trPr>
          <w:jc w:val="center"/>
        </w:trPr>
        <w:tc>
          <w:tcPr>
            <w:tcW w:w="1132" w:type="pct"/>
            <w:tcBorders>
              <w:top w:val="nil"/>
              <w:bottom w:val="single" w:sz="4" w:space="0" w:color="auto"/>
            </w:tcBorders>
          </w:tcPr>
          <w:p w14:paraId="2B4CFA8F" w14:textId="77777777" w:rsidR="00750E44" w:rsidRPr="00750E44" w:rsidRDefault="00750E44" w:rsidP="00750E44">
            <w:pPr>
              <w:spacing w:after="0"/>
              <w:jc w:val="center"/>
              <w:rPr>
                <w:rFonts w:ascii="Arial" w:eastAsia="MS Mincho" w:hAnsi="Arial"/>
                <w:sz w:val="18"/>
                <w:lang w:eastAsia="en-US"/>
              </w:rPr>
            </w:pPr>
          </w:p>
        </w:tc>
        <w:tc>
          <w:tcPr>
            <w:tcW w:w="410" w:type="pct"/>
          </w:tcPr>
          <w:p w14:paraId="4334FA1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41</w:t>
            </w:r>
          </w:p>
        </w:tc>
        <w:tc>
          <w:tcPr>
            <w:tcW w:w="574" w:type="pct"/>
            <w:gridSpan w:val="2"/>
            <w:noWrap/>
          </w:tcPr>
          <w:p w14:paraId="626B42C2"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2630</w:t>
            </w:r>
          </w:p>
        </w:tc>
        <w:tc>
          <w:tcPr>
            <w:tcW w:w="348" w:type="pct"/>
            <w:gridSpan w:val="2"/>
            <w:noWrap/>
          </w:tcPr>
          <w:p w14:paraId="47ECF6BA"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5</w:t>
            </w:r>
          </w:p>
        </w:tc>
        <w:tc>
          <w:tcPr>
            <w:tcW w:w="1046" w:type="pct"/>
            <w:gridSpan w:val="2"/>
            <w:noWrap/>
          </w:tcPr>
          <w:p w14:paraId="68C206C6"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25</w:t>
            </w:r>
          </w:p>
        </w:tc>
        <w:tc>
          <w:tcPr>
            <w:tcW w:w="542" w:type="pct"/>
            <w:gridSpan w:val="2"/>
            <w:noWrap/>
          </w:tcPr>
          <w:p w14:paraId="768AC586"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2630</w:t>
            </w:r>
          </w:p>
        </w:tc>
        <w:tc>
          <w:tcPr>
            <w:tcW w:w="341" w:type="pct"/>
            <w:gridSpan w:val="2"/>
          </w:tcPr>
          <w:p w14:paraId="44C89F97"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c>
          <w:tcPr>
            <w:tcW w:w="607" w:type="pct"/>
            <w:gridSpan w:val="3"/>
          </w:tcPr>
          <w:p w14:paraId="5F9F2BB6"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r>
      <w:tr w:rsidR="00750E44" w:rsidRPr="00750E44" w14:paraId="58B0825E" w14:textId="77777777" w:rsidTr="008D452E">
        <w:trPr>
          <w:jc w:val="center"/>
        </w:trPr>
        <w:tc>
          <w:tcPr>
            <w:tcW w:w="1132" w:type="pct"/>
            <w:tcBorders>
              <w:bottom w:val="nil"/>
            </w:tcBorders>
          </w:tcPr>
          <w:p w14:paraId="1A3321E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hAnsi="Arial"/>
                <w:sz w:val="18"/>
                <w:lang w:eastAsia="zh-CN"/>
              </w:rPr>
              <w:t>18</w:t>
            </w:r>
            <w:r w:rsidRPr="00750E44">
              <w:rPr>
                <w:rFonts w:ascii="Arial" w:hAnsi="Arial"/>
                <w:sz w:val="18"/>
                <w:lang w:eastAsia="ko-KR"/>
              </w:rPr>
              <w:t>A_n</w:t>
            </w:r>
            <w:r w:rsidRPr="00750E44">
              <w:rPr>
                <w:rFonts w:ascii="Arial" w:hAnsi="Arial"/>
                <w:sz w:val="18"/>
                <w:lang w:eastAsia="zh-CN"/>
              </w:rPr>
              <w:t>41</w:t>
            </w:r>
            <w:r w:rsidRPr="00750E44">
              <w:rPr>
                <w:rFonts w:ascii="Arial" w:hAnsi="Arial"/>
                <w:sz w:val="18"/>
                <w:lang w:eastAsia="ko-KR"/>
              </w:rPr>
              <w:t>A-n</w:t>
            </w:r>
            <w:r w:rsidRPr="00750E44">
              <w:rPr>
                <w:rFonts w:ascii="Arial" w:hAnsi="Arial"/>
                <w:sz w:val="18"/>
                <w:lang w:eastAsia="zh-CN"/>
              </w:rPr>
              <w:t>77</w:t>
            </w:r>
            <w:r w:rsidRPr="00750E44">
              <w:rPr>
                <w:rFonts w:ascii="Arial" w:hAnsi="Arial"/>
                <w:sz w:val="18"/>
                <w:lang w:eastAsia="ko-KR"/>
              </w:rPr>
              <w:t>A</w:t>
            </w:r>
          </w:p>
          <w:p w14:paraId="36A74F7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DC_18A_n41A-n77(2A)</w:t>
            </w:r>
          </w:p>
          <w:p w14:paraId="4BA1425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hAnsi="Arial"/>
                <w:sz w:val="18"/>
                <w:lang w:eastAsia="zh-CN"/>
              </w:rPr>
              <w:t>18</w:t>
            </w:r>
            <w:r w:rsidRPr="00750E44">
              <w:rPr>
                <w:rFonts w:ascii="Arial" w:hAnsi="Arial"/>
                <w:sz w:val="18"/>
                <w:lang w:eastAsia="ko-KR"/>
              </w:rPr>
              <w:t>A_n</w:t>
            </w:r>
            <w:r w:rsidRPr="00750E44">
              <w:rPr>
                <w:rFonts w:ascii="Arial" w:hAnsi="Arial"/>
                <w:sz w:val="18"/>
                <w:lang w:eastAsia="zh-CN"/>
              </w:rPr>
              <w:t>41</w:t>
            </w:r>
            <w:r w:rsidRPr="00750E44">
              <w:rPr>
                <w:rFonts w:ascii="Arial" w:hAnsi="Arial"/>
                <w:sz w:val="18"/>
                <w:lang w:eastAsia="ko-KR"/>
              </w:rPr>
              <w:t>A-n</w:t>
            </w:r>
            <w:r w:rsidRPr="00750E44">
              <w:rPr>
                <w:rFonts w:ascii="Arial" w:hAnsi="Arial"/>
                <w:sz w:val="18"/>
                <w:lang w:eastAsia="zh-CN"/>
              </w:rPr>
              <w:t>78</w:t>
            </w:r>
            <w:r w:rsidRPr="00750E44">
              <w:rPr>
                <w:rFonts w:ascii="Arial" w:hAnsi="Arial"/>
                <w:sz w:val="18"/>
                <w:lang w:eastAsia="ko-KR"/>
              </w:rPr>
              <w:t>A</w:t>
            </w:r>
          </w:p>
          <w:p w14:paraId="047A7B2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DC_18A_n41A-n78(2A)</w:t>
            </w:r>
          </w:p>
        </w:tc>
        <w:tc>
          <w:tcPr>
            <w:tcW w:w="410" w:type="pct"/>
          </w:tcPr>
          <w:p w14:paraId="69D2D9C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18</w:t>
            </w:r>
          </w:p>
        </w:tc>
        <w:tc>
          <w:tcPr>
            <w:tcW w:w="574" w:type="pct"/>
            <w:gridSpan w:val="2"/>
            <w:noWrap/>
          </w:tcPr>
          <w:p w14:paraId="58F8E4D5"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olor w:val="000000"/>
                <w:sz w:val="18"/>
                <w:lang w:eastAsia="ko-KR"/>
              </w:rPr>
              <w:t>N/A</w:t>
            </w:r>
          </w:p>
        </w:tc>
        <w:tc>
          <w:tcPr>
            <w:tcW w:w="348" w:type="pct"/>
            <w:gridSpan w:val="2"/>
            <w:noWrap/>
          </w:tcPr>
          <w:p w14:paraId="5F6F94CC"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5</w:t>
            </w:r>
          </w:p>
        </w:tc>
        <w:tc>
          <w:tcPr>
            <w:tcW w:w="1046" w:type="pct"/>
            <w:gridSpan w:val="2"/>
            <w:noWrap/>
          </w:tcPr>
          <w:p w14:paraId="56AC32A5"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N/A</w:t>
            </w:r>
          </w:p>
        </w:tc>
        <w:tc>
          <w:tcPr>
            <w:tcW w:w="542" w:type="pct"/>
            <w:gridSpan w:val="2"/>
            <w:noWrap/>
          </w:tcPr>
          <w:p w14:paraId="271FCA4C"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olor w:val="000000"/>
                <w:sz w:val="18"/>
                <w:lang w:eastAsia="ko-KR"/>
              </w:rPr>
              <w:t>865</w:t>
            </w:r>
          </w:p>
        </w:tc>
        <w:tc>
          <w:tcPr>
            <w:tcW w:w="341" w:type="pct"/>
            <w:gridSpan w:val="2"/>
          </w:tcPr>
          <w:p w14:paraId="09A07DB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3.4</w:t>
            </w:r>
          </w:p>
        </w:tc>
        <w:tc>
          <w:tcPr>
            <w:tcW w:w="607" w:type="pct"/>
            <w:gridSpan w:val="3"/>
          </w:tcPr>
          <w:p w14:paraId="6D044AA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IMD</w:t>
            </w:r>
            <w:r w:rsidRPr="00750E44">
              <w:rPr>
                <w:rFonts w:ascii="Arial" w:hAnsi="Arial"/>
                <w:sz w:val="18"/>
                <w:lang w:eastAsia="zh-CN"/>
              </w:rPr>
              <w:t>5</w:t>
            </w:r>
          </w:p>
        </w:tc>
      </w:tr>
      <w:tr w:rsidR="00750E44" w:rsidRPr="00750E44" w14:paraId="5069AD00" w14:textId="77777777" w:rsidTr="008D452E">
        <w:trPr>
          <w:jc w:val="center"/>
        </w:trPr>
        <w:tc>
          <w:tcPr>
            <w:tcW w:w="1132" w:type="pct"/>
            <w:tcBorders>
              <w:top w:val="nil"/>
              <w:bottom w:val="nil"/>
            </w:tcBorders>
          </w:tcPr>
          <w:p w14:paraId="068635AE" w14:textId="77777777" w:rsidR="00750E44" w:rsidRPr="00750E44" w:rsidRDefault="00750E44" w:rsidP="00750E44">
            <w:pPr>
              <w:spacing w:after="0"/>
              <w:jc w:val="center"/>
              <w:rPr>
                <w:rFonts w:ascii="Arial" w:eastAsia="MS Mincho" w:hAnsi="Arial"/>
                <w:sz w:val="18"/>
                <w:lang w:eastAsia="en-US"/>
              </w:rPr>
            </w:pPr>
          </w:p>
        </w:tc>
        <w:tc>
          <w:tcPr>
            <w:tcW w:w="410" w:type="pct"/>
          </w:tcPr>
          <w:p w14:paraId="65C60C6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n77</w:t>
            </w:r>
          </w:p>
        </w:tc>
        <w:tc>
          <w:tcPr>
            <w:tcW w:w="574" w:type="pct"/>
            <w:gridSpan w:val="2"/>
            <w:noWrap/>
          </w:tcPr>
          <w:p w14:paraId="79D6D47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3527.5</w:t>
            </w:r>
          </w:p>
        </w:tc>
        <w:tc>
          <w:tcPr>
            <w:tcW w:w="348" w:type="pct"/>
            <w:gridSpan w:val="2"/>
            <w:noWrap/>
          </w:tcPr>
          <w:p w14:paraId="41A1952C"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10</w:t>
            </w:r>
          </w:p>
        </w:tc>
        <w:tc>
          <w:tcPr>
            <w:tcW w:w="1046" w:type="pct"/>
            <w:gridSpan w:val="2"/>
            <w:noWrap/>
          </w:tcPr>
          <w:p w14:paraId="6EE49EC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50</w:t>
            </w:r>
          </w:p>
        </w:tc>
        <w:tc>
          <w:tcPr>
            <w:tcW w:w="542" w:type="pct"/>
            <w:gridSpan w:val="2"/>
            <w:noWrap/>
          </w:tcPr>
          <w:p w14:paraId="53AD65A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3527.5</w:t>
            </w:r>
          </w:p>
        </w:tc>
        <w:tc>
          <w:tcPr>
            <w:tcW w:w="341" w:type="pct"/>
            <w:gridSpan w:val="2"/>
          </w:tcPr>
          <w:p w14:paraId="3E20CA0C"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c>
          <w:tcPr>
            <w:tcW w:w="607" w:type="pct"/>
            <w:gridSpan w:val="3"/>
          </w:tcPr>
          <w:p w14:paraId="0AF4122B"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r>
      <w:tr w:rsidR="00750E44" w:rsidRPr="00750E44" w14:paraId="5A6F94CF" w14:textId="77777777" w:rsidTr="008D452E">
        <w:trPr>
          <w:jc w:val="center"/>
        </w:trPr>
        <w:tc>
          <w:tcPr>
            <w:tcW w:w="1132" w:type="pct"/>
            <w:tcBorders>
              <w:top w:val="nil"/>
              <w:bottom w:val="single" w:sz="4" w:space="0" w:color="auto"/>
            </w:tcBorders>
          </w:tcPr>
          <w:p w14:paraId="011EA761" w14:textId="77777777" w:rsidR="00750E44" w:rsidRPr="00750E44" w:rsidRDefault="00750E44" w:rsidP="00750E44">
            <w:pPr>
              <w:spacing w:after="0"/>
              <w:jc w:val="center"/>
              <w:rPr>
                <w:rFonts w:ascii="Arial" w:eastAsia="MS Mincho" w:hAnsi="Arial"/>
                <w:sz w:val="18"/>
                <w:lang w:eastAsia="en-US"/>
              </w:rPr>
            </w:pPr>
          </w:p>
        </w:tc>
        <w:tc>
          <w:tcPr>
            <w:tcW w:w="410" w:type="pct"/>
          </w:tcPr>
          <w:p w14:paraId="1007E79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41</w:t>
            </w:r>
          </w:p>
        </w:tc>
        <w:tc>
          <w:tcPr>
            <w:tcW w:w="574" w:type="pct"/>
            <w:gridSpan w:val="2"/>
            <w:noWrap/>
          </w:tcPr>
          <w:p w14:paraId="1A4B696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2640</w:t>
            </w:r>
          </w:p>
        </w:tc>
        <w:tc>
          <w:tcPr>
            <w:tcW w:w="348" w:type="pct"/>
            <w:gridSpan w:val="2"/>
            <w:noWrap/>
          </w:tcPr>
          <w:p w14:paraId="5A17CE4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5E5155E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25</w:t>
            </w:r>
          </w:p>
        </w:tc>
        <w:tc>
          <w:tcPr>
            <w:tcW w:w="542" w:type="pct"/>
            <w:gridSpan w:val="2"/>
            <w:noWrap/>
          </w:tcPr>
          <w:p w14:paraId="7159EB9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2640</w:t>
            </w:r>
          </w:p>
        </w:tc>
        <w:tc>
          <w:tcPr>
            <w:tcW w:w="341" w:type="pct"/>
            <w:gridSpan w:val="2"/>
          </w:tcPr>
          <w:p w14:paraId="21B0DEAC"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c>
          <w:tcPr>
            <w:tcW w:w="607" w:type="pct"/>
            <w:gridSpan w:val="3"/>
          </w:tcPr>
          <w:p w14:paraId="195B30E6"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r>
      <w:tr w:rsidR="00750E44" w:rsidRPr="00750E44" w14:paraId="73AC9DAE" w14:textId="77777777" w:rsidTr="008D452E">
        <w:trPr>
          <w:jc w:val="center"/>
        </w:trPr>
        <w:tc>
          <w:tcPr>
            <w:tcW w:w="1132" w:type="pct"/>
            <w:tcBorders>
              <w:top w:val="nil"/>
              <w:bottom w:val="nil"/>
            </w:tcBorders>
          </w:tcPr>
          <w:p w14:paraId="05ACBE5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hAnsi="Arial"/>
                <w:sz w:val="18"/>
                <w:lang w:eastAsia="zh-CN"/>
              </w:rPr>
              <w:t>18</w:t>
            </w:r>
            <w:r w:rsidRPr="00750E44">
              <w:rPr>
                <w:rFonts w:ascii="Arial" w:hAnsi="Arial"/>
                <w:sz w:val="18"/>
                <w:lang w:eastAsia="ko-KR"/>
              </w:rPr>
              <w:t>A_n</w:t>
            </w:r>
            <w:r w:rsidRPr="00750E44">
              <w:rPr>
                <w:rFonts w:ascii="Arial" w:hAnsi="Arial"/>
                <w:sz w:val="18"/>
                <w:lang w:eastAsia="zh-CN"/>
              </w:rPr>
              <w:t>41</w:t>
            </w:r>
            <w:r w:rsidRPr="00750E44">
              <w:rPr>
                <w:rFonts w:ascii="Arial" w:hAnsi="Arial"/>
                <w:sz w:val="18"/>
                <w:lang w:eastAsia="ko-KR"/>
              </w:rPr>
              <w:t>A-n</w:t>
            </w:r>
            <w:r w:rsidRPr="00750E44">
              <w:rPr>
                <w:rFonts w:ascii="Arial" w:hAnsi="Arial"/>
                <w:sz w:val="18"/>
                <w:lang w:eastAsia="zh-CN"/>
              </w:rPr>
              <w:t>77</w:t>
            </w:r>
            <w:r w:rsidRPr="00750E44">
              <w:rPr>
                <w:rFonts w:ascii="Arial" w:hAnsi="Arial"/>
                <w:sz w:val="18"/>
                <w:lang w:eastAsia="ko-KR"/>
              </w:rPr>
              <w:t>A</w:t>
            </w:r>
          </w:p>
          <w:p w14:paraId="4F0DD93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w:t>
            </w:r>
            <w:r w:rsidRPr="00750E44">
              <w:rPr>
                <w:rFonts w:ascii="Arial" w:hAnsi="Arial"/>
                <w:sz w:val="18"/>
                <w:lang w:eastAsia="zh-CN"/>
              </w:rPr>
              <w:t>18</w:t>
            </w:r>
            <w:r w:rsidRPr="00750E44">
              <w:rPr>
                <w:rFonts w:ascii="Arial" w:hAnsi="Arial"/>
                <w:sz w:val="18"/>
                <w:lang w:eastAsia="ko-KR"/>
              </w:rPr>
              <w:t>A_n</w:t>
            </w:r>
            <w:r w:rsidRPr="00750E44">
              <w:rPr>
                <w:rFonts w:ascii="Arial" w:hAnsi="Arial"/>
                <w:sz w:val="18"/>
                <w:lang w:eastAsia="zh-CN"/>
              </w:rPr>
              <w:t>41</w:t>
            </w:r>
            <w:r w:rsidRPr="00750E44">
              <w:rPr>
                <w:rFonts w:ascii="Arial" w:hAnsi="Arial"/>
                <w:sz w:val="18"/>
                <w:lang w:eastAsia="ko-KR"/>
              </w:rPr>
              <w:t>A-n</w:t>
            </w:r>
            <w:r w:rsidRPr="00750E44">
              <w:rPr>
                <w:rFonts w:ascii="Arial" w:hAnsi="Arial"/>
                <w:sz w:val="18"/>
                <w:lang w:eastAsia="zh-CN"/>
              </w:rPr>
              <w:t>78</w:t>
            </w:r>
            <w:r w:rsidRPr="00750E44">
              <w:rPr>
                <w:rFonts w:ascii="Arial" w:hAnsi="Arial"/>
                <w:sz w:val="18"/>
                <w:lang w:eastAsia="ko-KR"/>
              </w:rPr>
              <w:t>A</w:t>
            </w:r>
          </w:p>
        </w:tc>
        <w:tc>
          <w:tcPr>
            <w:tcW w:w="410" w:type="pct"/>
          </w:tcPr>
          <w:p w14:paraId="615381E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18</w:t>
            </w:r>
          </w:p>
        </w:tc>
        <w:tc>
          <w:tcPr>
            <w:tcW w:w="574" w:type="pct"/>
            <w:gridSpan w:val="2"/>
            <w:noWrap/>
          </w:tcPr>
          <w:p w14:paraId="5BAC449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820</w:t>
            </w:r>
          </w:p>
        </w:tc>
        <w:tc>
          <w:tcPr>
            <w:tcW w:w="348" w:type="pct"/>
            <w:gridSpan w:val="2"/>
            <w:noWrap/>
          </w:tcPr>
          <w:p w14:paraId="7AD0AA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321D5F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2BDA4C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865</w:t>
            </w:r>
          </w:p>
        </w:tc>
        <w:tc>
          <w:tcPr>
            <w:tcW w:w="341" w:type="pct"/>
            <w:gridSpan w:val="2"/>
          </w:tcPr>
          <w:p w14:paraId="70B3833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607" w:type="pct"/>
            <w:gridSpan w:val="3"/>
          </w:tcPr>
          <w:p w14:paraId="31BE7C2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ja-JP"/>
              </w:rPr>
              <w:t>N/A</w:t>
            </w:r>
          </w:p>
        </w:tc>
      </w:tr>
      <w:tr w:rsidR="00750E44" w:rsidRPr="00750E44" w14:paraId="77229DA4" w14:textId="77777777" w:rsidTr="008D452E">
        <w:trPr>
          <w:jc w:val="center"/>
        </w:trPr>
        <w:tc>
          <w:tcPr>
            <w:tcW w:w="1132" w:type="pct"/>
            <w:tcBorders>
              <w:top w:val="nil"/>
              <w:bottom w:val="nil"/>
            </w:tcBorders>
          </w:tcPr>
          <w:p w14:paraId="402A160B" w14:textId="77777777" w:rsidR="00750E44" w:rsidRPr="00750E44" w:rsidRDefault="00750E44" w:rsidP="00750E44">
            <w:pPr>
              <w:spacing w:after="0"/>
              <w:jc w:val="center"/>
              <w:rPr>
                <w:rFonts w:ascii="Arial" w:eastAsia="MS Mincho" w:hAnsi="Arial"/>
                <w:sz w:val="18"/>
                <w:lang w:eastAsia="en-US"/>
              </w:rPr>
            </w:pPr>
          </w:p>
        </w:tc>
        <w:tc>
          <w:tcPr>
            <w:tcW w:w="410" w:type="pct"/>
          </w:tcPr>
          <w:p w14:paraId="299C8B2D"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n41</w:t>
            </w:r>
          </w:p>
        </w:tc>
        <w:tc>
          <w:tcPr>
            <w:tcW w:w="574" w:type="pct"/>
            <w:gridSpan w:val="2"/>
            <w:noWrap/>
          </w:tcPr>
          <w:p w14:paraId="7593F564"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2570</w:t>
            </w:r>
          </w:p>
        </w:tc>
        <w:tc>
          <w:tcPr>
            <w:tcW w:w="348" w:type="pct"/>
            <w:gridSpan w:val="2"/>
            <w:noWrap/>
          </w:tcPr>
          <w:p w14:paraId="4839F86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2FCA4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6150C3F5"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2570</w:t>
            </w:r>
          </w:p>
        </w:tc>
        <w:tc>
          <w:tcPr>
            <w:tcW w:w="341" w:type="pct"/>
            <w:gridSpan w:val="2"/>
          </w:tcPr>
          <w:p w14:paraId="727A8B5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62411DD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3444E641" w14:textId="77777777" w:rsidTr="008D452E">
        <w:trPr>
          <w:jc w:val="center"/>
        </w:trPr>
        <w:tc>
          <w:tcPr>
            <w:tcW w:w="1132" w:type="pct"/>
            <w:tcBorders>
              <w:top w:val="nil"/>
              <w:bottom w:val="nil"/>
            </w:tcBorders>
          </w:tcPr>
          <w:p w14:paraId="060682EF" w14:textId="77777777" w:rsidR="00750E44" w:rsidRPr="00750E44" w:rsidRDefault="00750E44" w:rsidP="00750E44">
            <w:pPr>
              <w:spacing w:after="0"/>
              <w:jc w:val="center"/>
              <w:rPr>
                <w:rFonts w:ascii="Arial" w:eastAsia="MS Mincho" w:hAnsi="Arial"/>
                <w:sz w:val="18"/>
                <w:lang w:eastAsia="en-US"/>
              </w:rPr>
            </w:pPr>
          </w:p>
        </w:tc>
        <w:tc>
          <w:tcPr>
            <w:tcW w:w="410" w:type="pct"/>
          </w:tcPr>
          <w:p w14:paraId="42D9C2F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n77/n78</w:t>
            </w:r>
          </w:p>
        </w:tc>
        <w:tc>
          <w:tcPr>
            <w:tcW w:w="574" w:type="pct"/>
            <w:gridSpan w:val="2"/>
            <w:noWrap/>
          </w:tcPr>
          <w:p w14:paraId="371899A1"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N/A</w:t>
            </w:r>
          </w:p>
        </w:tc>
        <w:tc>
          <w:tcPr>
            <w:tcW w:w="348" w:type="pct"/>
            <w:gridSpan w:val="2"/>
            <w:noWrap/>
          </w:tcPr>
          <w:p w14:paraId="45CA758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030C87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12BDCF71"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3390</w:t>
            </w:r>
          </w:p>
        </w:tc>
        <w:tc>
          <w:tcPr>
            <w:tcW w:w="341" w:type="pct"/>
            <w:gridSpan w:val="2"/>
          </w:tcPr>
          <w:p w14:paraId="16CBE27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30.1</w:t>
            </w:r>
          </w:p>
        </w:tc>
        <w:tc>
          <w:tcPr>
            <w:tcW w:w="607" w:type="pct"/>
            <w:gridSpan w:val="3"/>
          </w:tcPr>
          <w:p w14:paraId="26BCCE5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IMD2</w:t>
            </w:r>
          </w:p>
        </w:tc>
      </w:tr>
      <w:tr w:rsidR="00750E44" w:rsidRPr="00750E44" w14:paraId="3B3F0D01" w14:textId="77777777" w:rsidTr="008D452E">
        <w:trPr>
          <w:jc w:val="center"/>
        </w:trPr>
        <w:tc>
          <w:tcPr>
            <w:tcW w:w="1132" w:type="pct"/>
            <w:tcBorders>
              <w:top w:val="nil"/>
              <w:bottom w:val="nil"/>
            </w:tcBorders>
          </w:tcPr>
          <w:p w14:paraId="52420EC0" w14:textId="77777777" w:rsidR="00750E44" w:rsidRPr="00750E44" w:rsidRDefault="00750E44" w:rsidP="00750E44">
            <w:pPr>
              <w:spacing w:after="0"/>
              <w:jc w:val="center"/>
              <w:rPr>
                <w:rFonts w:ascii="Arial" w:eastAsia="MS Mincho" w:hAnsi="Arial"/>
                <w:sz w:val="18"/>
                <w:lang w:eastAsia="en-US"/>
              </w:rPr>
            </w:pPr>
          </w:p>
        </w:tc>
        <w:tc>
          <w:tcPr>
            <w:tcW w:w="410" w:type="pct"/>
          </w:tcPr>
          <w:p w14:paraId="4B3CABF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18</w:t>
            </w:r>
          </w:p>
        </w:tc>
        <w:tc>
          <w:tcPr>
            <w:tcW w:w="574" w:type="pct"/>
            <w:gridSpan w:val="2"/>
            <w:noWrap/>
          </w:tcPr>
          <w:p w14:paraId="719F44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820</w:t>
            </w:r>
          </w:p>
        </w:tc>
        <w:tc>
          <w:tcPr>
            <w:tcW w:w="348" w:type="pct"/>
            <w:gridSpan w:val="2"/>
            <w:noWrap/>
          </w:tcPr>
          <w:p w14:paraId="0603A9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587A5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4FEB80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865</w:t>
            </w:r>
          </w:p>
        </w:tc>
        <w:tc>
          <w:tcPr>
            <w:tcW w:w="341" w:type="pct"/>
            <w:gridSpan w:val="2"/>
          </w:tcPr>
          <w:p w14:paraId="18B1EBA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zh-CN"/>
              </w:rPr>
              <w:t>N/A</w:t>
            </w:r>
          </w:p>
        </w:tc>
        <w:tc>
          <w:tcPr>
            <w:tcW w:w="607" w:type="pct"/>
            <w:gridSpan w:val="3"/>
          </w:tcPr>
          <w:p w14:paraId="7CAAB06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ja-JP"/>
              </w:rPr>
              <w:t>N/A</w:t>
            </w:r>
          </w:p>
        </w:tc>
      </w:tr>
      <w:tr w:rsidR="00750E44" w:rsidRPr="00750E44" w14:paraId="17919737" w14:textId="77777777" w:rsidTr="008D452E">
        <w:trPr>
          <w:jc w:val="center"/>
        </w:trPr>
        <w:tc>
          <w:tcPr>
            <w:tcW w:w="1132" w:type="pct"/>
            <w:tcBorders>
              <w:top w:val="nil"/>
              <w:bottom w:val="nil"/>
            </w:tcBorders>
          </w:tcPr>
          <w:p w14:paraId="7CE2BD3F" w14:textId="77777777" w:rsidR="00750E44" w:rsidRPr="00750E44" w:rsidRDefault="00750E44" w:rsidP="00750E44">
            <w:pPr>
              <w:spacing w:after="0"/>
              <w:jc w:val="center"/>
              <w:rPr>
                <w:rFonts w:ascii="Arial" w:eastAsia="MS Mincho" w:hAnsi="Arial"/>
                <w:sz w:val="18"/>
                <w:lang w:eastAsia="en-US"/>
              </w:rPr>
            </w:pPr>
          </w:p>
        </w:tc>
        <w:tc>
          <w:tcPr>
            <w:tcW w:w="410" w:type="pct"/>
          </w:tcPr>
          <w:p w14:paraId="21830A9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n77/n78</w:t>
            </w:r>
          </w:p>
        </w:tc>
        <w:tc>
          <w:tcPr>
            <w:tcW w:w="574" w:type="pct"/>
            <w:gridSpan w:val="2"/>
            <w:noWrap/>
          </w:tcPr>
          <w:p w14:paraId="3B39B0CC"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3450</w:t>
            </w:r>
          </w:p>
        </w:tc>
        <w:tc>
          <w:tcPr>
            <w:tcW w:w="348" w:type="pct"/>
            <w:gridSpan w:val="2"/>
            <w:noWrap/>
          </w:tcPr>
          <w:p w14:paraId="2F406491"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10</w:t>
            </w:r>
          </w:p>
        </w:tc>
        <w:tc>
          <w:tcPr>
            <w:tcW w:w="1046" w:type="pct"/>
            <w:gridSpan w:val="2"/>
            <w:noWrap/>
          </w:tcPr>
          <w:p w14:paraId="545EDC13"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50</w:t>
            </w:r>
          </w:p>
        </w:tc>
        <w:tc>
          <w:tcPr>
            <w:tcW w:w="542" w:type="pct"/>
            <w:gridSpan w:val="2"/>
            <w:noWrap/>
          </w:tcPr>
          <w:p w14:paraId="562DB718"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3450</w:t>
            </w:r>
          </w:p>
        </w:tc>
        <w:tc>
          <w:tcPr>
            <w:tcW w:w="341" w:type="pct"/>
            <w:gridSpan w:val="2"/>
          </w:tcPr>
          <w:p w14:paraId="32D5E6A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c>
          <w:tcPr>
            <w:tcW w:w="607" w:type="pct"/>
            <w:gridSpan w:val="3"/>
          </w:tcPr>
          <w:p w14:paraId="52FEE48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21FC9CD5" w14:textId="77777777" w:rsidTr="008D452E">
        <w:trPr>
          <w:jc w:val="center"/>
        </w:trPr>
        <w:tc>
          <w:tcPr>
            <w:tcW w:w="1132" w:type="pct"/>
            <w:tcBorders>
              <w:top w:val="nil"/>
              <w:bottom w:val="single" w:sz="4" w:space="0" w:color="auto"/>
            </w:tcBorders>
          </w:tcPr>
          <w:p w14:paraId="4762C4BD" w14:textId="77777777" w:rsidR="00750E44" w:rsidRPr="00750E44" w:rsidRDefault="00750E44" w:rsidP="00750E44">
            <w:pPr>
              <w:spacing w:after="0"/>
              <w:jc w:val="center"/>
              <w:rPr>
                <w:rFonts w:ascii="Arial" w:eastAsia="MS Mincho" w:hAnsi="Arial"/>
                <w:sz w:val="18"/>
                <w:lang w:eastAsia="en-US"/>
              </w:rPr>
            </w:pPr>
          </w:p>
        </w:tc>
        <w:tc>
          <w:tcPr>
            <w:tcW w:w="410" w:type="pct"/>
          </w:tcPr>
          <w:p w14:paraId="3322637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n41</w:t>
            </w:r>
          </w:p>
        </w:tc>
        <w:tc>
          <w:tcPr>
            <w:tcW w:w="574" w:type="pct"/>
            <w:gridSpan w:val="2"/>
            <w:noWrap/>
          </w:tcPr>
          <w:p w14:paraId="494FDB00"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N/A</w:t>
            </w:r>
          </w:p>
        </w:tc>
        <w:tc>
          <w:tcPr>
            <w:tcW w:w="348" w:type="pct"/>
            <w:gridSpan w:val="2"/>
            <w:noWrap/>
          </w:tcPr>
          <w:p w14:paraId="17915D01"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5</w:t>
            </w:r>
          </w:p>
        </w:tc>
        <w:tc>
          <w:tcPr>
            <w:tcW w:w="1046" w:type="pct"/>
            <w:gridSpan w:val="2"/>
            <w:noWrap/>
          </w:tcPr>
          <w:p w14:paraId="3EA9A636"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N/A</w:t>
            </w:r>
          </w:p>
        </w:tc>
        <w:tc>
          <w:tcPr>
            <w:tcW w:w="542" w:type="pct"/>
            <w:gridSpan w:val="2"/>
            <w:noWrap/>
          </w:tcPr>
          <w:p w14:paraId="0D5A3DF6"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en-US"/>
              </w:rPr>
              <w:t>2630</w:t>
            </w:r>
          </w:p>
        </w:tc>
        <w:tc>
          <w:tcPr>
            <w:tcW w:w="341" w:type="pct"/>
            <w:gridSpan w:val="2"/>
          </w:tcPr>
          <w:p w14:paraId="5A07BFC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28.5</w:t>
            </w:r>
          </w:p>
        </w:tc>
        <w:tc>
          <w:tcPr>
            <w:tcW w:w="607" w:type="pct"/>
            <w:gridSpan w:val="3"/>
          </w:tcPr>
          <w:p w14:paraId="76547AE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IMD2</w:t>
            </w:r>
          </w:p>
        </w:tc>
      </w:tr>
      <w:tr w:rsidR="00750E44" w:rsidRPr="00750E44" w14:paraId="22A29BC9" w14:textId="77777777" w:rsidTr="008D452E">
        <w:trPr>
          <w:jc w:val="center"/>
        </w:trPr>
        <w:tc>
          <w:tcPr>
            <w:tcW w:w="1132" w:type="pct"/>
            <w:tcBorders>
              <w:bottom w:val="nil"/>
            </w:tcBorders>
          </w:tcPr>
          <w:p w14:paraId="73195CD6" w14:textId="77777777" w:rsidR="00750E44" w:rsidRPr="00750E44" w:rsidRDefault="00750E44" w:rsidP="00750E44">
            <w:pPr>
              <w:spacing w:after="0"/>
              <w:jc w:val="center"/>
              <w:rPr>
                <w:rFonts w:ascii="Arial" w:hAnsi="Arial" w:cs="Arial"/>
                <w:kern w:val="2"/>
                <w:sz w:val="18"/>
                <w:szCs w:val="24"/>
                <w:lang w:eastAsia="zh-CN"/>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18</w:t>
            </w:r>
            <w:r w:rsidRPr="00750E44">
              <w:rPr>
                <w:rFonts w:ascii="Arial" w:eastAsia="Malgun Gothic" w:hAnsi="Arial" w:cs="Arial"/>
                <w:kern w:val="2"/>
                <w:sz w:val="18"/>
                <w:szCs w:val="24"/>
                <w:lang w:eastAsia="ko-KR"/>
              </w:rPr>
              <w:t>A-</w:t>
            </w:r>
            <w:r w:rsidRPr="00750E44">
              <w:rPr>
                <w:rFonts w:ascii="Arial" w:hAnsi="Arial" w:cs="Arial"/>
                <w:kern w:val="2"/>
                <w:sz w:val="18"/>
                <w:szCs w:val="24"/>
                <w:lang w:eastAsia="zh-CN"/>
              </w:rPr>
              <w:t>41</w:t>
            </w:r>
            <w:r w:rsidRPr="00750E44">
              <w:rPr>
                <w:rFonts w:ascii="Arial" w:eastAsia="Malgun Gothic" w:hAnsi="Arial" w:cs="Arial"/>
                <w:kern w:val="2"/>
                <w:sz w:val="18"/>
                <w:szCs w:val="24"/>
                <w:lang w:eastAsia="ko-KR"/>
              </w:rPr>
              <w:t>A_n</w:t>
            </w:r>
            <w:r w:rsidRPr="00750E44">
              <w:rPr>
                <w:rFonts w:ascii="Arial" w:hAnsi="Arial" w:cs="Arial"/>
                <w:kern w:val="2"/>
                <w:sz w:val="18"/>
                <w:szCs w:val="24"/>
                <w:lang w:eastAsia="zh-CN"/>
              </w:rPr>
              <w:t>78</w:t>
            </w:r>
            <w:r w:rsidRPr="00750E44">
              <w:rPr>
                <w:rFonts w:ascii="Arial" w:eastAsia="Malgun Gothic" w:hAnsi="Arial" w:cs="Arial"/>
                <w:kern w:val="2"/>
                <w:sz w:val="18"/>
                <w:szCs w:val="24"/>
                <w:lang w:eastAsia="ko-KR"/>
              </w:rPr>
              <w:t>A</w:t>
            </w:r>
          </w:p>
          <w:p w14:paraId="2F0B6632"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kern w:val="2"/>
                <w:sz w:val="18"/>
                <w:szCs w:val="24"/>
                <w:lang w:eastAsia="ko-KR"/>
              </w:rPr>
              <w:t>DC_</w:t>
            </w:r>
            <w:r w:rsidRPr="00750E44">
              <w:rPr>
                <w:rFonts w:ascii="Arial" w:hAnsi="Arial" w:cs="Arial"/>
                <w:kern w:val="2"/>
                <w:sz w:val="18"/>
                <w:szCs w:val="24"/>
                <w:lang w:eastAsia="zh-CN"/>
              </w:rPr>
              <w:t>18</w:t>
            </w:r>
            <w:r w:rsidRPr="00750E44">
              <w:rPr>
                <w:rFonts w:ascii="Arial" w:eastAsia="Malgun Gothic" w:hAnsi="Arial" w:cs="Arial"/>
                <w:kern w:val="2"/>
                <w:sz w:val="18"/>
                <w:szCs w:val="24"/>
                <w:lang w:eastAsia="ko-KR"/>
              </w:rPr>
              <w:t>A-</w:t>
            </w:r>
            <w:r w:rsidRPr="00750E44">
              <w:rPr>
                <w:rFonts w:ascii="Arial" w:hAnsi="Arial" w:cs="Arial"/>
                <w:kern w:val="2"/>
                <w:sz w:val="18"/>
                <w:szCs w:val="24"/>
                <w:lang w:eastAsia="zh-CN"/>
              </w:rPr>
              <w:t>41C</w:t>
            </w:r>
            <w:r w:rsidRPr="00750E44">
              <w:rPr>
                <w:rFonts w:ascii="Arial" w:eastAsia="Malgun Gothic" w:hAnsi="Arial" w:cs="Arial"/>
                <w:kern w:val="2"/>
                <w:sz w:val="18"/>
                <w:szCs w:val="24"/>
                <w:lang w:eastAsia="ko-KR"/>
              </w:rPr>
              <w:t>_n</w:t>
            </w:r>
            <w:r w:rsidRPr="00750E44">
              <w:rPr>
                <w:rFonts w:ascii="Arial" w:hAnsi="Arial" w:cs="Arial"/>
                <w:kern w:val="2"/>
                <w:sz w:val="18"/>
                <w:szCs w:val="24"/>
                <w:lang w:eastAsia="zh-CN"/>
              </w:rPr>
              <w:t>78</w:t>
            </w:r>
            <w:r w:rsidRPr="00750E44">
              <w:rPr>
                <w:rFonts w:ascii="Arial" w:eastAsia="Malgun Gothic" w:hAnsi="Arial" w:cs="Arial"/>
                <w:kern w:val="2"/>
                <w:sz w:val="18"/>
                <w:szCs w:val="24"/>
                <w:lang w:eastAsia="ko-KR"/>
              </w:rPr>
              <w:t>A</w:t>
            </w:r>
          </w:p>
        </w:tc>
        <w:tc>
          <w:tcPr>
            <w:tcW w:w="410" w:type="pct"/>
          </w:tcPr>
          <w:p w14:paraId="635C479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18</w:t>
            </w:r>
          </w:p>
        </w:tc>
        <w:tc>
          <w:tcPr>
            <w:tcW w:w="574" w:type="pct"/>
            <w:gridSpan w:val="2"/>
            <w:noWrap/>
          </w:tcPr>
          <w:p w14:paraId="6632FA8A"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olor w:val="000000"/>
                <w:sz w:val="18"/>
                <w:lang w:eastAsia="ko-KR"/>
              </w:rPr>
              <w:t>N/A</w:t>
            </w:r>
          </w:p>
        </w:tc>
        <w:tc>
          <w:tcPr>
            <w:tcW w:w="348" w:type="pct"/>
            <w:gridSpan w:val="2"/>
            <w:noWrap/>
          </w:tcPr>
          <w:p w14:paraId="4CC2710D"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5</w:t>
            </w:r>
          </w:p>
        </w:tc>
        <w:tc>
          <w:tcPr>
            <w:tcW w:w="1046" w:type="pct"/>
            <w:gridSpan w:val="2"/>
            <w:noWrap/>
          </w:tcPr>
          <w:p w14:paraId="5A77CF4C" w14:textId="77777777" w:rsidR="00750E44" w:rsidRPr="00750E44" w:rsidRDefault="00750E44" w:rsidP="00750E44">
            <w:pPr>
              <w:spacing w:after="0"/>
              <w:jc w:val="center"/>
              <w:rPr>
                <w:rFonts w:ascii="Arial" w:hAnsi="Arial"/>
                <w:sz w:val="18"/>
                <w:lang w:eastAsia="ja-JP"/>
              </w:rPr>
            </w:pPr>
            <w:r w:rsidRPr="00750E44">
              <w:rPr>
                <w:rFonts w:ascii="Arial" w:hAnsi="Arial"/>
                <w:color w:val="000000"/>
                <w:sz w:val="18"/>
                <w:lang w:eastAsia="en-US"/>
              </w:rPr>
              <w:t>N/A</w:t>
            </w:r>
          </w:p>
        </w:tc>
        <w:tc>
          <w:tcPr>
            <w:tcW w:w="542" w:type="pct"/>
            <w:gridSpan w:val="2"/>
            <w:noWrap/>
          </w:tcPr>
          <w:p w14:paraId="41586CB4"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color w:val="000000"/>
                <w:sz w:val="18"/>
                <w:lang w:eastAsia="ko-KR"/>
              </w:rPr>
              <w:t>865</w:t>
            </w:r>
          </w:p>
        </w:tc>
        <w:tc>
          <w:tcPr>
            <w:tcW w:w="341" w:type="pct"/>
            <w:gridSpan w:val="2"/>
          </w:tcPr>
          <w:p w14:paraId="784F03E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3.4</w:t>
            </w:r>
          </w:p>
        </w:tc>
        <w:tc>
          <w:tcPr>
            <w:tcW w:w="607" w:type="pct"/>
            <w:gridSpan w:val="3"/>
          </w:tcPr>
          <w:p w14:paraId="0A560FA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IMD</w:t>
            </w:r>
            <w:r w:rsidRPr="00750E44">
              <w:rPr>
                <w:rFonts w:ascii="Arial" w:hAnsi="Arial"/>
                <w:sz w:val="18"/>
                <w:lang w:eastAsia="zh-CN"/>
              </w:rPr>
              <w:t>5</w:t>
            </w:r>
          </w:p>
        </w:tc>
      </w:tr>
      <w:tr w:rsidR="00750E44" w:rsidRPr="00750E44" w14:paraId="0B58A141" w14:textId="77777777" w:rsidTr="008D452E">
        <w:trPr>
          <w:jc w:val="center"/>
        </w:trPr>
        <w:tc>
          <w:tcPr>
            <w:tcW w:w="1132" w:type="pct"/>
            <w:tcBorders>
              <w:top w:val="nil"/>
              <w:bottom w:val="nil"/>
            </w:tcBorders>
          </w:tcPr>
          <w:p w14:paraId="533F3101" w14:textId="77777777" w:rsidR="00750E44" w:rsidRPr="00750E44" w:rsidRDefault="00750E44" w:rsidP="00750E44">
            <w:pPr>
              <w:spacing w:after="0"/>
              <w:jc w:val="center"/>
              <w:rPr>
                <w:rFonts w:ascii="Arial" w:eastAsia="MS Mincho" w:hAnsi="Arial"/>
                <w:sz w:val="18"/>
                <w:lang w:eastAsia="en-US"/>
              </w:rPr>
            </w:pPr>
          </w:p>
        </w:tc>
        <w:tc>
          <w:tcPr>
            <w:tcW w:w="410" w:type="pct"/>
          </w:tcPr>
          <w:p w14:paraId="3A47DC0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n78</w:t>
            </w:r>
          </w:p>
        </w:tc>
        <w:tc>
          <w:tcPr>
            <w:tcW w:w="574" w:type="pct"/>
            <w:gridSpan w:val="2"/>
            <w:noWrap/>
          </w:tcPr>
          <w:p w14:paraId="71D13BF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3527.5</w:t>
            </w:r>
          </w:p>
        </w:tc>
        <w:tc>
          <w:tcPr>
            <w:tcW w:w="348" w:type="pct"/>
            <w:gridSpan w:val="2"/>
            <w:noWrap/>
          </w:tcPr>
          <w:p w14:paraId="02F5F50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10</w:t>
            </w:r>
          </w:p>
        </w:tc>
        <w:tc>
          <w:tcPr>
            <w:tcW w:w="1046" w:type="pct"/>
            <w:gridSpan w:val="2"/>
            <w:noWrap/>
          </w:tcPr>
          <w:p w14:paraId="30C6E5D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50</w:t>
            </w:r>
          </w:p>
        </w:tc>
        <w:tc>
          <w:tcPr>
            <w:tcW w:w="542" w:type="pct"/>
            <w:gridSpan w:val="2"/>
            <w:noWrap/>
          </w:tcPr>
          <w:p w14:paraId="596C351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3527.5</w:t>
            </w:r>
          </w:p>
        </w:tc>
        <w:tc>
          <w:tcPr>
            <w:tcW w:w="341" w:type="pct"/>
            <w:gridSpan w:val="2"/>
          </w:tcPr>
          <w:p w14:paraId="273D5E84"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c>
          <w:tcPr>
            <w:tcW w:w="607" w:type="pct"/>
            <w:gridSpan w:val="3"/>
          </w:tcPr>
          <w:p w14:paraId="785FB967"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r>
      <w:tr w:rsidR="00750E44" w:rsidRPr="00750E44" w14:paraId="7FBF1416" w14:textId="77777777" w:rsidTr="008D452E">
        <w:trPr>
          <w:jc w:val="center"/>
        </w:trPr>
        <w:tc>
          <w:tcPr>
            <w:tcW w:w="1132" w:type="pct"/>
            <w:tcBorders>
              <w:top w:val="nil"/>
              <w:bottom w:val="single" w:sz="4" w:space="0" w:color="auto"/>
            </w:tcBorders>
          </w:tcPr>
          <w:p w14:paraId="622EDF40" w14:textId="77777777" w:rsidR="00750E44" w:rsidRPr="00750E44" w:rsidRDefault="00750E44" w:rsidP="00750E44">
            <w:pPr>
              <w:spacing w:after="0"/>
              <w:jc w:val="center"/>
              <w:rPr>
                <w:rFonts w:ascii="Arial" w:eastAsia="MS Mincho" w:hAnsi="Arial"/>
                <w:sz w:val="18"/>
                <w:lang w:eastAsia="en-US"/>
              </w:rPr>
            </w:pPr>
          </w:p>
        </w:tc>
        <w:tc>
          <w:tcPr>
            <w:tcW w:w="410" w:type="pct"/>
          </w:tcPr>
          <w:p w14:paraId="3B3793A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41</w:t>
            </w:r>
          </w:p>
        </w:tc>
        <w:tc>
          <w:tcPr>
            <w:tcW w:w="574" w:type="pct"/>
            <w:gridSpan w:val="2"/>
            <w:noWrap/>
          </w:tcPr>
          <w:p w14:paraId="5E27919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2640</w:t>
            </w:r>
          </w:p>
        </w:tc>
        <w:tc>
          <w:tcPr>
            <w:tcW w:w="348" w:type="pct"/>
            <w:gridSpan w:val="2"/>
            <w:noWrap/>
          </w:tcPr>
          <w:p w14:paraId="2F08D1E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5</w:t>
            </w:r>
          </w:p>
        </w:tc>
        <w:tc>
          <w:tcPr>
            <w:tcW w:w="1046" w:type="pct"/>
            <w:gridSpan w:val="2"/>
            <w:noWrap/>
          </w:tcPr>
          <w:p w14:paraId="00695D6B"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25</w:t>
            </w:r>
          </w:p>
        </w:tc>
        <w:tc>
          <w:tcPr>
            <w:tcW w:w="542" w:type="pct"/>
            <w:gridSpan w:val="2"/>
            <w:noWrap/>
          </w:tcPr>
          <w:p w14:paraId="653184D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en-US"/>
              </w:rPr>
              <w:t>2640</w:t>
            </w:r>
          </w:p>
        </w:tc>
        <w:tc>
          <w:tcPr>
            <w:tcW w:w="341" w:type="pct"/>
            <w:gridSpan w:val="2"/>
          </w:tcPr>
          <w:p w14:paraId="37C159E9"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c>
          <w:tcPr>
            <w:tcW w:w="607" w:type="pct"/>
            <w:gridSpan w:val="3"/>
          </w:tcPr>
          <w:p w14:paraId="0FA31DE8"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r>
      <w:tr w:rsidR="00750E44" w:rsidRPr="00750E44" w14:paraId="32A273FE" w14:textId="77777777" w:rsidTr="008D452E">
        <w:trPr>
          <w:jc w:val="center"/>
        </w:trPr>
        <w:tc>
          <w:tcPr>
            <w:tcW w:w="1132" w:type="pct"/>
            <w:tcBorders>
              <w:top w:val="nil"/>
              <w:bottom w:val="nil"/>
            </w:tcBorders>
          </w:tcPr>
          <w:p w14:paraId="607282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DC_19A_n1A-n77A</w:t>
            </w:r>
          </w:p>
          <w:p w14:paraId="241016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DC_19A_n1A-n78A</w:t>
            </w:r>
          </w:p>
        </w:tc>
        <w:tc>
          <w:tcPr>
            <w:tcW w:w="410" w:type="pct"/>
          </w:tcPr>
          <w:p w14:paraId="184EA3B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19</w:t>
            </w:r>
          </w:p>
        </w:tc>
        <w:tc>
          <w:tcPr>
            <w:tcW w:w="574" w:type="pct"/>
            <w:gridSpan w:val="2"/>
            <w:noWrap/>
          </w:tcPr>
          <w:p w14:paraId="1BEB0849"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TW"/>
              </w:rPr>
              <w:t>840</w:t>
            </w:r>
          </w:p>
        </w:tc>
        <w:tc>
          <w:tcPr>
            <w:tcW w:w="348" w:type="pct"/>
            <w:gridSpan w:val="2"/>
            <w:noWrap/>
          </w:tcPr>
          <w:p w14:paraId="22A98E78"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TW"/>
              </w:rPr>
              <w:t>5</w:t>
            </w:r>
          </w:p>
        </w:tc>
        <w:tc>
          <w:tcPr>
            <w:tcW w:w="1046" w:type="pct"/>
            <w:gridSpan w:val="2"/>
            <w:noWrap/>
          </w:tcPr>
          <w:p w14:paraId="5DCB630A"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TW"/>
              </w:rPr>
              <w:t>25</w:t>
            </w:r>
          </w:p>
        </w:tc>
        <w:tc>
          <w:tcPr>
            <w:tcW w:w="542" w:type="pct"/>
            <w:gridSpan w:val="2"/>
            <w:noWrap/>
          </w:tcPr>
          <w:p w14:paraId="5EA3617B"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TW"/>
              </w:rPr>
              <w:t>885</w:t>
            </w:r>
          </w:p>
        </w:tc>
        <w:tc>
          <w:tcPr>
            <w:tcW w:w="341" w:type="pct"/>
            <w:gridSpan w:val="2"/>
          </w:tcPr>
          <w:p w14:paraId="3CDF864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Pr>
          <w:p w14:paraId="662EF60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4CCE3642" w14:textId="77777777" w:rsidTr="008D452E">
        <w:trPr>
          <w:jc w:val="center"/>
        </w:trPr>
        <w:tc>
          <w:tcPr>
            <w:tcW w:w="1132" w:type="pct"/>
            <w:tcBorders>
              <w:top w:val="nil"/>
              <w:bottom w:val="nil"/>
            </w:tcBorders>
          </w:tcPr>
          <w:p w14:paraId="1D48A93F" w14:textId="77777777" w:rsidR="00750E44" w:rsidRPr="00750E44" w:rsidRDefault="00750E44" w:rsidP="00750E44">
            <w:pPr>
              <w:spacing w:after="0"/>
              <w:jc w:val="center"/>
              <w:rPr>
                <w:rFonts w:ascii="Arial" w:hAnsi="Arial"/>
                <w:sz w:val="18"/>
                <w:lang w:eastAsia="en-US"/>
              </w:rPr>
            </w:pPr>
          </w:p>
        </w:tc>
        <w:tc>
          <w:tcPr>
            <w:tcW w:w="410" w:type="pct"/>
          </w:tcPr>
          <w:p w14:paraId="0791A4C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n1</w:t>
            </w:r>
          </w:p>
        </w:tc>
        <w:tc>
          <w:tcPr>
            <w:tcW w:w="574" w:type="pct"/>
            <w:gridSpan w:val="2"/>
            <w:noWrap/>
          </w:tcPr>
          <w:p w14:paraId="796B971F"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TW"/>
              </w:rPr>
              <w:t>1975</w:t>
            </w:r>
          </w:p>
        </w:tc>
        <w:tc>
          <w:tcPr>
            <w:tcW w:w="348" w:type="pct"/>
            <w:gridSpan w:val="2"/>
            <w:noWrap/>
          </w:tcPr>
          <w:p w14:paraId="2F9173E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TW"/>
              </w:rPr>
              <w:t>5</w:t>
            </w:r>
          </w:p>
        </w:tc>
        <w:tc>
          <w:tcPr>
            <w:tcW w:w="1046" w:type="pct"/>
            <w:gridSpan w:val="2"/>
            <w:noWrap/>
          </w:tcPr>
          <w:p w14:paraId="7A173CB3"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TW"/>
              </w:rPr>
              <w:t>25</w:t>
            </w:r>
          </w:p>
        </w:tc>
        <w:tc>
          <w:tcPr>
            <w:tcW w:w="542" w:type="pct"/>
            <w:gridSpan w:val="2"/>
            <w:noWrap/>
          </w:tcPr>
          <w:p w14:paraId="6880A78B"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TW"/>
              </w:rPr>
              <w:t>2165</w:t>
            </w:r>
          </w:p>
        </w:tc>
        <w:tc>
          <w:tcPr>
            <w:tcW w:w="341" w:type="pct"/>
            <w:gridSpan w:val="2"/>
          </w:tcPr>
          <w:p w14:paraId="2AA87DC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Pr>
          <w:p w14:paraId="1CED0B1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57EA7657" w14:textId="77777777" w:rsidTr="008D452E">
        <w:trPr>
          <w:jc w:val="center"/>
        </w:trPr>
        <w:tc>
          <w:tcPr>
            <w:tcW w:w="1132" w:type="pct"/>
            <w:tcBorders>
              <w:top w:val="nil"/>
              <w:bottom w:val="nil"/>
            </w:tcBorders>
          </w:tcPr>
          <w:p w14:paraId="1E046CD4" w14:textId="77777777" w:rsidR="00750E44" w:rsidRPr="00750E44" w:rsidRDefault="00750E44" w:rsidP="00750E44">
            <w:pPr>
              <w:spacing w:after="0"/>
              <w:jc w:val="center"/>
              <w:rPr>
                <w:rFonts w:ascii="Arial" w:hAnsi="Arial"/>
                <w:sz w:val="18"/>
                <w:lang w:eastAsia="en-US"/>
              </w:rPr>
            </w:pPr>
          </w:p>
        </w:tc>
        <w:tc>
          <w:tcPr>
            <w:tcW w:w="410" w:type="pct"/>
          </w:tcPr>
          <w:p w14:paraId="2ACFB53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n77/n78</w:t>
            </w:r>
          </w:p>
        </w:tc>
        <w:tc>
          <w:tcPr>
            <w:tcW w:w="574" w:type="pct"/>
            <w:gridSpan w:val="2"/>
            <w:noWrap/>
          </w:tcPr>
          <w:p w14:paraId="7D68D626"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TW"/>
              </w:rPr>
              <w:t>N/A</w:t>
            </w:r>
          </w:p>
        </w:tc>
        <w:tc>
          <w:tcPr>
            <w:tcW w:w="348" w:type="pct"/>
            <w:gridSpan w:val="2"/>
            <w:noWrap/>
          </w:tcPr>
          <w:p w14:paraId="39EC6CB6"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TW"/>
              </w:rPr>
              <w:t>10</w:t>
            </w:r>
          </w:p>
        </w:tc>
        <w:tc>
          <w:tcPr>
            <w:tcW w:w="1046" w:type="pct"/>
            <w:gridSpan w:val="2"/>
            <w:noWrap/>
          </w:tcPr>
          <w:p w14:paraId="3E13542A"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TW"/>
              </w:rPr>
              <w:t>N/A</w:t>
            </w:r>
          </w:p>
        </w:tc>
        <w:tc>
          <w:tcPr>
            <w:tcW w:w="542" w:type="pct"/>
            <w:gridSpan w:val="2"/>
            <w:noWrap/>
          </w:tcPr>
          <w:p w14:paraId="0690A521"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zh-TW"/>
              </w:rPr>
              <w:t>3655</w:t>
            </w:r>
          </w:p>
        </w:tc>
        <w:tc>
          <w:tcPr>
            <w:tcW w:w="341" w:type="pct"/>
            <w:gridSpan w:val="2"/>
          </w:tcPr>
          <w:p w14:paraId="761B9C9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[21.4]</w:t>
            </w:r>
          </w:p>
        </w:tc>
        <w:tc>
          <w:tcPr>
            <w:tcW w:w="607" w:type="pct"/>
            <w:gridSpan w:val="3"/>
          </w:tcPr>
          <w:p w14:paraId="1C53DA4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IMD3</w:t>
            </w:r>
          </w:p>
        </w:tc>
      </w:tr>
      <w:tr w:rsidR="00750E44" w:rsidRPr="00750E44" w14:paraId="2BF19A90" w14:textId="77777777" w:rsidTr="008D452E">
        <w:trPr>
          <w:jc w:val="center"/>
        </w:trPr>
        <w:tc>
          <w:tcPr>
            <w:tcW w:w="1132" w:type="pct"/>
            <w:tcBorders>
              <w:top w:val="nil"/>
              <w:bottom w:val="nil"/>
            </w:tcBorders>
          </w:tcPr>
          <w:p w14:paraId="58CAD48D" w14:textId="77777777" w:rsidR="00750E44" w:rsidRPr="00750E44" w:rsidRDefault="00750E44" w:rsidP="00750E44">
            <w:pPr>
              <w:spacing w:after="0"/>
              <w:jc w:val="center"/>
              <w:rPr>
                <w:rFonts w:ascii="Arial" w:hAnsi="Arial"/>
                <w:sz w:val="18"/>
                <w:lang w:eastAsia="en-US"/>
              </w:rPr>
            </w:pPr>
          </w:p>
        </w:tc>
        <w:tc>
          <w:tcPr>
            <w:tcW w:w="410" w:type="pct"/>
          </w:tcPr>
          <w:p w14:paraId="7849031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19</w:t>
            </w:r>
          </w:p>
        </w:tc>
        <w:tc>
          <w:tcPr>
            <w:tcW w:w="574" w:type="pct"/>
            <w:gridSpan w:val="2"/>
            <w:noWrap/>
          </w:tcPr>
          <w:p w14:paraId="240913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832.5</w:t>
            </w:r>
          </w:p>
        </w:tc>
        <w:tc>
          <w:tcPr>
            <w:tcW w:w="348" w:type="pct"/>
            <w:gridSpan w:val="2"/>
            <w:noWrap/>
          </w:tcPr>
          <w:p w14:paraId="0B3DF6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6327A1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27968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877.5</w:t>
            </w:r>
          </w:p>
        </w:tc>
        <w:tc>
          <w:tcPr>
            <w:tcW w:w="341" w:type="pct"/>
            <w:gridSpan w:val="2"/>
          </w:tcPr>
          <w:p w14:paraId="06B1F3C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Pr>
          <w:p w14:paraId="73E1792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79140FCC" w14:textId="77777777" w:rsidTr="008D452E">
        <w:trPr>
          <w:jc w:val="center"/>
        </w:trPr>
        <w:tc>
          <w:tcPr>
            <w:tcW w:w="1132" w:type="pct"/>
            <w:tcBorders>
              <w:top w:val="nil"/>
              <w:bottom w:val="nil"/>
            </w:tcBorders>
          </w:tcPr>
          <w:p w14:paraId="6EC342ED" w14:textId="77777777" w:rsidR="00750E44" w:rsidRPr="00750E44" w:rsidRDefault="00750E44" w:rsidP="00750E44">
            <w:pPr>
              <w:spacing w:after="0"/>
              <w:jc w:val="center"/>
              <w:rPr>
                <w:rFonts w:ascii="Arial" w:hAnsi="Arial"/>
                <w:sz w:val="18"/>
                <w:lang w:eastAsia="en-US"/>
              </w:rPr>
            </w:pPr>
          </w:p>
        </w:tc>
        <w:tc>
          <w:tcPr>
            <w:tcW w:w="410" w:type="pct"/>
          </w:tcPr>
          <w:p w14:paraId="53EB7C4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n1</w:t>
            </w:r>
          </w:p>
        </w:tc>
        <w:tc>
          <w:tcPr>
            <w:tcW w:w="574" w:type="pct"/>
            <w:gridSpan w:val="2"/>
            <w:noWrap/>
          </w:tcPr>
          <w:p w14:paraId="0C0B85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0FF65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0DD65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890AF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2130</w:t>
            </w:r>
          </w:p>
        </w:tc>
        <w:tc>
          <w:tcPr>
            <w:tcW w:w="341" w:type="pct"/>
            <w:gridSpan w:val="2"/>
          </w:tcPr>
          <w:p w14:paraId="41AD5FD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17.8</w:t>
            </w:r>
          </w:p>
        </w:tc>
        <w:tc>
          <w:tcPr>
            <w:tcW w:w="607" w:type="pct"/>
            <w:gridSpan w:val="3"/>
          </w:tcPr>
          <w:p w14:paraId="3341A99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IMD3</w:t>
            </w:r>
          </w:p>
        </w:tc>
      </w:tr>
      <w:tr w:rsidR="00750E44" w:rsidRPr="00750E44" w14:paraId="0B0107CF" w14:textId="77777777" w:rsidTr="008D452E">
        <w:trPr>
          <w:jc w:val="center"/>
        </w:trPr>
        <w:tc>
          <w:tcPr>
            <w:tcW w:w="1132" w:type="pct"/>
            <w:tcBorders>
              <w:top w:val="nil"/>
              <w:bottom w:val="single" w:sz="4" w:space="0" w:color="auto"/>
            </w:tcBorders>
          </w:tcPr>
          <w:p w14:paraId="11AEEE50" w14:textId="77777777" w:rsidR="00750E44" w:rsidRPr="00750E44" w:rsidRDefault="00750E44" w:rsidP="00750E44">
            <w:pPr>
              <w:spacing w:after="0"/>
              <w:jc w:val="center"/>
              <w:rPr>
                <w:rFonts w:ascii="Arial" w:hAnsi="Arial"/>
                <w:sz w:val="18"/>
                <w:lang w:eastAsia="en-US"/>
              </w:rPr>
            </w:pPr>
          </w:p>
        </w:tc>
        <w:tc>
          <w:tcPr>
            <w:tcW w:w="410" w:type="pct"/>
          </w:tcPr>
          <w:p w14:paraId="7EF9276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n77/n78</w:t>
            </w:r>
          </w:p>
        </w:tc>
        <w:tc>
          <w:tcPr>
            <w:tcW w:w="574" w:type="pct"/>
            <w:gridSpan w:val="2"/>
            <w:noWrap/>
          </w:tcPr>
          <w:p w14:paraId="376ACC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3795</w:t>
            </w:r>
          </w:p>
        </w:tc>
        <w:tc>
          <w:tcPr>
            <w:tcW w:w="348" w:type="pct"/>
            <w:gridSpan w:val="2"/>
            <w:noWrap/>
          </w:tcPr>
          <w:p w14:paraId="172AA7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5A788E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5E0863C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3795</w:t>
            </w:r>
          </w:p>
        </w:tc>
        <w:tc>
          <w:tcPr>
            <w:tcW w:w="341" w:type="pct"/>
            <w:gridSpan w:val="2"/>
          </w:tcPr>
          <w:p w14:paraId="02E91DA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tcPr>
          <w:p w14:paraId="4422ED9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71267AEE" w14:textId="77777777" w:rsidTr="008D452E">
        <w:trPr>
          <w:jc w:val="center"/>
        </w:trPr>
        <w:tc>
          <w:tcPr>
            <w:tcW w:w="1132" w:type="pct"/>
            <w:tcBorders>
              <w:top w:val="nil"/>
              <w:bottom w:val="single" w:sz="4" w:space="0" w:color="auto"/>
            </w:tcBorders>
          </w:tcPr>
          <w:p w14:paraId="41954DC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r-FR"/>
              </w:rPr>
              <w:t>DC_19A_n1A-n79A</w:t>
            </w:r>
            <w:r w:rsidRPr="00750E44">
              <w:rPr>
                <w:rFonts w:ascii="Arial" w:hAnsi="Arial" w:cs="Arial"/>
                <w:sz w:val="18"/>
                <w:szCs w:val="18"/>
                <w:vertAlign w:val="superscript"/>
                <w:lang w:eastAsia="fr-FR"/>
              </w:rPr>
              <w:t>20</w:t>
            </w:r>
          </w:p>
        </w:tc>
        <w:tc>
          <w:tcPr>
            <w:tcW w:w="410" w:type="pct"/>
          </w:tcPr>
          <w:p w14:paraId="17D62410" w14:textId="77777777" w:rsidR="00750E44" w:rsidRPr="00750E44" w:rsidRDefault="00750E44" w:rsidP="00750E44">
            <w:pPr>
              <w:spacing w:after="0"/>
              <w:jc w:val="center"/>
              <w:rPr>
                <w:rFonts w:ascii="Arial" w:hAnsi="Arial"/>
                <w:sz w:val="18"/>
                <w:lang w:eastAsia="en-US"/>
              </w:rPr>
            </w:pPr>
          </w:p>
        </w:tc>
        <w:tc>
          <w:tcPr>
            <w:tcW w:w="574" w:type="pct"/>
            <w:gridSpan w:val="2"/>
            <w:noWrap/>
          </w:tcPr>
          <w:p w14:paraId="0D323FF3" w14:textId="77777777" w:rsidR="00750E44" w:rsidRPr="00750E44" w:rsidRDefault="00750E44" w:rsidP="00750E44">
            <w:pPr>
              <w:spacing w:after="0"/>
              <w:jc w:val="center"/>
              <w:rPr>
                <w:rFonts w:ascii="Arial" w:hAnsi="Arial"/>
                <w:sz w:val="18"/>
                <w:lang w:eastAsia="en-US"/>
              </w:rPr>
            </w:pPr>
          </w:p>
        </w:tc>
        <w:tc>
          <w:tcPr>
            <w:tcW w:w="348" w:type="pct"/>
            <w:gridSpan w:val="2"/>
            <w:noWrap/>
          </w:tcPr>
          <w:p w14:paraId="5BCC015A" w14:textId="77777777" w:rsidR="00750E44" w:rsidRPr="00750E44" w:rsidRDefault="00750E44" w:rsidP="00750E44">
            <w:pPr>
              <w:spacing w:after="0"/>
              <w:jc w:val="center"/>
              <w:rPr>
                <w:rFonts w:ascii="Arial" w:hAnsi="Arial"/>
                <w:sz w:val="18"/>
                <w:lang w:eastAsia="en-US"/>
              </w:rPr>
            </w:pPr>
          </w:p>
        </w:tc>
        <w:tc>
          <w:tcPr>
            <w:tcW w:w="1046" w:type="pct"/>
            <w:gridSpan w:val="2"/>
            <w:noWrap/>
          </w:tcPr>
          <w:p w14:paraId="3C5CBCC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TW"/>
              </w:rPr>
              <w:t>N/A</w:t>
            </w:r>
          </w:p>
        </w:tc>
        <w:tc>
          <w:tcPr>
            <w:tcW w:w="542" w:type="pct"/>
            <w:gridSpan w:val="2"/>
            <w:noWrap/>
          </w:tcPr>
          <w:p w14:paraId="4CC1F089" w14:textId="77777777" w:rsidR="00750E44" w:rsidRPr="00750E44" w:rsidRDefault="00750E44" w:rsidP="00750E44">
            <w:pPr>
              <w:spacing w:after="0"/>
              <w:jc w:val="center"/>
              <w:rPr>
                <w:rFonts w:ascii="Arial" w:hAnsi="Arial"/>
                <w:sz w:val="18"/>
                <w:lang w:eastAsia="en-US"/>
              </w:rPr>
            </w:pPr>
          </w:p>
        </w:tc>
        <w:tc>
          <w:tcPr>
            <w:tcW w:w="341" w:type="pct"/>
            <w:gridSpan w:val="2"/>
          </w:tcPr>
          <w:p w14:paraId="473588FE" w14:textId="77777777" w:rsidR="00750E44" w:rsidRPr="00750E44" w:rsidRDefault="00750E44" w:rsidP="00750E44">
            <w:pPr>
              <w:spacing w:after="0"/>
              <w:jc w:val="center"/>
              <w:rPr>
                <w:rFonts w:ascii="Arial" w:hAnsi="Arial"/>
                <w:sz w:val="18"/>
                <w:lang w:eastAsia="en-US"/>
              </w:rPr>
            </w:pPr>
          </w:p>
        </w:tc>
        <w:tc>
          <w:tcPr>
            <w:tcW w:w="607" w:type="pct"/>
            <w:gridSpan w:val="3"/>
          </w:tcPr>
          <w:p w14:paraId="6BD54E37" w14:textId="77777777" w:rsidR="00750E44" w:rsidRPr="00750E44" w:rsidRDefault="00750E44" w:rsidP="00750E44">
            <w:pPr>
              <w:spacing w:after="0"/>
              <w:jc w:val="center"/>
              <w:rPr>
                <w:rFonts w:ascii="Arial" w:hAnsi="Arial"/>
                <w:sz w:val="18"/>
                <w:lang w:eastAsia="en-US"/>
              </w:rPr>
            </w:pPr>
          </w:p>
        </w:tc>
      </w:tr>
      <w:tr w:rsidR="00750E44" w:rsidRPr="00750E44" w14:paraId="3CEFD6EC" w14:textId="77777777" w:rsidTr="008D452E">
        <w:trPr>
          <w:jc w:val="center"/>
        </w:trPr>
        <w:tc>
          <w:tcPr>
            <w:tcW w:w="1132" w:type="pct"/>
            <w:tcBorders>
              <w:top w:val="single" w:sz="4" w:space="0" w:color="auto"/>
              <w:left w:val="single" w:sz="4" w:space="0" w:color="auto"/>
              <w:bottom w:val="nil"/>
              <w:right w:val="single" w:sz="4" w:space="0" w:color="auto"/>
            </w:tcBorders>
            <w:hideMark/>
          </w:tcPr>
          <w:p w14:paraId="6C46EC5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DC_19A-21A_n77A</w:t>
            </w:r>
          </w:p>
          <w:p w14:paraId="77E533B2"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DC_19A-21A_n78A</w:t>
            </w:r>
          </w:p>
        </w:tc>
        <w:tc>
          <w:tcPr>
            <w:tcW w:w="410" w:type="pct"/>
            <w:tcBorders>
              <w:left w:val="single" w:sz="4" w:space="0" w:color="auto"/>
            </w:tcBorders>
            <w:hideMark/>
          </w:tcPr>
          <w:p w14:paraId="2EFD2422"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19</w:t>
            </w:r>
          </w:p>
        </w:tc>
        <w:tc>
          <w:tcPr>
            <w:tcW w:w="574" w:type="pct"/>
            <w:gridSpan w:val="2"/>
            <w:noWrap/>
          </w:tcPr>
          <w:p w14:paraId="405FF88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noWrap/>
          </w:tcPr>
          <w:p w14:paraId="3CCF2F0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734B4E3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noWrap/>
          </w:tcPr>
          <w:p w14:paraId="2B059DA8"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882.5</w:t>
            </w:r>
          </w:p>
        </w:tc>
        <w:tc>
          <w:tcPr>
            <w:tcW w:w="341" w:type="pct"/>
            <w:gridSpan w:val="2"/>
          </w:tcPr>
          <w:p w14:paraId="117DF68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18.7</w:t>
            </w:r>
          </w:p>
        </w:tc>
        <w:tc>
          <w:tcPr>
            <w:tcW w:w="607" w:type="pct"/>
            <w:gridSpan w:val="3"/>
          </w:tcPr>
          <w:p w14:paraId="28681B6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IMD3</w:t>
            </w:r>
          </w:p>
        </w:tc>
      </w:tr>
      <w:tr w:rsidR="00750E44" w:rsidRPr="00750E44" w14:paraId="4E07B5B7" w14:textId="77777777" w:rsidTr="008D452E">
        <w:trPr>
          <w:jc w:val="center"/>
        </w:trPr>
        <w:tc>
          <w:tcPr>
            <w:tcW w:w="1132" w:type="pct"/>
            <w:tcBorders>
              <w:top w:val="nil"/>
              <w:left w:val="single" w:sz="4" w:space="0" w:color="auto"/>
              <w:bottom w:val="nil"/>
              <w:right w:val="single" w:sz="4" w:space="0" w:color="auto"/>
            </w:tcBorders>
            <w:hideMark/>
          </w:tcPr>
          <w:p w14:paraId="5814DE6B"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hideMark/>
          </w:tcPr>
          <w:p w14:paraId="33A5A20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21</w:t>
            </w:r>
          </w:p>
        </w:tc>
        <w:tc>
          <w:tcPr>
            <w:tcW w:w="574" w:type="pct"/>
            <w:gridSpan w:val="2"/>
            <w:noWrap/>
          </w:tcPr>
          <w:p w14:paraId="7446141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1450.4</w:t>
            </w:r>
          </w:p>
        </w:tc>
        <w:tc>
          <w:tcPr>
            <w:tcW w:w="348" w:type="pct"/>
            <w:gridSpan w:val="2"/>
            <w:noWrap/>
          </w:tcPr>
          <w:p w14:paraId="3F7D10D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3BFAFBC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26995FE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1498.4</w:t>
            </w:r>
          </w:p>
        </w:tc>
        <w:tc>
          <w:tcPr>
            <w:tcW w:w="341" w:type="pct"/>
            <w:gridSpan w:val="2"/>
          </w:tcPr>
          <w:p w14:paraId="64FFEDC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607" w:type="pct"/>
            <w:gridSpan w:val="3"/>
          </w:tcPr>
          <w:p w14:paraId="4951466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r>
      <w:tr w:rsidR="00750E44" w:rsidRPr="00750E44" w14:paraId="7DF055C3" w14:textId="77777777" w:rsidTr="008D452E">
        <w:trPr>
          <w:jc w:val="center"/>
        </w:trPr>
        <w:tc>
          <w:tcPr>
            <w:tcW w:w="1132" w:type="pct"/>
            <w:tcBorders>
              <w:top w:val="nil"/>
              <w:left w:val="single" w:sz="4" w:space="0" w:color="auto"/>
              <w:bottom w:val="nil"/>
              <w:right w:val="single" w:sz="4" w:space="0" w:color="auto"/>
            </w:tcBorders>
          </w:tcPr>
          <w:p w14:paraId="18D2F976"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70B8DE62"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n77, n78</w:t>
            </w:r>
          </w:p>
        </w:tc>
        <w:tc>
          <w:tcPr>
            <w:tcW w:w="574" w:type="pct"/>
            <w:gridSpan w:val="2"/>
            <w:noWrap/>
          </w:tcPr>
          <w:p w14:paraId="7F38507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3783.3</w:t>
            </w:r>
          </w:p>
        </w:tc>
        <w:tc>
          <w:tcPr>
            <w:tcW w:w="348" w:type="pct"/>
            <w:gridSpan w:val="2"/>
            <w:noWrap/>
          </w:tcPr>
          <w:p w14:paraId="2E747AB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noWrap/>
          </w:tcPr>
          <w:p w14:paraId="4593A37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50</w:t>
            </w:r>
          </w:p>
        </w:tc>
        <w:tc>
          <w:tcPr>
            <w:tcW w:w="542" w:type="pct"/>
            <w:gridSpan w:val="2"/>
            <w:noWrap/>
          </w:tcPr>
          <w:p w14:paraId="4BF27A1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3783.3</w:t>
            </w:r>
          </w:p>
        </w:tc>
        <w:tc>
          <w:tcPr>
            <w:tcW w:w="341" w:type="pct"/>
            <w:gridSpan w:val="2"/>
          </w:tcPr>
          <w:p w14:paraId="3042EC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27A6E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8F247AB" w14:textId="77777777" w:rsidTr="008D452E">
        <w:trPr>
          <w:jc w:val="center"/>
        </w:trPr>
        <w:tc>
          <w:tcPr>
            <w:tcW w:w="1132" w:type="pct"/>
            <w:tcBorders>
              <w:top w:val="nil"/>
              <w:left w:val="single" w:sz="4" w:space="0" w:color="auto"/>
              <w:bottom w:val="nil"/>
              <w:right w:val="single" w:sz="4" w:space="0" w:color="auto"/>
            </w:tcBorders>
          </w:tcPr>
          <w:p w14:paraId="081716AD"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8CD8F7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19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106816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A03CB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B45231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5F6DF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882.5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096873"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F902EF"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IMD4</w:t>
            </w:r>
          </w:p>
        </w:tc>
      </w:tr>
      <w:tr w:rsidR="00750E44" w:rsidRPr="00750E44" w14:paraId="3FC64FB3" w14:textId="77777777" w:rsidTr="008D452E">
        <w:trPr>
          <w:jc w:val="center"/>
        </w:trPr>
        <w:tc>
          <w:tcPr>
            <w:tcW w:w="1132" w:type="pct"/>
            <w:tcBorders>
              <w:top w:val="nil"/>
              <w:left w:val="single" w:sz="4" w:space="0" w:color="auto"/>
              <w:bottom w:val="nil"/>
              <w:right w:val="single" w:sz="4" w:space="0" w:color="auto"/>
            </w:tcBorders>
          </w:tcPr>
          <w:p w14:paraId="21B4317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8DB04A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4EC47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9D34FA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AA4D99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13C811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1498.4</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9307C1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4161F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0881AB0" w14:textId="77777777" w:rsidTr="008D452E">
        <w:trPr>
          <w:jc w:val="center"/>
        </w:trPr>
        <w:tc>
          <w:tcPr>
            <w:tcW w:w="1132" w:type="pct"/>
            <w:tcBorders>
              <w:top w:val="nil"/>
              <w:left w:val="single" w:sz="4" w:space="0" w:color="auto"/>
              <w:bottom w:val="single" w:sz="4" w:space="0" w:color="auto"/>
              <w:right w:val="single" w:sz="4" w:space="0" w:color="auto"/>
            </w:tcBorders>
          </w:tcPr>
          <w:p w14:paraId="35EC6530"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8F2B02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n77, 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15C166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4D4C95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23CA02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D84BE2"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3468.7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6E40F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64282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01A5DD5" w14:textId="77777777" w:rsidTr="008D452E">
        <w:trPr>
          <w:jc w:val="center"/>
        </w:trPr>
        <w:tc>
          <w:tcPr>
            <w:tcW w:w="1132" w:type="pct"/>
            <w:tcBorders>
              <w:bottom w:val="nil"/>
            </w:tcBorders>
          </w:tcPr>
          <w:p w14:paraId="4074A9D4"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DC_19A-21A_n77A</w:t>
            </w:r>
          </w:p>
        </w:tc>
        <w:tc>
          <w:tcPr>
            <w:tcW w:w="410" w:type="pct"/>
          </w:tcPr>
          <w:p w14:paraId="56A4065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19</w:t>
            </w:r>
          </w:p>
        </w:tc>
        <w:tc>
          <w:tcPr>
            <w:tcW w:w="574" w:type="pct"/>
            <w:gridSpan w:val="2"/>
            <w:noWrap/>
          </w:tcPr>
          <w:p w14:paraId="6D9395F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837.5</w:t>
            </w:r>
          </w:p>
        </w:tc>
        <w:tc>
          <w:tcPr>
            <w:tcW w:w="348" w:type="pct"/>
            <w:gridSpan w:val="2"/>
            <w:noWrap/>
          </w:tcPr>
          <w:p w14:paraId="51ECE93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08BBBD9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256454A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882.5</w:t>
            </w:r>
          </w:p>
        </w:tc>
        <w:tc>
          <w:tcPr>
            <w:tcW w:w="341" w:type="pct"/>
            <w:gridSpan w:val="2"/>
          </w:tcPr>
          <w:p w14:paraId="1510FAA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607" w:type="pct"/>
            <w:gridSpan w:val="3"/>
          </w:tcPr>
          <w:p w14:paraId="476D1DB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r>
      <w:tr w:rsidR="00750E44" w:rsidRPr="00750E44" w14:paraId="67814750" w14:textId="77777777" w:rsidTr="008D452E">
        <w:trPr>
          <w:jc w:val="center"/>
        </w:trPr>
        <w:tc>
          <w:tcPr>
            <w:tcW w:w="1132" w:type="pct"/>
            <w:tcBorders>
              <w:top w:val="nil"/>
              <w:bottom w:val="nil"/>
            </w:tcBorders>
          </w:tcPr>
          <w:p w14:paraId="4E8E987C" w14:textId="77777777" w:rsidR="00750E44" w:rsidRPr="00750E44" w:rsidRDefault="00750E44" w:rsidP="00750E44">
            <w:pPr>
              <w:spacing w:after="0"/>
              <w:jc w:val="center"/>
              <w:rPr>
                <w:rFonts w:ascii="Arial" w:hAnsi="Arial"/>
                <w:sz w:val="18"/>
                <w:lang w:eastAsia="en-US"/>
              </w:rPr>
            </w:pPr>
          </w:p>
        </w:tc>
        <w:tc>
          <w:tcPr>
            <w:tcW w:w="410" w:type="pct"/>
          </w:tcPr>
          <w:p w14:paraId="4F7C9A4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21</w:t>
            </w:r>
          </w:p>
        </w:tc>
        <w:tc>
          <w:tcPr>
            <w:tcW w:w="574" w:type="pct"/>
            <w:gridSpan w:val="2"/>
            <w:noWrap/>
          </w:tcPr>
          <w:p w14:paraId="7A3839D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noWrap/>
          </w:tcPr>
          <w:p w14:paraId="5A10AE7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4D02340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noWrap/>
          </w:tcPr>
          <w:p w14:paraId="68936CE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1502.5</w:t>
            </w:r>
          </w:p>
        </w:tc>
        <w:tc>
          <w:tcPr>
            <w:tcW w:w="341" w:type="pct"/>
            <w:gridSpan w:val="2"/>
          </w:tcPr>
          <w:p w14:paraId="7AC5AAC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9.0</w:t>
            </w:r>
          </w:p>
        </w:tc>
        <w:tc>
          <w:tcPr>
            <w:tcW w:w="607" w:type="pct"/>
            <w:gridSpan w:val="3"/>
          </w:tcPr>
          <w:p w14:paraId="0C34FAA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IMD4</w:t>
            </w:r>
          </w:p>
        </w:tc>
      </w:tr>
      <w:tr w:rsidR="00750E44" w:rsidRPr="00750E44" w14:paraId="5030F664" w14:textId="77777777" w:rsidTr="008D452E">
        <w:trPr>
          <w:jc w:val="center"/>
        </w:trPr>
        <w:tc>
          <w:tcPr>
            <w:tcW w:w="1132" w:type="pct"/>
            <w:tcBorders>
              <w:top w:val="nil"/>
              <w:bottom w:val="single" w:sz="4" w:space="0" w:color="auto"/>
            </w:tcBorders>
          </w:tcPr>
          <w:p w14:paraId="6599B60E" w14:textId="77777777" w:rsidR="00750E44" w:rsidRPr="00750E44" w:rsidRDefault="00750E44" w:rsidP="00750E44">
            <w:pPr>
              <w:spacing w:after="0"/>
              <w:jc w:val="center"/>
              <w:rPr>
                <w:rFonts w:ascii="Arial" w:hAnsi="Arial"/>
                <w:sz w:val="18"/>
                <w:lang w:eastAsia="en-US"/>
              </w:rPr>
            </w:pPr>
          </w:p>
        </w:tc>
        <w:tc>
          <w:tcPr>
            <w:tcW w:w="410" w:type="pct"/>
          </w:tcPr>
          <w:p w14:paraId="54EA29C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n77</w:t>
            </w:r>
          </w:p>
        </w:tc>
        <w:tc>
          <w:tcPr>
            <w:tcW w:w="574" w:type="pct"/>
            <w:gridSpan w:val="2"/>
            <w:noWrap/>
          </w:tcPr>
          <w:p w14:paraId="36527AD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4015</w:t>
            </w:r>
          </w:p>
        </w:tc>
        <w:tc>
          <w:tcPr>
            <w:tcW w:w="348" w:type="pct"/>
            <w:gridSpan w:val="2"/>
            <w:noWrap/>
          </w:tcPr>
          <w:p w14:paraId="153F23A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noWrap/>
          </w:tcPr>
          <w:p w14:paraId="3247BB8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50</w:t>
            </w:r>
          </w:p>
        </w:tc>
        <w:tc>
          <w:tcPr>
            <w:tcW w:w="542" w:type="pct"/>
            <w:gridSpan w:val="2"/>
            <w:noWrap/>
          </w:tcPr>
          <w:p w14:paraId="04F2C9B2"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4015</w:t>
            </w:r>
          </w:p>
        </w:tc>
        <w:tc>
          <w:tcPr>
            <w:tcW w:w="341" w:type="pct"/>
            <w:gridSpan w:val="2"/>
          </w:tcPr>
          <w:p w14:paraId="7130715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A7972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1BE2D6E" w14:textId="77777777" w:rsidTr="008D452E">
        <w:trPr>
          <w:jc w:val="center"/>
        </w:trPr>
        <w:tc>
          <w:tcPr>
            <w:tcW w:w="1132" w:type="pct"/>
            <w:tcBorders>
              <w:bottom w:val="nil"/>
            </w:tcBorders>
          </w:tcPr>
          <w:p w14:paraId="016946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DC_19A-21A_n79A</w:t>
            </w:r>
          </w:p>
        </w:tc>
        <w:tc>
          <w:tcPr>
            <w:tcW w:w="410" w:type="pct"/>
          </w:tcPr>
          <w:p w14:paraId="3EB7E8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w:t>
            </w:r>
          </w:p>
        </w:tc>
        <w:tc>
          <w:tcPr>
            <w:tcW w:w="574" w:type="pct"/>
            <w:gridSpan w:val="2"/>
            <w:noWrap/>
          </w:tcPr>
          <w:p w14:paraId="3050F1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2C4564C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7D37BE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5EA51A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7EF7E4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70D3B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4094A93C" w14:textId="77777777" w:rsidTr="008D452E">
        <w:trPr>
          <w:jc w:val="center"/>
        </w:trPr>
        <w:tc>
          <w:tcPr>
            <w:tcW w:w="1132" w:type="pct"/>
            <w:tcBorders>
              <w:top w:val="nil"/>
              <w:bottom w:val="nil"/>
            </w:tcBorders>
          </w:tcPr>
          <w:p w14:paraId="17E1ABE1" w14:textId="77777777" w:rsidR="00750E44" w:rsidRPr="00750E44" w:rsidRDefault="00750E44" w:rsidP="00750E44">
            <w:pPr>
              <w:spacing w:after="0"/>
              <w:jc w:val="center"/>
              <w:rPr>
                <w:rFonts w:ascii="Arial" w:hAnsi="Arial"/>
                <w:sz w:val="18"/>
                <w:lang w:eastAsia="en-US"/>
              </w:rPr>
            </w:pPr>
          </w:p>
        </w:tc>
        <w:tc>
          <w:tcPr>
            <w:tcW w:w="410" w:type="pct"/>
          </w:tcPr>
          <w:p w14:paraId="478BA5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w:t>
            </w:r>
          </w:p>
        </w:tc>
        <w:tc>
          <w:tcPr>
            <w:tcW w:w="574" w:type="pct"/>
            <w:gridSpan w:val="2"/>
            <w:noWrap/>
          </w:tcPr>
          <w:p w14:paraId="534D03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4C7C95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6287AF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0A6B23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4B3B643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40816F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ABD853B" w14:textId="77777777" w:rsidTr="008D452E">
        <w:trPr>
          <w:jc w:val="center"/>
        </w:trPr>
        <w:tc>
          <w:tcPr>
            <w:tcW w:w="1132" w:type="pct"/>
            <w:tcBorders>
              <w:top w:val="nil"/>
              <w:bottom w:val="nil"/>
            </w:tcBorders>
          </w:tcPr>
          <w:p w14:paraId="222D403C" w14:textId="77777777" w:rsidR="00750E44" w:rsidRPr="00750E44" w:rsidRDefault="00750E44" w:rsidP="00750E44">
            <w:pPr>
              <w:spacing w:after="0"/>
              <w:jc w:val="center"/>
              <w:rPr>
                <w:rFonts w:ascii="Arial" w:hAnsi="Arial"/>
                <w:sz w:val="18"/>
                <w:lang w:eastAsia="en-US"/>
              </w:rPr>
            </w:pPr>
          </w:p>
        </w:tc>
        <w:tc>
          <w:tcPr>
            <w:tcW w:w="410" w:type="pct"/>
          </w:tcPr>
          <w:p w14:paraId="3D0604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2AEE5A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1516CC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tcPr>
          <w:p w14:paraId="26B0C67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66BB57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Pr>
          <w:p w14:paraId="3C156B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CCCE0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A5B5358" w14:textId="77777777" w:rsidTr="008D452E">
        <w:trPr>
          <w:jc w:val="center"/>
        </w:trPr>
        <w:tc>
          <w:tcPr>
            <w:tcW w:w="1132" w:type="pct"/>
            <w:tcBorders>
              <w:top w:val="nil"/>
              <w:bottom w:val="nil"/>
            </w:tcBorders>
          </w:tcPr>
          <w:p w14:paraId="53AD0F16" w14:textId="77777777" w:rsidR="00750E44" w:rsidRPr="00750E44" w:rsidRDefault="00750E44" w:rsidP="00750E44">
            <w:pPr>
              <w:spacing w:after="0"/>
              <w:jc w:val="center"/>
              <w:rPr>
                <w:rFonts w:ascii="Arial" w:hAnsi="Arial"/>
                <w:sz w:val="18"/>
                <w:lang w:eastAsia="en-US"/>
              </w:rPr>
            </w:pPr>
          </w:p>
        </w:tc>
        <w:tc>
          <w:tcPr>
            <w:tcW w:w="410" w:type="pct"/>
          </w:tcPr>
          <w:p w14:paraId="312892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w:t>
            </w:r>
          </w:p>
        </w:tc>
        <w:tc>
          <w:tcPr>
            <w:tcW w:w="574" w:type="pct"/>
            <w:gridSpan w:val="2"/>
            <w:noWrap/>
          </w:tcPr>
          <w:p w14:paraId="7C9BBF2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837.5</w:t>
            </w:r>
          </w:p>
        </w:tc>
        <w:tc>
          <w:tcPr>
            <w:tcW w:w="348" w:type="pct"/>
            <w:gridSpan w:val="2"/>
            <w:noWrap/>
          </w:tcPr>
          <w:p w14:paraId="7E0089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5AD30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101808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882.2</w:t>
            </w:r>
          </w:p>
        </w:tc>
        <w:tc>
          <w:tcPr>
            <w:tcW w:w="341" w:type="pct"/>
            <w:gridSpan w:val="2"/>
          </w:tcPr>
          <w:p w14:paraId="0514C5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8E312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E47AEC2" w14:textId="77777777" w:rsidTr="008D452E">
        <w:trPr>
          <w:jc w:val="center"/>
        </w:trPr>
        <w:tc>
          <w:tcPr>
            <w:tcW w:w="1132" w:type="pct"/>
            <w:tcBorders>
              <w:top w:val="nil"/>
              <w:bottom w:val="nil"/>
            </w:tcBorders>
          </w:tcPr>
          <w:p w14:paraId="6C9900A0" w14:textId="77777777" w:rsidR="00750E44" w:rsidRPr="00750E44" w:rsidRDefault="00750E44" w:rsidP="00750E44">
            <w:pPr>
              <w:spacing w:after="0"/>
              <w:jc w:val="center"/>
              <w:rPr>
                <w:rFonts w:ascii="Arial" w:hAnsi="Arial"/>
                <w:sz w:val="18"/>
                <w:lang w:eastAsia="en-US"/>
              </w:rPr>
            </w:pPr>
          </w:p>
        </w:tc>
        <w:tc>
          <w:tcPr>
            <w:tcW w:w="410" w:type="pct"/>
          </w:tcPr>
          <w:p w14:paraId="44B9FA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w:t>
            </w:r>
          </w:p>
        </w:tc>
        <w:tc>
          <w:tcPr>
            <w:tcW w:w="574" w:type="pct"/>
            <w:gridSpan w:val="2"/>
            <w:noWrap/>
          </w:tcPr>
          <w:p w14:paraId="2DB9BA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493F55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DB1E8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4D2A6C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1500</w:t>
            </w:r>
          </w:p>
        </w:tc>
        <w:tc>
          <w:tcPr>
            <w:tcW w:w="341" w:type="pct"/>
            <w:gridSpan w:val="2"/>
          </w:tcPr>
          <w:p w14:paraId="6F7E30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3.8</w:t>
            </w:r>
          </w:p>
        </w:tc>
        <w:tc>
          <w:tcPr>
            <w:tcW w:w="607" w:type="pct"/>
            <w:gridSpan w:val="3"/>
          </w:tcPr>
          <w:p w14:paraId="5717FCB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14919560" w14:textId="77777777" w:rsidTr="008D452E">
        <w:trPr>
          <w:jc w:val="center"/>
        </w:trPr>
        <w:tc>
          <w:tcPr>
            <w:tcW w:w="1132" w:type="pct"/>
            <w:tcBorders>
              <w:top w:val="nil"/>
              <w:bottom w:val="single" w:sz="4" w:space="0" w:color="auto"/>
            </w:tcBorders>
          </w:tcPr>
          <w:p w14:paraId="2F0828FC" w14:textId="77777777" w:rsidR="00750E44" w:rsidRPr="00750E44" w:rsidRDefault="00750E44" w:rsidP="00750E44">
            <w:pPr>
              <w:spacing w:after="0"/>
              <w:jc w:val="center"/>
              <w:rPr>
                <w:rFonts w:ascii="Arial" w:hAnsi="Arial"/>
                <w:sz w:val="18"/>
                <w:lang w:eastAsia="en-US"/>
              </w:rPr>
            </w:pPr>
          </w:p>
        </w:tc>
        <w:tc>
          <w:tcPr>
            <w:tcW w:w="410" w:type="pct"/>
          </w:tcPr>
          <w:p w14:paraId="671923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4A771B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4850</w:t>
            </w:r>
          </w:p>
        </w:tc>
        <w:tc>
          <w:tcPr>
            <w:tcW w:w="348" w:type="pct"/>
            <w:gridSpan w:val="2"/>
            <w:noWrap/>
          </w:tcPr>
          <w:p w14:paraId="567011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1046" w:type="pct"/>
            <w:gridSpan w:val="2"/>
            <w:noWrap/>
          </w:tcPr>
          <w:p w14:paraId="2451C9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w:t>
            </w:r>
          </w:p>
        </w:tc>
        <w:tc>
          <w:tcPr>
            <w:tcW w:w="542" w:type="pct"/>
            <w:gridSpan w:val="2"/>
            <w:noWrap/>
          </w:tcPr>
          <w:p w14:paraId="70B278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4850</w:t>
            </w:r>
          </w:p>
        </w:tc>
        <w:tc>
          <w:tcPr>
            <w:tcW w:w="341" w:type="pct"/>
            <w:gridSpan w:val="2"/>
          </w:tcPr>
          <w:p w14:paraId="09CBFFE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2251B3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5F1D0A5" w14:textId="77777777" w:rsidTr="008D452E">
        <w:trPr>
          <w:jc w:val="center"/>
        </w:trPr>
        <w:tc>
          <w:tcPr>
            <w:tcW w:w="1132" w:type="pct"/>
            <w:vMerge w:val="restart"/>
            <w:tcBorders>
              <w:top w:val="nil"/>
              <w:left w:val="single" w:sz="4" w:space="0" w:color="auto"/>
              <w:right w:val="single" w:sz="4" w:space="0" w:color="auto"/>
            </w:tcBorders>
          </w:tcPr>
          <w:p w14:paraId="301C44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DC_19A_n78A-n79A</w:t>
            </w:r>
          </w:p>
        </w:tc>
        <w:tc>
          <w:tcPr>
            <w:tcW w:w="410" w:type="pct"/>
            <w:tcBorders>
              <w:top w:val="single" w:sz="4" w:space="0" w:color="auto"/>
              <w:left w:val="single" w:sz="4" w:space="0" w:color="auto"/>
              <w:bottom w:val="single" w:sz="4" w:space="0" w:color="auto"/>
              <w:right w:val="single" w:sz="4" w:space="0" w:color="auto"/>
            </w:tcBorders>
          </w:tcPr>
          <w:p w14:paraId="477E32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w:t>
            </w:r>
          </w:p>
        </w:tc>
        <w:tc>
          <w:tcPr>
            <w:tcW w:w="574" w:type="pct"/>
            <w:gridSpan w:val="2"/>
            <w:tcBorders>
              <w:top w:val="single" w:sz="4" w:space="0" w:color="auto"/>
              <w:left w:val="single" w:sz="4" w:space="0" w:color="auto"/>
              <w:bottom w:val="single" w:sz="4" w:space="0" w:color="auto"/>
              <w:right w:val="single" w:sz="4" w:space="0" w:color="auto"/>
            </w:tcBorders>
            <w:noWrap/>
          </w:tcPr>
          <w:p w14:paraId="4F6841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D9DC4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876C6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F9B4A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880</w:t>
            </w:r>
          </w:p>
        </w:tc>
        <w:tc>
          <w:tcPr>
            <w:tcW w:w="341" w:type="pct"/>
            <w:gridSpan w:val="2"/>
            <w:tcBorders>
              <w:top w:val="single" w:sz="4" w:space="0" w:color="auto"/>
              <w:left w:val="single" w:sz="4" w:space="0" w:color="auto"/>
              <w:bottom w:val="single" w:sz="4" w:space="0" w:color="auto"/>
              <w:right w:val="single" w:sz="4" w:space="0" w:color="auto"/>
            </w:tcBorders>
          </w:tcPr>
          <w:p w14:paraId="63968B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162CA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3EA3A43" w14:textId="77777777" w:rsidTr="008D452E">
        <w:trPr>
          <w:jc w:val="center"/>
        </w:trPr>
        <w:tc>
          <w:tcPr>
            <w:tcW w:w="1132" w:type="pct"/>
            <w:vMerge/>
            <w:tcBorders>
              <w:left w:val="single" w:sz="4" w:space="0" w:color="auto"/>
              <w:right w:val="single" w:sz="4" w:space="0" w:color="auto"/>
            </w:tcBorders>
          </w:tcPr>
          <w:p w14:paraId="08DE36A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FE3E0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431895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3680</w:t>
            </w:r>
          </w:p>
        </w:tc>
        <w:tc>
          <w:tcPr>
            <w:tcW w:w="348" w:type="pct"/>
            <w:gridSpan w:val="2"/>
            <w:tcBorders>
              <w:top w:val="single" w:sz="4" w:space="0" w:color="auto"/>
              <w:left w:val="single" w:sz="4" w:space="0" w:color="auto"/>
              <w:bottom w:val="single" w:sz="4" w:space="0" w:color="auto"/>
              <w:right w:val="single" w:sz="4" w:space="0" w:color="auto"/>
            </w:tcBorders>
            <w:noWrap/>
          </w:tcPr>
          <w:p w14:paraId="2B6F21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168FD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3E3D1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3680</w:t>
            </w:r>
          </w:p>
        </w:tc>
        <w:tc>
          <w:tcPr>
            <w:tcW w:w="341" w:type="pct"/>
            <w:gridSpan w:val="2"/>
            <w:tcBorders>
              <w:top w:val="single" w:sz="4" w:space="0" w:color="auto"/>
              <w:left w:val="single" w:sz="4" w:space="0" w:color="auto"/>
              <w:bottom w:val="single" w:sz="4" w:space="0" w:color="auto"/>
              <w:right w:val="single" w:sz="4" w:space="0" w:color="auto"/>
            </w:tcBorders>
          </w:tcPr>
          <w:p w14:paraId="25EC2D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0A20D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81B5042" w14:textId="77777777" w:rsidTr="008D452E">
        <w:trPr>
          <w:jc w:val="center"/>
        </w:trPr>
        <w:tc>
          <w:tcPr>
            <w:tcW w:w="1132" w:type="pct"/>
            <w:vMerge/>
            <w:tcBorders>
              <w:left w:val="single" w:sz="4" w:space="0" w:color="auto"/>
              <w:right w:val="single" w:sz="4" w:space="0" w:color="auto"/>
            </w:tcBorders>
          </w:tcPr>
          <w:p w14:paraId="1BC9D53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9054D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4B72CD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E3321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5A90A1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99FA6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4515</w:t>
            </w:r>
          </w:p>
        </w:tc>
        <w:tc>
          <w:tcPr>
            <w:tcW w:w="341" w:type="pct"/>
            <w:gridSpan w:val="2"/>
            <w:tcBorders>
              <w:top w:val="single" w:sz="4" w:space="0" w:color="auto"/>
              <w:left w:val="single" w:sz="4" w:space="0" w:color="auto"/>
              <w:bottom w:val="single" w:sz="4" w:space="0" w:color="auto"/>
              <w:right w:val="single" w:sz="4" w:space="0" w:color="auto"/>
            </w:tcBorders>
          </w:tcPr>
          <w:p w14:paraId="7CCD2EC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29.3</w:t>
            </w:r>
          </w:p>
        </w:tc>
        <w:tc>
          <w:tcPr>
            <w:tcW w:w="607" w:type="pct"/>
            <w:gridSpan w:val="3"/>
            <w:tcBorders>
              <w:top w:val="single" w:sz="4" w:space="0" w:color="auto"/>
              <w:left w:val="single" w:sz="4" w:space="0" w:color="auto"/>
              <w:bottom w:val="single" w:sz="4" w:space="0" w:color="auto"/>
              <w:right w:val="single" w:sz="4" w:space="0" w:color="auto"/>
            </w:tcBorders>
          </w:tcPr>
          <w:p w14:paraId="66885B1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2BFFAED6" w14:textId="77777777" w:rsidTr="008D452E">
        <w:trPr>
          <w:jc w:val="center"/>
        </w:trPr>
        <w:tc>
          <w:tcPr>
            <w:tcW w:w="1132" w:type="pct"/>
            <w:vMerge/>
            <w:tcBorders>
              <w:left w:val="single" w:sz="4" w:space="0" w:color="auto"/>
              <w:right w:val="single" w:sz="4" w:space="0" w:color="auto"/>
            </w:tcBorders>
          </w:tcPr>
          <w:p w14:paraId="6AE2B1B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5C8AD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w:t>
            </w:r>
          </w:p>
        </w:tc>
        <w:tc>
          <w:tcPr>
            <w:tcW w:w="574" w:type="pct"/>
            <w:gridSpan w:val="2"/>
            <w:tcBorders>
              <w:top w:val="single" w:sz="4" w:space="0" w:color="auto"/>
              <w:left w:val="single" w:sz="4" w:space="0" w:color="auto"/>
              <w:bottom w:val="single" w:sz="4" w:space="0" w:color="auto"/>
              <w:right w:val="single" w:sz="4" w:space="0" w:color="auto"/>
            </w:tcBorders>
            <w:noWrap/>
          </w:tcPr>
          <w:p w14:paraId="4EA556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37E2EC8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7985B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B0849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880</w:t>
            </w:r>
          </w:p>
        </w:tc>
        <w:tc>
          <w:tcPr>
            <w:tcW w:w="341" w:type="pct"/>
            <w:gridSpan w:val="2"/>
            <w:tcBorders>
              <w:top w:val="single" w:sz="4" w:space="0" w:color="auto"/>
              <w:left w:val="single" w:sz="4" w:space="0" w:color="auto"/>
              <w:bottom w:val="single" w:sz="4" w:space="0" w:color="auto"/>
              <w:right w:val="single" w:sz="4" w:space="0" w:color="auto"/>
            </w:tcBorders>
          </w:tcPr>
          <w:p w14:paraId="18034F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1FE83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15B622C" w14:textId="77777777" w:rsidTr="008D452E">
        <w:trPr>
          <w:jc w:val="center"/>
        </w:trPr>
        <w:tc>
          <w:tcPr>
            <w:tcW w:w="1132" w:type="pct"/>
            <w:vMerge/>
            <w:tcBorders>
              <w:left w:val="single" w:sz="4" w:space="0" w:color="auto"/>
              <w:right w:val="single" w:sz="4" w:space="0" w:color="auto"/>
            </w:tcBorders>
          </w:tcPr>
          <w:p w14:paraId="0AE31260"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4449D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1749F40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4550</w:t>
            </w:r>
          </w:p>
        </w:tc>
        <w:tc>
          <w:tcPr>
            <w:tcW w:w="348" w:type="pct"/>
            <w:gridSpan w:val="2"/>
            <w:tcBorders>
              <w:top w:val="single" w:sz="4" w:space="0" w:color="auto"/>
              <w:left w:val="single" w:sz="4" w:space="0" w:color="auto"/>
              <w:bottom w:val="single" w:sz="4" w:space="0" w:color="auto"/>
              <w:right w:val="single" w:sz="4" w:space="0" w:color="auto"/>
            </w:tcBorders>
            <w:noWrap/>
          </w:tcPr>
          <w:p w14:paraId="0B24B25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19DAE4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7D7A69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4550</w:t>
            </w:r>
          </w:p>
        </w:tc>
        <w:tc>
          <w:tcPr>
            <w:tcW w:w="341" w:type="pct"/>
            <w:gridSpan w:val="2"/>
            <w:tcBorders>
              <w:top w:val="single" w:sz="4" w:space="0" w:color="auto"/>
              <w:left w:val="single" w:sz="4" w:space="0" w:color="auto"/>
              <w:bottom w:val="single" w:sz="4" w:space="0" w:color="auto"/>
              <w:right w:val="single" w:sz="4" w:space="0" w:color="auto"/>
            </w:tcBorders>
          </w:tcPr>
          <w:p w14:paraId="5C3F00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800CA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8A25E76" w14:textId="77777777" w:rsidTr="008D452E">
        <w:trPr>
          <w:jc w:val="center"/>
        </w:trPr>
        <w:tc>
          <w:tcPr>
            <w:tcW w:w="1132" w:type="pct"/>
            <w:vMerge/>
            <w:tcBorders>
              <w:left w:val="single" w:sz="4" w:space="0" w:color="auto"/>
              <w:bottom w:val="single" w:sz="4" w:space="0" w:color="auto"/>
              <w:right w:val="single" w:sz="4" w:space="0" w:color="auto"/>
            </w:tcBorders>
          </w:tcPr>
          <w:p w14:paraId="39D20DEC"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A6CEB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4F9B31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FC614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D0969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D192C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3715</w:t>
            </w:r>
          </w:p>
        </w:tc>
        <w:tc>
          <w:tcPr>
            <w:tcW w:w="341" w:type="pct"/>
            <w:gridSpan w:val="2"/>
            <w:tcBorders>
              <w:top w:val="single" w:sz="4" w:space="0" w:color="auto"/>
              <w:left w:val="single" w:sz="4" w:space="0" w:color="auto"/>
              <w:bottom w:val="single" w:sz="4" w:space="0" w:color="auto"/>
              <w:right w:val="single" w:sz="4" w:space="0" w:color="auto"/>
            </w:tcBorders>
          </w:tcPr>
          <w:p w14:paraId="39D5A42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28.8</w:t>
            </w:r>
          </w:p>
        </w:tc>
        <w:tc>
          <w:tcPr>
            <w:tcW w:w="607" w:type="pct"/>
            <w:gridSpan w:val="3"/>
            <w:tcBorders>
              <w:top w:val="single" w:sz="4" w:space="0" w:color="auto"/>
              <w:left w:val="single" w:sz="4" w:space="0" w:color="auto"/>
              <w:bottom w:val="single" w:sz="4" w:space="0" w:color="auto"/>
              <w:right w:val="single" w:sz="4" w:space="0" w:color="auto"/>
            </w:tcBorders>
          </w:tcPr>
          <w:p w14:paraId="54082C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666FB78D"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680EC0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w:t>
            </w:r>
            <w:r w:rsidRPr="00750E44">
              <w:rPr>
                <w:rFonts w:ascii="Arial" w:eastAsia="Malgun Gothic" w:hAnsi="Arial"/>
                <w:sz w:val="18"/>
                <w:lang w:eastAsia="ko-KR"/>
              </w:rPr>
              <w:t>n1A_</w:t>
            </w:r>
            <w:r w:rsidRPr="00750E44">
              <w:rPr>
                <w:rFonts w:ascii="Arial" w:hAnsi="Arial"/>
                <w:sz w:val="18"/>
                <w:lang w:eastAsia="ja-JP"/>
              </w:rPr>
              <w:t>n</w:t>
            </w:r>
            <w:r w:rsidRPr="00750E44">
              <w:rPr>
                <w:rFonts w:ascii="Arial" w:eastAsia="Malgun Gothic" w:hAnsi="Arial"/>
                <w:sz w:val="18"/>
                <w:lang w:eastAsia="ko-KR"/>
              </w:rPr>
              <w:t>75</w:t>
            </w:r>
            <w:r w:rsidRPr="00750E44">
              <w:rPr>
                <w:rFonts w:ascii="Arial" w:hAnsi="Arial"/>
                <w:sz w:val="18"/>
                <w:lang w:eastAsia="en-US"/>
              </w:rPr>
              <w:t>A</w:t>
            </w:r>
          </w:p>
        </w:tc>
        <w:tc>
          <w:tcPr>
            <w:tcW w:w="410" w:type="pct"/>
            <w:tcBorders>
              <w:left w:val="single" w:sz="4" w:space="0" w:color="auto"/>
            </w:tcBorders>
            <w:vAlign w:val="center"/>
          </w:tcPr>
          <w:p w14:paraId="18E9298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n1</w:t>
            </w:r>
          </w:p>
        </w:tc>
        <w:tc>
          <w:tcPr>
            <w:tcW w:w="574" w:type="pct"/>
            <w:gridSpan w:val="2"/>
            <w:noWrap/>
            <w:vAlign w:val="center"/>
          </w:tcPr>
          <w:p w14:paraId="43EBE6B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1950.5</w:t>
            </w:r>
          </w:p>
        </w:tc>
        <w:tc>
          <w:tcPr>
            <w:tcW w:w="348" w:type="pct"/>
            <w:gridSpan w:val="2"/>
            <w:noWrap/>
            <w:vAlign w:val="center"/>
          </w:tcPr>
          <w:p w14:paraId="4BFF6BF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vAlign w:val="center"/>
          </w:tcPr>
          <w:p w14:paraId="20DE19B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50</w:t>
            </w:r>
          </w:p>
        </w:tc>
        <w:tc>
          <w:tcPr>
            <w:tcW w:w="542" w:type="pct"/>
            <w:gridSpan w:val="2"/>
            <w:noWrap/>
            <w:vAlign w:val="center"/>
          </w:tcPr>
          <w:p w14:paraId="038CFDF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2140.5</w:t>
            </w:r>
          </w:p>
        </w:tc>
        <w:tc>
          <w:tcPr>
            <w:tcW w:w="341" w:type="pct"/>
            <w:gridSpan w:val="2"/>
            <w:vAlign w:val="center"/>
          </w:tcPr>
          <w:p w14:paraId="52F78B9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7DB3667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6D62C2AB" w14:textId="77777777" w:rsidTr="008D452E">
        <w:trPr>
          <w:jc w:val="center"/>
        </w:trPr>
        <w:tc>
          <w:tcPr>
            <w:tcW w:w="1132" w:type="pct"/>
            <w:tcBorders>
              <w:top w:val="nil"/>
              <w:left w:val="single" w:sz="4" w:space="0" w:color="auto"/>
              <w:bottom w:val="nil"/>
              <w:right w:val="single" w:sz="4" w:space="0" w:color="auto"/>
            </w:tcBorders>
            <w:vAlign w:val="center"/>
          </w:tcPr>
          <w:p w14:paraId="66E19CDF"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784C127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20</w:t>
            </w:r>
          </w:p>
        </w:tc>
        <w:tc>
          <w:tcPr>
            <w:tcW w:w="574" w:type="pct"/>
            <w:gridSpan w:val="2"/>
            <w:noWrap/>
            <w:vAlign w:val="center"/>
          </w:tcPr>
          <w:p w14:paraId="196E52C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852.5</w:t>
            </w:r>
          </w:p>
        </w:tc>
        <w:tc>
          <w:tcPr>
            <w:tcW w:w="348" w:type="pct"/>
            <w:gridSpan w:val="2"/>
            <w:noWrap/>
            <w:vAlign w:val="center"/>
          </w:tcPr>
          <w:p w14:paraId="386B530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vAlign w:val="center"/>
          </w:tcPr>
          <w:p w14:paraId="085CCAC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542" w:type="pct"/>
            <w:gridSpan w:val="2"/>
            <w:noWrap/>
            <w:vAlign w:val="center"/>
          </w:tcPr>
          <w:p w14:paraId="6ADBCD3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811.5</w:t>
            </w:r>
          </w:p>
        </w:tc>
        <w:tc>
          <w:tcPr>
            <w:tcW w:w="341" w:type="pct"/>
            <w:gridSpan w:val="2"/>
            <w:vAlign w:val="center"/>
          </w:tcPr>
          <w:p w14:paraId="0D5DB00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5E368A4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63378A45"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00D2F8E9"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38A3AD9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n75</w:t>
            </w:r>
          </w:p>
        </w:tc>
        <w:tc>
          <w:tcPr>
            <w:tcW w:w="574" w:type="pct"/>
            <w:gridSpan w:val="2"/>
            <w:noWrap/>
            <w:vAlign w:val="center"/>
          </w:tcPr>
          <w:p w14:paraId="7A46E3A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vAlign w:val="center"/>
          </w:tcPr>
          <w:p w14:paraId="0C99522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vAlign w:val="center"/>
          </w:tcPr>
          <w:p w14:paraId="70F1174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542" w:type="pct"/>
            <w:gridSpan w:val="2"/>
            <w:noWrap/>
            <w:vAlign w:val="center"/>
          </w:tcPr>
          <w:p w14:paraId="6C17D83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1459.5</w:t>
            </w:r>
          </w:p>
        </w:tc>
        <w:tc>
          <w:tcPr>
            <w:tcW w:w="341" w:type="pct"/>
            <w:gridSpan w:val="2"/>
            <w:vAlign w:val="center"/>
          </w:tcPr>
          <w:p w14:paraId="69CE776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4.0</w:t>
            </w:r>
          </w:p>
        </w:tc>
        <w:tc>
          <w:tcPr>
            <w:tcW w:w="607" w:type="pct"/>
            <w:gridSpan w:val="3"/>
            <w:vAlign w:val="center"/>
          </w:tcPr>
          <w:p w14:paraId="30C7273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IMD5</w:t>
            </w:r>
          </w:p>
        </w:tc>
      </w:tr>
      <w:tr w:rsidR="00750E44" w:rsidRPr="00750E44" w14:paraId="4A61AE7B" w14:textId="77777777" w:rsidTr="008D452E">
        <w:trPr>
          <w:jc w:val="center"/>
        </w:trPr>
        <w:tc>
          <w:tcPr>
            <w:tcW w:w="1132" w:type="pct"/>
            <w:tcBorders>
              <w:bottom w:val="nil"/>
            </w:tcBorders>
          </w:tcPr>
          <w:p w14:paraId="64C0627D" w14:textId="77777777" w:rsidR="00750E44" w:rsidRPr="00750E44" w:rsidRDefault="00750E44" w:rsidP="00750E44">
            <w:pPr>
              <w:keepNext/>
              <w:spacing w:after="0"/>
              <w:jc w:val="center"/>
              <w:rPr>
                <w:rFonts w:ascii="Arial" w:hAnsi="Arial"/>
                <w:sz w:val="18"/>
                <w:lang w:eastAsia="en-US"/>
              </w:rPr>
            </w:pPr>
            <w:r w:rsidRPr="00750E44">
              <w:rPr>
                <w:rFonts w:ascii="Arial" w:hAnsi="Arial" w:cs="Arial"/>
                <w:bCs/>
                <w:sz w:val="18"/>
                <w:szCs w:val="18"/>
                <w:lang w:eastAsia="en-US"/>
              </w:rPr>
              <w:lastRenderedPageBreak/>
              <w:t>DC_20A_n1A-n78A</w:t>
            </w:r>
          </w:p>
        </w:tc>
        <w:tc>
          <w:tcPr>
            <w:tcW w:w="410" w:type="pct"/>
          </w:tcPr>
          <w:p w14:paraId="438F450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20</w:t>
            </w:r>
          </w:p>
        </w:tc>
        <w:tc>
          <w:tcPr>
            <w:tcW w:w="574" w:type="pct"/>
            <w:gridSpan w:val="2"/>
            <w:noWrap/>
          </w:tcPr>
          <w:p w14:paraId="6A58F64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845</w:t>
            </w:r>
          </w:p>
        </w:tc>
        <w:tc>
          <w:tcPr>
            <w:tcW w:w="348" w:type="pct"/>
            <w:gridSpan w:val="2"/>
            <w:noWrap/>
          </w:tcPr>
          <w:p w14:paraId="71ED444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366252D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75117266"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804</w:t>
            </w:r>
          </w:p>
        </w:tc>
        <w:tc>
          <w:tcPr>
            <w:tcW w:w="341" w:type="pct"/>
            <w:gridSpan w:val="2"/>
          </w:tcPr>
          <w:p w14:paraId="395EA0E6"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E4F7C54"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r>
      <w:tr w:rsidR="00750E44" w:rsidRPr="00750E44" w14:paraId="3E82B224" w14:textId="77777777" w:rsidTr="008D452E">
        <w:trPr>
          <w:jc w:val="center"/>
        </w:trPr>
        <w:tc>
          <w:tcPr>
            <w:tcW w:w="1132" w:type="pct"/>
            <w:tcBorders>
              <w:top w:val="nil"/>
              <w:bottom w:val="nil"/>
            </w:tcBorders>
          </w:tcPr>
          <w:p w14:paraId="206F8A37" w14:textId="77777777" w:rsidR="00750E44" w:rsidRPr="00750E44" w:rsidRDefault="00750E44" w:rsidP="00750E44">
            <w:pPr>
              <w:keepNext/>
              <w:spacing w:after="0"/>
              <w:jc w:val="center"/>
              <w:rPr>
                <w:rFonts w:ascii="Arial" w:hAnsi="Arial"/>
                <w:sz w:val="18"/>
                <w:lang w:eastAsia="en-US"/>
              </w:rPr>
            </w:pPr>
          </w:p>
        </w:tc>
        <w:tc>
          <w:tcPr>
            <w:tcW w:w="410" w:type="pct"/>
          </w:tcPr>
          <w:p w14:paraId="7216182D"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t>n1</w:t>
            </w:r>
          </w:p>
        </w:tc>
        <w:tc>
          <w:tcPr>
            <w:tcW w:w="574" w:type="pct"/>
            <w:gridSpan w:val="2"/>
            <w:noWrap/>
          </w:tcPr>
          <w:p w14:paraId="54AA5907"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t>1940</w:t>
            </w:r>
          </w:p>
        </w:tc>
        <w:tc>
          <w:tcPr>
            <w:tcW w:w="348" w:type="pct"/>
            <w:gridSpan w:val="2"/>
            <w:noWrap/>
          </w:tcPr>
          <w:p w14:paraId="262643ED"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2508A188"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5729AE5B"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t>2130</w:t>
            </w:r>
          </w:p>
        </w:tc>
        <w:tc>
          <w:tcPr>
            <w:tcW w:w="341" w:type="pct"/>
            <w:gridSpan w:val="2"/>
          </w:tcPr>
          <w:p w14:paraId="7512ABA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684F1FC5"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r>
      <w:tr w:rsidR="00750E44" w:rsidRPr="00750E44" w14:paraId="1F1B1D4C" w14:textId="77777777" w:rsidTr="008D452E">
        <w:trPr>
          <w:jc w:val="center"/>
        </w:trPr>
        <w:tc>
          <w:tcPr>
            <w:tcW w:w="1132" w:type="pct"/>
            <w:tcBorders>
              <w:top w:val="nil"/>
              <w:bottom w:val="nil"/>
            </w:tcBorders>
          </w:tcPr>
          <w:p w14:paraId="36F8E64C" w14:textId="77777777" w:rsidR="00750E44" w:rsidRPr="00750E44" w:rsidRDefault="00750E44" w:rsidP="00750E44">
            <w:pPr>
              <w:keepNext/>
              <w:spacing w:after="0"/>
              <w:jc w:val="center"/>
              <w:rPr>
                <w:rFonts w:ascii="Arial" w:hAnsi="Arial"/>
                <w:sz w:val="18"/>
                <w:lang w:eastAsia="en-US"/>
              </w:rPr>
            </w:pPr>
          </w:p>
        </w:tc>
        <w:tc>
          <w:tcPr>
            <w:tcW w:w="410" w:type="pct"/>
          </w:tcPr>
          <w:p w14:paraId="05A7B593"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t>n78</w:t>
            </w:r>
          </w:p>
        </w:tc>
        <w:tc>
          <w:tcPr>
            <w:tcW w:w="574" w:type="pct"/>
            <w:gridSpan w:val="2"/>
            <w:noWrap/>
          </w:tcPr>
          <w:p w14:paraId="0DED7237"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noWrap/>
          </w:tcPr>
          <w:p w14:paraId="69436917"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noWrap/>
          </w:tcPr>
          <w:p w14:paraId="5A2391A3"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PMingLiU" w:hAnsi="Arial"/>
                <w:sz w:val="18"/>
                <w:lang w:eastAsia="zh-TW"/>
              </w:rPr>
              <w:t>N/A</w:t>
            </w:r>
          </w:p>
        </w:tc>
        <w:tc>
          <w:tcPr>
            <w:tcW w:w="542" w:type="pct"/>
            <w:gridSpan w:val="2"/>
            <w:noWrap/>
          </w:tcPr>
          <w:p w14:paraId="219704D7" w14:textId="77777777" w:rsidR="00750E44" w:rsidRPr="00750E44" w:rsidRDefault="00750E44" w:rsidP="00750E44">
            <w:pPr>
              <w:keepNext/>
              <w:spacing w:after="0"/>
              <w:jc w:val="center"/>
              <w:rPr>
                <w:rFonts w:ascii="Arial" w:eastAsia="MS Mincho" w:hAnsi="Arial"/>
                <w:sz w:val="18"/>
                <w:lang w:eastAsia="en-US"/>
              </w:rPr>
            </w:pPr>
            <w:r w:rsidRPr="00750E44">
              <w:rPr>
                <w:rFonts w:ascii="Arial" w:hAnsi="Arial"/>
                <w:sz w:val="18"/>
                <w:lang w:eastAsia="en-US"/>
              </w:rPr>
              <w:t>3630</w:t>
            </w:r>
          </w:p>
        </w:tc>
        <w:tc>
          <w:tcPr>
            <w:tcW w:w="341" w:type="pct"/>
            <w:gridSpan w:val="2"/>
          </w:tcPr>
          <w:p w14:paraId="39A171CA"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16.0</w:t>
            </w:r>
          </w:p>
        </w:tc>
        <w:tc>
          <w:tcPr>
            <w:tcW w:w="607" w:type="pct"/>
            <w:gridSpan w:val="3"/>
          </w:tcPr>
          <w:p w14:paraId="0197296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IMD3</w:t>
            </w:r>
          </w:p>
        </w:tc>
      </w:tr>
      <w:tr w:rsidR="00750E44" w:rsidRPr="00750E44" w14:paraId="314AC2A1" w14:textId="77777777" w:rsidTr="008D452E">
        <w:trPr>
          <w:jc w:val="center"/>
        </w:trPr>
        <w:tc>
          <w:tcPr>
            <w:tcW w:w="1132" w:type="pct"/>
            <w:tcBorders>
              <w:top w:val="nil"/>
              <w:bottom w:val="nil"/>
            </w:tcBorders>
          </w:tcPr>
          <w:p w14:paraId="6E3FA2C8" w14:textId="77777777" w:rsidR="00750E44" w:rsidRPr="00750E44" w:rsidRDefault="00750E44" w:rsidP="00750E44">
            <w:pPr>
              <w:spacing w:after="0"/>
              <w:jc w:val="center"/>
              <w:rPr>
                <w:rFonts w:ascii="Arial" w:hAnsi="Arial"/>
                <w:sz w:val="18"/>
                <w:lang w:eastAsia="en-US"/>
              </w:rPr>
            </w:pPr>
          </w:p>
        </w:tc>
        <w:tc>
          <w:tcPr>
            <w:tcW w:w="410" w:type="pct"/>
          </w:tcPr>
          <w:p w14:paraId="1A54C48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20</w:t>
            </w:r>
          </w:p>
        </w:tc>
        <w:tc>
          <w:tcPr>
            <w:tcW w:w="574" w:type="pct"/>
            <w:gridSpan w:val="2"/>
            <w:noWrap/>
          </w:tcPr>
          <w:p w14:paraId="41039C6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835</w:t>
            </w:r>
          </w:p>
        </w:tc>
        <w:tc>
          <w:tcPr>
            <w:tcW w:w="348" w:type="pct"/>
            <w:gridSpan w:val="2"/>
            <w:noWrap/>
          </w:tcPr>
          <w:p w14:paraId="4293C17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3972700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7640053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794</w:t>
            </w:r>
          </w:p>
        </w:tc>
        <w:tc>
          <w:tcPr>
            <w:tcW w:w="341" w:type="pct"/>
            <w:gridSpan w:val="2"/>
          </w:tcPr>
          <w:p w14:paraId="111619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7E7C3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60699FE" w14:textId="77777777" w:rsidTr="008D452E">
        <w:trPr>
          <w:jc w:val="center"/>
        </w:trPr>
        <w:tc>
          <w:tcPr>
            <w:tcW w:w="1132" w:type="pct"/>
            <w:tcBorders>
              <w:top w:val="nil"/>
              <w:bottom w:val="nil"/>
            </w:tcBorders>
          </w:tcPr>
          <w:p w14:paraId="1C195ADB" w14:textId="77777777" w:rsidR="00750E44" w:rsidRPr="00750E44" w:rsidRDefault="00750E44" w:rsidP="00750E44">
            <w:pPr>
              <w:spacing w:after="0"/>
              <w:jc w:val="center"/>
              <w:rPr>
                <w:rFonts w:ascii="Arial" w:hAnsi="Arial"/>
                <w:sz w:val="18"/>
                <w:lang w:eastAsia="en-US"/>
              </w:rPr>
            </w:pPr>
          </w:p>
        </w:tc>
        <w:tc>
          <w:tcPr>
            <w:tcW w:w="410" w:type="pct"/>
          </w:tcPr>
          <w:p w14:paraId="13BF382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n1</w:t>
            </w:r>
          </w:p>
        </w:tc>
        <w:tc>
          <w:tcPr>
            <w:tcW w:w="574" w:type="pct"/>
            <w:gridSpan w:val="2"/>
            <w:noWrap/>
          </w:tcPr>
          <w:p w14:paraId="29DA440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noWrap/>
          </w:tcPr>
          <w:p w14:paraId="356F9C4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15CC09D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noWrap/>
          </w:tcPr>
          <w:p w14:paraId="4FA17A9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2120</w:t>
            </w:r>
          </w:p>
        </w:tc>
        <w:tc>
          <w:tcPr>
            <w:tcW w:w="341" w:type="pct"/>
            <w:gridSpan w:val="2"/>
          </w:tcPr>
          <w:p w14:paraId="00E86F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15.3</w:t>
            </w:r>
          </w:p>
        </w:tc>
        <w:tc>
          <w:tcPr>
            <w:tcW w:w="607" w:type="pct"/>
            <w:gridSpan w:val="3"/>
          </w:tcPr>
          <w:p w14:paraId="701AFA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1353175F" w14:textId="77777777" w:rsidTr="008D452E">
        <w:trPr>
          <w:jc w:val="center"/>
        </w:trPr>
        <w:tc>
          <w:tcPr>
            <w:tcW w:w="1132" w:type="pct"/>
            <w:tcBorders>
              <w:top w:val="nil"/>
              <w:bottom w:val="single" w:sz="4" w:space="0" w:color="auto"/>
            </w:tcBorders>
          </w:tcPr>
          <w:p w14:paraId="564E7B84" w14:textId="77777777" w:rsidR="00750E44" w:rsidRPr="00750E44" w:rsidRDefault="00750E44" w:rsidP="00750E44">
            <w:pPr>
              <w:spacing w:after="0"/>
              <w:jc w:val="center"/>
              <w:rPr>
                <w:rFonts w:ascii="Arial" w:hAnsi="Arial"/>
                <w:sz w:val="18"/>
                <w:lang w:eastAsia="en-US"/>
              </w:rPr>
            </w:pPr>
          </w:p>
        </w:tc>
        <w:tc>
          <w:tcPr>
            <w:tcW w:w="410" w:type="pct"/>
          </w:tcPr>
          <w:p w14:paraId="1BE5536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n78</w:t>
            </w:r>
          </w:p>
        </w:tc>
        <w:tc>
          <w:tcPr>
            <w:tcW w:w="574" w:type="pct"/>
            <w:gridSpan w:val="2"/>
            <w:noWrap/>
          </w:tcPr>
          <w:p w14:paraId="47BDE8E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3790</w:t>
            </w:r>
          </w:p>
        </w:tc>
        <w:tc>
          <w:tcPr>
            <w:tcW w:w="348" w:type="pct"/>
            <w:gridSpan w:val="2"/>
            <w:noWrap/>
          </w:tcPr>
          <w:p w14:paraId="5B9C556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noWrap/>
          </w:tcPr>
          <w:p w14:paraId="17865EAA" w14:textId="77777777" w:rsidR="00750E44" w:rsidRPr="00750E44" w:rsidRDefault="00750E44" w:rsidP="00750E44">
            <w:pPr>
              <w:spacing w:after="0"/>
              <w:jc w:val="center"/>
              <w:rPr>
                <w:rFonts w:ascii="Arial" w:eastAsia="MS Mincho" w:hAnsi="Arial"/>
                <w:sz w:val="18"/>
                <w:lang w:eastAsia="en-US"/>
              </w:rPr>
            </w:pPr>
            <w:r w:rsidRPr="00750E44">
              <w:rPr>
                <w:rFonts w:ascii="Arial" w:eastAsia="PMingLiU" w:hAnsi="Arial"/>
                <w:sz w:val="18"/>
                <w:lang w:eastAsia="zh-TW"/>
              </w:rPr>
              <w:t>50</w:t>
            </w:r>
          </w:p>
        </w:tc>
        <w:tc>
          <w:tcPr>
            <w:tcW w:w="542" w:type="pct"/>
            <w:gridSpan w:val="2"/>
            <w:noWrap/>
          </w:tcPr>
          <w:p w14:paraId="18EA635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3790</w:t>
            </w:r>
          </w:p>
        </w:tc>
        <w:tc>
          <w:tcPr>
            <w:tcW w:w="341" w:type="pct"/>
            <w:gridSpan w:val="2"/>
          </w:tcPr>
          <w:p w14:paraId="72F1FA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482A21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BCDE29C" w14:textId="77777777" w:rsidTr="008D452E">
        <w:trPr>
          <w:jc w:val="center"/>
        </w:trPr>
        <w:tc>
          <w:tcPr>
            <w:tcW w:w="1132" w:type="pct"/>
            <w:tcBorders>
              <w:top w:val="single" w:sz="4" w:space="0" w:color="auto"/>
              <w:left w:val="single" w:sz="4" w:space="0" w:color="auto"/>
              <w:bottom w:val="nil"/>
              <w:right w:val="single" w:sz="4" w:space="0" w:color="auto"/>
            </w:tcBorders>
          </w:tcPr>
          <w:p w14:paraId="75B4470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DC_20A-(n)3AA</w:t>
            </w:r>
          </w:p>
        </w:tc>
        <w:tc>
          <w:tcPr>
            <w:tcW w:w="410" w:type="pct"/>
            <w:tcBorders>
              <w:left w:val="single" w:sz="4" w:space="0" w:color="auto"/>
            </w:tcBorders>
          </w:tcPr>
          <w:p w14:paraId="2015447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w:t>
            </w:r>
          </w:p>
        </w:tc>
        <w:tc>
          <w:tcPr>
            <w:tcW w:w="574" w:type="pct"/>
            <w:gridSpan w:val="2"/>
            <w:noWrap/>
          </w:tcPr>
          <w:p w14:paraId="6AEF4A6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79059FA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67CB2595" w14:textId="77777777" w:rsidR="00750E44" w:rsidRPr="00750E44" w:rsidRDefault="00750E44" w:rsidP="00750E44">
            <w:pPr>
              <w:spacing w:after="0"/>
              <w:jc w:val="center"/>
              <w:rPr>
                <w:rFonts w:ascii="Arial" w:eastAsia="PMingLiU" w:hAnsi="Arial"/>
                <w:sz w:val="18"/>
                <w:lang w:eastAsia="zh-TW"/>
              </w:rPr>
            </w:pPr>
            <w:r w:rsidRPr="00750E44">
              <w:rPr>
                <w:rFonts w:ascii="Arial" w:hAnsi="Arial" w:cs="Arial"/>
                <w:sz w:val="18"/>
                <w:lang w:eastAsia="en-US"/>
              </w:rPr>
              <w:t>N/A</w:t>
            </w:r>
          </w:p>
        </w:tc>
        <w:tc>
          <w:tcPr>
            <w:tcW w:w="542" w:type="pct"/>
            <w:gridSpan w:val="2"/>
            <w:noWrap/>
          </w:tcPr>
          <w:p w14:paraId="776DA3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1865</w:t>
            </w:r>
          </w:p>
        </w:tc>
        <w:tc>
          <w:tcPr>
            <w:tcW w:w="341" w:type="pct"/>
            <w:gridSpan w:val="2"/>
          </w:tcPr>
          <w:p w14:paraId="4424DA0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w:t>
            </w:r>
          </w:p>
        </w:tc>
        <w:tc>
          <w:tcPr>
            <w:tcW w:w="607" w:type="pct"/>
            <w:gridSpan w:val="3"/>
          </w:tcPr>
          <w:p w14:paraId="54CC470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53B50026" w14:textId="77777777" w:rsidTr="008D452E">
        <w:trPr>
          <w:jc w:val="center"/>
        </w:trPr>
        <w:tc>
          <w:tcPr>
            <w:tcW w:w="1132" w:type="pct"/>
            <w:tcBorders>
              <w:top w:val="nil"/>
              <w:left w:val="single" w:sz="4" w:space="0" w:color="auto"/>
              <w:bottom w:val="nil"/>
              <w:right w:val="single" w:sz="4" w:space="0" w:color="auto"/>
            </w:tcBorders>
          </w:tcPr>
          <w:p w14:paraId="647B594E"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6B1DEE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n3</w:t>
            </w:r>
          </w:p>
        </w:tc>
        <w:tc>
          <w:tcPr>
            <w:tcW w:w="574" w:type="pct"/>
            <w:gridSpan w:val="2"/>
            <w:noWrap/>
          </w:tcPr>
          <w:p w14:paraId="766617B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1775</w:t>
            </w:r>
          </w:p>
        </w:tc>
        <w:tc>
          <w:tcPr>
            <w:tcW w:w="348" w:type="pct"/>
            <w:gridSpan w:val="2"/>
            <w:noWrap/>
          </w:tcPr>
          <w:p w14:paraId="45A9473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0A1DBA36" w14:textId="77777777" w:rsidR="00750E44" w:rsidRPr="00750E44" w:rsidRDefault="00750E44" w:rsidP="00750E44">
            <w:pPr>
              <w:spacing w:after="0"/>
              <w:jc w:val="center"/>
              <w:rPr>
                <w:rFonts w:ascii="Arial" w:eastAsia="PMingLiU" w:hAnsi="Arial"/>
                <w:sz w:val="18"/>
                <w:lang w:eastAsia="zh-TW"/>
              </w:rPr>
            </w:pPr>
            <w:r w:rsidRPr="00750E44">
              <w:rPr>
                <w:rFonts w:ascii="Arial" w:hAnsi="Arial" w:cs="Arial"/>
                <w:sz w:val="18"/>
                <w:lang w:eastAsia="en-US"/>
              </w:rPr>
              <w:t>25</w:t>
            </w:r>
          </w:p>
        </w:tc>
        <w:tc>
          <w:tcPr>
            <w:tcW w:w="542" w:type="pct"/>
            <w:gridSpan w:val="2"/>
            <w:noWrap/>
          </w:tcPr>
          <w:p w14:paraId="317D6A0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1870</w:t>
            </w:r>
          </w:p>
        </w:tc>
        <w:tc>
          <w:tcPr>
            <w:tcW w:w="341" w:type="pct"/>
            <w:gridSpan w:val="2"/>
          </w:tcPr>
          <w:p w14:paraId="335A7D0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w:t>
            </w:r>
          </w:p>
        </w:tc>
        <w:tc>
          <w:tcPr>
            <w:tcW w:w="607" w:type="pct"/>
            <w:gridSpan w:val="3"/>
          </w:tcPr>
          <w:p w14:paraId="317AEBC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632FCEDE" w14:textId="77777777" w:rsidTr="008D452E">
        <w:trPr>
          <w:jc w:val="center"/>
        </w:trPr>
        <w:tc>
          <w:tcPr>
            <w:tcW w:w="1132" w:type="pct"/>
            <w:tcBorders>
              <w:top w:val="nil"/>
              <w:left w:val="single" w:sz="4" w:space="0" w:color="auto"/>
              <w:bottom w:val="single" w:sz="4" w:space="0" w:color="auto"/>
              <w:right w:val="single" w:sz="4" w:space="0" w:color="auto"/>
            </w:tcBorders>
          </w:tcPr>
          <w:p w14:paraId="61D38220"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0A33FB0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20</w:t>
            </w:r>
          </w:p>
        </w:tc>
        <w:tc>
          <w:tcPr>
            <w:tcW w:w="574" w:type="pct"/>
            <w:gridSpan w:val="2"/>
            <w:noWrap/>
          </w:tcPr>
          <w:p w14:paraId="07327A5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840</w:t>
            </w:r>
          </w:p>
        </w:tc>
        <w:tc>
          <w:tcPr>
            <w:tcW w:w="348" w:type="pct"/>
            <w:gridSpan w:val="2"/>
            <w:noWrap/>
          </w:tcPr>
          <w:p w14:paraId="368B141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108DDB8C" w14:textId="77777777" w:rsidR="00750E44" w:rsidRPr="00750E44" w:rsidRDefault="00750E44" w:rsidP="00750E44">
            <w:pPr>
              <w:spacing w:after="0"/>
              <w:jc w:val="center"/>
              <w:rPr>
                <w:rFonts w:ascii="Arial" w:eastAsia="PMingLiU" w:hAnsi="Arial"/>
                <w:sz w:val="18"/>
                <w:lang w:eastAsia="zh-TW"/>
              </w:rPr>
            </w:pPr>
            <w:r w:rsidRPr="00750E44">
              <w:rPr>
                <w:rFonts w:ascii="Arial" w:hAnsi="Arial" w:cs="Arial"/>
                <w:sz w:val="18"/>
                <w:lang w:eastAsia="en-US"/>
              </w:rPr>
              <w:t>25</w:t>
            </w:r>
          </w:p>
        </w:tc>
        <w:tc>
          <w:tcPr>
            <w:tcW w:w="542" w:type="pct"/>
            <w:gridSpan w:val="2"/>
            <w:noWrap/>
          </w:tcPr>
          <w:p w14:paraId="2D2C37A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799</w:t>
            </w:r>
          </w:p>
        </w:tc>
        <w:tc>
          <w:tcPr>
            <w:tcW w:w="341" w:type="pct"/>
            <w:gridSpan w:val="2"/>
          </w:tcPr>
          <w:p w14:paraId="145F67B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2B1BC3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81A0FF7" w14:textId="77777777" w:rsidTr="008D452E">
        <w:trPr>
          <w:jc w:val="center"/>
        </w:trPr>
        <w:tc>
          <w:tcPr>
            <w:tcW w:w="1132" w:type="pct"/>
            <w:tcBorders>
              <w:top w:val="single" w:sz="4" w:space="0" w:color="auto"/>
              <w:bottom w:val="nil"/>
            </w:tcBorders>
          </w:tcPr>
          <w:p w14:paraId="3C200BD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DC_20_n3-n67</w:t>
            </w:r>
          </w:p>
        </w:tc>
        <w:tc>
          <w:tcPr>
            <w:tcW w:w="410" w:type="pct"/>
          </w:tcPr>
          <w:p w14:paraId="347408B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20</w:t>
            </w:r>
          </w:p>
        </w:tc>
        <w:tc>
          <w:tcPr>
            <w:tcW w:w="574" w:type="pct"/>
            <w:gridSpan w:val="2"/>
            <w:noWrap/>
          </w:tcPr>
          <w:p w14:paraId="627FD9E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837</w:t>
            </w:r>
          </w:p>
        </w:tc>
        <w:tc>
          <w:tcPr>
            <w:tcW w:w="348" w:type="pct"/>
            <w:gridSpan w:val="2"/>
            <w:noWrap/>
          </w:tcPr>
          <w:p w14:paraId="5DD7694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2BEFAEE0" w14:textId="77777777" w:rsidR="00750E44" w:rsidRPr="00750E44" w:rsidRDefault="00750E44" w:rsidP="00750E44">
            <w:pPr>
              <w:spacing w:after="0"/>
              <w:jc w:val="center"/>
              <w:rPr>
                <w:rFonts w:ascii="Arial" w:eastAsia="PMingLiU" w:hAnsi="Arial"/>
                <w:sz w:val="18"/>
                <w:lang w:eastAsia="zh-TW"/>
              </w:rPr>
            </w:pPr>
            <w:r w:rsidRPr="00750E44">
              <w:rPr>
                <w:rFonts w:ascii="Arial" w:hAnsi="Arial" w:cs="Arial"/>
                <w:sz w:val="18"/>
                <w:lang w:eastAsia="en-US"/>
              </w:rPr>
              <w:t>25</w:t>
            </w:r>
          </w:p>
        </w:tc>
        <w:tc>
          <w:tcPr>
            <w:tcW w:w="542" w:type="pct"/>
            <w:gridSpan w:val="2"/>
            <w:noWrap/>
          </w:tcPr>
          <w:p w14:paraId="2514A38A"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796</w:t>
            </w:r>
          </w:p>
        </w:tc>
        <w:tc>
          <w:tcPr>
            <w:tcW w:w="341" w:type="pct"/>
            <w:gridSpan w:val="2"/>
          </w:tcPr>
          <w:p w14:paraId="23D2A8A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639C8E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57BCFE6" w14:textId="77777777" w:rsidTr="008D452E">
        <w:trPr>
          <w:jc w:val="center"/>
        </w:trPr>
        <w:tc>
          <w:tcPr>
            <w:tcW w:w="1132" w:type="pct"/>
            <w:tcBorders>
              <w:top w:val="nil"/>
              <w:bottom w:val="nil"/>
            </w:tcBorders>
            <w:vAlign w:val="center"/>
          </w:tcPr>
          <w:p w14:paraId="6AE32209" w14:textId="77777777" w:rsidR="00750E44" w:rsidRPr="00750E44" w:rsidRDefault="00750E44" w:rsidP="00750E44">
            <w:pPr>
              <w:spacing w:after="0"/>
              <w:jc w:val="center"/>
              <w:rPr>
                <w:rFonts w:ascii="Arial" w:hAnsi="Arial"/>
                <w:sz w:val="18"/>
                <w:lang w:eastAsia="en-US"/>
              </w:rPr>
            </w:pPr>
          </w:p>
        </w:tc>
        <w:tc>
          <w:tcPr>
            <w:tcW w:w="410" w:type="pct"/>
          </w:tcPr>
          <w:p w14:paraId="269DB3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n3</w:t>
            </w:r>
          </w:p>
        </w:tc>
        <w:tc>
          <w:tcPr>
            <w:tcW w:w="574" w:type="pct"/>
            <w:gridSpan w:val="2"/>
            <w:noWrap/>
          </w:tcPr>
          <w:p w14:paraId="0AE9BB7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1765</w:t>
            </w:r>
          </w:p>
        </w:tc>
        <w:tc>
          <w:tcPr>
            <w:tcW w:w="348" w:type="pct"/>
            <w:gridSpan w:val="2"/>
            <w:noWrap/>
          </w:tcPr>
          <w:p w14:paraId="43CA306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3EAFCDA3" w14:textId="77777777" w:rsidR="00750E44" w:rsidRPr="00750E44" w:rsidRDefault="00750E44" w:rsidP="00750E44">
            <w:pPr>
              <w:spacing w:after="0"/>
              <w:jc w:val="center"/>
              <w:rPr>
                <w:rFonts w:ascii="Arial" w:eastAsia="PMingLiU" w:hAnsi="Arial"/>
                <w:sz w:val="18"/>
                <w:lang w:eastAsia="zh-TW"/>
              </w:rPr>
            </w:pPr>
            <w:r w:rsidRPr="00750E44">
              <w:rPr>
                <w:rFonts w:ascii="Arial" w:hAnsi="Arial" w:cs="Arial"/>
                <w:sz w:val="18"/>
                <w:lang w:eastAsia="en-US"/>
              </w:rPr>
              <w:t>25</w:t>
            </w:r>
          </w:p>
        </w:tc>
        <w:tc>
          <w:tcPr>
            <w:tcW w:w="542" w:type="pct"/>
            <w:gridSpan w:val="2"/>
            <w:noWrap/>
          </w:tcPr>
          <w:p w14:paraId="7970C778"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1860</w:t>
            </w:r>
          </w:p>
        </w:tc>
        <w:tc>
          <w:tcPr>
            <w:tcW w:w="341" w:type="pct"/>
            <w:gridSpan w:val="2"/>
          </w:tcPr>
          <w:p w14:paraId="76A13DF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tcPr>
          <w:p w14:paraId="22D2A1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27C3CE8" w14:textId="77777777" w:rsidTr="008D452E">
        <w:trPr>
          <w:jc w:val="center"/>
        </w:trPr>
        <w:tc>
          <w:tcPr>
            <w:tcW w:w="1132" w:type="pct"/>
            <w:tcBorders>
              <w:top w:val="nil"/>
              <w:bottom w:val="single" w:sz="4" w:space="0" w:color="auto"/>
            </w:tcBorders>
            <w:vAlign w:val="center"/>
          </w:tcPr>
          <w:p w14:paraId="79E34F6B" w14:textId="77777777" w:rsidR="00750E44" w:rsidRPr="00750E44" w:rsidRDefault="00750E44" w:rsidP="00750E44">
            <w:pPr>
              <w:spacing w:after="0"/>
              <w:jc w:val="center"/>
              <w:rPr>
                <w:rFonts w:ascii="Arial" w:hAnsi="Arial"/>
                <w:sz w:val="18"/>
                <w:lang w:eastAsia="en-US"/>
              </w:rPr>
            </w:pPr>
          </w:p>
        </w:tc>
        <w:tc>
          <w:tcPr>
            <w:tcW w:w="410" w:type="pct"/>
          </w:tcPr>
          <w:p w14:paraId="206AA3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n67</w:t>
            </w:r>
          </w:p>
        </w:tc>
        <w:tc>
          <w:tcPr>
            <w:tcW w:w="574" w:type="pct"/>
            <w:gridSpan w:val="2"/>
            <w:noWrap/>
          </w:tcPr>
          <w:p w14:paraId="361AA08D"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N/A</w:t>
            </w:r>
          </w:p>
        </w:tc>
        <w:tc>
          <w:tcPr>
            <w:tcW w:w="348" w:type="pct"/>
            <w:gridSpan w:val="2"/>
            <w:noWrap/>
          </w:tcPr>
          <w:p w14:paraId="368E1A1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1046" w:type="pct"/>
            <w:gridSpan w:val="2"/>
            <w:noWrap/>
          </w:tcPr>
          <w:p w14:paraId="048BA82B" w14:textId="77777777" w:rsidR="00750E44" w:rsidRPr="00750E44" w:rsidRDefault="00750E44" w:rsidP="00750E44">
            <w:pPr>
              <w:spacing w:after="0"/>
              <w:jc w:val="center"/>
              <w:rPr>
                <w:rFonts w:ascii="Arial" w:eastAsia="PMingLiU" w:hAnsi="Arial"/>
                <w:sz w:val="18"/>
                <w:lang w:eastAsia="zh-TW"/>
              </w:rPr>
            </w:pPr>
            <w:r w:rsidRPr="00750E44">
              <w:rPr>
                <w:rFonts w:ascii="Arial" w:hAnsi="Arial" w:cs="Arial"/>
                <w:sz w:val="18"/>
                <w:lang w:eastAsia="en-US"/>
              </w:rPr>
              <w:t>N/A</w:t>
            </w:r>
          </w:p>
        </w:tc>
        <w:tc>
          <w:tcPr>
            <w:tcW w:w="542" w:type="pct"/>
            <w:gridSpan w:val="2"/>
            <w:noWrap/>
          </w:tcPr>
          <w:p w14:paraId="7CBF3BD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746</w:t>
            </w:r>
          </w:p>
        </w:tc>
        <w:tc>
          <w:tcPr>
            <w:tcW w:w="341" w:type="pct"/>
            <w:gridSpan w:val="2"/>
          </w:tcPr>
          <w:p w14:paraId="4F68304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9.4</w:t>
            </w:r>
          </w:p>
        </w:tc>
        <w:tc>
          <w:tcPr>
            <w:tcW w:w="607" w:type="pct"/>
            <w:gridSpan w:val="3"/>
          </w:tcPr>
          <w:p w14:paraId="6B10E7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1A294BCE" w14:textId="77777777" w:rsidTr="008D452E">
        <w:trPr>
          <w:jc w:val="center"/>
        </w:trPr>
        <w:tc>
          <w:tcPr>
            <w:tcW w:w="1132" w:type="pct"/>
            <w:tcBorders>
              <w:bottom w:val="nil"/>
            </w:tcBorders>
          </w:tcPr>
          <w:p w14:paraId="733954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DC_20A_n3A-n78A</w:t>
            </w:r>
          </w:p>
        </w:tc>
        <w:tc>
          <w:tcPr>
            <w:tcW w:w="410" w:type="pct"/>
          </w:tcPr>
          <w:p w14:paraId="7972DDE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20</w:t>
            </w:r>
          </w:p>
        </w:tc>
        <w:tc>
          <w:tcPr>
            <w:tcW w:w="574" w:type="pct"/>
            <w:gridSpan w:val="2"/>
            <w:noWrap/>
          </w:tcPr>
          <w:p w14:paraId="46B88C6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845</w:t>
            </w:r>
          </w:p>
        </w:tc>
        <w:tc>
          <w:tcPr>
            <w:tcW w:w="348" w:type="pct"/>
            <w:gridSpan w:val="2"/>
            <w:noWrap/>
          </w:tcPr>
          <w:p w14:paraId="30EF84B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6FC341E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30C3806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804</w:t>
            </w:r>
          </w:p>
        </w:tc>
        <w:tc>
          <w:tcPr>
            <w:tcW w:w="341" w:type="pct"/>
            <w:gridSpan w:val="2"/>
          </w:tcPr>
          <w:p w14:paraId="5721A8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4141F38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26BC3AA" w14:textId="77777777" w:rsidTr="008D452E">
        <w:trPr>
          <w:jc w:val="center"/>
        </w:trPr>
        <w:tc>
          <w:tcPr>
            <w:tcW w:w="1132" w:type="pct"/>
            <w:tcBorders>
              <w:top w:val="nil"/>
              <w:bottom w:val="nil"/>
            </w:tcBorders>
          </w:tcPr>
          <w:p w14:paraId="3D4DE0AC" w14:textId="77777777" w:rsidR="00750E44" w:rsidRPr="00750E44" w:rsidRDefault="00750E44" w:rsidP="00750E44">
            <w:pPr>
              <w:spacing w:after="0"/>
              <w:jc w:val="center"/>
              <w:rPr>
                <w:rFonts w:ascii="Arial" w:hAnsi="Arial"/>
                <w:sz w:val="18"/>
                <w:lang w:eastAsia="en-US"/>
              </w:rPr>
            </w:pPr>
          </w:p>
        </w:tc>
        <w:tc>
          <w:tcPr>
            <w:tcW w:w="410" w:type="pct"/>
          </w:tcPr>
          <w:p w14:paraId="6FB1013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n3</w:t>
            </w:r>
          </w:p>
        </w:tc>
        <w:tc>
          <w:tcPr>
            <w:tcW w:w="574" w:type="pct"/>
            <w:gridSpan w:val="2"/>
            <w:noWrap/>
          </w:tcPr>
          <w:p w14:paraId="7488C04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1730</w:t>
            </w:r>
          </w:p>
        </w:tc>
        <w:tc>
          <w:tcPr>
            <w:tcW w:w="348" w:type="pct"/>
            <w:gridSpan w:val="2"/>
            <w:noWrap/>
          </w:tcPr>
          <w:p w14:paraId="3D450BB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1CDFD7B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5263EFC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1825</w:t>
            </w:r>
          </w:p>
        </w:tc>
        <w:tc>
          <w:tcPr>
            <w:tcW w:w="341" w:type="pct"/>
            <w:gridSpan w:val="2"/>
          </w:tcPr>
          <w:p w14:paraId="5EF1C2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BC3D2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BB99D17" w14:textId="77777777" w:rsidTr="008D452E">
        <w:trPr>
          <w:jc w:val="center"/>
        </w:trPr>
        <w:tc>
          <w:tcPr>
            <w:tcW w:w="1132" w:type="pct"/>
            <w:tcBorders>
              <w:top w:val="nil"/>
              <w:bottom w:val="nil"/>
            </w:tcBorders>
          </w:tcPr>
          <w:p w14:paraId="1B3E092E" w14:textId="77777777" w:rsidR="00750E44" w:rsidRPr="00750E44" w:rsidRDefault="00750E44" w:rsidP="00750E44">
            <w:pPr>
              <w:spacing w:after="0"/>
              <w:jc w:val="center"/>
              <w:rPr>
                <w:rFonts w:ascii="Arial" w:hAnsi="Arial"/>
                <w:sz w:val="18"/>
                <w:lang w:eastAsia="en-US"/>
              </w:rPr>
            </w:pPr>
          </w:p>
        </w:tc>
        <w:tc>
          <w:tcPr>
            <w:tcW w:w="410" w:type="pct"/>
          </w:tcPr>
          <w:p w14:paraId="35F2FAE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n78</w:t>
            </w:r>
          </w:p>
        </w:tc>
        <w:tc>
          <w:tcPr>
            <w:tcW w:w="574" w:type="pct"/>
            <w:gridSpan w:val="2"/>
            <w:noWrap/>
          </w:tcPr>
          <w:p w14:paraId="459178C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noWrap/>
          </w:tcPr>
          <w:p w14:paraId="78D2DE2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noWrap/>
          </w:tcPr>
          <w:p w14:paraId="4CA16E09" w14:textId="77777777" w:rsidR="00750E44" w:rsidRPr="00750E44" w:rsidRDefault="00750E44" w:rsidP="00750E44">
            <w:pPr>
              <w:spacing w:after="0"/>
              <w:jc w:val="center"/>
              <w:rPr>
                <w:rFonts w:ascii="Arial" w:eastAsia="MS Mincho" w:hAnsi="Arial"/>
                <w:sz w:val="18"/>
                <w:lang w:eastAsia="en-US"/>
              </w:rPr>
            </w:pPr>
            <w:r w:rsidRPr="00750E44">
              <w:rPr>
                <w:rFonts w:ascii="Arial" w:eastAsia="PMingLiU" w:hAnsi="Arial"/>
                <w:sz w:val="18"/>
                <w:lang w:eastAsia="zh-TW"/>
              </w:rPr>
              <w:t>N/A</w:t>
            </w:r>
          </w:p>
        </w:tc>
        <w:tc>
          <w:tcPr>
            <w:tcW w:w="542" w:type="pct"/>
            <w:gridSpan w:val="2"/>
            <w:noWrap/>
          </w:tcPr>
          <w:p w14:paraId="6807307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3420</w:t>
            </w:r>
          </w:p>
        </w:tc>
        <w:tc>
          <w:tcPr>
            <w:tcW w:w="341" w:type="pct"/>
            <w:gridSpan w:val="2"/>
          </w:tcPr>
          <w:p w14:paraId="76DA9C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16.1</w:t>
            </w:r>
          </w:p>
        </w:tc>
        <w:tc>
          <w:tcPr>
            <w:tcW w:w="607" w:type="pct"/>
            <w:gridSpan w:val="3"/>
          </w:tcPr>
          <w:p w14:paraId="3BA6092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737D7D87" w14:textId="77777777" w:rsidTr="008D452E">
        <w:trPr>
          <w:jc w:val="center"/>
        </w:trPr>
        <w:tc>
          <w:tcPr>
            <w:tcW w:w="1132" w:type="pct"/>
            <w:tcBorders>
              <w:top w:val="nil"/>
              <w:bottom w:val="nil"/>
            </w:tcBorders>
          </w:tcPr>
          <w:p w14:paraId="4ACC7497" w14:textId="77777777" w:rsidR="00750E44" w:rsidRPr="00750E44" w:rsidRDefault="00750E44" w:rsidP="00750E44">
            <w:pPr>
              <w:spacing w:after="0"/>
              <w:jc w:val="center"/>
              <w:rPr>
                <w:rFonts w:ascii="Arial" w:hAnsi="Arial"/>
                <w:sz w:val="18"/>
                <w:lang w:eastAsia="en-US"/>
              </w:rPr>
            </w:pPr>
          </w:p>
        </w:tc>
        <w:tc>
          <w:tcPr>
            <w:tcW w:w="410" w:type="pct"/>
          </w:tcPr>
          <w:p w14:paraId="20A19AA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20</w:t>
            </w:r>
          </w:p>
        </w:tc>
        <w:tc>
          <w:tcPr>
            <w:tcW w:w="574" w:type="pct"/>
            <w:gridSpan w:val="2"/>
            <w:noWrap/>
          </w:tcPr>
          <w:p w14:paraId="72B6AB5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845</w:t>
            </w:r>
          </w:p>
        </w:tc>
        <w:tc>
          <w:tcPr>
            <w:tcW w:w="348" w:type="pct"/>
            <w:gridSpan w:val="2"/>
            <w:noWrap/>
          </w:tcPr>
          <w:p w14:paraId="64D73A8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2FED7A3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25</w:t>
            </w:r>
          </w:p>
        </w:tc>
        <w:tc>
          <w:tcPr>
            <w:tcW w:w="542" w:type="pct"/>
            <w:gridSpan w:val="2"/>
            <w:noWrap/>
          </w:tcPr>
          <w:p w14:paraId="4475EDF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804</w:t>
            </w:r>
          </w:p>
        </w:tc>
        <w:tc>
          <w:tcPr>
            <w:tcW w:w="341" w:type="pct"/>
            <w:gridSpan w:val="2"/>
          </w:tcPr>
          <w:p w14:paraId="7B36E4B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3F1EF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AD712F1" w14:textId="77777777" w:rsidTr="008D452E">
        <w:trPr>
          <w:jc w:val="center"/>
        </w:trPr>
        <w:tc>
          <w:tcPr>
            <w:tcW w:w="1132" w:type="pct"/>
            <w:tcBorders>
              <w:top w:val="nil"/>
              <w:bottom w:val="nil"/>
            </w:tcBorders>
          </w:tcPr>
          <w:p w14:paraId="30458C32" w14:textId="77777777" w:rsidR="00750E44" w:rsidRPr="00750E44" w:rsidRDefault="00750E44" w:rsidP="00750E44">
            <w:pPr>
              <w:spacing w:after="0"/>
              <w:jc w:val="center"/>
              <w:rPr>
                <w:rFonts w:ascii="Arial" w:hAnsi="Arial"/>
                <w:sz w:val="18"/>
                <w:lang w:eastAsia="en-US"/>
              </w:rPr>
            </w:pPr>
          </w:p>
        </w:tc>
        <w:tc>
          <w:tcPr>
            <w:tcW w:w="410" w:type="pct"/>
          </w:tcPr>
          <w:p w14:paraId="7720201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n3</w:t>
            </w:r>
          </w:p>
        </w:tc>
        <w:tc>
          <w:tcPr>
            <w:tcW w:w="574" w:type="pct"/>
            <w:gridSpan w:val="2"/>
            <w:noWrap/>
          </w:tcPr>
          <w:p w14:paraId="267B3E7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348" w:type="pct"/>
            <w:gridSpan w:val="2"/>
            <w:noWrap/>
          </w:tcPr>
          <w:p w14:paraId="611717B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5</w:t>
            </w:r>
          </w:p>
        </w:tc>
        <w:tc>
          <w:tcPr>
            <w:tcW w:w="1046" w:type="pct"/>
            <w:gridSpan w:val="2"/>
            <w:noWrap/>
          </w:tcPr>
          <w:p w14:paraId="4DF6B1A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c>
          <w:tcPr>
            <w:tcW w:w="542" w:type="pct"/>
            <w:gridSpan w:val="2"/>
            <w:noWrap/>
          </w:tcPr>
          <w:p w14:paraId="0C0B625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1860</w:t>
            </w:r>
          </w:p>
        </w:tc>
        <w:tc>
          <w:tcPr>
            <w:tcW w:w="341" w:type="pct"/>
            <w:gridSpan w:val="2"/>
          </w:tcPr>
          <w:p w14:paraId="2BC950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15.7</w:t>
            </w:r>
          </w:p>
        </w:tc>
        <w:tc>
          <w:tcPr>
            <w:tcW w:w="607" w:type="pct"/>
            <w:gridSpan w:val="3"/>
          </w:tcPr>
          <w:p w14:paraId="652E43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27C3B5D9" w14:textId="77777777" w:rsidTr="008D452E">
        <w:trPr>
          <w:jc w:val="center"/>
        </w:trPr>
        <w:tc>
          <w:tcPr>
            <w:tcW w:w="1132" w:type="pct"/>
            <w:tcBorders>
              <w:top w:val="nil"/>
              <w:bottom w:val="single" w:sz="4" w:space="0" w:color="auto"/>
            </w:tcBorders>
          </w:tcPr>
          <w:p w14:paraId="67FE8AD4" w14:textId="77777777" w:rsidR="00750E44" w:rsidRPr="00750E44" w:rsidRDefault="00750E44" w:rsidP="00750E44">
            <w:pPr>
              <w:spacing w:after="0"/>
              <w:jc w:val="center"/>
              <w:rPr>
                <w:rFonts w:ascii="Arial" w:hAnsi="Arial"/>
                <w:sz w:val="18"/>
                <w:lang w:eastAsia="en-US"/>
              </w:rPr>
            </w:pPr>
          </w:p>
        </w:tc>
        <w:tc>
          <w:tcPr>
            <w:tcW w:w="410" w:type="pct"/>
          </w:tcPr>
          <w:p w14:paraId="2B20DAB5"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n78</w:t>
            </w:r>
          </w:p>
        </w:tc>
        <w:tc>
          <w:tcPr>
            <w:tcW w:w="574" w:type="pct"/>
            <w:gridSpan w:val="2"/>
            <w:noWrap/>
          </w:tcPr>
          <w:p w14:paraId="2673169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3550</w:t>
            </w:r>
          </w:p>
        </w:tc>
        <w:tc>
          <w:tcPr>
            <w:tcW w:w="348" w:type="pct"/>
            <w:gridSpan w:val="2"/>
            <w:noWrap/>
          </w:tcPr>
          <w:p w14:paraId="28375C1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10</w:t>
            </w:r>
          </w:p>
        </w:tc>
        <w:tc>
          <w:tcPr>
            <w:tcW w:w="1046" w:type="pct"/>
            <w:gridSpan w:val="2"/>
            <w:noWrap/>
          </w:tcPr>
          <w:p w14:paraId="6ED52DD4" w14:textId="77777777" w:rsidR="00750E44" w:rsidRPr="00750E44" w:rsidRDefault="00750E44" w:rsidP="00750E44">
            <w:pPr>
              <w:spacing w:after="0"/>
              <w:jc w:val="center"/>
              <w:rPr>
                <w:rFonts w:ascii="Arial" w:eastAsia="MS Mincho" w:hAnsi="Arial"/>
                <w:sz w:val="18"/>
                <w:lang w:eastAsia="en-US"/>
              </w:rPr>
            </w:pPr>
            <w:r w:rsidRPr="00750E44">
              <w:rPr>
                <w:rFonts w:ascii="Arial" w:eastAsia="PMingLiU" w:hAnsi="Arial"/>
                <w:sz w:val="18"/>
                <w:lang w:eastAsia="zh-TW"/>
              </w:rPr>
              <w:t>50</w:t>
            </w:r>
          </w:p>
        </w:tc>
        <w:tc>
          <w:tcPr>
            <w:tcW w:w="542" w:type="pct"/>
            <w:gridSpan w:val="2"/>
            <w:noWrap/>
          </w:tcPr>
          <w:p w14:paraId="034C1CC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3550</w:t>
            </w:r>
          </w:p>
        </w:tc>
        <w:tc>
          <w:tcPr>
            <w:tcW w:w="341" w:type="pct"/>
            <w:gridSpan w:val="2"/>
          </w:tcPr>
          <w:p w14:paraId="19F97E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375C2E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FA3F2D4" w14:textId="77777777" w:rsidTr="008D452E">
        <w:trPr>
          <w:jc w:val="center"/>
        </w:trPr>
        <w:tc>
          <w:tcPr>
            <w:tcW w:w="1132" w:type="pct"/>
            <w:tcBorders>
              <w:top w:val="single" w:sz="4" w:space="0" w:color="auto"/>
              <w:left w:val="single" w:sz="4" w:space="0" w:color="auto"/>
              <w:bottom w:val="nil"/>
              <w:right w:val="single" w:sz="4" w:space="0" w:color="auto"/>
            </w:tcBorders>
          </w:tcPr>
          <w:p w14:paraId="1A23FE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DC_20A_n7A-n28A</w:t>
            </w:r>
          </w:p>
        </w:tc>
        <w:tc>
          <w:tcPr>
            <w:tcW w:w="410" w:type="pct"/>
            <w:tcBorders>
              <w:top w:val="single" w:sz="4" w:space="0" w:color="auto"/>
              <w:left w:val="single" w:sz="4" w:space="0" w:color="auto"/>
              <w:bottom w:val="single" w:sz="4" w:space="0" w:color="auto"/>
              <w:right w:val="single" w:sz="4" w:space="0" w:color="auto"/>
            </w:tcBorders>
          </w:tcPr>
          <w:p w14:paraId="71EF140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7BE167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857</w:t>
            </w:r>
          </w:p>
        </w:tc>
        <w:tc>
          <w:tcPr>
            <w:tcW w:w="348" w:type="pct"/>
            <w:gridSpan w:val="2"/>
            <w:tcBorders>
              <w:top w:val="single" w:sz="4" w:space="0" w:color="auto"/>
              <w:left w:val="single" w:sz="4" w:space="0" w:color="auto"/>
              <w:bottom w:val="single" w:sz="4" w:space="0" w:color="auto"/>
              <w:right w:val="single" w:sz="4" w:space="0" w:color="auto"/>
            </w:tcBorders>
            <w:noWrap/>
          </w:tcPr>
          <w:p w14:paraId="113A60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7A113B6" w14:textId="77777777" w:rsidR="00750E44" w:rsidRPr="00750E44" w:rsidRDefault="00750E44" w:rsidP="00750E44">
            <w:pPr>
              <w:spacing w:after="0"/>
              <w:jc w:val="center"/>
              <w:rPr>
                <w:rFonts w:ascii="Arial" w:eastAsia="PMingLiU" w:hAnsi="Arial"/>
                <w:sz w:val="18"/>
                <w:lang w:eastAsia="zh-TW"/>
              </w:rPr>
            </w:pPr>
            <w:r w:rsidRPr="00750E44">
              <w:rPr>
                <w:rFonts w:ascii="Arial" w:eastAsia="PMingLiU" w:hAnsi="Arial"/>
                <w:sz w:val="18"/>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97DE2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816</w:t>
            </w:r>
          </w:p>
        </w:tc>
        <w:tc>
          <w:tcPr>
            <w:tcW w:w="341" w:type="pct"/>
            <w:gridSpan w:val="2"/>
            <w:tcBorders>
              <w:top w:val="single" w:sz="4" w:space="0" w:color="auto"/>
              <w:left w:val="single" w:sz="4" w:space="0" w:color="auto"/>
              <w:bottom w:val="single" w:sz="4" w:space="0" w:color="auto"/>
              <w:right w:val="single" w:sz="4" w:space="0" w:color="auto"/>
            </w:tcBorders>
          </w:tcPr>
          <w:p w14:paraId="7D5A56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DA8CBE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74CD2D7" w14:textId="77777777" w:rsidTr="008D452E">
        <w:trPr>
          <w:jc w:val="center"/>
        </w:trPr>
        <w:tc>
          <w:tcPr>
            <w:tcW w:w="1132" w:type="pct"/>
            <w:tcBorders>
              <w:top w:val="nil"/>
              <w:left w:val="single" w:sz="4" w:space="0" w:color="auto"/>
              <w:bottom w:val="nil"/>
              <w:right w:val="single" w:sz="4" w:space="0" w:color="auto"/>
            </w:tcBorders>
          </w:tcPr>
          <w:p w14:paraId="6FA77D8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787FE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07453A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2512</w:t>
            </w:r>
          </w:p>
        </w:tc>
        <w:tc>
          <w:tcPr>
            <w:tcW w:w="348" w:type="pct"/>
            <w:gridSpan w:val="2"/>
            <w:tcBorders>
              <w:top w:val="single" w:sz="4" w:space="0" w:color="auto"/>
              <w:left w:val="single" w:sz="4" w:space="0" w:color="auto"/>
              <w:bottom w:val="single" w:sz="4" w:space="0" w:color="auto"/>
              <w:right w:val="single" w:sz="4" w:space="0" w:color="auto"/>
            </w:tcBorders>
            <w:noWrap/>
          </w:tcPr>
          <w:p w14:paraId="05DE91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67287AA" w14:textId="77777777" w:rsidR="00750E44" w:rsidRPr="00750E44" w:rsidRDefault="00750E44" w:rsidP="00750E44">
            <w:pPr>
              <w:spacing w:after="0"/>
              <w:jc w:val="center"/>
              <w:rPr>
                <w:rFonts w:ascii="Arial" w:eastAsia="PMingLiU" w:hAnsi="Arial"/>
                <w:sz w:val="18"/>
                <w:lang w:eastAsia="zh-TW"/>
              </w:rPr>
            </w:pPr>
            <w:r w:rsidRPr="00750E44">
              <w:rPr>
                <w:rFonts w:ascii="Arial" w:eastAsia="PMingLiU" w:hAnsi="Arial"/>
                <w:sz w:val="18"/>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2CB55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2632</w:t>
            </w:r>
          </w:p>
        </w:tc>
        <w:tc>
          <w:tcPr>
            <w:tcW w:w="341" w:type="pct"/>
            <w:gridSpan w:val="2"/>
            <w:tcBorders>
              <w:top w:val="single" w:sz="4" w:space="0" w:color="auto"/>
              <w:left w:val="single" w:sz="4" w:space="0" w:color="auto"/>
              <w:bottom w:val="single" w:sz="4" w:space="0" w:color="auto"/>
              <w:right w:val="single" w:sz="4" w:space="0" w:color="auto"/>
            </w:tcBorders>
          </w:tcPr>
          <w:p w14:paraId="3D8BD5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8913F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F21EF02" w14:textId="77777777" w:rsidTr="008D452E">
        <w:trPr>
          <w:jc w:val="center"/>
        </w:trPr>
        <w:tc>
          <w:tcPr>
            <w:tcW w:w="1132" w:type="pct"/>
            <w:tcBorders>
              <w:top w:val="nil"/>
              <w:left w:val="single" w:sz="4" w:space="0" w:color="auto"/>
              <w:bottom w:val="nil"/>
              <w:right w:val="single" w:sz="4" w:space="0" w:color="auto"/>
            </w:tcBorders>
          </w:tcPr>
          <w:p w14:paraId="194140C0"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75DB3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60BD41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7895D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BDD5A53" w14:textId="77777777" w:rsidR="00750E44" w:rsidRPr="00750E44" w:rsidRDefault="00750E44" w:rsidP="00750E44">
            <w:pPr>
              <w:spacing w:after="0"/>
              <w:jc w:val="center"/>
              <w:rPr>
                <w:rFonts w:ascii="Arial" w:eastAsia="PMingLiU" w:hAnsi="Arial"/>
                <w:sz w:val="18"/>
                <w:lang w:eastAsia="zh-TW"/>
              </w:rPr>
            </w:pPr>
            <w:r w:rsidRPr="00750E44">
              <w:rPr>
                <w:rFonts w:ascii="Arial" w:eastAsia="PMingLiU" w:hAnsi="Arial"/>
                <w:sz w:val="18"/>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5DEED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798</w:t>
            </w:r>
          </w:p>
        </w:tc>
        <w:tc>
          <w:tcPr>
            <w:tcW w:w="341" w:type="pct"/>
            <w:gridSpan w:val="2"/>
            <w:tcBorders>
              <w:top w:val="single" w:sz="4" w:space="0" w:color="auto"/>
              <w:left w:val="single" w:sz="4" w:space="0" w:color="auto"/>
              <w:bottom w:val="single" w:sz="4" w:space="0" w:color="auto"/>
              <w:right w:val="single" w:sz="4" w:space="0" w:color="auto"/>
            </w:tcBorders>
          </w:tcPr>
          <w:p w14:paraId="54372A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13.9</w:t>
            </w:r>
          </w:p>
        </w:tc>
        <w:tc>
          <w:tcPr>
            <w:tcW w:w="607" w:type="pct"/>
            <w:gridSpan w:val="3"/>
            <w:tcBorders>
              <w:top w:val="single" w:sz="4" w:space="0" w:color="auto"/>
              <w:left w:val="single" w:sz="4" w:space="0" w:color="auto"/>
              <w:bottom w:val="single" w:sz="4" w:space="0" w:color="auto"/>
              <w:right w:val="single" w:sz="4" w:space="0" w:color="auto"/>
            </w:tcBorders>
          </w:tcPr>
          <w:p w14:paraId="637233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4E49796D" w14:textId="77777777" w:rsidTr="008D452E">
        <w:trPr>
          <w:jc w:val="center"/>
        </w:trPr>
        <w:tc>
          <w:tcPr>
            <w:tcW w:w="1132" w:type="pct"/>
            <w:tcBorders>
              <w:top w:val="nil"/>
              <w:left w:val="single" w:sz="4" w:space="0" w:color="auto"/>
              <w:bottom w:val="nil"/>
              <w:right w:val="single" w:sz="4" w:space="0" w:color="auto"/>
            </w:tcBorders>
          </w:tcPr>
          <w:p w14:paraId="43DAF944"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29981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1617E5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852</w:t>
            </w:r>
          </w:p>
        </w:tc>
        <w:tc>
          <w:tcPr>
            <w:tcW w:w="348" w:type="pct"/>
            <w:gridSpan w:val="2"/>
            <w:tcBorders>
              <w:top w:val="single" w:sz="4" w:space="0" w:color="auto"/>
              <w:left w:val="single" w:sz="4" w:space="0" w:color="auto"/>
              <w:bottom w:val="single" w:sz="4" w:space="0" w:color="auto"/>
              <w:right w:val="single" w:sz="4" w:space="0" w:color="auto"/>
            </w:tcBorders>
            <w:noWrap/>
          </w:tcPr>
          <w:p w14:paraId="2DBF22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8A0079A" w14:textId="77777777" w:rsidR="00750E44" w:rsidRPr="00750E44" w:rsidRDefault="00750E44" w:rsidP="00750E44">
            <w:pPr>
              <w:spacing w:after="0"/>
              <w:jc w:val="center"/>
              <w:rPr>
                <w:rFonts w:ascii="Arial" w:eastAsia="PMingLiU" w:hAnsi="Arial"/>
                <w:sz w:val="18"/>
                <w:lang w:eastAsia="zh-TW"/>
              </w:rPr>
            </w:pPr>
            <w:r w:rsidRPr="00750E44">
              <w:rPr>
                <w:rFonts w:ascii="Arial" w:eastAsia="PMingLiU" w:hAnsi="Arial"/>
                <w:sz w:val="18"/>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E5070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811</w:t>
            </w:r>
          </w:p>
        </w:tc>
        <w:tc>
          <w:tcPr>
            <w:tcW w:w="341" w:type="pct"/>
            <w:gridSpan w:val="2"/>
            <w:tcBorders>
              <w:top w:val="single" w:sz="4" w:space="0" w:color="auto"/>
              <w:left w:val="single" w:sz="4" w:space="0" w:color="auto"/>
              <w:bottom w:val="single" w:sz="4" w:space="0" w:color="auto"/>
              <w:right w:val="single" w:sz="4" w:space="0" w:color="auto"/>
            </w:tcBorders>
          </w:tcPr>
          <w:p w14:paraId="7EFD36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32BB1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609BE4A" w14:textId="77777777" w:rsidTr="008D452E">
        <w:trPr>
          <w:jc w:val="center"/>
        </w:trPr>
        <w:tc>
          <w:tcPr>
            <w:tcW w:w="1132" w:type="pct"/>
            <w:tcBorders>
              <w:top w:val="nil"/>
              <w:left w:val="single" w:sz="4" w:space="0" w:color="auto"/>
              <w:bottom w:val="nil"/>
              <w:right w:val="single" w:sz="4" w:space="0" w:color="auto"/>
            </w:tcBorders>
          </w:tcPr>
          <w:p w14:paraId="73C41692"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4A2E6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386953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A65C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829E4C2" w14:textId="77777777" w:rsidR="00750E44" w:rsidRPr="00750E44" w:rsidRDefault="00750E44" w:rsidP="00750E44">
            <w:pPr>
              <w:spacing w:after="0"/>
              <w:jc w:val="center"/>
              <w:rPr>
                <w:rFonts w:ascii="Arial" w:eastAsia="PMingLiU" w:hAnsi="Arial"/>
                <w:sz w:val="18"/>
                <w:lang w:eastAsia="zh-TW"/>
              </w:rPr>
            </w:pPr>
            <w:r w:rsidRPr="00750E44">
              <w:rPr>
                <w:rFonts w:ascii="Arial" w:eastAsia="PMingLiU" w:hAnsi="Arial"/>
                <w:sz w:val="18"/>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A39E7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2670</w:t>
            </w:r>
          </w:p>
        </w:tc>
        <w:tc>
          <w:tcPr>
            <w:tcW w:w="341" w:type="pct"/>
            <w:gridSpan w:val="2"/>
            <w:tcBorders>
              <w:top w:val="single" w:sz="4" w:space="0" w:color="auto"/>
              <w:left w:val="single" w:sz="4" w:space="0" w:color="auto"/>
              <w:bottom w:val="single" w:sz="4" w:space="0" w:color="auto"/>
              <w:right w:val="single" w:sz="4" w:space="0" w:color="auto"/>
            </w:tcBorders>
          </w:tcPr>
          <w:p w14:paraId="1A6791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5.9</w:t>
            </w:r>
          </w:p>
        </w:tc>
        <w:tc>
          <w:tcPr>
            <w:tcW w:w="607" w:type="pct"/>
            <w:gridSpan w:val="3"/>
            <w:tcBorders>
              <w:top w:val="single" w:sz="4" w:space="0" w:color="auto"/>
              <w:left w:val="single" w:sz="4" w:space="0" w:color="auto"/>
              <w:bottom w:val="single" w:sz="4" w:space="0" w:color="auto"/>
              <w:right w:val="single" w:sz="4" w:space="0" w:color="auto"/>
            </w:tcBorders>
          </w:tcPr>
          <w:p w14:paraId="125806C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3D697625" w14:textId="77777777" w:rsidTr="008D452E">
        <w:trPr>
          <w:jc w:val="center"/>
        </w:trPr>
        <w:tc>
          <w:tcPr>
            <w:tcW w:w="1132" w:type="pct"/>
            <w:tcBorders>
              <w:top w:val="nil"/>
              <w:left w:val="single" w:sz="4" w:space="0" w:color="auto"/>
              <w:bottom w:val="single" w:sz="4" w:space="0" w:color="auto"/>
              <w:right w:val="single" w:sz="4" w:space="0" w:color="auto"/>
            </w:tcBorders>
          </w:tcPr>
          <w:p w14:paraId="4ED5F23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0BA70A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0B8007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738</w:t>
            </w:r>
          </w:p>
        </w:tc>
        <w:tc>
          <w:tcPr>
            <w:tcW w:w="348" w:type="pct"/>
            <w:gridSpan w:val="2"/>
            <w:tcBorders>
              <w:top w:val="single" w:sz="4" w:space="0" w:color="auto"/>
              <w:left w:val="single" w:sz="4" w:space="0" w:color="auto"/>
              <w:bottom w:val="single" w:sz="4" w:space="0" w:color="auto"/>
              <w:right w:val="single" w:sz="4" w:space="0" w:color="auto"/>
            </w:tcBorders>
            <w:noWrap/>
          </w:tcPr>
          <w:p w14:paraId="49B3C9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134BC19" w14:textId="77777777" w:rsidR="00750E44" w:rsidRPr="00750E44" w:rsidRDefault="00750E44" w:rsidP="00750E44">
            <w:pPr>
              <w:spacing w:after="0"/>
              <w:jc w:val="center"/>
              <w:rPr>
                <w:rFonts w:ascii="Arial" w:eastAsia="PMingLiU" w:hAnsi="Arial"/>
                <w:sz w:val="18"/>
                <w:lang w:eastAsia="zh-TW"/>
              </w:rPr>
            </w:pPr>
            <w:r w:rsidRPr="00750E44">
              <w:rPr>
                <w:rFonts w:ascii="Arial" w:eastAsia="PMingLiU" w:hAnsi="Arial"/>
                <w:sz w:val="18"/>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F20C81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793</w:t>
            </w:r>
          </w:p>
        </w:tc>
        <w:tc>
          <w:tcPr>
            <w:tcW w:w="341" w:type="pct"/>
            <w:gridSpan w:val="2"/>
            <w:tcBorders>
              <w:top w:val="single" w:sz="4" w:space="0" w:color="auto"/>
              <w:left w:val="single" w:sz="4" w:space="0" w:color="auto"/>
              <w:bottom w:val="single" w:sz="4" w:space="0" w:color="auto"/>
              <w:right w:val="single" w:sz="4" w:space="0" w:color="auto"/>
            </w:tcBorders>
          </w:tcPr>
          <w:p w14:paraId="17A855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FD946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7F02955" w14:textId="77777777" w:rsidTr="008D452E">
        <w:trPr>
          <w:jc w:val="center"/>
        </w:trPr>
        <w:tc>
          <w:tcPr>
            <w:tcW w:w="1132" w:type="pct"/>
            <w:tcBorders>
              <w:top w:val="single" w:sz="4" w:space="0" w:color="auto"/>
              <w:left w:val="single" w:sz="4" w:space="0" w:color="auto"/>
              <w:bottom w:val="nil"/>
              <w:right w:val="single" w:sz="4" w:space="0" w:color="auto"/>
            </w:tcBorders>
          </w:tcPr>
          <w:p w14:paraId="11E642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DC_20A_n7A-n78A</w:t>
            </w:r>
          </w:p>
        </w:tc>
        <w:tc>
          <w:tcPr>
            <w:tcW w:w="410" w:type="pct"/>
            <w:tcBorders>
              <w:left w:val="single" w:sz="4" w:space="0" w:color="auto"/>
            </w:tcBorders>
          </w:tcPr>
          <w:p w14:paraId="498A948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20</w:t>
            </w:r>
          </w:p>
        </w:tc>
        <w:tc>
          <w:tcPr>
            <w:tcW w:w="574" w:type="pct"/>
            <w:gridSpan w:val="2"/>
            <w:noWrap/>
          </w:tcPr>
          <w:p w14:paraId="647027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845</w:t>
            </w:r>
          </w:p>
        </w:tc>
        <w:tc>
          <w:tcPr>
            <w:tcW w:w="348" w:type="pct"/>
            <w:gridSpan w:val="2"/>
            <w:noWrap/>
          </w:tcPr>
          <w:p w14:paraId="3DB4B95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5</w:t>
            </w:r>
          </w:p>
        </w:tc>
        <w:tc>
          <w:tcPr>
            <w:tcW w:w="1046" w:type="pct"/>
            <w:gridSpan w:val="2"/>
            <w:noWrap/>
          </w:tcPr>
          <w:p w14:paraId="593844AE" w14:textId="77777777" w:rsidR="00750E44" w:rsidRPr="00750E44" w:rsidRDefault="00750E44" w:rsidP="00750E44">
            <w:pPr>
              <w:spacing w:after="0"/>
              <w:jc w:val="center"/>
              <w:rPr>
                <w:rFonts w:ascii="Arial" w:eastAsia="PMingLiU" w:hAnsi="Arial"/>
                <w:sz w:val="18"/>
                <w:lang w:eastAsia="zh-TW"/>
              </w:rPr>
            </w:pPr>
            <w:r w:rsidRPr="00750E44">
              <w:rPr>
                <w:rFonts w:ascii="Arial" w:eastAsia="Malgun Gothic" w:hAnsi="Arial"/>
                <w:sz w:val="18"/>
                <w:lang w:eastAsia="ko-KR"/>
              </w:rPr>
              <w:t>25</w:t>
            </w:r>
          </w:p>
        </w:tc>
        <w:tc>
          <w:tcPr>
            <w:tcW w:w="542" w:type="pct"/>
            <w:gridSpan w:val="2"/>
            <w:noWrap/>
          </w:tcPr>
          <w:p w14:paraId="5EAFB8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804</w:t>
            </w:r>
          </w:p>
        </w:tc>
        <w:tc>
          <w:tcPr>
            <w:tcW w:w="341" w:type="pct"/>
            <w:gridSpan w:val="2"/>
          </w:tcPr>
          <w:p w14:paraId="1654584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3CCB225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4BE4B174" w14:textId="77777777" w:rsidTr="008D452E">
        <w:trPr>
          <w:jc w:val="center"/>
        </w:trPr>
        <w:tc>
          <w:tcPr>
            <w:tcW w:w="1132" w:type="pct"/>
            <w:tcBorders>
              <w:top w:val="nil"/>
              <w:left w:val="single" w:sz="4" w:space="0" w:color="auto"/>
              <w:bottom w:val="nil"/>
              <w:right w:val="single" w:sz="4" w:space="0" w:color="auto"/>
            </w:tcBorders>
          </w:tcPr>
          <w:p w14:paraId="336E8CA7"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3316B6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w:t>
            </w:r>
          </w:p>
        </w:tc>
        <w:tc>
          <w:tcPr>
            <w:tcW w:w="574" w:type="pct"/>
            <w:gridSpan w:val="2"/>
            <w:noWrap/>
          </w:tcPr>
          <w:p w14:paraId="095C03A3"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N/A</w:t>
            </w:r>
          </w:p>
        </w:tc>
        <w:tc>
          <w:tcPr>
            <w:tcW w:w="348" w:type="pct"/>
            <w:gridSpan w:val="2"/>
            <w:noWrap/>
          </w:tcPr>
          <w:p w14:paraId="2A04340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7E4C794E" w14:textId="77777777" w:rsidR="00750E44" w:rsidRPr="00750E44" w:rsidRDefault="00750E44" w:rsidP="00750E44">
            <w:pPr>
              <w:spacing w:after="0"/>
              <w:jc w:val="center"/>
              <w:rPr>
                <w:rFonts w:ascii="Arial" w:eastAsia="PMingLiU" w:hAnsi="Arial"/>
                <w:sz w:val="18"/>
                <w:lang w:eastAsia="zh-TW"/>
              </w:rPr>
            </w:pPr>
            <w:r w:rsidRPr="00750E44">
              <w:rPr>
                <w:rFonts w:ascii="Arial" w:eastAsia="Malgun Gothic" w:hAnsi="Arial"/>
                <w:kern w:val="2"/>
                <w:sz w:val="18"/>
                <w:szCs w:val="24"/>
                <w:lang w:eastAsia="ko-KR"/>
              </w:rPr>
              <w:t>N/A</w:t>
            </w:r>
          </w:p>
        </w:tc>
        <w:tc>
          <w:tcPr>
            <w:tcW w:w="542" w:type="pct"/>
            <w:gridSpan w:val="2"/>
            <w:noWrap/>
          </w:tcPr>
          <w:p w14:paraId="56D6AF34"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2675</w:t>
            </w:r>
          </w:p>
        </w:tc>
        <w:tc>
          <w:tcPr>
            <w:tcW w:w="341" w:type="pct"/>
            <w:gridSpan w:val="2"/>
          </w:tcPr>
          <w:p w14:paraId="050C4020"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30.8</w:t>
            </w:r>
          </w:p>
        </w:tc>
        <w:tc>
          <w:tcPr>
            <w:tcW w:w="607" w:type="pct"/>
            <w:gridSpan w:val="3"/>
          </w:tcPr>
          <w:p w14:paraId="4204C41F"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IMD</w:t>
            </w:r>
            <w:r w:rsidRPr="00750E44">
              <w:rPr>
                <w:rFonts w:ascii="Arial" w:hAnsi="Arial"/>
                <w:kern w:val="2"/>
                <w:sz w:val="18"/>
                <w:szCs w:val="24"/>
                <w:lang w:eastAsia="zh-CN"/>
              </w:rPr>
              <w:t>2</w:t>
            </w:r>
          </w:p>
        </w:tc>
      </w:tr>
      <w:tr w:rsidR="00750E44" w:rsidRPr="00750E44" w14:paraId="41DBA5EA" w14:textId="77777777" w:rsidTr="008D452E">
        <w:trPr>
          <w:jc w:val="center"/>
        </w:trPr>
        <w:tc>
          <w:tcPr>
            <w:tcW w:w="1132" w:type="pct"/>
            <w:tcBorders>
              <w:top w:val="nil"/>
              <w:left w:val="single" w:sz="4" w:space="0" w:color="auto"/>
              <w:bottom w:val="nil"/>
              <w:right w:val="single" w:sz="4" w:space="0" w:color="auto"/>
            </w:tcBorders>
          </w:tcPr>
          <w:p w14:paraId="1F7880F7"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6CF844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0B7026A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3</w:t>
            </w:r>
            <w:r w:rsidRPr="00750E44">
              <w:rPr>
                <w:rFonts w:ascii="Arial" w:hAnsi="Arial"/>
                <w:kern w:val="2"/>
                <w:sz w:val="18"/>
                <w:szCs w:val="24"/>
                <w:lang w:eastAsia="zh-CN"/>
              </w:rPr>
              <w:t>520</w:t>
            </w:r>
          </w:p>
        </w:tc>
        <w:tc>
          <w:tcPr>
            <w:tcW w:w="348" w:type="pct"/>
            <w:gridSpan w:val="2"/>
            <w:noWrap/>
          </w:tcPr>
          <w:p w14:paraId="68877AC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307F1C22" w14:textId="77777777" w:rsidR="00750E44" w:rsidRPr="00750E44" w:rsidRDefault="00750E44" w:rsidP="00750E44">
            <w:pPr>
              <w:spacing w:after="0"/>
              <w:jc w:val="center"/>
              <w:rPr>
                <w:rFonts w:ascii="Arial" w:eastAsia="PMingLiU" w:hAnsi="Arial"/>
                <w:sz w:val="18"/>
                <w:lang w:eastAsia="zh-TW"/>
              </w:rPr>
            </w:pPr>
            <w:r w:rsidRPr="00750E44">
              <w:rPr>
                <w:rFonts w:ascii="Arial" w:eastAsia="Malgun Gothic" w:hAnsi="Arial"/>
                <w:kern w:val="2"/>
                <w:sz w:val="18"/>
                <w:szCs w:val="24"/>
                <w:lang w:eastAsia="ko-KR"/>
              </w:rPr>
              <w:t>50</w:t>
            </w:r>
          </w:p>
        </w:tc>
        <w:tc>
          <w:tcPr>
            <w:tcW w:w="542" w:type="pct"/>
            <w:gridSpan w:val="2"/>
            <w:noWrap/>
          </w:tcPr>
          <w:p w14:paraId="1767226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3</w:t>
            </w:r>
            <w:r w:rsidRPr="00750E44">
              <w:rPr>
                <w:rFonts w:ascii="Arial" w:hAnsi="Arial"/>
                <w:kern w:val="2"/>
                <w:sz w:val="18"/>
                <w:szCs w:val="24"/>
                <w:lang w:eastAsia="zh-CN"/>
              </w:rPr>
              <w:t>520</w:t>
            </w:r>
          </w:p>
        </w:tc>
        <w:tc>
          <w:tcPr>
            <w:tcW w:w="341" w:type="pct"/>
            <w:gridSpan w:val="2"/>
          </w:tcPr>
          <w:p w14:paraId="6A9F083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720B983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0FF00CAB" w14:textId="77777777" w:rsidTr="008D452E">
        <w:trPr>
          <w:jc w:val="center"/>
        </w:trPr>
        <w:tc>
          <w:tcPr>
            <w:tcW w:w="1132" w:type="pct"/>
            <w:tcBorders>
              <w:top w:val="nil"/>
              <w:left w:val="single" w:sz="4" w:space="0" w:color="auto"/>
              <w:bottom w:val="nil"/>
              <w:right w:val="single" w:sz="4" w:space="0" w:color="auto"/>
            </w:tcBorders>
          </w:tcPr>
          <w:p w14:paraId="2278C85E"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0EAB8722"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20</w:t>
            </w:r>
          </w:p>
        </w:tc>
        <w:tc>
          <w:tcPr>
            <w:tcW w:w="574" w:type="pct"/>
            <w:gridSpan w:val="2"/>
            <w:noWrap/>
          </w:tcPr>
          <w:p w14:paraId="656BD3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850</w:t>
            </w:r>
          </w:p>
        </w:tc>
        <w:tc>
          <w:tcPr>
            <w:tcW w:w="348" w:type="pct"/>
            <w:gridSpan w:val="2"/>
            <w:noWrap/>
          </w:tcPr>
          <w:p w14:paraId="74A49A1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5</w:t>
            </w:r>
          </w:p>
        </w:tc>
        <w:tc>
          <w:tcPr>
            <w:tcW w:w="1046" w:type="pct"/>
            <w:gridSpan w:val="2"/>
            <w:noWrap/>
          </w:tcPr>
          <w:p w14:paraId="69B95DEB" w14:textId="77777777" w:rsidR="00750E44" w:rsidRPr="00750E44" w:rsidRDefault="00750E44" w:rsidP="00750E44">
            <w:pPr>
              <w:spacing w:after="0"/>
              <w:jc w:val="center"/>
              <w:rPr>
                <w:rFonts w:ascii="Arial" w:eastAsia="PMingLiU" w:hAnsi="Arial"/>
                <w:sz w:val="18"/>
                <w:lang w:eastAsia="zh-TW"/>
              </w:rPr>
            </w:pPr>
            <w:r w:rsidRPr="00750E44">
              <w:rPr>
                <w:rFonts w:ascii="Arial" w:eastAsia="Malgun Gothic" w:hAnsi="Arial"/>
                <w:sz w:val="18"/>
                <w:lang w:eastAsia="ko-KR"/>
              </w:rPr>
              <w:t>25</w:t>
            </w:r>
          </w:p>
        </w:tc>
        <w:tc>
          <w:tcPr>
            <w:tcW w:w="542" w:type="pct"/>
            <w:gridSpan w:val="2"/>
            <w:noWrap/>
          </w:tcPr>
          <w:p w14:paraId="0754E5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809</w:t>
            </w:r>
          </w:p>
        </w:tc>
        <w:tc>
          <w:tcPr>
            <w:tcW w:w="341" w:type="pct"/>
            <w:gridSpan w:val="2"/>
          </w:tcPr>
          <w:p w14:paraId="5EED882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598CF7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AEDB6AB" w14:textId="77777777" w:rsidTr="008D452E">
        <w:trPr>
          <w:jc w:val="center"/>
        </w:trPr>
        <w:tc>
          <w:tcPr>
            <w:tcW w:w="1132" w:type="pct"/>
            <w:tcBorders>
              <w:top w:val="nil"/>
              <w:left w:val="single" w:sz="4" w:space="0" w:color="auto"/>
              <w:bottom w:val="nil"/>
              <w:right w:val="single" w:sz="4" w:space="0" w:color="auto"/>
            </w:tcBorders>
          </w:tcPr>
          <w:p w14:paraId="0722B166"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58FC4F26"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n7</w:t>
            </w:r>
          </w:p>
        </w:tc>
        <w:tc>
          <w:tcPr>
            <w:tcW w:w="574" w:type="pct"/>
            <w:gridSpan w:val="2"/>
            <w:noWrap/>
          </w:tcPr>
          <w:p w14:paraId="62754E60"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2550</w:t>
            </w:r>
          </w:p>
        </w:tc>
        <w:tc>
          <w:tcPr>
            <w:tcW w:w="348" w:type="pct"/>
            <w:gridSpan w:val="2"/>
            <w:noWrap/>
          </w:tcPr>
          <w:p w14:paraId="494CB67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1F006A77" w14:textId="77777777" w:rsidR="00750E44" w:rsidRPr="00750E44" w:rsidRDefault="00750E44" w:rsidP="00750E44">
            <w:pPr>
              <w:spacing w:after="0"/>
              <w:jc w:val="center"/>
              <w:rPr>
                <w:rFonts w:ascii="Arial" w:eastAsia="PMingLiU" w:hAnsi="Arial"/>
                <w:sz w:val="18"/>
                <w:lang w:eastAsia="zh-TW"/>
              </w:rPr>
            </w:pPr>
            <w:r w:rsidRPr="00750E44">
              <w:rPr>
                <w:rFonts w:ascii="Arial" w:eastAsia="Malgun Gothic" w:hAnsi="Arial"/>
                <w:kern w:val="2"/>
                <w:sz w:val="18"/>
                <w:szCs w:val="24"/>
                <w:lang w:eastAsia="ko-KR"/>
              </w:rPr>
              <w:t>50</w:t>
            </w:r>
          </w:p>
        </w:tc>
        <w:tc>
          <w:tcPr>
            <w:tcW w:w="542" w:type="pct"/>
            <w:gridSpan w:val="2"/>
            <w:noWrap/>
          </w:tcPr>
          <w:p w14:paraId="6E012767"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2675</w:t>
            </w:r>
          </w:p>
        </w:tc>
        <w:tc>
          <w:tcPr>
            <w:tcW w:w="341" w:type="pct"/>
            <w:gridSpan w:val="2"/>
          </w:tcPr>
          <w:p w14:paraId="3D5181E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7AF102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F3A0FA4" w14:textId="77777777" w:rsidTr="008D452E">
        <w:trPr>
          <w:jc w:val="center"/>
        </w:trPr>
        <w:tc>
          <w:tcPr>
            <w:tcW w:w="1132" w:type="pct"/>
            <w:tcBorders>
              <w:top w:val="nil"/>
              <w:left w:val="single" w:sz="4" w:space="0" w:color="auto"/>
              <w:bottom w:val="single" w:sz="4" w:space="0" w:color="auto"/>
              <w:right w:val="single" w:sz="4" w:space="0" w:color="auto"/>
            </w:tcBorders>
          </w:tcPr>
          <w:p w14:paraId="5C857FAF"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088033F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n78</w:t>
            </w:r>
          </w:p>
        </w:tc>
        <w:tc>
          <w:tcPr>
            <w:tcW w:w="574" w:type="pct"/>
            <w:gridSpan w:val="2"/>
            <w:noWrap/>
          </w:tcPr>
          <w:p w14:paraId="3955767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348" w:type="pct"/>
            <w:gridSpan w:val="2"/>
            <w:noWrap/>
          </w:tcPr>
          <w:p w14:paraId="1EADE1B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10</w:t>
            </w:r>
          </w:p>
        </w:tc>
        <w:tc>
          <w:tcPr>
            <w:tcW w:w="1046" w:type="pct"/>
            <w:gridSpan w:val="2"/>
            <w:noWrap/>
          </w:tcPr>
          <w:p w14:paraId="0FB8C4FC" w14:textId="77777777" w:rsidR="00750E44" w:rsidRPr="00750E44" w:rsidRDefault="00750E44" w:rsidP="00750E44">
            <w:pPr>
              <w:spacing w:after="0"/>
              <w:jc w:val="center"/>
              <w:rPr>
                <w:rFonts w:ascii="Arial" w:eastAsia="PMingLiU" w:hAnsi="Arial"/>
                <w:sz w:val="18"/>
                <w:lang w:eastAsia="zh-TW"/>
              </w:rPr>
            </w:pPr>
            <w:r w:rsidRPr="00750E44">
              <w:rPr>
                <w:rFonts w:ascii="Arial" w:eastAsia="Malgun Gothic" w:hAnsi="Arial"/>
                <w:kern w:val="2"/>
                <w:sz w:val="18"/>
                <w:szCs w:val="24"/>
                <w:lang w:eastAsia="ko-KR"/>
              </w:rPr>
              <w:t>N/A</w:t>
            </w:r>
          </w:p>
        </w:tc>
        <w:tc>
          <w:tcPr>
            <w:tcW w:w="542" w:type="pct"/>
            <w:gridSpan w:val="2"/>
            <w:noWrap/>
          </w:tcPr>
          <w:p w14:paraId="3E699E0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3</w:t>
            </w:r>
            <w:r w:rsidRPr="00750E44">
              <w:rPr>
                <w:rFonts w:ascii="Arial" w:hAnsi="Arial"/>
                <w:kern w:val="2"/>
                <w:sz w:val="18"/>
                <w:szCs w:val="24"/>
                <w:lang w:eastAsia="zh-CN"/>
              </w:rPr>
              <w:t>400</w:t>
            </w:r>
          </w:p>
        </w:tc>
        <w:tc>
          <w:tcPr>
            <w:tcW w:w="341" w:type="pct"/>
            <w:gridSpan w:val="2"/>
          </w:tcPr>
          <w:p w14:paraId="74E18D39"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28.8</w:t>
            </w:r>
          </w:p>
        </w:tc>
        <w:tc>
          <w:tcPr>
            <w:tcW w:w="607" w:type="pct"/>
            <w:gridSpan w:val="3"/>
          </w:tcPr>
          <w:p w14:paraId="0BF3B381"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IMD2</w:t>
            </w:r>
            <w:r w:rsidRPr="00750E44">
              <w:rPr>
                <w:rFonts w:ascii="Arial" w:eastAsia="MS Mincho" w:hAnsi="Arial"/>
                <w:sz w:val="18"/>
                <w:vertAlign w:val="superscript"/>
                <w:lang w:eastAsia="en-US"/>
              </w:rPr>
              <w:t>1</w:t>
            </w:r>
          </w:p>
        </w:tc>
      </w:tr>
      <w:tr w:rsidR="00750E44" w:rsidRPr="00750E44" w14:paraId="7EFFAC0E" w14:textId="77777777" w:rsidTr="008D452E">
        <w:trPr>
          <w:jc w:val="center"/>
        </w:trPr>
        <w:tc>
          <w:tcPr>
            <w:tcW w:w="1132" w:type="pct"/>
            <w:tcBorders>
              <w:top w:val="single" w:sz="4" w:space="0" w:color="auto"/>
              <w:bottom w:val="nil"/>
            </w:tcBorders>
            <w:vAlign w:val="center"/>
          </w:tcPr>
          <w:p w14:paraId="1176CDC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DC_20A_n8A-n78A</w:t>
            </w:r>
          </w:p>
        </w:tc>
        <w:tc>
          <w:tcPr>
            <w:tcW w:w="410" w:type="pct"/>
            <w:vAlign w:val="center"/>
          </w:tcPr>
          <w:p w14:paraId="15C07AB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n8</w:t>
            </w:r>
          </w:p>
        </w:tc>
        <w:tc>
          <w:tcPr>
            <w:tcW w:w="574" w:type="pct"/>
            <w:gridSpan w:val="2"/>
            <w:noWrap/>
          </w:tcPr>
          <w:p w14:paraId="1431C1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910</w:t>
            </w:r>
          </w:p>
        </w:tc>
        <w:tc>
          <w:tcPr>
            <w:tcW w:w="348" w:type="pct"/>
            <w:gridSpan w:val="2"/>
            <w:noWrap/>
          </w:tcPr>
          <w:p w14:paraId="53CA33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0F1B182D" w14:textId="77777777" w:rsidR="00750E44" w:rsidRPr="00750E44" w:rsidRDefault="00750E44" w:rsidP="00750E44">
            <w:pPr>
              <w:spacing w:after="0"/>
              <w:jc w:val="center"/>
              <w:rPr>
                <w:rFonts w:ascii="Arial" w:eastAsia="PMingLiU" w:hAnsi="Arial"/>
                <w:sz w:val="18"/>
                <w:lang w:eastAsia="zh-TW"/>
              </w:rPr>
            </w:pPr>
            <w:r w:rsidRPr="00750E44">
              <w:rPr>
                <w:rFonts w:ascii="Arial" w:hAnsi="Arial"/>
                <w:sz w:val="18"/>
                <w:lang w:eastAsia="en-US"/>
              </w:rPr>
              <w:t>25</w:t>
            </w:r>
          </w:p>
        </w:tc>
        <w:tc>
          <w:tcPr>
            <w:tcW w:w="542" w:type="pct"/>
            <w:gridSpan w:val="2"/>
            <w:noWrap/>
          </w:tcPr>
          <w:p w14:paraId="1D7B38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955</w:t>
            </w:r>
          </w:p>
        </w:tc>
        <w:tc>
          <w:tcPr>
            <w:tcW w:w="341" w:type="pct"/>
            <w:gridSpan w:val="2"/>
            <w:vAlign w:val="center"/>
          </w:tcPr>
          <w:p w14:paraId="1B2DFC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4E32695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E3E64F9" w14:textId="77777777" w:rsidTr="008D452E">
        <w:trPr>
          <w:jc w:val="center"/>
        </w:trPr>
        <w:tc>
          <w:tcPr>
            <w:tcW w:w="1132" w:type="pct"/>
            <w:tcBorders>
              <w:top w:val="nil"/>
              <w:bottom w:val="nil"/>
            </w:tcBorders>
            <w:vAlign w:val="center"/>
          </w:tcPr>
          <w:p w14:paraId="31788E8C" w14:textId="77777777" w:rsidR="00750E44" w:rsidRPr="00750E44" w:rsidRDefault="00750E44" w:rsidP="00750E44">
            <w:pPr>
              <w:spacing w:after="0"/>
              <w:jc w:val="center"/>
              <w:rPr>
                <w:rFonts w:ascii="Arial" w:hAnsi="Arial"/>
                <w:sz w:val="18"/>
                <w:lang w:eastAsia="en-US"/>
              </w:rPr>
            </w:pPr>
          </w:p>
        </w:tc>
        <w:tc>
          <w:tcPr>
            <w:tcW w:w="410" w:type="pct"/>
            <w:vAlign w:val="center"/>
          </w:tcPr>
          <w:p w14:paraId="79015544"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20</w:t>
            </w:r>
          </w:p>
        </w:tc>
        <w:tc>
          <w:tcPr>
            <w:tcW w:w="574" w:type="pct"/>
            <w:gridSpan w:val="2"/>
            <w:noWrap/>
          </w:tcPr>
          <w:p w14:paraId="43310B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837</w:t>
            </w:r>
          </w:p>
        </w:tc>
        <w:tc>
          <w:tcPr>
            <w:tcW w:w="348" w:type="pct"/>
            <w:gridSpan w:val="2"/>
            <w:noWrap/>
          </w:tcPr>
          <w:p w14:paraId="4B9A2D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4D78F1A" w14:textId="77777777" w:rsidR="00750E44" w:rsidRPr="00750E44" w:rsidRDefault="00750E44" w:rsidP="00750E44">
            <w:pPr>
              <w:spacing w:after="0"/>
              <w:jc w:val="center"/>
              <w:rPr>
                <w:rFonts w:ascii="Arial" w:eastAsia="PMingLiU" w:hAnsi="Arial"/>
                <w:sz w:val="18"/>
                <w:lang w:eastAsia="zh-TW"/>
              </w:rPr>
            </w:pPr>
            <w:r w:rsidRPr="00750E44">
              <w:rPr>
                <w:rFonts w:ascii="Arial" w:hAnsi="Arial"/>
                <w:sz w:val="18"/>
                <w:lang w:eastAsia="en-US"/>
              </w:rPr>
              <w:t>25</w:t>
            </w:r>
          </w:p>
        </w:tc>
        <w:tc>
          <w:tcPr>
            <w:tcW w:w="542" w:type="pct"/>
            <w:gridSpan w:val="2"/>
            <w:noWrap/>
          </w:tcPr>
          <w:p w14:paraId="0C99D4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796</w:t>
            </w:r>
          </w:p>
        </w:tc>
        <w:tc>
          <w:tcPr>
            <w:tcW w:w="341" w:type="pct"/>
            <w:gridSpan w:val="2"/>
            <w:vAlign w:val="center"/>
          </w:tcPr>
          <w:p w14:paraId="047271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357B17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25F0FA9" w14:textId="77777777" w:rsidTr="008D452E">
        <w:trPr>
          <w:jc w:val="center"/>
        </w:trPr>
        <w:tc>
          <w:tcPr>
            <w:tcW w:w="1132" w:type="pct"/>
            <w:tcBorders>
              <w:top w:val="nil"/>
              <w:bottom w:val="nil"/>
            </w:tcBorders>
            <w:vAlign w:val="center"/>
          </w:tcPr>
          <w:p w14:paraId="4AB47D06" w14:textId="77777777" w:rsidR="00750E44" w:rsidRPr="00750E44" w:rsidRDefault="00750E44" w:rsidP="00750E44">
            <w:pPr>
              <w:spacing w:after="0"/>
              <w:jc w:val="center"/>
              <w:rPr>
                <w:rFonts w:ascii="Arial" w:hAnsi="Arial"/>
                <w:sz w:val="18"/>
                <w:lang w:eastAsia="en-US"/>
              </w:rPr>
            </w:pPr>
          </w:p>
        </w:tc>
        <w:tc>
          <w:tcPr>
            <w:tcW w:w="410" w:type="pct"/>
            <w:vAlign w:val="center"/>
          </w:tcPr>
          <w:p w14:paraId="092D1D7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22D0CA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EF1BF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5B51B178" w14:textId="77777777" w:rsidR="00750E44" w:rsidRPr="00750E44" w:rsidRDefault="00750E44" w:rsidP="00750E44">
            <w:pPr>
              <w:spacing w:after="0"/>
              <w:jc w:val="center"/>
              <w:rPr>
                <w:rFonts w:ascii="Arial" w:eastAsia="PMingLiU" w:hAnsi="Arial"/>
                <w:sz w:val="18"/>
                <w:lang w:eastAsia="zh-TW"/>
              </w:rPr>
            </w:pPr>
            <w:r w:rsidRPr="00750E44">
              <w:rPr>
                <w:rFonts w:ascii="Arial" w:hAnsi="Arial"/>
                <w:sz w:val="18"/>
                <w:lang w:eastAsia="en-US"/>
              </w:rPr>
              <w:t>N/A</w:t>
            </w:r>
          </w:p>
        </w:tc>
        <w:tc>
          <w:tcPr>
            <w:tcW w:w="542" w:type="pct"/>
            <w:gridSpan w:val="2"/>
            <w:noWrap/>
          </w:tcPr>
          <w:p w14:paraId="68123F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3567</w:t>
            </w:r>
          </w:p>
        </w:tc>
        <w:tc>
          <w:tcPr>
            <w:tcW w:w="341" w:type="pct"/>
            <w:gridSpan w:val="2"/>
            <w:vAlign w:val="center"/>
          </w:tcPr>
          <w:p w14:paraId="1F2C5B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10.3</w:t>
            </w:r>
          </w:p>
        </w:tc>
        <w:tc>
          <w:tcPr>
            <w:tcW w:w="607" w:type="pct"/>
            <w:gridSpan w:val="3"/>
            <w:vAlign w:val="center"/>
          </w:tcPr>
          <w:p w14:paraId="03AD81F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IMD4</w:t>
            </w:r>
          </w:p>
        </w:tc>
      </w:tr>
      <w:tr w:rsidR="00750E44" w:rsidRPr="00750E44" w14:paraId="2F2F43D6" w14:textId="77777777" w:rsidTr="008D452E">
        <w:trPr>
          <w:jc w:val="center"/>
        </w:trPr>
        <w:tc>
          <w:tcPr>
            <w:tcW w:w="1132" w:type="pct"/>
            <w:tcBorders>
              <w:top w:val="nil"/>
              <w:bottom w:val="nil"/>
            </w:tcBorders>
            <w:vAlign w:val="center"/>
          </w:tcPr>
          <w:p w14:paraId="03E88BB5" w14:textId="77777777" w:rsidR="00750E44" w:rsidRPr="00750E44" w:rsidRDefault="00750E44" w:rsidP="00750E44">
            <w:pPr>
              <w:spacing w:after="0"/>
              <w:jc w:val="center"/>
              <w:rPr>
                <w:rFonts w:ascii="Arial" w:hAnsi="Arial"/>
                <w:sz w:val="18"/>
                <w:lang w:eastAsia="en-US"/>
              </w:rPr>
            </w:pPr>
          </w:p>
        </w:tc>
        <w:tc>
          <w:tcPr>
            <w:tcW w:w="410" w:type="pct"/>
          </w:tcPr>
          <w:p w14:paraId="0B4452E8"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n8</w:t>
            </w:r>
          </w:p>
        </w:tc>
        <w:tc>
          <w:tcPr>
            <w:tcW w:w="574" w:type="pct"/>
            <w:gridSpan w:val="2"/>
            <w:noWrap/>
          </w:tcPr>
          <w:p w14:paraId="572D51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00AD65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1710C095" w14:textId="77777777" w:rsidR="00750E44" w:rsidRPr="00750E44" w:rsidRDefault="00750E44" w:rsidP="00750E44">
            <w:pPr>
              <w:spacing w:after="0"/>
              <w:jc w:val="center"/>
              <w:rPr>
                <w:rFonts w:ascii="Arial" w:eastAsia="PMingLiU" w:hAnsi="Arial"/>
                <w:sz w:val="18"/>
                <w:lang w:eastAsia="zh-TW"/>
              </w:rPr>
            </w:pPr>
            <w:r w:rsidRPr="00750E44">
              <w:rPr>
                <w:rFonts w:ascii="Arial" w:hAnsi="Arial"/>
                <w:sz w:val="18"/>
                <w:lang w:eastAsia="en-US"/>
              </w:rPr>
              <w:t>N/A</w:t>
            </w:r>
          </w:p>
        </w:tc>
        <w:tc>
          <w:tcPr>
            <w:tcW w:w="542" w:type="pct"/>
            <w:gridSpan w:val="2"/>
            <w:noWrap/>
          </w:tcPr>
          <w:p w14:paraId="78B8C0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940</w:t>
            </w:r>
          </w:p>
        </w:tc>
        <w:tc>
          <w:tcPr>
            <w:tcW w:w="341" w:type="pct"/>
            <w:gridSpan w:val="2"/>
          </w:tcPr>
          <w:p w14:paraId="62B1CF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12.1</w:t>
            </w:r>
          </w:p>
        </w:tc>
        <w:tc>
          <w:tcPr>
            <w:tcW w:w="607" w:type="pct"/>
            <w:gridSpan w:val="3"/>
          </w:tcPr>
          <w:p w14:paraId="5A69FD82"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IMD4</w:t>
            </w:r>
          </w:p>
        </w:tc>
      </w:tr>
      <w:tr w:rsidR="00750E44" w:rsidRPr="00750E44" w14:paraId="0EA41B75" w14:textId="77777777" w:rsidTr="008D452E">
        <w:trPr>
          <w:jc w:val="center"/>
        </w:trPr>
        <w:tc>
          <w:tcPr>
            <w:tcW w:w="1132" w:type="pct"/>
            <w:tcBorders>
              <w:top w:val="nil"/>
              <w:bottom w:val="nil"/>
            </w:tcBorders>
            <w:vAlign w:val="center"/>
          </w:tcPr>
          <w:p w14:paraId="434A39E4" w14:textId="77777777" w:rsidR="00750E44" w:rsidRPr="00750E44" w:rsidRDefault="00750E44" w:rsidP="00750E44">
            <w:pPr>
              <w:spacing w:after="0"/>
              <w:jc w:val="center"/>
              <w:rPr>
                <w:rFonts w:ascii="Arial" w:hAnsi="Arial"/>
                <w:sz w:val="18"/>
                <w:lang w:eastAsia="en-US"/>
              </w:rPr>
            </w:pPr>
          </w:p>
        </w:tc>
        <w:tc>
          <w:tcPr>
            <w:tcW w:w="410" w:type="pct"/>
          </w:tcPr>
          <w:p w14:paraId="119BAECE"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n78</w:t>
            </w:r>
          </w:p>
        </w:tc>
        <w:tc>
          <w:tcPr>
            <w:tcW w:w="574" w:type="pct"/>
            <w:gridSpan w:val="2"/>
            <w:noWrap/>
          </w:tcPr>
          <w:p w14:paraId="1C8DD9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3481</w:t>
            </w:r>
          </w:p>
        </w:tc>
        <w:tc>
          <w:tcPr>
            <w:tcW w:w="348" w:type="pct"/>
            <w:gridSpan w:val="2"/>
            <w:noWrap/>
          </w:tcPr>
          <w:p w14:paraId="08DF98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04FD068B" w14:textId="77777777" w:rsidR="00750E44" w:rsidRPr="00750E44" w:rsidRDefault="00750E44" w:rsidP="00750E44">
            <w:pPr>
              <w:spacing w:after="0"/>
              <w:jc w:val="center"/>
              <w:rPr>
                <w:rFonts w:ascii="Arial" w:eastAsia="PMingLiU" w:hAnsi="Arial"/>
                <w:sz w:val="18"/>
                <w:lang w:eastAsia="zh-TW"/>
              </w:rPr>
            </w:pPr>
            <w:r w:rsidRPr="00750E44">
              <w:rPr>
                <w:rFonts w:ascii="Arial" w:hAnsi="Arial"/>
                <w:sz w:val="18"/>
                <w:lang w:eastAsia="en-US"/>
              </w:rPr>
              <w:t>50</w:t>
            </w:r>
          </w:p>
        </w:tc>
        <w:tc>
          <w:tcPr>
            <w:tcW w:w="542" w:type="pct"/>
            <w:gridSpan w:val="2"/>
            <w:noWrap/>
          </w:tcPr>
          <w:p w14:paraId="79F0B3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3481</w:t>
            </w:r>
          </w:p>
        </w:tc>
        <w:tc>
          <w:tcPr>
            <w:tcW w:w="341" w:type="pct"/>
            <w:gridSpan w:val="2"/>
          </w:tcPr>
          <w:p w14:paraId="222E86E2"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c>
          <w:tcPr>
            <w:tcW w:w="607" w:type="pct"/>
            <w:gridSpan w:val="3"/>
          </w:tcPr>
          <w:p w14:paraId="6DF9439F"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5FECA0DF" w14:textId="77777777" w:rsidTr="008D452E">
        <w:trPr>
          <w:jc w:val="center"/>
        </w:trPr>
        <w:tc>
          <w:tcPr>
            <w:tcW w:w="1132" w:type="pct"/>
            <w:tcBorders>
              <w:top w:val="nil"/>
              <w:bottom w:val="single" w:sz="4" w:space="0" w:color="auto"/>
            </w:tcBorders>
            <w:vAlign w:val="center"/>
          </w:tcPr>
          <w:p w14:paraId="48BE122C" w14:textId="77777777" w:rsidR="00750E44" w:rsidRPr="00750E44" w:rsidRDefault="00750E44" w:rsidP="00750E44">
            <w:pPr>
              <w:spacing w:after="0"/>
              <w:jc w:val="center"/>
              <w:rPr>
                <w:rFonts w:ascii="Arial" w:hAnsi="Arial"/>
                <w:sz w:val="18"/>
                <w:lang w:eastAsia="en-US"/>
              </w:rPr>
            </w:pPr>
          </w:p>
        </w:tc>
        <w:tc>
          <w:tcPr>
            <w:tcW w:w="410" w:type="pct"/>
          </w:tcPr>
          <w:p w14:paraId="3ECC0471"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20</w:t>
            </w:r>
          </w:p>
        </w:tc>
        <w:tc>
          <w:tcPr>
            <w:tcW w:w="574" w:type="pct"/>
            <w:gridSpan w:val="2"/>
            <w:noWrap/>
          </w:tcPr>
          <w:p w14:paraId="33D330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847</w:t>
            </w:r>
          </w:p>
        </w:tc>
        <w:tc>
          <w:tcPr>
            <w:tcW w:w="348" w:type="pct"/>
            <w:gridSpan w:val="2"/>
            <w:noWrap/>
          </w:tcPr>
          <w:p w14:paraId="47F69D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B17060A" w14:textId="77777777" w:rsidR="00750E44" w:rsidRPr="00750E44" w:rsidRDefault="00750E44" w:rsidP="00750E44">
            <w:pPr>
              <w:spacing w:after="0"/>
              <w:jc w:val="center"/>
              <w:rPr>
                <w:rFonts w:ascii="Arial" w:eastAsia="PMingLiU" w:hAnsi="Arial"/>
                <w:sz w:val="18"/>
                <w:lang w:eastAsia="zh-TW"/>
              </w:rPr>
            </w:pPr>
            <w:r w:rsidRPr="00750E44">
              <w:rPr>
                <w:rFonts w:ascii="Arial" w:hAnsi="Arial"/>
                <w:sz w:val="18"/>
                <w:lang w:eastAsia="en-US"/>
              </w:rPr>
              <w:t>25</w:t>
            </w:r>
          </w:p>
        </w:tc>
        <w:tc>
          <w:tcPr>
            <w:tcW w:w="542" w:type="pct"/>
            <w:gridSpan w:val="2"/>
            <w:noWrap/>
          </w:tcPr>
          <w:p w14:paraId="1D4F8A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806</w:t>
            </w:r>
          </w:p>
        </w:tc>
        <w:tc>
          <w:tcPr>
            <w:tcW w:w="341" w:type="pct"/>
            <w:gridSpan w:val="2"/>
          </w:tcPr>
          <w:p w14:paraId="0F7D1997"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c>
          <w:tcPr>
            <w:tcW w:w="607" w:type="pct"/>
            <w:gridSpan w:val="3"/>
          </w:tcPr>
          <w:p w14:paraId="4D4B619D"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N/A</w:t>
            </w:r>
          </w:p>
        </w:tc>
      </w:tr>
      <w:tr w:rsidR="00750E44" w:rsidRPr="00750E44" w14:paraId="1BA2C7F6"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13E466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DC_20A-28A_n3A</w:t>
            </w:r>
          </w:p>
        </w:tc>
        <w:tc>
          <w:tcPr>
            <w:tcW w:w="410" w:type="pct"/>
            <w:tcBorders>
              <w:top w:val="single" w:sz="4" w:space="0" w:color="auto"/>
              <w:left w:val="single" w:sz="4" w:space="0" w:color="auto"/>
              <w:bottom w:val="single" w:sz="4" w:space="0" w:color="auto"/>
              <w:right w:val="single" w:sz="4" w:space="0" w:color="auto"/>
            </w:tcBorders>
          </w:tcPr>
          <w:p w14:paraId="3C4B6D6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34AFD91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845</w:t>
            </w:r>
          </w:p>
        </w:tc>
        <w:tc>
          <w:tcPr>
            <w:tcW w:w="348" w:type="pct"/>
            <w:gridSpan w:val="2"/>
            <w:tcBorders>
              <w:top w:val="single" w:sz="4" w:space="0" w:color="auto"/>
              <w:left w:val="single" w:sz="4" w:space="0" w:color="auto"/>
              <w:bottom w:val="single" w:sz="4" w:space="0" w:color="auto"/>
              <w:right w:val="single" w:sz="4" w:space="0" w:color="auto"/>
            </w:tcBorders>
            <w:noWrap/>
          </w:tcPr>
          <w:p w14:paraId="5927F9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D9511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AD279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804</w:t>
            </w:r>
          </w:p>
        </w:tc>
        <w:tc>
          <w:tcPr>
            <w:tcW w:w="341" w:type="pct"/>
            <w:gridSpan w:val="2"/>
            <w:tcBorders>
              <w:top w:val="single" w:sz="4" w:space="0" w:color="auto"/>
              <w:left w:val="single" w:sz="4" w:space="0" w:color="auto"/>
              <w:bottom w:val="single" w:sz="4" w:space="0" w:color="auto"/>
              <w:right w:val="single" w:sz="4" w:space="0" w:color="auto"/>
            </w:tcBorders>
          </w:tcPr>
          <w:p w14:paraId="478445C8"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875D61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5F6FEAD3" w14:textId="77777777" w:rsidTr="008D452E">
        <w:trPr>
          <w:jc w:val="center"/>
        </w:trPr>
        <w:tc>
          <w:tcPr>
            <w:tcW w:w="1132" w:type="pct"/>
            <w:tcBorders>
              <w:top w:val="nil"/>
              <w:left w:val="single" w:sz="4" w:space="0" w:color="auto"/>
              <w:bottom w:val="nil"/>
              <w:right w:val="single" w:sz="4" w:space="0" w:color="auto"/>
            </w:tcBorders>
            <w:vAlign w:val="center"/>
          </w:tcPr>
          <w:p w14:paraId="4EDDE42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186D0C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1C048B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5620D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DA6140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75A1E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785</w:t>
            </w:r>
          </w:p>
        </w:tc>
        <w:tc>
          <w:tcPr>
            <w:tcW w:w="341" w:type="pct"/>
            <w:gridSpan w:val="2"/>
            <w:tcBorders>
              <w:top w:val="single" w:sz="4" w:space="0" w:color="auto"/>
              <w:left w:val="single" w:sz="4" w:space="0" w:color="auto"/>
              <w:bottom w:val="single" w:sz="4" w:space="0" w:color="auto"/>
              <w:right w:val="single" w:sz="4" w:space="0" w:color="auto"/>
            </w:tcBorders>
          </w:tcPr>
          <w:p w14:paraId="5754517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9.4</w:t>
            </w:r>
          </w:p>
        </w:tc>
        <w:tc>
          <w:tcPr>
            <w:tcW w:w="607" w:type="pct"/>
            <w:gridSpan w:val="3"/>
            <w:tcBorders>
              <w:top w:val="single" w:sz="4" w:space="0" w:color="auto"/>
              <w:left w:val="single" w:sz="4" w:space="0" w:color="auto"/>
              <w:bottom w:val="single" w:sz="4" w:space="0" w:color="auto"/>
              <w:right w:val="single" w:sz="4" w:space="0" w:color="auto"/>
            </w:tcBorders>
          </w:tcPr>
          <w:p w14:paraId="58C6D89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IMD4</w:t>
            </w:r>
          </w:p>
        </w:tc>
      </w:tr>
      <w:tr w:rsidR="00750E44" w:rsidRPr="00750E44" w14:paraId="1FE0A7AD"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639095E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CD4161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n3</w:t>
            </w:r>
          </w:p>
        </w:tc>
        <w:tc>
          <w:tcPr>
            <w:tcW w:w="574" w:type="pct"/>
            <w:gridSpan w:val="2"/>
            <w:tcBorders>
              <w:top w:val="single" w:sz="4" w:space="0" w:color="auto"/>
              <w:left w:val="single" w:sz="4" w:space="0" w:color="auto"/>
              <w:bottom w:val="single" w:sz="4" w:space="0" w:color="auto"/>
              <w:right w:val="single" w:sz="4" w:space="0" w:color="auto"/>
            </w:tcBorders>
            <w:noWrap/>
          </w:tcPr>
          <w:p w14:paraId="2F6123C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3CA6BA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344EA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5E98B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1845</w:t>
            </w:r>
          </w:p>
        </w:tc>
        <w:tc>
          <w:tcPr>
            <w:tcW w:w="341" w:type="pct"/>
            <w:gridSpan w:val="2"/>
            <w:tcBorders>
              <w:top w:val="single" w:sz="4" w:space="0" w:color="auto"/>
              <w:left w:val="single" w:sz="4" w:space="0" w:color="auto"/>
              <w:bottom w:val="single" w:sz="4" w:space="0" w:color="auto"/>
              <w:right w:val="single" w:sz="4" w:space="0" w:color="auto"/>
            </w:tcBorders>
          </w:tcPr>
          <w:p w14:paraId="4B96171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800559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44251E8C"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088D4A3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DC_20A-28A_n78A</w:t>
            </w:r>
          </w:p>
        </w:tc>
        <w:tc>
          <w:tcPr>
            <w:tcW w:w="410" w:type="pct"/>
            <w:tcBorders>
              <w:top w:val="single" w:sz="4" w:space="0" w:color="auto"/>
              <w:left w:val="single" w:sz="4" w:space="0" w:color="auto"/>
              <w:bottom w:val="single" w:sz="4" w:space="0" w:color="auto"/>
              <w:right w:val="single" w:sz="4" w:space="0" w:color="auto"/>
            </w:tcBorders>
          </w:tcPr>
          <w:p w14:paraId="2F6462C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392DC3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2BB8D92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D7093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2E7B9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796</w:t>
            </w:r>
          </w:p>
        </w:tc>
        <w:tc>
          <w:tcPr>
            <w:tcW w:w="341" w:type="pct"/>
            <w:gridSpan w:val="2"/>
            <w:tcBorders>
              <w:top w:val="single" w:sz="4" w:space="0" w:color="auto"/>
              <w:left w:val="single" w:sz="4" w:space="0" w:color="auto"/>
              <w:bottom w:val="single" w:sz="4" w:space="0" w:color="auto"/>
              <w:right w:val="single" w:sz="4" w:space="0" w:color="auto"/>
            </w:tcBorders>
          </w:tcPr>
          <w:p w14:paraId="5EBA911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65DB63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740E28D6" w14:textId="77777777" w:rsidTr="008D452E">
        <w:trPr>
          <w:jc w:val="center"/>
        </w:trPr>
        <w:tc>
          <w:tcPr>
            <w:tcW w:w="1132" w:type="pct"/>
            <w:tcBorders>
              <w:top w:val="nil"/>
              <w:left w:val="single" w:sz="4" w:space="0" w:color="auto"/>
              <w:bottom w:val="nil"/>
              <w:right w:val="single" w:sz="4" w:space="0" w:color="auto"/>
            </w:tcBorders>
            <w:vAlign w:val="center"/>
          </w:tcPr>
          <w:p w14:paraId="5F11B946"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5FD9928"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2CE96E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240C5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9DBC3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EF449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799</w:t>
            </w:r>
          </w:p>
        </w:tc>
        <w:tc>
          <w:tcPr>
            <w:tcW w:w="341" w:type="pct"/>
            <w:gridSpan w:val="2"/>
            <w:tcBorders>
              <w:top w:val="single" w:sz="4" w:space="0" w:color="auto"/>
              <w:left w:val="single" w:sz="4" w:space="0" w:color="auto"/>
              <w:bottom w:val="single" w:sz="4" w:space="0" w:color="auto"/>
              <w:right w:val="single" w:sz="4" w:space="0" w:color="auto"/>
            </w:tcBorders>
          </w:tcPr>
          <w:p w14:paraId="5CB470C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9.4</w:t>
            </w:r>
          </w:p>
        </w:tc>
        <w:tc>
          <w:tcPr>
            <w:tcW w:w="607" w:type="pct"/>
            <w:gridSpan w:val="3"/>
            <w:tcBorders>
              <w:top w:val="single" w:sz="4" w:space="0" w:color="auto"/>
              <w:left w:val="single" w:sz="4" w:space="0" w:color="auto"/>
              <w:bottom w:val="single" w:sz="4" w:space="0" w:color="auto"/>
              <w:right w:val="single" w:sz="4" w:space="0" w:color="auto"/>
            </w:tcBorders>
          </w:tcPr>
          <w:p w14:paraId="1157E58E"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IMD4</w:t>
            </w:r>
          </w:p>
        </w:tc>
      </w:tr>
      <w:tr w:rsidR="00750E44" w:rsidRPr="00750E44" w14:paraId="0907ACF9" w14:textId="77777777" w:rsidTr="008D452E">
        <w:trPr>
          <w:jc w:val="center"/>
        </w:trPr>
        <w:tc>
          <w:tcPr>
            <w:tcW w:w="1132" w:type="pct"/>
            <w:tcBorders>
              <w:top w:val="nil"/>
              <w:left w:val="single" w:sz="4" w:space="0" w:color="auto"/>
              <w:bottom w:val="nil"/>
              <w:right w:val="single" w:sz="4" w:space="0" w:color="auto"/>
            </w:tcBorders>
            <w:vAlign w:val="center"/>
          </w:tcPr>
          <w:p w14:paraId="5E41990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5992C3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041FF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3310</w:t>
            </w:r>
          </w:p>
        </w:tc>
        <w:tc>
          <w:tcPr>
            <w:tcW w:w="348" w:type="pct"/>
            <w:gridSpan w:val="2"/>
            <w:tcBorders>
              <w:top w:val="single" w:sz="4" w:space="0" w:color="auto"/>
              <w:left w:val="single" w:sz="4" w:space="0" w:color="auto"/>
              <w:bottom w:val="single" w:sz="4" w:space="0" w:color="auto"/>
              <w:right w:val="single" w:sz="4" w:space="0" w:color="auto"/>
            </w:tcBorders>
            <w:noWrap/>
          </w:tcPr>
          <w:p w14:paraId="6EE2F4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3D593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376E6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3310</w:t>
            </w:r>
          </w:p>
        </w:tc>
        <w:tc>
          <w:tcPr>
            <w:tcW w:w="341" w:type="pct"/>
            <w:gridSpan w:val="2"/>
            <w:tcBorders>
              <w:top w:val="single" w:sz="4" w:space="0" w:color="auto"/>
              <w:left w:val="single" w:sz="4" w:space="0" w:color="auto"/>
              <w:bottom w:val="single" w:sz="4" w:space="0" w:color="auto"/>
              <w:right w:val="single" w:sz="4" w:space="0" w:color="auto"/>
            </w:tcBorders>
          </w:tcPr>
          <w:p w14:paraId="0376F1E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52C215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2E2D24A4" w14:textId="77777777" w:rsidTr="008D452E">
        <w:trPr>
          <w:jc w:val="center"/>
        </w:trPr>
        <w:tc>
          <w:tcPr>
            <w:tcW w:w="1132" w:type="pct"/>
            <w:tcBorders>
              <w:top w:val="nil"/>
              <w:left w:val="single" w:sz="4" w:space="0" w:color="auto"/>
              <w:bottom w:val="nil"/>
              <w:right w:val="single" w:sz="4" w:space="0" w:color="auto"/>
            </w:tcBorders>
            <w:vAlign w:val="center"/>
          </w:tcPr>
          <w:p w14:paraId="06837FF0"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DCFC57E"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26D872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8AE73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78BC9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8C553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808</w:t>
            </w:r>
          </w:p>
        </w:tc>
        <w:tc>
          <w:tcPr>
            <w:tcW w:w="341" w:type="pct"/>
            <w:gridSpan w:val="2"/>
            <w:tcBorders>
              <w:top w:val="single" w:sz="4" w:space="0" w:color="auto"/>
              <w:left w:val="single" w:sz="4" w:space="0" w:color="auto"/>
              <w:bottom w:val="single" w:sz="4" w:space="0" w:color="auto"/>
              <w:right w:val="single" w:sz="4" w:space="0" w:color="auto"/>
            </w:tcBorders>
          </w:tcPr>
          <w:p w14:paraId="151406C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3.8</w:t>
            </w:r>
          </w:p>
        </w:tc>
        <w:tc>
          <w:tcPr>
            <w:tcW w:w="607" w:type="pct"/>
            <w:gridSpan w:val="3"/>
            <w:tcBorders>
              <w:top w:val="single" w:sz="4" w:space="0" w:color="auto"/>
              <w:left w:val="single" w:sz="4" w:space="0" w:color="auto"/>
              <w:bottom w:val="single" w:sz="4" w:space="0" w:color="auto"/>
              <w:right w:val="single" w:sz="4" w:space="0" w:color="auto"/>
            </w:tcBorders>
          </w:tcPr>
          <w:p w14:paraId="3C55446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IMD5</w:t>
            </w:r>
          </w:p>
        </w:tc>
      </w:tr>
      <w:tr w:rsidR="00750E44" w:rsidRPr="00750E44" w14:paraId="63804E65" w14:textId="77777777" w:rsidTr="008D452E">
        <w:trPr>
          <w:jc w:val="center"/>
        </w:trPr>
        <w:tc>
          <w:tcPr>
            <w:tcW w:w="1132" w:type="pct"/>
            <w:tcBorders>
              <w:top w:val="nil"/>
              <w:left w:val="single" w:sz="4" w:space="0" w:color="auto"/>
              <w:bottom w:val="nil"/>
              <w:right w:val="single" w:sz="4" w:space="0" w:color="auto"/>
            </w:tcBorders>
            <w:vAlign w:val="center"/>
          </w:tcPr>
          <w:p w14:paraId="14E3748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4FA4DC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418703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73A577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DF530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250CF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760.5</w:t>
            </w:r>
          </w:p>
        </w:tc>
        <w:tc>
          <w:tcPr>
            <w:tcW w:w="341" w:type="pct"/>
            <w:gridSpan w:val="2"/>
            <w:tcBorders>
              <w:top w:val="single" w:sz="4" w:space="0" w:color="auto"/>
              <w:left w:val="single" w:sz="4" w:space="0" w:color="auto"/>
              <w:bottom w:val="single" w:sz="4" w:space="0" w:color="auto"/>
              <w:right w:val="single" w:sz="4" w:space="0" w:color="auto"/>
            </w:tcBorders>
          </w:tcPr>
          <w:p w14:paraId="6123D15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62278C8"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2E66256F"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4C4C6C4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AE3D09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00C60C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3630</w:t>
            </w:r>
          </w:p>
        </w:tc>
        <w:tc>
          <w:tcPr>
            <w:tcW w:w="348" w:type="pct"/>
            <w:gridSpan w:val="2"/>
            <w:tcBorders>
              <w:top w:val="single" w:sz="4" w:space="0" w:color="auto"/>
              <w:left w:val="single" w:sz="4" w:space="0" w:color="auto"/>
              <w:bottom w:val="single" w:sz="4" w:space="0" w:color="auto"/>
              <w:right w:val="single" w:sz="4" w:space="0" w:color="auto"/>
            </w:tcBorders>
            <w:noWrap/>
          </w:tcPr>
          <w:p w14:paraId="48C8DE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CF9CE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67A30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3630</w:t>
            </w:r>
          </w:p>
        </w:tc>
        <w:tc>
          <w:tcPr>
            <w:tcW w:w="341" w:type="pct"/>
            <w:gridSpan w:val="2"/>
            <w:tcBorders>
              <w:top w:val="single" w:sz="4" w:space="0" w:color="auto"/>
              <w:left w:val="single" w:sz="4" w:space="0" w:color="auto"/>
              <w:bottom w:val="single" w:sz="4" w:space="0" w:color="auto"/>
              <w:right w:val="single" w:sz="4" w:space="0" w:color="auto"/>
            </w:tcBorders>
          </w:tcPr>
          <w:p w14:paraId="489798D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AD0916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0F1191E2"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1FB6DC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DC_20A_n28A-n78A, DC_20A_SUL_n78A-n83A</w:t>
            </w:r>
          </w:p>
        </w:tc>
        <w:tc>
          <w:tcPr>
            <w:tcW w:w="410" w:type="pct"/>
            <w:tcBorders>
              <w:top w:val="single" w:sz="4" w:space="0" w:color="auto"/>
              <w:left w:val="single" w:sz="4" w:space="0" w:color="auto"/>
              <w:bottom w:val="single" w:sz="4" w:space="0" w:color="auto"/>
              <w:right w:val="single" w:sz="4" w:space="0" w:color="auto"/>
            </w:tcBorders>
          </w:tcPr>
          <w:p w14:paraId="4525D36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572C75C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857</w:t>
            </w:r>
          </w:p>
        </w:tc>
        <w:tc>
          <w:tcPr>
            <w:tcW w:w="348" w:type="pct"/>
            <w:gridSpan w:val="2"/>
            <w:tcBorders>
              <w:top w:val="single" w:sz="4" w:space="0" w:color="auto"/>
              <w:left w:val="single" w:sz="4" w:space="0" w:color="auto"/>
              <w:bottom w:val="single" w:sz="4" w:space="0" w:color="auto"/>
              <w:right w:val="single" w:sz="4" w:space="0" w:color="auto"/>
            </w:tcBorders>
            <w:noWrap/>
          </w:tcPr>
          <w:p w14:paraId="5FAF3F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11803D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158C6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816</w:t>
            </w:r>
          </w:p>
        </w:tc>
        <w:tc>
          <w:tcPr>
            <w:tcW w:w="341" w:type="pct"/>
            <w:gridSpan w:val="2"/>
            <w:tcBorders>
              <w:top w:val="single" w:sz="4" w:space="0" w:color="auto"/>
              <w:left w:val="single" w:sz="4" w:space="0" w:color="auto"/>
              <w:bottom w:val="single" w:sz="4" w:space="0" w:color="auto"/>
              <w:right w:val="single" w:sz="4" w:space="0" w:color="auto"/>
            </w:tcBorders>
          </w:tcPr>
          <w:p w14:paraId="75B92E2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C2B957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5B00C1E0" w14:textId="77777777" w:rsidTr="008D452E">
        <w:trPr>
          <w:jc w:val="center"/>
        </w:trPr>
        <w:tc>
          <w:tcPr>
            <w:tcW w:w="1132" w:type="pct"/>
            <w:tcBorders>
              <w:top w:val="nil"/>
              <w:left w:val="single" w:sz="4" w:space="0" w:color="auto"/>
              <w:bottom w:val="nil"/>
              <w:right w:val="single" w:sz="4" w:space="0" w:color="auto"/>
            </w:tcBorders>
            <w:vAlign w:val="center"/>
          </w:tcPr>
          <w:p w14:paraId="30163F8D"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090E3C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n28, n83</w:t>
            </w:r>
          </w:p>
        </w:tc>
        <w:tc>
          <w:tcPr>
            <w:tcW w:w="574" w:type="pct"/>
            <w:gridSpan w:val="2"/>
            <w:tcBorders>
              <w:top w:val="single" w:sz="4" w:space="0" w:color="auto"/>
              <w:left w:val="single" w:sz="4" w:space="0" w:color="auto"/>
              <w:bottom w:val="single" w:sz="4" w:space="0" w:color="auto"/>
              <w:right w:val="single" w:sz="4" w:space="0" w:color="auto"/>
            </w:tcBorders>
            <w:noWrap/>
          </w:tcPr>
          <w:p w14:paraId="317E53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743</w:t>
            </w:r>
          </w:p>
        </w:tc>
        <w:tc>
          <w:tcPr>
            <w:tcW w:w="348" w:type="pct"/>
            <w:gridSpan w:val="2"/>
            <w:tcBorders>
              <w:top w:val="single" w:sz="4" w:space="0" w:color="auto"/>
              <w:left w:val="single" w:sz="4" w:space="0" w:color="auto"/>
              <w:bottom w:val="single" w:sz="4" w:space="0" w:color="auto"/>
              <w:right w:val="single" w:sz="4" w:space="0" w:color="auto"/>
            </w:tcBorders>
            <w:noWrap/>
          </w:tcPr>
          <w:p w14:paraId="565C27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55E1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1B1F9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798</w:t>
            </w:r>
          </w:p>
        </w:tc>
        <w:tc>
          <w:tcPr>
            <w:tcW w:w="341" w:type="pct"/>
            <w:gridSpan w:val="2"/>
            <w:tcBorders>
              <w:top w:val="single" w:sz="4" w:space="0" w:color="auto"/>
              <w:left w:val="single" w:sz="4" w:space="0" w:color="auto"/>
              <w:bottom w:val="single" w:sz="4" w:space="0" w:color="auto"/>
              <w:right w:val="single" w:sz="4" w:space="0" w:color="auto"/>
            </w:tcBorders>
          </w:tcPr>
          <w:p w14:paraId="23C926B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6DEC38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05697FB2" w14:textId="77777777" w:rsidTr="008D452E">
        <w:trPr>
          <w:jc w:val="center"/>
        </w:trPr>
        <w:tc>
          <w:tcPr>
            <w:tcW w:w="1132" w:type="pct"/>
            <w:tcBorders>
              <w:top w:val="nil"/>
              <w:left w:val="single" w:sz="4" w:space="0" w:color="auto"/>
              <w:bottom w:val="nil"/>
              <w:right w:val="single" w:sz="4" w:space="0" w:color="auto"/>
            </w:tcBorders>
            <w:vAlign w:val="center"/>
          </w:tcPr>
          <w:p w14:paraId="471A9D7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318D2E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4A6094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61AD6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E9A91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AC8AD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3314</w:t>
            </w:r>
          </w:p>
        </w:tc>
        <w:tc>
          <w:tcPr>
            <w:tcW w:w="341" w:type="pct"/>
            <w:gridSpan w:val="2"/>
            <w:tcBorders>
              <w:top w:val="single" w:sz="4" w:space="0" w:color="auto"/>
              <w:left w:val="single" w:sz="4" w:space="0" w:color="auto"/>
              <w:bottom w:val="single" w:sz="4" w:space="0" w:color="auto"/>
              <w:right w:val="single" w:sz="4" w:space="0" w:color="auto"/>
            </w:tcBorders>
          </w:tcPr>
          <w:p w14:paraId="4FB2116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8.7</w:t>
            </w:r>
          </w:p>
        </w:tc>
        <w:tc>
          <w:tcPr>
            <w:tcW w:w="607" w:type="pct"/>
            <w:gridSpan w:val="3"/>
            <w:tcBorders>
              <w:top w:val="single" w:sz="4" w:space="0" w:color="auto"/>
              <w:left w:val="single" w:sz="4" w:space="0" w:color="auto"/>
              <w:bottom w:val="single" w:sz="4" w:space="0" w:color="auto"/>
              <w:right w:val="single" w:sz="4" w:space="0" w:color="auto"/>
            </w:tcBorders>
          </w:tcPr>
          <w:p w14:paraId="7D5372D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IMD4</w:t>
            </w:r>
          </w:p>
        </w:tc>
      </w:tr>
      <w:tr w:rsidR="00750E44" w:rsidRPr="00750E44" w14:paraId="3BB4AF9D" w14:textId="77777777" w:rsidTr="008D452E">
        <w:trPr>
          <w:jc w:val="center"/>
        </w:trPr>
        <w:tc>
          <w:tcPr>
            <w:tcW w:w="1132" w:type="pct"/>
            <w:tcBorders>
              <w:top w:val="nil"/>
              <w:left w:val="single" w:sz="4" w:space="0" w:color="auto"/>
              <w:bottom w:val="nil"/>
              <w:right w:val="single" w:sz="4" w:space="0" w:color="auto"/>
            </w:tcBorders>
            <w:vAlign w:val="center"/>
          </w:tcPr>
          <w:p w14:paraId="3B547E32"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37A164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6DB5CB5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72473D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1F54B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7028D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796</w:t>
            </w:r>
          </w:p>
        </w:tc>
        <w:tc>
          <w:tcPr>
            <w:tcW w:w="341" w:type="pct"/>
            <w:gridSpan w:val="2"/>
            <w:tcBorders>
              <w:top w:val="single" w:sz="4" w:space="0" w:color="auto"/>
              <w:left w:val="single" w:sz="4" w:space="0" w:color="auto"/>
              <w:bottom w:val="single" w:sz="4" w:space="0" w:color="auto"/>
              <w:right w:val="single" w:sz="4" w:space="0" w:color="auto"/>
            </w:tcBorders>
          </w:tcPr>
          <w:p w14:paraId="37FE6C7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692E05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76130D5A" w14:textId="77777777" w:rsidTr="008D452E">
        <w:trPr>
          <w:jc w:val="center"/>
        </w:trPr>
        <w:tc>
          <w:tcPr>
            <w:tcW w:w="1132" w:type="pct"/>
            <w:tcBorders>
              <w:top w:val="nil"/>
              <w:left w:val="single" w:sz="4" w:space="0" w:color="auto"/>
              <w:bottom w:val="nil"/>
              <w:right w:val="single" w:sz="4" w:space="0" w:color="auto"/>
            </w:tcBorders>
            <w:vAlign w:val="center"/>
          </w:tcPr>
          <w:p w14:paraId="1DC1DD40"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151911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1387CC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3310</w:t>
            </w:r>
          </w:p>
        </w:tc>
        <w:tc>
          <w:tcPr>
            <w:tcW w:w="348" w:type="pct"/>
            <w:gridSpan w:val="2"/>
            <w:tcBorders>
              <w:top w:val="single" w:sz="4" w:space="0" w:color="auto"/>
              <w:left w:val="single" w:sz="4" w:space="0" w:color="auto"/>
              <w:bottom w:val="single" w:sz="4" w:space="0" w:color="auto"/>
              <w:right w:val="single" w:sz="4" w:space="0" w:color="auto"/>
            </w:tcBorders>
            <w:noWrap/>
          </w:tcPr>
          <w:p w14:paraId="0F1761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F0D77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2A04D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3310</w:t>
            </w:r>
          </w:p>
        </w:tc>
        <w:tc>
          <w:tcPr>
            <w:tcW w:w="341" w:type="pct"/>
            <w:gridSpan w:val="2"/>
            <w:tcBorders>
              <w:top w:val="single" w:sz="4" w:space="0" w:color="auto"/>
              <w:left w:val="single" w:sz="4" w:space="0" w:color="auto"/>
              <w:bottom w:val="single" w:sz="4" w:space="0" w:color="auto"/>
              <w:right w:val="single" w:sz="4" w:space="0" w:color="auto"/>
            </w:tcBorders>
          </w:tcPr>
          <w:p w14:paraId="2ACF2A7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89D500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41A7C400"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3F4317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A1AF1D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56BD44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097D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1236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6C957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799</w:t>
            </w:r>
          </w:p>
        </w:tc>
        <w:tc>
          <w:tcPr>
            <w:tcW w:w="341" w:type="pct"/>
            <w:gridSpan w:val="2"/>
            <w:tcBorders>
              <w:top w:val="single" w:sz="4" w:space="0" w:color="auto"/>
              <w:left w:val="single" w:sz="4" w:space="0" w:color="auto"/>
              <w:bottom w:val="single" w:sz="4" w:space="0" w:color="auto"/>
              <w:right w:val="single" w:sz="4" w:space="0" w:color="auto"/>
            </w:tcBorders>
          </w:tcPr>
          <w:p w14:paraId="352CE298"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9.4</w:t>
            </w:r>
          </w:p>
        </w:tc>
        <w:tc>
          <w:tcPr>
            <w:tcW w:w="607" w:type="pct"/>
            <w:gridSpan w:val="3"/>
            <w:tcBorders>
              <w:top w:val="single" w:sz="4" w:space="0" w:color="auto"/>
              <w:left w:val="single" w:sz="4" w:space="0" w:color="auto"/>
              <w:bottom w:val="single" w:sz="4" w:space="0" w:color="auto"/>
              <w:right w:val="single" w:sz="4" w:space="0" w:color="auto"/>
            </w:tcBorders>
          </w:tcPr>
          <w:p w14:paraId="15FDB8D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IMD4</w:t>
            </w:r>
          </w:p>
        </w:tc>
      </w:tr>
      <w:tr w:rsidR="00750E44" w:rsidRPr="00750E44" w14:paraId="348E15B6"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5C1715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DC_20A-32A_n1A</w:t>
            </w:r>
          </w:p>
        </w:tc>
        <w:tc>
          <w:tcPr>
            <w:tcW w:w="410" w:type="pct"/>
            <w:tcBorders>
              <w:top w:val="single" w:sz="4" w:space="0" w:color="auto"/>
              <w:left w:val="single" w:sz="4" w:space="0" w:color="auto"/>
              <w:bottom w:val="single" w:sz="4" w:space="0" w:color="auto"/>
              <w:right w:val="single" w:sz="4" w:space="0" w:color="auto"/>
            </w:tcBorders>
          </w:tcPr>
          <w:p w14:paraId="7CB134C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n1</w:t>
            </w:r>
          </w:p>
        </w:tc>
        <w:tc>
          <w:tcPr>
            <w:tcW w:w="574" w:type="pct"/>
            <w:gridSpan w:val="2"/>
            <w:tcBorders>
              <w:top w:val="single" w:sz="4" w:space="0" w:color="auto"/>
              <w:left w:val="single" w:sz="4" w:space="0" w:color="auto"/>
              <w:bottom w:val="single" w:sz="4" w:space="0" w:color="auto"/>
              <w:right w:val="single" w:sz="4" w:space="0" w:color="auto"/>
            </w:tcBorders>
            <w:noWrap/>
          </w:tcPr>
          <w:p w14:paraId="3543D1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1950.5</w:t>
            </w:r>
          </w:p>
        </w:tc>
        <w:tc>
          <w:tcPr>
            <w:tcW w:w="348" w:type="pct"/>
            <w:gridSpan w:val="2"/>
            <w:tcBorders>
              <w:top w:val="single" w:sz="4" w:space="0" w:color="auto"/>
              <w:left w:val="single" w:sz="4" w:space="0" w:color="auto"/>
              <w:bottom w:val="single" w:sz="4" w:space="0" w:color="auto"/>
              <w:right w:val="single" w:sz="4" w:space="0" w:color="auto"/>
            </w:tcBorders>
            <w:noWrap/>
          </w:tcPr>
          <w:p w14:paraId="05D74EC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FF5D7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56A4CD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2140.5</w:t>
            </w:r>
          </w:p>
        </w:tc>
        <w:tc>
          <w:tcPr>
            <w:tcW w:w="341" w:type="pct"/>
            <w:gridSpan w:val="2"/>
            <w:tcBorders>
              <w:top w:val="single" w:sz="4" w:space="0" w:color="auto"/>
              <w:left w:val="single" w:sz="4" w:space="0" w:color="auto"/>
              <w:bottom w:val="single" w:sz="4" w:space="0" w:color="auto"/>
              <w:right w:val="single" w:sz="4" w:space="0" w:color="auto"/>
            </w:tcBorders>
          </w:tcPr>
          <w:p w14:paraId="5A12732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0D7741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5A5D8379" w14:textId="77777777" w:rsidTr="008D452E">
        <w:trPr>
          <w:jc w:val="center"/>
        </w:trPr>
        <w:tc>
          <w:tcPr>
            <w:tcW w:w="1132" w:type="pct"/>
            <w:tcBorders>
              <w:top w:val="nil"/>
              <w:left w:val="single" w:sz="4" w:space="0" w:color="auto"/>
              <w:bottom w:val="nil"/>
              <w:right w:val="single" w:sz="4" w:space="0" w:color="auto"/>
            </w:tcBorders>
            <w:vAlign w:val="center"/>
          </w:tcPr>
          <w:p w14:paraId="49E3C22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19C469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234D8C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852.5</w:t>
            </w:r>
          </w:p>
        </w:tc>
        <w:tc>
          <w:tcPr>
            <w:tcW w:w="348" w:type="pct"/>
            <w:gridSpan w:val="2"/>
            <w:tcBorders>
              <w:top w:val="single" w:sz="4" w:space="0" w:color="auto"/>
              <w:left w:val="single" w:sz="4" w:space="0" w:color="auto"/>
              <w:bottom w:val="single" w:sz="4" w:space="0" w:color="auto"/>
              <w:right w:val="single" w:sz="4" w:space="0" w:color="auto"/>
            </w:tcBorders>
            <w:noWrap/>
          </w:tcPr>
          <w:p w14:paraId="71136B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114DF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8D3B26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811.5</w:t>
            </w:r>
          </w:p>
        </w:tc>
        <w:tc>
          <w:tcPr>
            <w:tcW w:w="341" w:type="pct"/>
            <w:gridSpan w:val="2"/>
            <w:tcBorders>
              <w:top w:val="single" w:sz="4" w:space="0" w:color="auto"/>
              <w:left w:val="single" w:sz="4" w:space="0" w:color="auto"/>
              <w:bottom w:val="single" w:sz="4" w:space="0" w:color="auto"/>
              <w:right w:val="single" w:sz="4" w:space="0" w:color="auto"/>
            </w:tcBorders>
          </w:tcPr>
          <w:p w14:paraId="1C6FD28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8EBD52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N/A</w:t>
            </w:r>
          </w:p>
        </w:tc>
      </w:tr>
      <w:tr w:rsidR="00750E44" w:rsidRPr="00750E44" w14:paraId="552DB23E"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089A34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B49D154"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32</w:t>
            </w:r>
          </w:p>
        </w:tc>
        <w:tc>
          <w:tcPr>
            <w:tcW w:w="574" w:type="pct"/>
            <w:gridSpan w:val="2"/>
            <w:tcBorders>
              <w:top w:val="single" w:sz="4" w:space="0" w:color="auto"/>
              <w:left w:val="single" w:sz="4" w:space="0" w:color="auto"/>
              <w:bottom w:val="single" w:sz="4" w:space="0" w:color="auto"/>
              <w:right w:val="single" w:sz="4" w:space="0" w:color="auto"/>
            </w:tcBorders>
            <w:noWrap/>
          </w:tcPr>
          <w:p w14:paraId="69F06A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74566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6E50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F102B4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1459.5</w:t>
            </w:r>
          </w:p>
        </w:tc>
        <w:tc>
          <w:tcPr>
            <w:tcW w:w="341" w:type="pct"/>
            <w:gridSpan w:val="2"/>
            <w:tcBorders>
              <w:top w:val="single" w:sz="4" w:space="0" w:color="auto"/>
              <w:left w:val="single" w:sz="4" w:space="0" w:color="auto"/>
              <w:bottom w:val="single" w:sz="4" w:space="0" w:color="auto"/>
              <w:right w:val="single" w:sz="4" w:space="0" w:color="auto"/>
            </w:tcBorders>
          </w:tcPr>
          <w:p w14:paraId="6A594025"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4.0</w:t>
            </w:r>
          </w:p>
        </w:tc>
        <w:tc>
          <w:tcPr>
            <w:tcW w:w="607" w:type="pct"/>
            <w:gridSpan w:val="3"/>
            <w:tcBorders>
              <w:top w:val="single" w:sz="4" w:space="0" w:color="auto"/>
              <w:left w:val="single" w:sz="4" w:space="0" w:color="auto"/>
              <w:bottom w:val="single" w:sz="4" w:space="0" w:color="auto"/>
              <w:right w:val="single" w:sz="4" w:space="0" w:color="auto"/>
            </w:tcBorders>
          </w:tcPr>
          <w:p w14:paraId="7CFEC738"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IMD5</w:t>
            </w:r>
          </w:p>
        </w:tc>
      </w:tr>
      <w:tr w:rsidR="00750E44" w:rsidRPr="00750E44" w14:paraId="68F4B2D1" w14:textId="77777777" w:rsidTr="008D452E">
        <w:trPr>
          <w:jc w:val="center"/>
        </w:trPr>
        <w:tc>
          <w:tcPr>
            <w:tcW w:w="1132" w:type="pct"/>
            <w:tcBorders>
              <w:top w:val="single" w:sz="4" w:space="0" w:color="auto"/>
              <w:left w:val="single" w:sz="4" w:space="0" w:color="auto"/>
              <w:bottom w:val="nil"/>
              <w:right w:val="single" w:sz="4" w:space="0" w:color="auto"/>
            </w:tcBorders>
          </w:tcPr>
          <w:p w14:paraId="551BDA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DC_20A-38A_n1A</w:t>
            </w:r>
          </w:p>
        </w:tc>
        <w:tc>
          <w:tcPr>
            <w:tcW w:w="410" w:type="pct"/>
            <w:tcBorders>
              <w:top w:val="single" w:sz="4" w:space="0" w:color="auto"/>
              <w:left w:val="single" w:sz="4" w:space="0" w:color="auto"/>
              <w:bottom w:val="single" w:sz="4" w:space="0" w:color="auto"/>
              <w:right w:val="single" w:sz="4" w:space="0" w:color="auto"/>
            </w:tcBorders>
          </w:tcPr>
          <w:p w14:paraId="28AB81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n1</w:t>
            </w:r>
          </w:p>
        </w:tc>
        <w:tc>
          <w:tcPr>
            <w:tcW w:w="574" w:type="pct"/>
            <w:gridSpan w:val="2"/>
            <w:tcBorders>
              <w:top w:val="single" w:sz="4" w:space="0" w:color="auto"/>
              <w:left w:val="single" w:sz="4" w:space="0" w:color="auto"/>
              <w:bottom w:val="single" w:sz="4" w:space="0" w:color="auto"/>
              <w:right w:val="single" w:sz="4" w:space="0" w:color="auto"/>
            </w:tcBorders>
            <w:noWrap/>
          </w:tcPr>
          <w:p w14:paraId="569CBA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AC8D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tcBorders>
              <w:top w:val="single" w:sz="4" w:space="0" w:color="auto"/>
              <w:left w:val="single" w:sz="4" w:space="0" w:color="auto"/>
              <w:bottom w:val="single" w:sz="4" w:space="0" w:color="auto"/>
              <w:right w:val="single" w:sz="4" w:space="0" w:color="auto"/>
            </w:tcBorders>
            <w:noWrap/>
          </w:tcPr>
          <w:p w14:paraId="57BC899D" w14:textId="77777777" w:rsidR="00750E44" w:rsidRPr="00750E44" w:rsidRDefault="00750E44" w:rsidP="00750E44">
            <w:pPr>
              <w:spacing w:after="0"/>
              <w:jc w:val="center"/>
              <w:rPr>
                <w:rFonts w:ascii="Arial" w:eastAsia="PMingLiU" w:hAnsi="Arial"/>
                <w:sz w:val="18"/>
                <w:lang w:eastAsia="zh-TW"/>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6F835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Borders>
              <w:top w:val="single" w:sz="4" w:space="0" w:color="auto"/>
              <w:left w:val="single" w:sz="4" w:space="0" w:color="auto"/>
              <w:bottom w:val="single" w:sz="4" w:space="0" w:color="auto"/>
              <w:right w:val="single" w:sz="4" w:space="0" w:color="auto"/>
            </w:tcBorders>
          </w:tcPr>
          <w:p w14:paraId="2B24D9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FB049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09B76B5" w14:textId="77777777" w:rsidTr="008D452E">
        <w:trPr>
          <w:jc w:val="center"/>
        </w:trPr>
        <w:tc>
          <w:tcPr>
            <w:tcW w:w="1132" w:type="pct"/>
            <w:tcBorders>
              <w:top w:val="nil"/>
              <w:left w:val="single" w:sz="4" w:space="0" w:color="auto"/>
              <w:bottom w:val="nil"/>
              <w:right w:val="single" w:sz="4" w:space="0" w:color="auto"/>
            </w:tcBorders>
          </w:tcPr>
          <w:p w14:paraId="0E7CE9D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923EF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229CF2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A0E7EC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tcBorders>
              <w:top w:val="single" w:sz="4" w:space="0" w:color="auto"/>
              <w:left w:val="single" w:sz="4" w:space="0" w:color="auto"/>
              <w:bottom w:val="single" w:sz="4" w:space="0" w:color="auto"/>
              <w:right w:val="single" w:sz="4" w:space="0" w:color="auto"/>
            </w:tcBorders>
            <w:noWrap/>
          </w:tcPr>
          <w:p w14:paraId="1922269B" w14:textId="77777777" w:rsidR="00750E44" w:rsidRPr="00750E44" w:rsidRDefault="00750E44" w:rsidP="00750E44">
            <w:pPr>
              <w:spacing w:after="0"/>
              <w:jc w:val="center"/>
              <w:rPr>
                <w:rFonts w:ascii="Arial" w:eastAsia="PMingLiU" w:hAnsi="Arial"/>
                <w:sz w:val="18"/>
                <w:lang w:eastAsia="zh-TW"/>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E2FD6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Borders>
              <w:top w:val="single" w:sz="4" w:space="0" w:color="auto"/>
              <w:left w:val="single" w:sz="4" w:space="0" w:color="auto"/>
              <w:bottom w:val="single" w:sz="4" w:space="0" w:color="auto"/>
              <w:right w:val="single" w:sz="4" w:space="0" w:color="auto"/>
            </w:tcBorders>
          </w:tcPr>
          <w:p w14:paraId="1C4331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8D4A3C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095E2CA7" w14:textId="77777777" w:rsidTr="008D452E">
        <w:trPr>
          <w:jc w:val="center"/>
        </w:trPr>
        <w:tc>
          <w:tcPr>
            <w:tcW w:w="1132" w:type="pct"/>
            <w:tcBorders>
              <w:top w:val="nil"/>
              <w:left w:val="single" w:sz="4" w:space="0" w:color="auto"/>
              <w:bottom w:val="single" w:sz="4" w:space="0" w:color="auto"/>
              <w:right w:val="single" w:sz="4" w:space="0" w:color="auto"/>
            </w:tcBorders>
          </w:tcPr>
          <w:p w14:paraId="1725FC2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74774D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38</w:t>
            </w:r>
          </w:p>
        </w:tc>
        <w:tc>
          <w:tcPr>
            <w:tcW w:w="574" w:type="pct"/>
            <w:gridSpan w:val="2"/>
            <w:tcBorders>
              <w:top w:val="single" w:sz="4" w:space="0" w:color="auto"/>
              <w:left w:val="single" w:sz="4" w:space="0" w:color="auto"/>
              <w:bottom w:val="single" w:sz="4" w:space="0" w:color="auto"/>
              <w:right w:val="single" w:sz="4" w:space="0" w:color="auto"/>
            </w:tcBorders>
            <w:noWrap/>
          </w:tcPr>
          <w:p w14:paraId="7B5AC5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607E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tcBorders>
              <w:top w:val="single" w:sz="4" w:space="0" w:color="auto"/>
              <w:left w:val="single" w:sz="4" w:space="0" w:color="auto"/>
              <w:bottom w:val="single" w:sz="4" w:space="0" w:color="auto"/>
              <w:right w:val="single" w:sz="4" w:space="0" w:color="auto"/>
            </w:tcBorders>
            <w:noWrap/>
          </w:tcPr>
          <w:p w14:paraId="64DE5623" w14:textId="77777777" w:rsidR="00750E44" w:rsidRPr="00750E44" w:rsidRDefault="00750E44" w:rsidP="00750E44">
            <w:pPr>
              <w:spacing w:after="0"/>
              <w:jc w:val="center"/>
              <w:rPr>
                <w:rFonts w:ascii="Arial" w:eastAsia="PMingLiU" w:hAnsi="Arial"/>
                <w:sz w:val="18"/>
                <w:lang w:eastAsia="zh-TW"/>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09B6E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tcBorders>
              <w:top w:val="single" w:sz="4" w:space="0" w:color="auto"/>
              <w:left w:val="single" w:sz="4" w:space="0" w:color="auto"/>
              <w:bottom w:val="single" w:sz="4" w:space="0" w:color="auto"/>
              <w:right w:val="single" w:sz="4" w:space="0" w:color="auto"/>
            </w:tcBorders>
          </w:tcPr>
          <w:p w14:paraId="25E38E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5D577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EF258A7" w14:textId="77777777" w:rsidTr="008D452E">
        <w:trPr>
          <w:jc w:val="center"/>
        </w:trPr>
        <w:tc>
          <w:tcPr>
            <w:tcW w:w="1132" w:type="pct"/>
            <w:tcBorders>
              <w:top w:val="single" w:sz="4" w:space="0" w:color="auto"/>
              <w:left w:val="single" w:sz="4" w:space="0" w:color="auto"/>
              <w:bottom w:val="nil"/>
              <w:right w:val="single" w:sz="4" w:space="0" w:color="auto"/>
            </w:tcBorders>
          </w:tcPr>
          <w:p w14:paraId="7CE3CA9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lastRenderedPageBreak/>
              <w:t>DC_20A-38A_n3A</w:t>
            </w:r>
          </w:p>
        </w:tc>
        <w:tc>
          <w:tcPr>
            <w:tcW w:w="410" w:type="pct"/>
            <w:tcBorders>
              <w:top w:val="single" w:sz="4" w:space="0" w:color="auto"/>
              <w:left w:val="single" w:sz="4" w:space="0" w:color="auto"/>
              <w:bottom w:val="single" w:sz="4" w:space="0" w:color="auto"/>
              <w:right w:val="single" w:sz="4" w:space="0" w:color="auto"/>
            </w:tcBorders>
          </w:tcPr>
          <w:p w14:paraId="49E037CF"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39C9CD27"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850</w:t>
            </w:r>
          </w:p>
        </w:tc>
        <w:tc>
          <w:tcPr>
            <w:tcW w:w="348" w:type="pct"/>
            <w:gridSpan w:val="2"/>
            <w:tcBorders>
              <w:top w:val="single" w:sz="4" w:space="0" w:color="auto"/>
              <w:left w:val="single" w:sz="4" w:space="0" w:color="auto"/>
              <w:bottom w:val="single" w:sz="4" w:space="0" w:color="auto"/>
              <w:right w:val="single" w:sz="4" w:space="0" w:color="auto"/>
            </w:tcBorders>
            <w:noWrap/>
          </w:tcPr>
          <w:p w14:paraId="0DD0198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370FB8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06E6AE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809</w:t>
            </w:r>
          </w:p>
        </w:tc>
        <w:tc>
          <w:tcPr>
            <w:tcW w:w="341" w:type="pct"/>
            <w:gridSpan w:val="2"/>
            <w:tcBorders>
              <w:top w:val="single" w:sz="4" w:space="0" w:color="auto"/>
              <w:left w:val="single" w:sz="4" w:space="0" w:color="auto"/>
              <w:bottom w:val="single" w:sz="4" w:space="0" w:color="auto"/>
              <w:right w:val="single" w:sz="4" w:space="0" w:color="auto"/>
            </w:tcBorders>
          </w:tcPr>
          <w:p w14:paraId="4708A365"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171345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r>
      <w:tr w:rsidR="00750E44" w:rsidRPr="00750E44" w14:paraId="17F058C3" w14:textId="77777777" w:rsidTr="008D452E">
        <w:trPr>
          <w:jc w:val="center"/>
        </w:trPr>
        <w:tc>
          <w:tcPr>
            <w:tcW w:w="1132" w:type="pct"/>
            <w:tcBorders>
              <w:top w:val="nil"/>
              <w:left w:val="single" w:sz="4" w:space="0" w:color="auto"/>
              <w:bottom w:val="nil"/>
              <w:right w:val="single" w:sz="4" w:space="0" w:color="auto"/>
            </w:tcBorders>
          </w:tcPr>
          <w:p w14:paraId="123FF775" w14:textId="77777777" w:rsidR="00750E44" w:rsidRPr="00750E44" w:rsidRDefault="00750E44" w:rsidP="00750E44">
            <w:pPr>
              <w:keepNext/>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B04EF7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38</w:t>
            </w:r>
          </w:p>
        </w:tc>
        <w:tc>
          <w:tcPr>
            <w:tcW w:w="574" w:type="pct"/>
            <w:gridSpan w:val="2"/>
            <w:tcBorders>
              <w:top w:val="single" w:sz="4" w:space="0" w:color="auto"/>
              <w:left w:val="single" w:sz="4" w:space="0" w:color="auto"/>
              <w:bottom w:val="single" w:sz="4" w:space="0" w:color="auto"/>
              <w:right w:val="single" w:sz="4" w:space="0" w:color="auto"/>
            </w:tcBorders>
            <w:noWrap/>
          </w:tcPr>
          <w:p w14:paraId="476459CA"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FD569E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94BD239"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CCCCDB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2610</w:t>
            </w:r>
          </w:p>
        </w:tc>
        <w:tc>
          <w:tcPr>
            <w:tcW w:w="341" w:type="pct"/>
            <w:gridSpan w:val="2"/>
            <w:tcBorders>
              <w:top w:val="single" w:sz="4" w:space="0" w:color="auto"/>
              <w:left w:val="single" w:sz="4" w:space="0" w:color="auto"/>
              <w:bottom w:val="single" w:sz="4" w:space="0" w:color="auto"/>
              <w:right w:val="single" w:sz="4" w:space="0" w:color="auto"/>
            </w:tcBorders>
          </w:tcPr>
          <w:p w14:paraId="77FCCCBB"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28.4</w:t>
            </w:r>
          </w:p>
        </w:tc>
        <w:tc>
          <w:tcPr>
            <w:tcW w:w="607" w:type="pct"/>
            <w:gridSpan w:val="3"/>
            <w:tcBorders>
              <w:top w:val="single" w:sz="4" w:space="0" w:color="auto"/>
              <w:left w:val="single" w:sz="4" w:space="0" w:color="auto"/>
              <w:bottom w:val="single" w:sz="4" w:space="0" w:color="auto"/>
              <w:right w:val="single" w:sz="4" w:space="0" w:color="auto"/>
            </w:tcBorders>
          </w:tcPr>
          <w:p w14:paraId="38470750"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IMD21</w:t>
            </w:r>
          </w:p>
        </w:tc>
      </w:tr>
      <w:tr w:rsidR="00750E44" w:rsidRPr="00750E44" w14:paraId="0E2198A0" w14:textId="77777777" w:rsidTr="008D452E">
        <w:trPr>
          <w:jc w:val="center"/>
        </w:trPr>
        <w:tc>
          <w:tcPr>
            <w:tcW w:w="1132" w:type="pct"/>
            <w:tcBorders>
              <w:top w:val="nil"/>
              <w:left w:val="single" w:sz="4" w:space="0" w:color="auto"/>
              <w:bottom w:val="single" w:sz="4" w:space="0" w:color="auto"/>
              <w:right w:val="single" w:sz="4" w:space="0" w:color="auto"/>
            </w:tcBorders>
          </w:tcPr>
          <w:p w14:paraId="7A89FC5D"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AA37F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n3</w:t>
            </w:r>
          </w:p>
        </w:tc>
        <w:tc>
          <w:tcPr>
            <w:tcW w:w="574" w:type="pct"/>
            <w:gridSpan w:val="2"/>
            <w:tcBorders>
              <w:top w:val="single" w:sz="4" w:space="0" w:color="auto"/>
              <w:left w:val="single" w:sz="4" w:space="0" w:color="auto"/>
              <w:bottom w:val="single" w:sz="4" w:space="0" w:color="auto"/>
              <w:right w:val="single" w:sz="4" w:space="0" w:color="auto"/>
            </w:tcBorders>
            <w:noWrap/>
          </w:tcPr>
          <w:p w14:paraId="0D6264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12B46A2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E58C3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E4405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1855</w:t>
            </w:r>
          </w:p>
        </w:tc>
        <w:tc>
          <w:tcPr>
            <w:tcW w:w="341" w:type="pct"/>
            <w:gridSpan w:val="2"/>
            <w:tcBorders>
              <w:top w:val="single" w:sz="4" w:space="0" w:color="auto"/>
              <w:left w:val="single" w:sz="4" w:space="0" w:color="auto"/>
              <w:bottom w:val="single" w:sz="4" w:space="0" w:color="auto"/>
              <w:right w:val="single" w:sz="4" w:space="0" w:color="auto"/>
            </w:tcBorders>
          </w:tcPr>
          <w:p w14:paraId="3286ED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D42FE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A19893B" w14:textId="77777777" w:rsidTr="008D452E">
        <w:trPr>
          <w:jc w:val="center"/>
        </w:trPr>
        <w:tc>
          <w:tcPr>
            <w:tcW w:w="1132" w:type="pct"/>
            <w:tcBorders>
              <w:top w:val="single" w:sz="4" w:space="0" w:color="auto"/>
              <w:bottom w:val="nil"/>
            </w:tcBorders>
          </w:tcPr>
          <w:p w14:paraId="39E8F9D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DC_20A-38A_n78A</w:t>
            </w:r>
          </w:p>
          <w:p w14:paraId="39C533B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DC_20A-38A_n78(2A</w:t>
            </w:r>
          </w:p>
        </w:tc>
        <w:tc>
          <w:tcPr>
            <w:tcW w:w="410" w:type="pct"/>
          </w:tcPr>
          <w:p w14:paraId="5D5D33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20</w:t>
            </w:r>
          </w:p>
        </w:tc>
        <w:tc>
          <w:tcPr>
            <w:tcW w:w="574" w:type="pct"/>
            <w:gridSpan w:val="2"/>
            <w:noWrap/>
          </w:tcPr>
          <w:p w14:paraId="5B849E5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09BBDD0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1046" w:type="pct"/>
            <w:gridSpan w:val="2"/>
            <w:noWrap/>
          </w:tcPr>
          <w:p w14:paraId="071C2D51" w14:textId="77777777" w:rsidR="00750E44" w:rsidRPr="00750E44" w:rsidRDefault="00750E44" w:rsidP="00750E44">
            <w:pPr>
              <w:spacing w:after="0"/>
              <w:jc w:val="center"/>
              <w:rPr>
                <w:rFonts w:ascii="Arial" w:eastAsia="PMingLiU" w:hAnsi="Arial"/>
                <w:sz w:val="18"/>
                <w:lang w:eastAsia="zh-TW"/>
              </w:rPr>
            </w:pPr>
            <w:r w:rsidRPr="00750E44">
              <w:rPr>
                <w:rFonts w:ascii="Arial" w:hAnsi="Arial" w:cs="Arial"/>
                <w:sz w:val="18"/>
                <w:lang w:eastAsia="en-US"/>
              </w:rPr>
              <w:t>N/A</w:t>
            </w:r>
          </w:p>
        </w:tc>
        <w:tc>
          <w:tcPr>
            <w:tcW w:w="542" w:type="pct"/>
            <w:gridSpan w:val="2"/>
            <w:noWrap/>
          </w:tcPr>
          <w:p w14:paraId="5F033DF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1" w:type="pct"/>
            <w:gridSpan w:val="2"/>
          </w:tcPr>
          <w:p w14:paraId="1A6DEA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05C177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40148FA2" w14:textId="77777777" w:rsidTr="008D452E">
        <w:trPr>
          <w:jc w:val="center"/>
        </w:trPr>
        <w:tc>
          <w:tcPr>
            <w:tcW w:w="1132" w:type="pct"/>
            <w:tcBorders>
              <w:top w:val="nil"/>
              <w:bottom w:val="nil"/>
            </w:tcBorders>
          </w:tcPr>
          <w:p w14:paraId="70B284A8" w14:textId="77777777" w:rsidR="00750E44" w:rsidRPr="00750E44" w:rsidRDefault="00750E44" w:rsidP="00750E44">
            <w:pPr>
              <w:spacing w:after="0"/>
              <w:jc w:val="center"/>
              <w:rPr>
                <w:rFonts w:ascii="Arial" w:hAnsi="Arial"/>
                <w:sz w:val="18"/>
                <w:lang w:eastAsia="en-US"/>
              </w:rPr>
            </w:pPr>
          </w:p>
        </w:tc>
        <w:tc>
          <w:tcPr>
            <w:tcW w:w="410" w:type="pct"/>
          </w:tcPr>
          <w:p w14:paraId="0B9814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38</w:t>
            </w:r>
          </w:p>
        </w:tc>
        <w:tc>
          <w:tcPr>
            <w:tcW w:w="574" w:type="pct"/>
            <w:gridSpan w:val="2"/>
            <w:noWrap/>
          </w:tcPr>
          <w:p w14:paraId="644E82D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32FE61E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1046" w:type="pct"/>
            <w:gridSpan w:val="2"/>
            <w:noWrap/>
          </w:tcPr>
          <w:p w14:paraId="63FE8EB1" w14:textId="77777777" w:rsidR="00750E44" w:rsidRPr="00750E44" w:rsidRDefault="00750E44" w:rsidP="00750E44">
            <w:pPr>
              <w:spacing w:after="0"/>
              <w:jc w:val="center"/>
              <w:rPr>
                <w:rFonts w:ascii="Arial" w:eastAsia="PMingLiU" w:hAnsi="Arial"/>
                <w:sz w:val="18"/>
                <w:lang w:eastAsia="zh-TW"/>
              </w:rPr>
            </w:pPr>
            <w:r w:rsidRPr="00750E44">
              <w:rPr>
                <w:rFonts w:ascii="Arial" w:hAnsi="Arial" w:cs="Arial"/>
                <w:sz w:val="18"/>
                <w:lang w:eastAsia="en-US"/>
              </w:rPr>
              <w:t>N/A</w:t>
            </w:r>
          </w:p>
        </w:tc>
        <w:tc>
          <w:tcPr>
            <w:tcW w:w="542" w:type="pct"/>
            <w:gridSpan w:val="2"/>
            <w:noWrap/>
          </w:tcPr>
          <w:p w14:paraId="37B509D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1" w:type="pct"/>
            <w:gridSpan w:val="2"/>
          </w:tcPr>
          <w:p w14:paraId="374792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4FD52C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8D2F5AA" w14:textId="77777777" w:rsidTr="008D452E">
        <w:trPr>
          <w:jc w:val="center"/>
        </w:trPr>
        <w:tc>
          <w:tcPr>
            <w:tcW w:w="1132" w:type="pct"/>
            <w:tcBorders>
              <w:top w:val="nil"/>
              <w:bottom w:val="nil"/>
            </w:tcBorders>
          </w:tcPr>
          <w:p w14:paraId="6FD70022" w14:textId="77777777" w:rsidR="00750E44" w:rsidRPr="00750E44" w:rsidRDefault="00750E44" w:rsidP="00750E44">
            <w:pPr>
              <w:spacing w:after="0"/>
              <w:jc w:val="center"/>
              <w:rPr>
                <w:rFonts w:ascii="Arial" w:hAnsi="Arial"/>
                <w:sz w:val="18"/>
                <w:lang w:eastAsia="en-US"/>
              </w:rPr>
            </w:pPr>
          </w:p>
        </w:tc>
        <w:tc>
          <w:tcPr>
            <w:tcW w:w="410" w:type="pct"/>
          </w:tcPr>
          <w:p w14:paraId="262D00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2781BA7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36DB010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1046" w:type="pct"/>
            <w:gridSpan w:val="2"/>
            <w:noWrap/>
          </w:tcPr>
          <w:p w14:paraId="0AC26FCA" w14:textId="77777777" w:rsidR="00750E44" w:rsidRPr="00750E44" w:rsidRDefault="00750E44" w:rsidP="00750E44">
            <w:pPr>
              <w:spacing w:after="0"/>
              <w:jc w:val="center"/>
              <w:rPr>
                <w:rFonts w:ascii="Arial" w:eastAsia="PMingLiU" w:hAnsi="Arial"/>
                <w:sz w:val="18"/>
                <w:lang w:eastAsia="zh-TW"/>
              </w:rPr>
            </w:pPr>
            <w:r w:rsidRPr="00750E44">
              <w:rPr>
                <w:rFonts w:ascii="Arial" w:hAnsi="Arial" w:cs="Arial"/>
                <w:sz w:val="18"/>
                <w:lang w:eastAsia="en-US"/>
              </w:rPr>
              <w:t>N/A</w:t>
            </w:r>
          </w:p>
        </w:tc>
        <w:tc>
          <w:tcPr>
            <w:tcW w:w="542" w:type="pct"/>
            <w:gridSpan w:val="2"/>
            <w:noWrap/>
          </w:tcPr>
          <w:p w14:paraId="6047457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1" w:type="pct"/>
            <w:gridSpan w:val="2"/>
          </w:tcPr>
          <w:p w14:paraId="2941B39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58935F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579A513" w14:textId="77777777" w:rsidTr="008D452E">
        <w:trPr>
          <w:jc w:val="center"/>
        </w:trPr>
        <w:tc>
          <w:tcPr>
            <w:tcW w:w="1132" w:type="pct"/>
            <w:tcBorders>
              <w:top w:val="nil"/>
              <w:bottom w:val="nil"/>
            </w:tcBorders>
          </w:tcPr>
          <w:p w14:paraId="40273EF1" w14:textId="77777777" w:rsidR="00750E44" w:rsidRPr="00750E44" w:rsidRDefault="00750E44" w:rsidP="00750E44">
            <w:pPr>
              <w:spacing w:after="0"/>
              <w:jc w:val="center"/>
              <w:rPr>
                <w:rFonts w:ascii="Arial" w:hAnsi="Arial"/>
                <w:sz w:val="18"/>
                <w:lang w:eastAsia="en-US"/>
              </w:rPr>
            </w:pPr>
          </w:p>
        </w:tc>
        <w:tc>
          <w:tcPr>
            <w:tcW w:w="410" w:type="pct"/>
          </w:tcPr>
          <w:p w14:paraId="3CA688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20</w:t>
            </w:r>
          </w:p>
        </w:tc>
        <w:tc>
          <w:tcPr>
            <w:tcW w:w="574" w:type="pct"/>
            <w:gridSpan w:val="2"/>
            <w:noWrap/>
          </w:tcPr>
          <w:p w14:paraId="5BD4639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7DFDDFF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1046" w:type="pct"/>
            <w:gridSpan w:val="2"/>
            <w:noWrap/>
          </w:tcPr>
          <w:p w14:paraId="0F86CCF9" w14:textId="77777777" w:rsidR="00750E44" w:rsidRPr="00750E44" w:rsidRDefault="00750E44" w:rsidP="00750E44">
            <w:pPr>
              <w:spacing w:after="0"/>
              <w:jc w:val="center"/>
              <w:rPr>
                <w:rFonts w:ascii="Arial" w:eastAsia="PMingLiU" w:hAnsi="Arial"/>
                <w:sz w:val="18"/>
                <w:lang w:eastAsia="zh-TW"/>
              </w:rPr>
            </w:pPr>
            <w:r w:rsidRPr="00750E44">
              <w:rPr>
                <w:rFonts w:ascii="Arial" w:hAnsi="Arial" w:cs="Arial"/>
                <w:sz w:val="18"/>
                <w:lang w:eastAsia="en-US"/>
              </w:rPr>
              <w:t>N/A</w:t>
            </w:r>
          </w:p>
        </w:tc>
        <w:tc>
          <w:tcPr>
            <w:tcW w:w="542" w:type="pct"/>
            <w:gridSpan w:val="2"/>
            <w:noWrap/>
          </w:tcPr>
          <w:p w14:paraId="41721AB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1" w:type="pct"/>
            <w:gridSpan w:val="2"/>
          </w:tcPr>
          <w:p w14:paraId="5176AE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51131E2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008FCDA" w14:textId="77777777" w:rsidTr="008D452E">
        <w:trPr>
          <w:jc w:val="center"/>
        </w:trPr>
        <w:tc>
          <w:tcPr>
            <w:tcW w:w="1132" w:type="pct"/>
            <w:tcBorders>
              <w:top w:val="nil"/>
              <w:bottom w:val="nil"/>
            </w:tcBorders>
          </w:tcPr>
          <w:p w14:paraId="06BEA5FE" w14:textId="77777777" w:rsidR="00750E44" w:rsidRPr="00750E44" w:rsidRDefault="00750E44" w:rsidP="00750E44">
            <w:pPr>
              <w:spacing w:after="0"/>
              <w:jc w:val="center"/>
              <w:rPr>
                <w:rFonts w:ascii="Arial" w:hAnsi="Arial"/>
                <w:sz w:val="18"/>
                <w:lang w:eastAsia="en-US"/>
              </w:rPr>
            </w:pPr>
          </w:p>
        </w:tc>
        <w:tc>
          <w:tcPr>
            <w:tcW w:w="410" w:type="pct"/>
          </w:tcPr>
          <w:p w14:paraId="5AF2BD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38</w:t>
            </w:r>
          </w:p>
        </w:tc>
        <w:tc>
          <w:tcPr>
            <w:tcW w:w="574" w:type="pct"/>
            <w:gridSpan w:val="2"/>
            <w:noWrap/>
          </w:tcPr>
          <w:p w14:paraId="2D68CBC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285E44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1046" w:type="pct"/>
            <w:gridSpan w:val="2"/>
            <w:noWrap/>
          </w:tcPr>
          <w:p w14:paraId="4372ABE3" w14:textId="77777777" w:rsidR="00750E44" w:rsidRPr="00750E44" w:rsidRDefault="00750E44" w:rsidP="00750E44">
            <w:pPr>
              <w:spacing w:after="0"/>
              <w:jc w:val="center"/>
              <w:rPr>
                <w:rFonts w:ascii="Arial" w:eastAsia="PMingLiU" w:hAnsi="Arial"/>
                <w:sz w:val="18"/>
                <w:lang w:eastAsia="zh-TW"/>
              </w:rPr>
            </w:pPr>
            <w:r w:rsidRPr="00750E44">
              <w:rPr>
                <w:rFonts w:ascii="Arial" w:hAnsi="Arial" w:cs="Arial"/>
                <w:sz w:val="18"/>
                <w:lang w:eastAsia="en-US"/>
              </w:rPr>
              <w:t>N/A</w:t>
            </w:r>
          </w:p>
        </w:tc>
        <w:tc>
          <w:tcPr>
            <w:tcW w:w="542" w:type="pct"/>
            <w:gridSpan w:val="2"/>
            <w:noWrap/>
          </w:tcPr>
          <w:p w14:paraId="2138EB1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1" w:type="pct"/>
            <w:gridSpan w:val="2"/>
          </w:tcPr>
          <w:p w14:paraId="1F9FEA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54F181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0FCF3F5B" w14:textId="77777777" w:rsidTr="008D452E">
        <w:trPr>
          <w:jc w:val="center"/>
        </w:trPr>
        <w:tc>
          <w:tcPr>
            <w:tcW w:w="1132" w:type="pct"/>
            <w:tcBorders>
              <w:top w:val="nil"/>
              <w:bottom w:val="single" w:sz="4" w:space="0" w:color="auto"/>
            </w:tcBorders>
          </w:tcPr>
          <w:p w14:paraId="03D90EB7" w14:textId="77777777" w:rsidR="00750E44" w:rsidRPr="00750E44" w:rsidRDefault="00750E44" w:rsidP="00750E44">
            <w:pPr>
              <w:spacing w:after="0"/>
              <w:jc w:val="center"/>
              <w:rPr>
                <w:rFonts w:ascii="Arial" w:hAnsi="Arial"/>
                <w:sz w:val="18"/>
                <w:lang w:eastAsia="en-US"/>
              </w:rPr>
            </w:pPr>
          </w:p>
        </w:tc>
        <w:tc>
          <w:tcPr>
            <w:tcW w:w="410" w:type="pct"/>
          </w:tcPr>
          <w:p w14:paraId="39163B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tcPr>
          <w:p w14:paraId="2506BF5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8" w:type="pct"/>
            <w:gridSpan w:val="2"/>
            <w:noWrap/>
          </w:tcPr>
          <w:p w14:paraId="0EE6E27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1046" w:type="pct"/>
            <w:gridSpan w:val="2"/>
            <w:noWrap/>
          </w:tcPr>
          <w:p w14:paraId="4A8BC19B" w14:textId="77777777" w:rsidR="00750E44" w:rsidRPr="00750E44" w:rsidRDefault="00750E44" w:rsidP="00750E44">
            <w:pPr>
              <w:spacing w:after="0"/>
              <w:jc w:val="center"/>
              <w:rPr>
                <w:rFonts w:ascii="Arial" w:eastAsia="PMingLiU" w:hAnsi="Arial"/>
                <w:sz w:val="18"/>
                <w:lang w:eastAsia="zh-TW"/>
              </w:rPr>
            </w:pPr>
            <w:r w:rsidRPr="00750E44">
              <w:rPr>
                <w:rFonts w:ascii="Arial" w:hAnsi="Arial" w:cs="Arial"/>
                <w:sz w:val="18"/>
                <w:lang w:eastAsia="en-US"/>
              </w:rPr>
              <w:t>N/A</w:t>
            </w:r>
          </w:p>
        </w:tc>
        <w:tc>
          <w:tcPr>
            <w:tcW w:w="542" w:type="pct"/>
            <w:gridSpan w:val="2"/>
            <w:noWrap/>
          </w:tcPr>
          <w:p w14:paraId="6E8F3C3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341" w:type="pct"/>
            <w:gridSpan w:val="2"/>
          </w:tcPr>
          <w:p w14:paraId="0806BD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059A698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28F16BB" w14:textId="77777777" w:rsidTr="008D452E">
        <w:trPr>
          <w:jc w:val="center"/>
        </w:trPr>
        <w:tc>
          <w:tcPr>
            <w:tcW w:w="1132" w:type="pct"/>
            <w:tcBorders>
              <w:top w:val="single" w:sz="4" w:space="0" w:color="auto"/>
              <w:left w:val="single" w:sz="4" w:space="0" w:color="auto"/>
              <w:bottom w:val="nil"/>
              <w:right w:val="single" w:sz="4" w:space="0" w:color="auto"/>
            </w:tcBorders>
          </w:tcPr>
          <w:p w14:paraId="1CBE3B5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DC_</w:t>
            </w:r>
            <w:r w:rsidRPr="00750E44">
              <w:rPr>
                <w:rFonts w:ascii="Arial" w:hAnsi="Arial"/>
                <w:sz w:val="18"/>
                <w:lang w:eastAsia="zh-CN"/>
              </w:rPr>
              <w:t>20A</w:t>
            </w:r>
            <w:r w:rsidRPr="00750E44">
              <w:rPr>
                <w:rFonts w:ascii="Arial" w:hAnsi="Arial"/>
                <w:sz w:val="18"/>
                <w:lang w:eastAsia="zh-TW"/>
              </w:rPr>
              <w:t>_n</w:t>
            </w:r>
            <w:r w:rsidRPr="00750E44">
              <w:rPr>
                <w:rFonts w:ascii="Arial" w:hAnsi="Arial"/>
                <w:sz w:val="18"/>
                <w:lang w:eastAsia="zh-CN"/>
              </w:rPr>
              <w:t>38A</w:t>
            </w:r>
            <w:r w:rsidRPr="00750E44">
              <w:rPr>
                <w:rFonts w:ascii="Arial" w:hAnsi="Arial"/>
                <w:sz w:val="18"/>
                <w:lang w:eastAsia="zh-TW"/>
              </w:rPr>
              <w:t>-n</w:t>
            </w:r>
            <w:r w:rsidRPr="00750E44">
              <w:rPr>
                <w:rFonts w:ascii="Arial" w:hAnsi="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48F70B5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87ACBD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E9E825"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D7B976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6C1A9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zh-CN"/>
              </w:rPr>
              <w:t>809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344FA55"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84462C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24"/>
                <w:lang w:eastAsia="ko-KR"/>
              </w:rPr>
              <w:t>N/A</w:t>
            </w:r>
          </w:p>
        </w:tc>
      </w:tr>
      <w:tr w:rsidR="00750E44" w:rsidRPr="00750E44" w14:paraId="6C806ED1" w14:textId="77777777" w:rsidTr="008D452E">
        <w:trPr>
          <w:jc w:val="center"/>
        </w:trPr>
        <w:tc>
          <w:tcPr>
            <w:tcW w:w="1132" w:type="pct"/>
            <w:tcBorders>
              <w:top w:val="nil"/>
              <w:left w:val="single" w:sz="4" w:space="0" w:color="auto"/>
              <w:bottom w:val="nil"/>
              <w:right w:val="single" w:sz="4" w:space="0" w:color="auto"/>
            </w:tcBorders>
          </w:tcPr>
          <w:p w14:paraId="2667EFF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C6E47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w:t>
            </w:r>
            <w:r w:rsidRPr="00750E44">
              <w:rPr>
                <w:rFonts w:ascii="Arial" w:hAnsi="Arial"/>
                <w:sz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DAD5EC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1961B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BC7760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072F9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zh-CN"/>
              </w:rPr>
              <w:t>2600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4B8F61E"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CN"/>
              </w:rPr>
              <w:t>30.9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C69CF6"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24"/>
                <w:lang w:eastAsia="ja-JP"/>
              </w:rPr>
              <w:t>IMD</w:t>
            </w:r>
            <w:r w:rsidRPr="00750E44">
              <w:rPr>
                <w:rFonts w:ascii="Arial" w:hAnsi="Arial"/>
                <w:sz w:val="18"/>
                <w:szCs w:val="24"/>
                <w:lang w:eastAsia="zh-CN"/>
              </w:rPr>
              <w:t>2</w:t>
            </w:r>
          </w:p>
        </w:tc>
      </w:tr>
      <w:tr w:rsidR="00750E44" w:rsidRPr="00750E44" w14:paraId="5165E66A" w14:textId="77777777" w:rsidTr="008D452E">
        <w:trPr>
          <w:jc w:val="center"/>
        </w:trPr>
        <w:tc>
          <w:tcPr>
            <w:tcW w:w="1132" w:type="pct"/>
            <w:tcBorders>
              <w:top w:val="nil"/>
              <w:left w:val="single" w:sz="4" w:space="0" w:color="auto"/>
              <w:bottom w:val="single" w:sz="4" w:space="0" w:color="auto"/>
              <w:right w:val="single" w:sz="4" w:space="0" w:color="auto"/>
            </w:tcBorders>
          </w:tcPr>
          <w:p w14:paraId="162845E2"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20DAF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w:t>
            </w:r>
            <w:r w:rsidRPr="00750E44">
              <w:rPr>
                <w:rFonts w:ascii="Arial" w:hAnsi="Arial"/>
                <w:sz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1702F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D8700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54F8BC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7B20EB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EC1A0A"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0AFC00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24"/>
                <w:lang w:eastAsia="ko-KR"/>
              </w:rPr>
              <w:t>N/A</w:t>
            </w:r>
          </w:p>
        </w:tc>
      </w:tr>
      <w:tr w:rsidR="00750E44" w:rsidRPr="00750E44" w14:paraId="51FFB6AC" w14:textId="77777777" w:rsidTr="008D452E">
        <w:trPr>
          <w:jc w:val="center"/>
        </w:trPr>
        <w:tc>
          <w:tcPr>
            <w:tcW w:w="1132" w:type="pct"/>
            <w:tcBorders>
              <w:top w:val="single" w:sz="4" w:space="0" w:color="auto"/>
              <w:left w:val="single" w:sz="4" w:space="0" w:color="auto"/>
              <w:bottom w:val="nil"/>
              <w:right w:val="single" w:sz="4" w:space="0" w:color="auto"/>
            </w:tcBorders>
          </w:tcPr>
          <w:p w14:paraId="4D455A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DC_20A-40A_n1A</w:t>
            </w:r>
          </w:p>
          <w:p w14:paraId="78B1CD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DC_20A-40C_n1A</w:t>
            </w:r>
          </w:p>
          <w:p w14:paraId="5836640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9A8335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04C65F6F"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47DC1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4D37C7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05A5206"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800</w:t>
            </w:r>
          </w:p>
        </w:tc>
        <w:tc>
          <w:tcPr>
            <w:tcW w:w="341" w:type="pct"/>
            <w:gridSpan w:val="2"/>
            <w:tcBorders>
              <w:top w:val="single" w:sz="4" w:space="0" w:color="auto"/>
              <w:left w:val="single" w:sz="4" w:space="0" w:color="auto"/>
              <w:bottom w:val="single" w:sz="4" w:space="0" w:color="auto"/>
              <w:right w:val="single" w:sz="4" w:space="0" w:color="auto"/>
            </w:tcBorders>
          </w:tcPr>
          <w:p w14:paraId="44096887"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8.0</w:t>
            </w:r>
          </w:p>
        </w:tc>
        <w:tc>
          <w:tcPr>
            <w:tcW w:w="607" w:type="pct"/>
            <w:gridSpan w:val="3"/>
            <w:tcBorders>
              <w:top w:val="single" w:sz="4" w:space="0" w:color="auto"/>
              <w:left w:val="single" w:sz="4" w:space="0" w:color="auto"/>
              <w:bottom w:val="single" w:sz="4" w:space="0" w:color="auto"/>
              <w:right w:val="single" w:sz="4" w:space="0" w:color="auto"/>
            </w:tcBorders>
          </w:tcPr>
          <w:p w14:paraId="37FBCD4C"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IMD4</w:t>
            </w:r>
          </w:p>
        </w:tc>
      </w:tr>
      <w:tr w:rsidR="00750E44" w:rsidRPr="00750E44" w14:paraId="40131842" w14:textId="77777777" w:rsidTr="008D452E">
        <w:trPr>
          <w:jc w:val="center"/>
        </w:trPr>
        <w:tc>
          <w:tcPr>
            <w:tcW w:w="1132" w:type="pct"/>
            <w:tcBorders>
              <w:top w:val="nil"/>
              <w:left w:val="single" w:sz="4" w:space="0" w:color="auto"/>
              <w:bottom w:val="nil"/>
              <w:right w:val="single" w:sz="4" w:space="0" w:color="auto"/>
            </w:tcBorders>
          </w:tcPr>
          <w:p w14:paraId="5A0FCB0F"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AEDF1D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tcPr>
          <w:p w14:paraId="05639475"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noWrap/>
          </w:tcPr>
          <w:p w14:paraId="58430DB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F711A3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10689F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2330</w:t>
            </w:r>
          </w:p>
        </w:tc>
        <w:tc>
          <w:tcPr>
            <w:tcW w:w="341" w:type="pct"/>
            <w:gridSpan w:val="2"/>
            <w:tcBorders>
              <w:top w:val="single" w:sz="4" w:space="0" w:color="auto"/>
              <w:left w:val="single" w:sz="4" w:space="0" w:color="auto"/>
              <w:bottom w:val="single" w:sz="4" w:space="0" w:color="auto"/>
              <w:right w:val="single" w:sz="4" w:space="0" w:color="auto"/>
            </w:tcBorders>
          </w:tcPr>
          <w:p w14:paraId="02E6A89D"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65DF3C24"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677AF1FA" w14:textId="77777777" w:rsidTr="008D452E">
        <w:trPr>
          <w:jc w:val="center"/>
        </w:trPr>
        <w:tc>
          <w:tcPr>
            <w:tcW w:w="1132" w:type="pct"/>
            <w:tcBorders>
              <w:top w:val="nil"/>
              <w:left w:val="single" w:sz="4" w:space="0" w:color="auto"/>
              <w:bottom w:val="single" w:sz="4" w:space="0" w:color="auto"/>
              <w:right w:val="single" w:sz="4" w:space="0" w:color="auto"/>
            </w:tcBorders>
          </w:tcPr>
          <w:p w14:paraId="37966B0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094B73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tcPr>
          <w:p w14:paraId="0445CAB8"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tcPr>
          <w:p w14:paraId="047EB37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BB8703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DB4E0F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2120</w:t>
            </w:r>
          </w:p>
        </w:tc>
        <w:tc>
          <w:tcPr>
            <w:tcW w:w="341" w:type="pct"/>
            <w:gridSpan w:val="2"/>
            <w:tcBorders>
              <w:top w:val="single" w:sz="4" w:space="0" w:color="auto"/>
              <w:left w:val="single" w:sz="4" w:space="0" w:color="auto"/>
              <w:bottom w:val="single" w:sz="4" w:space="0" w:color="auto"/>
              <w:right w:val="single" w:sz="4" w:space="0" w:color="auto"/>
            </w:tcBorders>
          </w:tcPr>
          <w:p w14:paraId="5F27436A"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005211A1"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35BDCAFD" w14:textId="77777777" w:rsidTr="008D452E">
        <w:trPr>
          <w:jc w:val="center"/>
        </w:trPr>
        <w:tc>
          <w:tcPr>
            <w:tcW w:w="1132" w:type="pct"/>
            <w:tcBorders>
              <w:top w:val="single" w:sz="4" w:space="0" w:color="auto"/>
              <w:left w:val="single" w:sz="4" w:space="0" w:color="auto"/>
              <w:bottom w:val="nil"/>
              <w:right w:val="single" w:sz="4" w:space="0" w:color="auto"/>
            </w:tcBorders>
          </w:tcPr>
          <w:p w14:paraId="72A1EF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DC_20A-40A_n78A</w:t>
            </w:r>
          </w:p>
          <w:p w14:paraId="4964FE1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DC_20A-40C_n78A</w:t>
            </w:r>
          </w:p>
          <w:p w14:paraId="427377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DC_20A-40A_n78(2A)</w:t>
            </w:r>
          </w:p>
          <w:p w14:paraId="62AD82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DC_20A-40C_n78(2A)</w:t>
            </w:r>
          </w:p>
        </w:tc>
        <w:tc>
          <w:tcPr>
            <w:tcW w:w="410" w:type="pct"/>
            <w:tcBorders>
              <w:top w:val="single" w:sz="4" w:space="0" w:color="auto"/>
              <w:left w:val="single" w:sz="4" w:space="0" w:color="auto"/>
              <w:bottom w:val="single" w:sz="4" w:space="0" w:color="auto"/>
              <w:right w:val="single" w:sz="4" w:space="0" w:color="auto"/>
            </w:tcBorders>
          </w:tcPr>
          <w:p w14:paraId="3571893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5FA98886"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5E7677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78A0C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3BC279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815</w:t>
            </w:r>
          </w:p>
        </w:tc>
        <w:tc>
          <w:tcPr>
            <w:tcW w:w="341" w:type="pct"/>
            <w:gridSpan w:val="2"/>
            <w:tcBorders>
              <w:top w:val="single" w:sz="4" w:space="0" w:color="auto"/>
              <w:left w:val="single" w:sz="4" w:space="0" w:color="auto"/>
              <w:bottom w:val="single" w:sz="4" w:space="0" w:color="auto"/>
              <w:right w:val="single" w:sz="4" w:space="0" w:color="auto"/>
            </w:tcBorders>
          </w:tcPr>
          <w:p w14:paraId="2447A206"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19.8</w:t>
            </w:r>
          </w:p>
        </w:tc>
        <w:tc>
          <w:tcPr>
            <w:tcW w:w="607" w:type="pct"/>
            <w:gridSpan w:val="3"/>
            <w:tcBorders>
              <w:top w:val="single" w:sz="4" w:space="0" w:color="auto"/>
              <w:left w:val="single" w:sz="4" w:space="0" w:color="auto"/>
              <w:bottom w:val="single" w:sz="4" w:space="0" w:color="auto"/>
              <w:right w:val="single" w:sz="4" w:space="0" w:color="auto"/>
            </w:tcBorders>
          </w:tcPr>
          <w:p w14:paraId="6B1F95AC"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IMD3</w:t>
            </w:r>
          </w:p>
        </w:tc>
      </w:tr>
      <w:tr w:rsidR="00750E44" w:rsidRPr="00750E44" w14:paraId="70220B87" w14:textId="77777777" w:rsidTr="008D452E">
        <w:trPr>
          <w:jc w:val="center"/>
        </w:trPr>
        <w:tc>
          <w:tcPr>
            <w:tcW w:w="1132" w:type="pct"/>
            <w:tcBorders>
              <w:top w:val="nil"/>
              <w:left w:val="single" w:sz="4" w:space="0" w:color="auto"/>
              <w:bottom w:val="nil"/>
              <w:right w:val="single" w:sz="4" w:space="0" w:color="auto"/>
            </w:tcBorders>
          </w:tcPr>
          <w:p w14:paraId="4D212E24"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CF3F9F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tcPr>
          <w:p w14:paraId="06C84462"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4BF40F0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F299C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2022D4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2302.5</w:t>
            </w:r>
          </w:p>
        </w:tc>
        <w:tc>
          <w:tcPr>
            <w:tcW w:w="341" w:type="pct"/>
            <w:gridSpan w:val="2"/>
            <w:tcBorders>
              <w:top w:val="single" w:sz="4" w:space="0" w:color="auto"/>
              <w:left w:val="single" w:sz="4" w:space="0" w:color="auto"/>
              <w:bottom w:val="single" w:sz="4" w:space="0" w:color="auto"/>
              <w:right w:val="single" w:sz="4" w:space="0" w:color="auto"/>
            </w:tcBorders>
          </w:tcPr>
          <w:p w14:paraId="188FC94C"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5F2A2D8B"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725DB44A" w14:textId="77777777" w:rsidTr="008D452E">
        <w:trPr>
          <w:jc w:val="center"/>
        </w:trPr>
        <w:tc>
          <w:tcPr>
            <w:tcW w:w="1132" w:type="pct"/>
            <w:tcBorders>
              <w:top w:val="nil"/>
              <w:left w:val="single" w:sz="4" w:space="0" w:color="auto"/>
              <w:bottom w:val="single" w:sz="4" w:space="0" w:color="auto"/>
              <w:right w:val="single" w:sz="4" w:space="0" w:color="auto"/>
            </w:tcBorders>
          </w:tcPr>
          <w:p w14:paraId="652138A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687F74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9261BA2"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tcPr>
          <w:p w14:paraId="75FF029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3128A6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953A84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3790</w:t>
            </w:r>
          </w:p>
        </w:tc>
        <w:tc>
          <w:tcPr>
            <w:tcW w:w="341" w:type="pct"/>
            <w:gridSpan w:val="2"/>
            <w:tcBorders>
              <w:top w:val="single" w:sz="4" w:space="0" w:color="auto"/>
              <w:left w:val="single" w:sz="4" w:space="0" w:color="auto"/>
              <w:bottom w:val="single" w:sz="4" w:space="0" w:color="auto"/>
              <w:right w:val="single" w:sz="4" w:space="0" w:color="auto"/>
            </w:tcBorders>
          </w:tcPr>
          <w:p w14:paraId="696C2527"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74DA3630"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15901286" w14:textId="77777777" w:rsidTr="008D452E">
        <w:trPr>
          <w:jc w:val="center"/>
        </w:trPr>
        <w:tc>
          <w:tcPr>
            <w:tcW w:w="1132" w:type="pct"/>
            <w:tcBorders>
              <w:top w:val="single" w:sz="4" w:space="0" w:color="auto"/>
              <w:left w:val="single" w:sz="4" w:space="0" w:color="auto"/>
              <w:bottom w:val="nil"/>
              <w:right w:val="single" w:sz="4" w:space="0" w:color="auto"/>
            </w:tcBorders>
          </w:tcPr>
          <w:p w14:paraId="0FDA67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DC_20A-41A_n1A</w:t>
            </w:r>
          </w:p>
        </w:tc>
        <w:tc>
          <w:tcPr>
            <w:tcW w:w="410" w:type="pct"/>
            <w:tcBorders>
              <w:top w:val="single" w:sz="4" w:space="0" w:color="auto"/>
              <w:left w:val="single" w:sz="4" w:space="0" w:color="auto"/>
              <w:bottom w:val="single" w:sz="4" w:space="0" w:color="auto"/>
              <w:right w:val="single" w:sz="4" w:space="0" w:color="auto"/>
            </w:tcBorders>
          </w:tcPr>
          <w:p w14:paraId="48BFAE9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7C9AEFA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E927C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A88B4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9F34E2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800</w:t>
            </w:r>
          </w:p>
        </w:tc>
        <w:tc>
          <w:tcPr>
            <w:tcW w:w="341" w:type="pct"/>
            <w:gridSpan w:val="2"/>
            <w:tcBorders>
              <w:top w:val="single" w:sz="4" w:space="0" w:color="auto"/>
              <w:left w:val="single" w:sz="4" w:space="0" w:color="auto"/>
              <w:bottom w:val="single" w:sz="4" w:space="0" w:color="auto"/>
              <w:right w:val="single" w:sz="4" w:space="0" w:color="auto"/>
            </w:tcBorders>
          </w:tcPr>
          <w:p w14:paraId="7608F1B8"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4.5</w:t>
            </w:r>
          </w:p>
        </w:tc>
        <w:tc>
          <w:tcPr>
            <w:tcW w:w="607" w:type="pct"/>
            <w:gridSpan w:val="3"/>
            <w:tcBorders>
              <w:top w:val="single" w:sz="4" w:space="0" w:color="auto"/>
              <w:left w:val="single" w:sz="4" w:space="0" w:color="auto"/>
              <w:bottom w:val="single" w:sz="4" w:space="0" w:color="auto"/>
              <w:right w:val="single" w:sz="4" w:space="0" w:color="auto"/>
            </w:tcBorders>
          </w:tcPr>
          <w:p w14:paraId="502E26B7"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IMD5</w:t>
            </w:r>
          </w:p>
        </w:tc>
      </w:tr>
      <w:tr w:rsidR="00750E44" w:rsidRPr="00750E44" w14:paraId="323A2F32" w14:textId="77777777" w:rsidTr="008D452E">
        <w:trPr>
          <w:jc w:val="center"/>
        </w:trPr>
        <w:tc>
          <w:tcPr>
            <w:tcW w:w="1132" w:type="pct"/>
            <w:tcBorders>
              <w:top w:val="nil"/>
              <w:left w:val="single" w:sz="4" w:space="0" w:color="auto"/>
              <w:bottom w:val="nil"/>
              <w:right w:val="single" w:sz="4" w:space="0" w:color="auto"/>
            </w:tcBorders>
          </w:tcPr>
          <w:p w14:paraId="532362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DC_20A-41C_n1A</w:t>
            </w:r>
          </w:p>
        </w:tc>
        <w:tc>
          <w:tcPr>
            <w:tcW w:w="410" w:type="pct"/>
            <w:tcBorders>
              <w:top w:val="single" w:sz="4" w:space="0" w:color="auto"/>
              <w:left w:val="single" w:sz="4" w:space="0" w:color="auto"/>
              <w:bottom w:val="single" w:sz="4" w:space="0" w:color="auto"/>
              <w:right w:val="single" w:sz="4" w:space="0" w:color="auto"/>
            </w:tcBorders>
          </w:tcPr>
          <w:p w14:paraId="0F891DE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1A4C2C57"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774DB2C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AD0B72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40FA08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2510</w:t>
            </w:r>
          </w:p>
        </w:tc>
        <w:tc>
          <w:tcPr>
            <w:tcW w:w="341" w:type="pct"/>
            <w:gridSpan w:val="2"/>
            <w:tcBorders>
              <w:top w:val="single" w:sz="4" w:space="0" w:color="auto"/>
              <w:left w:val="single" w:sz="4" w:space="0" w:color="auto"/>
              <w:bottom w:val="single" w:sz="4" w:space="0" w:color="auto"/>
              <w:right w:val="single" w:sz="4" w:space="0" w:color="auto"/>
            </w:tcBorders>
          </w:tcPr>
          <w:p w14:paraId="568EF00D"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449C10B8"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6B4A1B9C" w14:textId="77777777" w:rsidTr="008D452E">
        <w:trPr>
          <w:jc w:val="center"/>
        </w:trPr>
        <w:tc>
          <w:tcPr>
            <w:tcW w:w="1132" w:type="pct"/>
            <w:tcBorders>
              <w:top w:val="nil"/>
              <w:left w:val="single" w:sz="4" w:space="0" w:color="auto"/>
              <w:bottom w:val="single" w:sz="4" w:space="0" w:color="auto"/>
              <w:right w:val="single" w:sz="4" w:space="0" w:color="auto"/>
            </w:tcBorders>
          </w:tcPr>
          <w:p w14:paraId="7D316E8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C69F0F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tcPr>
          <w:p w14:paraId="374DBE9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3C95B41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62AE59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6B7C3A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2130</w:t>
            </w:r>
          </w:p>
        </w:tc>
        <w:tc>
          <w:tcPr>
            <w:tcW w:w="341" w:type="pct"/>
            <w:gridSpan w:val="2"/>
            <w:tcBorders>
              <w:top w:val="single" w:sz="4" w:space="0" w:color="auto"/>
              <w:left w:val="single" w:sz="4" w:space="0" w:color="auto"/>
              <w:bottom w:val="single" w:sz="4" w:space="0" w:color="auto"/>
              <w:right w:val="single" w:sz="4" w:space="0" w:color="auto"/>
            </w:tcBorders>
          </w:tcPr>
          <w:p w14:paraId="12D8BA2D"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1F6B1D27"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7B4C5660" w14:textId="77777777" w:rsidTr="008D452E">
        <w:trPr>
          <w:jc w:val="center"/>
        </w:trPr>
        <w:tc>
          <w:tcPr>
            <w:tcW w:w="1132" w:type="pct"/>
            <w:tcBorders>
              <w:top w:val="single" w:sz="4" w:space="0" w:color="auto"/>
              <w:left w:val="single" w:sz="4" w:space="0" w:color="auto"/>
              <w:bottom w:val="nil"/>
              <w:right w:val="single" w:sz="4" w:space="0" w:color="auto"/>
            </w:tcBorders>
          </w:tcPr>
          <w:p w14:paraId="1512239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DC_20A-41A_n78A</w:t>
            </w:r>
          </w:p>
        </w:tc>
        <w:tc>
          <w:tcPr>
            <w:tcW w:w="410" w:type="pct"/>
            <w:tcBorders>
              <w:top w:val="single" w:sz="4" w:space="0" w:color="auto"/>
              <w:left w:val="single" w:sz="4" w:space="0" w:color="auto"/>
              <w:bottom w:val="single" w:sz="4" w:space="0" w:color="auto"/>
              <w:right w:val="single" w:sz="4" w:space="0" w:color="auto"/>
            </w:tcBorders>
          </w:tcPr>
          <w:p w14:paraId="73EC0B5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417B8D8D"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tcPr>
          <w:p w14:paraId="3BF2339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5B2DC4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9B8C218"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804</w:t>
            </w:r>
          </w:p>
        </w:tc>
        <w:tc>
          <w:tcPr>
            <w:tcW w:w="341" w:type="pct"/>
            <w:gridSpan w:val="2"/>
            <w:tcBorders>
              <w:top w:val="single" w:sz="4" w:space="0" w:color="auto"/>
              <w:left w:val="single" w:sz="4" w:space="0" w:color="auto"/>
              <w:bottom w:val="single" w:sz="4" w:space="0" w:color="auto"/>
              <w:right w:val="single" w:sz="4" w:space="0" w:color="auto"/>
            </w:tcBorders>
          </w:tcPr>
          <w:p w14:paraId="4FFADEB2"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663E338B"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2A881190" w14:textId="77777777" w:rsidTr="008D452E">
        <w:trPr>
          <w:jc w:val="center"/>
        </w:trPr>
        <w:tc>
          <w:tcPr>
            <w:tcW w:w="1132" w:type="pct"/>
            <w:tcBorders>
              <w:top w:val="nil"/>
              <w:left w:val="single" w:sz="4" w:space="0" w:color="auto"/>
              <w:bottom w:val="nil"/>
              <w:right w:val="single" w:sz="4" w:space="0" w:color="auto"/>
            </w:tcBorders>
          </w:tcPr>
          <w:p w14:paraId="3A9A9CE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DC_20A-41C_n78A</w:t>
            </w:r>
          </w:p>
        </w:tc>
        <w:tc>
          <w:tcPr>
            <w:tcW w:w="410" w:type="pct"/>
            <w:tcBorders>
              <w:top w:val="single" w:sz="4" w:space="0" w:color="auto"/>
              <w:left w:val="single" w:sz="4" w:space="0" w:color="auto"/>
              <w:bottom w:val="single" w:sz="4" w:space="0" w:color="auto"/>
              <w:right w:val="single" w:sz="4" w:space="0" w:color="auto"/>
            </w:tcBorders>
          </w:tcPr>
          <w:p w14:paraId="5881554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74B07F91"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21ADF8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BFE0FA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CAAD8FF"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2675</w:t>
            </w:r>
          </w:p>
        </w:tc>
        <w:tc>
          <w:tcPr>
            <w:tcW w:w="341" w:type="pct"/>
            <w:gridSpan w:val="2"/>
            <w:tcBorders>
              <w:top w:val="single" w:sz="4" w:space="0" w:color="auto"/>
              <w:left w:val="single" w:sz="4" w:space="0" w:color="auto"/>
              <w:bottom w:val="single" w:sz="4" w:space="0" w:color="auto"/>
              <w:right w:val="single" w:sz="4" w:space="0" w:color="auto"/>
            </w:tcBorders>
          </w:tcPr>
          <w:p w14:paraId="7153A758"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29.8</w:t>
            </w:r>
          </w:p>
        </w:tc>
        <w:tc>
          <w:tcPr>
            <w:tcW w:w="607" w:type="pct"/>
            <w:gridSpan w:val="3"/>
            <w:tcBorders>
              <w:top w:val="single" w:sz="4" w:space="0" w:color="auto"/>
              <w:left w:val="single" w:sz="4" w:space="0" w:color="auto"/>
              <w:bottom w:val="single" w:sz="4" w:space="0" w:color="auto"/>
              <w:right w:val="single" w:sz="4" w:space="0" w:color="auto"/>
            </w:tcBorders>
          </w:tcPr>
          <w:p w14:paraId="3147CCC9"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IMD2</w:t>
            </w:r>
          </w:p>
        </w:tc>
      </w:tr>
      <w:tr w:rsidR="00750E44" w:rsidRPr="00750E44" w14:paraId="2240D68D" w14:textId="77777777" w:rsidTr="008D452E">
        <w:trPr>
          <w:jc w:val="center"/>
        </w:trPr>
        <w:tc>
          <w:tcPr>
            <w:tcW w:w="1132" w:type="pct"/>
            <w:tcBorders>
              <w:top w:val="nil"/>
              <w:left w:val="single" w:sz="4" w:space="0" w:color="auto"/>
              <w:bottom w:val="nil"/>
              <w:right w:val="single" w:sz="4" w:space="0" w:color="auto"/>
            </w:tcBorders>
          </w:tcPr>
          <w:p w14:paraId="4116934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A1D266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B57BAF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tcPr>
          <w:p w14:paraId="1FACD61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49D54D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2CDAAC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3520</w:t>
            </w:r>
          </w:p>
        </w:tc>
        <w:tc>
          <w:tcPr>
            <w:tcW w:w="341" w:type="pct"/>
            <w:gridSpan w:val="2"/>
            <w:tcBorders>
              <w:top w:val="single" w:sz="4" w:space="0" w:color="auto"/>
              <w:left w:val="single" w:sz="4" w:space="0" w:color="auto"/>
              <w:bottom w:val="single" w:sz="4" w:space="0" w:color="auto"/>
              <w:right w:val="single" w:sz="4" w:space="0" w:color="auto"/>
            </w:tcBorders>
          </w:tcPr>
          <w:p w14:paraId="071E78BB"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370A53E2"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2E1BD31B" w14:textId="77777777" w:rsidTr="008D452E">
        <w:trPr>
          <w:jc w:val="center"/>
        </w:trPr>
        <w:tc>
          <w:tcPr>
            <w:tcW w:w="1132" w:type="pct"/>
            <w:tcBorders>
              <w:top w:val="nil"/>
              <w:left w:val="single" w:sz="4" w:space="0" w:color="auto"/>
              <w:bottom w:val="nil"/>
              <w:right w:val="single" w:sz="4" w:space="0" w:color="auto"/>
            </w:tcBorders>
          </w:tcPr>
          <w:p w14:paraId="2C73A3B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B5C315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4ADDC79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93F0F2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334109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F6D8C7B"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798</w:t>
            </w:r>
          </w:p>
        </w:tc>
        <w:tc>
          <w:tcPr>
            <w:tcW w:w="341" w:type="pct"/>
            <w:gridSpan w:val="2"/>
            <w:tcBorders>
              <w:top w:val="single" w:sz="4" w:space="0" w:color="auto"/>
              <w:left w:val="single" w:sz="4" w:space="0" w:color="auto"/>
              <w:bottom w:val="single" w:sz="4" w:space="0" w:color="auto"/>
              <w:right w:val="single" w:sz="4" w:space="0" w:color="auto"/>
            </w:tcBorders>
          </w:tcPr>
          <w:p w14:paraId="68B32EC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30.8</w:t>
            </w:r>
          </w:p>
        </w:tc>
        <w:tc>
          <w:tcPr>
            <w:tcW w:w="607" w:type="pct"/>
            <w:gridSpan w:val="3"/>
            <w:tcBorders>
              <w:top w:val="single" w:sz="4" w:space="0" w:color="auto"/>
              <w:left w:val="single" w:sz="4" w:space="0" w:color="auto"/>
              <w:bottom w:val="single" w:sz="4" w:space="0" w:color="auto"/>
              <w:right w:val="single" w:sz="4" w:space="0" w:color="auto"/>
            </w:tcBorders>
          </w:tcPr>
          <w:p w14:paraId="3D16C8A2"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IMD24</w:t>
            </w:r>
          </w:p>
        </w:tc>
      </w:tr>
      <w:tr w:rsidR="00750E44" w:rsidRPr="00750E44" w14:paraId="368B712F" w14:textId="77777777" w:rsidTr="008D452E">
        <w:trPr>
          <w:jc w:val="center"/>
        </w:trPr>
        <w:tc>
          <w:tcPr>
            <w:tcW w:w="1132" w:type="pct"/>
            <w:tcBorders>
              <w:top w:val="nil"/>
              <w:left w:val="single" w:sz="4" w:space="0" w:color="auto"/>
              <w:bottom w:val="nil"/>
              <w:right w:val="single" w:sz="4" w:space="0" w:color="auto"/>
            </w:tcBorders>
          </w:tcPr>
          <w:p w14:paraId="7C7E8DF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E1A4BA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71D4FB3D"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noWrap/>
          </w:tcPr>
          <w:p w14:paraId="12B74E7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D4B10D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3D2C700"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2642</w:t>
            </w:r>
          </w:p>
        </w:tc>
        <w:tc>
          <w:tcPr>
            <w:tcW w:w="341" w:type="pct"/>
            <w:gridSpan w:val="2"/>
            <w:tcBorders>
              <w:top w:val="single" w:sz="4" w:space="0" w:color="auto"/>
              <w:left w:val="single" w:sz="4" w:space="0" w:color="auto"/>
              <w:bottom w:val="single" w:sz="4" w:space="0" w:color="auto"/>
              <w:right w:val="single" w:sz="4" w:space="0" w:color="auto"/>
            </w:tcBorders>
          </w:tcPr>
          <w:p w14:paraId="2829273D"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4DD319A3"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32ACACF3" w14:textId="77777777" w:rsidTr="008D452E">
        <w:trPr>
          <w:jc w:val="center"/>
        </w:trPr>
        <w:tc>
          <w:tcPr>
            <w:tcW w:w="1132" w:type="pct"/>
            <w:tcBorders>
              <w:top w:val="nil"/>
              <w:left w:val="single" w:sz="4" w:space="0" w:color="auto"/>
              <w:bottom w:val="single" w:sz="4" w:space="0" w:color="auto"/>
              <w:right w:val="single" w:sz="4" w:space="0" w:color="auto"/>
            </w:tcBorders>
          </w:tcPr>
          <w:p w14:paraId="1E81F24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A38CF0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06B510D"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noWrap/>
          </w:tcPr>
          <w:p w14:paraId="6011562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42429A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A5EF10A"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3440</w:t>
            </w:r>
          </w:p>
        </w:tc>
        <w:tc>
          <w:tcPr>
            <w:tcW w:w="341" w:type="pct"/>
            <w:gridSpan w:val="2"/>
            <w:tcBorders>
              <w:top w:val="single" w:sz="4" w:space="0" w:color="auto"/>
              <w:left w:val="single" w:sz="4" w:space="0" w:color="auto"/>
              <w:bottom w:val="single" w:sz="4" w:space="0" w:color="auto"/>
              <w:right w:val="single" w:sz="4" w:space="0" w:color="auto"/>
            </w:tcBorders>
          </w:tcPr>
          <w:p w14:paraId="3751F2C3"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5DDAEC6B" w14:textId="77777777" w:rsidR="00750E44" w:rsidRPr="00750E44" w:rsidRDefault="00750E44" w:rsidP="00750E44">
            <w:pPr>
              <w:spacing w:after="0"/>
              <w:jc w:val="center"/>
              <w:rPr>
                <w:rFonts w:ascii="Arial" w:hAnsi="Arial"/>
                <w:kern w:val="2"/>
                <w:sz w:val="18"/>
                <w:szCs w:val="24"/>
                <w:lang w:eastAsia="ja-JP"/>
              </w:rPr>
            </w:pPr>
            <w:r w:rsidRPr="00750E44">
              <w:rPr>
                <w:rFonts w:ascii="Arial" w:hAnsi="Arial"/>
                <w:kern w:val="2"/>
                <w:sz w:val="18"/>
                <w:szCs w:val="24"/>
                <w:lang w:eastAsia="ja-JP"/>
              </w:rPr>
              <w:t>N/A</w:t>
            </w:r>
          </w:p>
        </w:tc>
      </w:tr>
      <w:tr w:rsidR="00750E44" w:rsidRPr="00750E44" w14:paraId="6EB87D3D" w14:textId="77777777" w:rsidTr="008D452E">
        <w:trPr>
          <w:jc w:val="center"/>
        </w:trPr>
        <w:tc>
          <w:tcPr>
            <w:tcW w:w="1132" w:type="pct"/>
            <w:tcBorders>
              <w:top w:val="single" w:sz="4" w:space="0" w:color="auto"/>
              <w:bottom w:val="nil"/>
            </w:tcBorders>
          </w:tcPr>
          <w:p w14:paraId="2573A53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DC_20A_n41A-n78A</w:t>
            </w:r>
          </w:p>
        </w:tc>
        <w:tc>
          <w:tcPr>
            <w:tcW w:w="410" w:type="pct"/>
          </w:tcPr>
          <w:p w14:paraId="60961EF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S Mincho" w:hAnsi="Arial"/>
                <w:sz w:val="18"/>
                <w:lang w:eastAsia="en-US"/>
              </w:rPr>
              <w:t>20</w:t>
            </w:r>
          </w:p>
        </w:tc>
        <w:tc>
          <w:tcPr>
            <w:tcW w:w="574" w:type="pct"/>
            <w:gridSpan w:val="2"/>
            <w:noWrap/>
          </w:tcPr>
          <w:p w14:paraId="7A300BA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zh-CN"/>
              </w:rPr>
              <w:t>845</w:t>
            </w:r>
          </w:p>
        </w:tc>
        <w:tc>
          <w:tcPr>
            <w:tcW w:w="348" w:type="pct"/>
            <w:gridSpan w:val="2"/>
            <w:noWrap/>
          </w:tcPr>
          <w:p w14:paraId="203CF36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sz w:val="18"/>
                <w:lang w:eastAsia="ko-KR"/>
              </w:rPr>
              <w:t>5</w:t>
            </w:r>
          </w:p>
        </w:tc>
        <w:tc>
          <w:tcPr>
            <w:tcW w:w="1046" w:type="pct"/>
            <w:gridSpan w:val="2"/>
            <w:noWrap/>
          </w:tcPr>
          <w:p w14:paraId="5D5233C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sz w:val="18"/>
                <w:lang w:eastAsia="ko-KR"/>
              </w:rPr>
              <w:t>25</w:t>
            </w:r>
          </w:p>
        </w:tc>
        <w:tc>
          <w:tcPr>
            <w:tcW w:w="542" w:type="pct"/>
            <w:gridSpan w:val="2"/>
            <w:noWrap/>
          </w:tcPr>
          <w:p w14:paraId="3599E53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zh-CN"/>
              </w:rPr>
              <w:t>804</w:t>
            </w:r>
          </w:p>
        </w:tc>
        <w:tc>
          <w:tcPr>
            <w:tcW w:w="341" w:type="pct"/>
            <w:gridSpan w:val="2"/>
          </w:tcPr>
          <w:p w14:paraId="6BFC1D9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420902A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1821650B" w14:textId="77777777" w:rsidTr="008D452E">
        <w:trPr>
          <w:jc w:val="center"/>
        </w:trPr>
        <w:tc>
          <w:tcPr>
            <w:tcW w:w="1132" w:type="pct"/>
            <w:tcBorders>
              <w:top w:val="nil"/>
              <w:bottom w:val="nil"/>
            </w:tcBorders>
          </w:tcPr>
          <w:p w14:paraId="36A9778F" w14:textId="77777777" w:rsidR="00750E44" w:rsidRPr="00750E44" w:rsidRDefault="00750E44" w:rsidP="00750E44">
            <w:pPr>
              <w:spacing w:after="0"/>
              <w:jc w:val="center"/>
              <w:rPr>
                <w:rFonts w:ascii="Arial" w:eastAsia="Yu Gothic" w:hAnsi="Arial"/>
                <w:sz w:val="18"/>
                <w:szCs w:val="18"/>
                <w:lang w:eastAsia="en-US"/>
              </w:rPr>
            </w:pPr>
          </w:p>
        </w:tc>
        <w:tc>
          <w:tcPr>
            <w:tcW w:w="410" w:type="pct"/>
          </w:tcPr>
          <w:p w14:paraId="1E5C801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S Mincho" w:hAnsi="Arial"/>
                <w:sz w:val="18"/>
                <w:lang w:eastAsia="en-US"/>
              </w:rPr>
              <w:t>n41</w:t>
            </w:r>
          </w:p>
        </w:tc>
        <w:tc>
          <w:tcPr>
            <w:tcW w:w="574" w:type="pct"/>
            <w:gridSpan w:val="2"/>
            <w:noWrap/>
          </w:tcPr>
          <w:p w14:paraId="5DAAD5B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zh-CN"/>
              </w:rPr>
              <w:t>N/A</w:t>
            </w:r>
          </w:p>
        </w:tc>
        <w:tc>
          <w:tcPr>
            <w:tcW w:w="348" w:type="pct"/>
            <w:gridSpan w:val="2"/>
            <w:noWrap/>
          </w:tcPr>
          <w:p w14:paraId="7DD57B6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kern w:val="2"/>
                <w:sz w:val="18"/>
                <w:szCs w:val="24"/>
                <w:lang w:eastAsia="ko-KR"/>
              </w:rPr>
              <w:t>10</w:t>
            </w:r>
          </w:p>
        </w:tc>
        <w:tc>
          <w:tcPr>
            <w:tcW w:w="1046" w:type="pct"/>
            <w:gridSpan w:val="2"/>
            <w:noWrap/>
          </w:tcPr>
          <w:p w14:paraId="01EC524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kern w:val="2"/>
                <w:sz w:val="18"/>
                <w:szCs w:val="24"/>
                <w:lang w:eastAsia="ko-KR"/>
              </w:rPr>
              <w:t>N/A</w:t>
            </w:r>
          </w:p>
        </w:tc>
        <w:tc>
          <w:tcPr>
            <w:tcW w:w="542" w:type="pct"/>
            <w:gridSpan w:val="2"/>
            <w:noWrap/>
          </w:tcPr>
          <w:p w14:paraId="621C125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zh-CN"/>
              </w:rPr>
              <w:t>2675</w:t>
            </w:r>
          </w:p>
        </w:tc>
        <w:tc>
          <w:tcPr>
            <w:tcW w:w="341" w:type="pct"/>
            <w:gridSpan w:val="2"/>
          </w:tcPr>
          <w:p w14:paraId="69F7F961"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29.8</w:t>
            </w:r>
          </w:p>
        </w:tc>
        <w:tc>
          <w:tcPr>
            <w:tcW w:w="607" w:type="pct"/>
            <w:gridSpan w:val="3"/>
          </w:tcPr>
          <w:p w14:paraId="6926FF6A"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ja-JP"/>
              </w:rPr>
              <w:t>IMD</w:t>
            </w:r>
            <w:r w:rsidRPr="00750E44">
              <w:rPr>
                <w:rFonts w:ascii="Arial" w:hAnsi="Arial"/>
                <w:kern w:val="2"/>
                <w:sz w:val="18"/>
                <w:szCs w:val="24"/>
                <w:lang w:eastAsia="zh-CN"/>
              </w:rPr>
              <w:t>2</w:t>
            </w:r>
          </w:p>
        </w:tc>
      </w:tr>
      <w:tr w:rsidR="00750E44" w:rsidRPr="00750E44" w14:paraId="58DA6F43" w14:textId="77777777" w:rsidTr="008D452E">
        <w:trPr>
          <w:jc w:val="center"/>
        </w:trPr>
        <w:tc>
          <w:tcPr>
            <w:tcW w:w="1132" w:type="pct"/>
            <w:tcBorders>
              <w:top w:val="nil"/>
              <w:bottom w:val="nil"/>
            </w:tcBorders>
          </w:tcPr>
          <w:p w14:paraId="542E212D" w14:textId="77777777" w:rsidR="00750E44" w:rsidRPr="00750E44" w:rsidRDefault="00750E44" w:rsidP="00750E44">
            <w:pPr>
              <w:spacing w:after="0"/>
              <w:jc w:val="center"/>
              <w:rPr>
                <w:rFonts w:ascii="Arial" w:eastAsia="Yu Gothic" w:hAnsi="Arial"/>
                <w:sz w:val="18"/>
                <w:szCs w:val="18"/>
                <w:lang w:eastAsia="en-US"/>
              </w:rPr>
            </w:pPr>
          </w:p>
        </w:tc>
        <w:tc>
          <w:tcPr>
            <w:tcW w:w="410" w:type="pct"/>
          </w:tcPr>
          <w:p w14:paraId="08BB8E7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S Mincho" w:hAnsi="Arial"/>
                <w:sz w:val="18"/>
                <w:lang w:eastAsia="en-US"/>
              </w:rPr>
              <w:t>n78</w:t>
            </w:r>
          </w:p>
        </w:tc>
        <w:tc>
          <w:tcPr>
            <w:tcW w:w="574" w:type="pct"/>
            <w:gridSpan w:val="2"/>
            <w:noWrap/>
          </w:tcPr>
          <w:p w14:paraId="1E546FC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kern w:val="2"/>
                <w:sz w:val="18"/>
                <w:szCs w:val="24"/>
                <w:lang w:eastAsia="ko-KR"/>
              </w:rPr>
              <w:t>3</w:t>
            </w:r>
            <w:r w:rsidRPr="00750E44">
              <w:rPr>
                <w:rFonts w:ascii="Arial" w:hAnsi="Arial"/>
                <w:kern w:val="2"/>
                <w:sz w:val="18"/>
                <w:szCs w:val="24"/>
                <w:lang w:eastAsia="zh-CN"/>
              </w:rPr>
              <w:t>520</w:t>
            </w:r>
          </w:p>
        </w:tc>
        <w:tc>
          <w:tcPr>
            <w:tcW w:w="348" w:type="pct"/>
            <w:gridSpan w:val="2"/>
            <w:noWrap/>
          </w:tcPr>
          <w:p w14:paraId="284FE56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kern w:val="2"/>
                <w:sz w:val="18"/>
                <w:szCs w:val="24"/>
                <w:lang w:eastAsia="ko-KR"/>
              </w:rPr>
              <w:t>10</w:t>
            </w:r>
          </w:p>
        </w:tc>
        <w:tc>
          <w:tcPr>
            <w:tcW w:w="1046" w:type="pct"/>
            <w:gridSpan w:val="2"/>
            <w:noWrap/>
          </w:tcPr>
          <w:p w14:paraId="1C20734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kern w:val="2"/>
                <w:sz w:val="18"/>
                <w:szCs w:val="24"/>
                <w:lang w:eastAsia="ko-KR"/>
              </w:rPr>
              <w:t>50</w:t>
            </w:r>
          </w:p>
        </w:tc>
        <w:tc>
          <w:tcPr>
            <w:tcW w:w="542" w:type="pct"/>
            <w:gridSpan w:val="2"/>
            <w:noWrap/>
          </w:tcPr>
          <w:p w14:paraId="23F3B3A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kern w:val="2"/>
                <w:sz w:val="18"/>
                <w:szCs w:val="24"/>
                <w:lang w:eastAsia="ko-KR"/>
              </w:rPr>
              <w:t>3</w:t>
            </w:r>
            <w:r w:rsidRPr="00750E44">
              <w:rPr>
                <w:rFonts w:ascii="Arial" w:hAnsi="Arial"/>
                <w:kern w:val="2"/>
                <w:sz w:val="18"/>
                <w:szCs w:val="24"/>
                <w:lang w:eastAsia="zh-CN"/>
              </w:rPr>
              <w:t>520</w:t>
            </w:r>
          </w:p>
        </w:tc>
        <w:tc>
          <w:tcPr>
            <w:tcW w:w="341" w:type="pct"/>
            <w:gridSpan w:val="2"/>
          </w:tcPr>
          <w:p w14:paraId="5740CCD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6C000C0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051C5F4E" w14:textId="77777777" w:rsidTr="008D452E">
        <w:trPr>
          <w:jc w:val="center"/>
        </w:trPr>
        <w:tc>
          <w:tcPr>
            <w:tcW w:w="1132" w:type="pct"/>
            <w:tcBorders>
              <w:top w:val="nil"/>
              <w:bottom w:val="nil"/>
            </w:tcBorders>
          </w:tcPr>
          <w:p w14:paraId="4EEB4DCE" w14:textId="77777777" w:rsidR="00750E44" w:rsidRPr="00750E44" w:rsidRDefault="00750E44" w:rsidP="00750E44">
            <w:pPr>
              <w:spacing w:after="0"/>
              <w:jc w:val="center"/>
              <w:rPr>
                <w:rFonts w:ascii="Arial" w:eastAsia="Yu Gothic" w:hAnsi="Arial"/>
                <w:sz w:val="18"/>
                <w:szCs w:val="18"/>
                <w:lang w:eastAsia="en-US"/>
              </w:rPr>
            </w:pPr>
          </w:p>
        </w:tc>
        <w:tc>
          <w:tcPr>
            <w:tcW w:w="410" w:type="pct"/>
          </w:tcPr>
          <w:p w14:paraId="3414CA5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S Mincho" w:hAnsi="Arial"/>
                <w:sz w:val="18"/>
                <w:lang w:eastAsia="en-US"/>
              </w:rPr>
              <w:t>20</w:t>
            </w:r>
          </w:p>
        </w:tc>
        <w:tc>
          <w:tcPr>
            <w:tcW w:w="574" w:type="pct"/>
            <w:gridSpan w:val="2"/>
            <w:noWrap/>
          </w:tcPr>
          <w:p w14:paraId="1CA2C0F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zh-CN"/>
              </w:rPr>
              <w:t>850</w:t>
            </w:r>
          </w:p>
        </w:tc>
        <w:tc>
          <w:tcPr>
            <w:tcW w:w="348" w:type="pct"/>
            <w:gridSpan w:val="2"/>
            <w:noWrap/>
          </w:tcPr>
          <w:p w14:paraId="2AD1DCB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sz w:val="18"/>
                <w:lang w:eastAsia="ko-KR"/>
              </w:rPr>
              <w:t>5</w:t>
            </w:r>
          </w:p>
        </w:tc>
        <w:tc>
          <w:tcPr>
            <w:tcW w:w="1046" w:type="pct"/>
            <w:gridSpan w:val="2"/>
            <w:noWrap/>
          </w:tcPr>
          <w:p w14:paraId="500DEEB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sz w:val="18"/>
                <w:lang w:eastAsia="ko-KR"/>
              </w:rPr>
              <w:t>25</w:t>
            </w:r>
          </w:p>
        </w:tc>
        <w:tc>
          <w:tcPr>
            <w:tcW w:w="542" w:type="pct"/>
            <w:gridSpan w:val="2"/>
            <w:noWrap/>
          </w:tcPr>
          <w:p w14:paraId="418AC05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zh-CN"/>
              </w:rPr>
              <w:t>809</w:t>
            </w:r>
          </w:p>
        </w:tc>
        <w:tc>
          <w:tcPr>
            <w:tcW w:w="341" w:type="pct"/>
            <w:gridSpan w:val="2"/>
          </w:tcPr>
          <w:p w14:paraId="03017A6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6AC0E4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2025948" w14:textId="77777777" w:rsidTr="008D452E">
        <w:trPr>
          <w:jc w:val="center"/>
        </w:trPr>
        <w:tc>
          <w:tcPr>
            <w:tcW w:w="1132" w:type="pct"/>
            <w:tcBorders>
              <w:top w:val="nil"/>
              <w:bottom w:val="nil"/>
            </w:tcBorders>
          </w:tcPr>
          <w:p w14:paraId="2C80E4B7" w14:textId="77777777" w:rsidR="00750E44" w:rsidRPr="00750E44" w:rsidRDefault="00750E44" w:rsidP="00750E44">
            <w:pPr>
              <w:spacing w:after="0"/>
              <w:jc w:val="center"/>
              <w:rPr>
                <w:rFonts w:ascii="Arial" w:eastAsia="Yu Gothic" w:hAnsi="Arial"/>
                <w:sz w:val="18"/>
                <w:szCs w:val="18"/>
                <w:lang w:eastAsia="en-US"/>
              </w:rPr>
            </w:pPr>
          </w:p>
        </w:tc>
        <w:tc>
          <w:tcPr>
            <w:tcW w:w="410" w:type="pct"/>
          </w:tcPr>
          <w:p w14:paraId="67D30ED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S Mincho" w:hAnsi="Arial"/>
                <w:sz w:val="18"/>
                <w:lang w:eastAsia="en-US"/>
              </w:rPr>
              <w:t>n41</w:t>
            </w:r>
          </w:p>
        </w:tc>
        <w:tc>
          <w:tcPr>
            <w:tcW w:w="574" w:type="pct"/>
            <w:gridSpan w:val="2"/>
            <w:noWrap/>
          </w:tcPr>
          <w:p w14:paraId="26EDC14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zh-CN"/>
              </w:rPr>
              <w:t>2550</w:t>
            </w:r>
          </w:p>
        </w:tc>
        <w:tc>
          <w:tcPr>
            <w:tcW w:w="348" w:type="pct"/>
            <w:gridSpan w:val="2"/>
            <w:noWrap/>
          </w:tcPr>
          <w:p w14:paraId="0A1B77F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kern w:val="2"/>
                <w:sz w:val="18"/>
                <w:szCs w:val="24"/>
                <w:lang w:eastAsia="ko-KR"/>
              </w:rPr>
              <w:t>10</w:t>
            </w:r>
          </w:p>
        </w:tc>
        <w:tc>
          <w:tcPr>
            <w:tcW w:w="1046" w:type="pct"/>
            <w:gridSpan w:val="2"/>
            <w:noWrap/>
          </w:tcPr>
          <w:p w14:paraId="5AD6E02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kern w:val="2"/>
                <w:sz w:val="18"/>
                <w:szCs w:val="24"/>
                <w:lang w:eastAsia="ko-KR"/>
              </w:rPr>
              <w:t>50</w:t>
            </w:r>
          </w:p>
        </w:tc>
        <w:tc>
          <w:tcPr>
            <w:tcW w:w="542" w:type="pct"/>
            <w:gridSpan w:val="2"/>
            <w:noWrap/>
          </w:tcPr>
          <w:p w14:paraId="0063123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zh-CN"/>
              </w:rPr>
              <w:t>2550</w:t>
            </w:r>
          </w:p>
        </w:tc>
        <w:tc>
          <w:tcPr>
            <w:tcW w:w="341" w:type="pct"/>
            <w:gridSpan w:val="2"/>
          </w:tcPr>
          <w:p w14:paraId="73BD8E3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607" w:type="pct"/>
            <w:gridSpan w:val="3"/>
          </w:tcPr>
          <w:p w14:paraId="4A0662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37D3B11" w14:textId="77777777" w:rsidTr="008D452E">
        <w:trPr>
          <w:jc w:val="center"/>
        </w:trPr>
        <w:tc>
          <w:tcPr>
            <w:tcW w:w="1132" w:type="pct"/>
            <w:tcBorders>
              <w:top w:val="nil"/>
              <w:bottom w:val="single" w:sz="4" w:space="0" w:color="auto"/>
            </w:tcBorders>
          </w:tcPr>
          <w:p w14:paraId="5F281218" w14:textId="77777777" w:rsidR="00750E44" w:rsidRPr="00750E44" w:rsidRDefault="00750E44" w:rsidP="00750E44">
            <w:pPr>
              <w:spacing w:after="0"/>
              <w:jc w:val="center"/>
              <w:rPr>
                <w:rFonts w:ascii="Arial" w:eastAsia="Yu Gothic" w:hAnsi="Arial"/>
                <w:sz w:val="18"/>
                <w:szCs w:val="18"/>
                <w:lang w:eastAsia="en-US"/>
              </w:rPr>
            </w:pPr>
          </w:p>
        </w:tc>
        <w:tc>
          <w:tcPr>
            <w:tcW w:w="410" w:type="pct"/>
          </w:tcPr>
          <w:p w14:paraId="1F4B14F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sz w:val="18"/>
                <w:lang w:eastAsia="ko-KR"/>
              </w:rPr>
              <w:t>n78</w:t>
            </w:r>
          </w:p>
        </w:tc>
        <w:tc>
          <w:tcPr>
            <w:tcW w:w="574" w:type="pct"/>
            <w:gridSpan w:val="2"/>
            <w:noWrap/>
          </w:tcPr>
          <w:p w14:paraId="1E70E17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kern w:val="2"/>
                <w:sz w:val="18"/>
                <w:szCs w:val="24"/>
                <w:lang w:eastAsia="ko-KR"/>
              </w:rPr>
              <w:t>N/A</w:t>
            </w:r>
          </w:p>
        </w:tc>
        <w:tc>
          <w:tcPr>
            <w:tcW w:w="348" w:type="pct"/>
            <w:gridSpan w:val="2"/>
            <w:noWrap/>
          </w:tcPr>
          <w:p w14:paraId="6B86448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kern w:val="2"/>
                <w:sz w:val="18"/>
                <w:szCs w:val="24"/>
                <w:lang w:eastAsia="ko-KR"/>
              </w:rPr>
              <w:t>10</w:t>
            </w:r>
          </w:p>
        </w:tc>
        <w:tc>
          <w:tcPr>
            <w:tcW w:w="1046" w:type="pct"/>
            <w:gridSpan w:val="2"/>
            <w:noWrap/>
          </w:tcPr>
          <w:p w14:paraId="18FF047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kern w:val="2"/>
                <w:sz w:val="18"/>
                <w:szCs w:val="24"/>
                <w:lang w:eastAsia="ko-KR"/>
              </w:rPr>
              <w:t>N/A</w:t>
            </w:r>
          </w:p>
        </w:tc>
        <w:tc>
          <w:tcPr>
            <w:tcW w:w="542" w:type="pct"/>
            <w:gridSpan w:val="2"/>
            <w:noWrap/>
          </w:tcPr>
          <w:p w14:paraId="0A5C4AB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algun Gothic" w:hAnsi="Arial"/>
                <w:kern w:val="2"/>
                <w:sz w:val="18"/>
                <w:szCs w:val="24"/>
                <w:lang w:eastAsia="ko-KR"/>
              </w:rPr>
              <w:t>3</w:t>
            </w:r>
            <w:r w:rsidRPr="00750E44">
              <w:rPr>
                <w:rFonts w:ascii="Arial" w:hAnsi="Arial"/>
                <w:kern w:val="2"/>
                <w:sz w:val="18"/>
                <w:szCs w:val="24"/>
                <w:lang w:eastAsia="zh-CN"/>
              </w:rPr>
              <w:t>400</w:t>
            </w:r>
          </w:p>
        </w:tc>
        <w:tc>
          <w:tcPr>
            <w:tcW w:w="341" w:type="pct"/>
            <w:gridSpan w:val="2"/>
          </w:tcPr>
          <w:p w14:paraId="11ABFCE5"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28.8</w:t>
            </w:r>
          </w:p>
        </w:tc>
        <w:tc>
          <w:tcPr>
            <w:tcW w:w="607" w:type="pct"/>
            <w:gridSpan w:val="3"/>
          </w:tcPr>
          <w:p w14:paraId="0E119491" w14:textId="77777777" w:rsidR="00750E44" w:rsidRPr="00750E44" w:rsidRDefault="00750E44" w:rsidP="00750E44">
            <w:pPr>
              <w:spacing w:after="0"/>
              <w:jc w:val="center"/>
              <w:rPr>
                <w:rFonts w:ascii="Arial" w:hAnsi="Arial"/>
                <w:sz w:val="18"/>
                <w:vertAlign w:val="superscript"/>
                <w:lang w:eastAsia="en-US"/>
              </w:rPr>
            </w:pPr>
            <w:r w:rsidRPr="00750E44">
              <w:rPr>
                <w:rFonts w:ascii="Arial" w:eastAsia="MS Mincho" w:hAnsi="Arial"/>
                <w:sz w:val="18"/>
                <w:lang w:eastAsia="en-US"/>
              </w:rPr>
              <w:t>IMD2</w:t>
            </w:r>
          </w:p>
        </w:tc>
      </w:tr>
      <w:tr w:rsidR="00750E44" w:rsidRPr="00750E44" w14:paraId="6720064A" w14:textId="77777777" w:rsidTr="008D452E">
        <w:trPr>
          <w:jc w:val="center"/>
        </w:trPr>
        <w:tc>
          <w:tcPr>
            <w:tcW w:w="1132" w:type="pct"/>
            <w:tcBorders>
              <w:top w:val="single" w:sz="4" w:space="0" w:color="auto"/>
              <w:bottom w:val="nil"/>
            </w:tcBorders>
          </w:tcPr>
          <w:p w14:paraId="064FE47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zh-CN"/>
              </w:rPr>
              <w:t>DC_20A-67A_n3A</w:t>
            </w:r>
          </w:p>
        </w:tc>
        <w:tc>
          <w:tcPr>
            <w:tcW w:w="410" w:type="pct"/>
          </w:tcPr>
          <w:p w14:paraId="41FBF17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20</w:t>
            </w:r>
          </w:p>
        </w:tc>
        <w:tc>
          <w:tcPr>
            <w:tcW w:w="574" w:type="pct"/>
            <w:gridSpan w:val="2"/>
            <w:noWrap/>
          </w:tcPr>
          <w:p w14:paraId="796BF67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837</w:t>
            </w:r>
          </w:p>
        </w:tc>
        <w:tc>
          <w:tcPr>
            <w:tcW w:w="348" w:type="pct"/>
            <w:gridSpan w:val="2"/>
            <w:noWrap/>
          </w:tcPr>
          <w:p w14:paraId="3DDC0E7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w:t>
            </w:r>
          </w:p>
        </w:tc>
        <w:tc>
          <w:tcPr>
            <w:tcW w:w="1046" w:type="pct"/>
            <w:gridSpan w:val="2"/>
            <w:noWrap/>
          </w:tcPr>
          <w:p w14:paraId="3E2320F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25</w:t>
            </w:r>
          </w:p>
        </w:tc>
        <w:tc>
          <w:tcPr>
            <w:tcW w:w="542" w:type="pct"/>
            <w:gridSpan w:val="2"/>
            <w:noWrap/>
          </w:tcPr>
          <w:p w14:paraId="64B4F06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olor w:val="000000"/>
                <w:sz w:val="18"/>
                <w:lang w:eastAsia="zh-CN"/>
              </w:rPr>
              <w:t>796</w:t>
            </w:r>
          </w:p>
        </w:tc>
        <w:tc>
          <w:tcPr>
            <w:tcW w:w="341" w:type="pct"/>
            <w:gridSpan w:val="2"/>
          </w:tcPr>
          <w:p w14:paraId="0C78B575"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sz w:val="18"/>
                <w:lang w:eastAsia="en-US"/>
              </w:rPr>
              <w:t>N/A</w:t>
            </w:r>
          </w:p>
        </w:tc>
        <w:tc>
          <w:tcPr>
            <w:tcW w:w="607" w:type="pct"/>
            <w:gridSpan w:val="3"/>
          </w:tcPr>
          <w:p w14:paraId="0DD608E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r>
      <w:tr w:rsidR="00750E44" w:rsidRPr="00750E44" w14:paraId="237696C4" w14:textId="77777777" w:rsidTr="008D452E">
        <w:trPr>
          <w:jc w:val="center"/>
        </w:trPr>
        <w:tc>
          <w:tcPr>
            <w:tcW w:w="1132" w:type="pct"/>
            <w:tcBorders>
              <w:top w:val="nil"/>
              <w:bottom w:val="nil"/>
            </w:tcBorders>
          </w:tcPr>
          <w:p w14:paraId="529E4190" w14:textId="77777777" w:rsidR="00750E44" w:rsidRPr="00750E44" w:rsidRDefault="00750E44" w:rsidP="00750E44">
            <w:pPr>
              <w:spacing w:after="0"/>
              <w:jc w:val="center"/>
              <w:rPr>
                <w:rFonts w:ascii="Arial" w:eastAsia="Yu Gothic" w:hAnsi="Arial"/>
                <w:sz w:val="18"/>
                <w:szCs w:val="18"/>
                <w:lang w:eastAsia="en-US"/>
              </w:rPr>
            </w:pPr>
          </w:p>
        </w:tc>
        <w:tc>
          <w:tcPr>
            <w:tcW w:w="410" w:type="pct"/>
          </w:tcPr>
          <w:p w14:paraId="1C4614B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67</w:t>
            </w:r>
          </w:p>
        </w:tc>
        <w:tc>
          <w:tcPr>
            <w:tcW w:w="574" w:type="pct"/>
            <w:gridSpan w:val="2"/>
            <w:noWrap/>
          </w:tcPr>
          <w:p w14:paraId="4796984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olor w:val="000000"/>
                <w:sz w:val="18"/>
                <w:lang w:eastAsia="zh-CN"/>
              </w:rPr>
              <w:t>N/A</w:t>
            </w:r>
          </w:p>
        </w:tc>
        <w:tc>
          <w:tcPr>
            <w:tcW w:w="348" w:type="pct"/>
            <w:gridSpan w:val="2"/>
            <w:noWrap/>
          </w:tcPr>
          <w:p w14:paraId="775D0B7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w:t>
            </w:r>
          </w:p>
        </w:tc>
        <w:tc>
          <w:tcPr>
            <w:tcW w:w="1046" w:type="pct"/>
            <w:gridSpan w:val="2"/>
            <w:noWrap/>
          </w:tcPr>
          <w:p w14:paraId="478F055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N/A</w:t>
            </w:r>
          </w:p>
        </w:tc>
        <w:tc>
          <w:tcPr>
            <w:tcW w:w="542" w:type="pct"/>
            <w:gridSpan w:val="2"/>
            <w:noWrap/>
          </w:tcPr>
          <w:p w14:paraId="54CBC9C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746</w:t>
            </w:r>
          </w:p>
        </w:tc>
        <w:tc>
          <w:tcPr>
            <w:tcW w:w="341" w:type="pct"/>
            <w:gridSpan w:val="2"/>
          </w:tcPr>
          <w:p w14:paraId="29086023"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sz w:val="18"/>
                <w:lang w:eastAsia="en-US"/>
              </w:rPr>
              <w:t>9.4</w:t>
            </w:r>
          </w:p>
        </w:tc>
        <w:tc>
          <w:tcPr>
            <w:tcW w:w="607" w:type="pct"/>
            <w:gridSpan w:val="3"/>
          </w:tcPr>
          <w:p w14:paraId="415CE2D3"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IMD4</w:t>
            </w:r>
          </w:p>
        </w:tc>
      </w:tr>
      <w:tr w:rsidR="00750E44" w:rsidRPr="00750E44" w14:paraId="19D9334D" w14:textId="77777777" w:rsidTr="008D452E">
        <w:trPr>
          <w:jc w:val="center"/>
        </w:trPr>
        <w:tc>
          <w:tcPr>
            <w:tcW w:w="1132" w:type="pct"/>
            <w:tcBorders>
              <w:top w:val="nil"/>
              <w:bottom w:val="single" w:sz="4" w:space="0" w:color="auto"/>
            </w:tcBorders>
          </w:tcPr>
          <w:p w14:paraId="17829614" w14:textId="77777777" w:rsidR="00750E44" w:rsidRPr="00750E44" w:rsidRDefault="00750E44" w:rsidP="00750E44">
            <w:pPr>
              <w:spacing w:after="0"/>
              <w:jc w:val="center"/>
              <w:rPr>
                <w:rFonts w:ascii="Arial" w:eastAsia="Yu Gothic" w:hAnsi="Arial"/>
                <w:sz w:val="18"/>
                <w:szCs w:val="18"/>
                <w:lang w:eastAsia="en-US"/>
              </w:rPr>
            </w:pPr>
          </w:p>
        </w:tc>
        <w:tc>
          <w:tcPr>
            <w:tcW w:w="410" w:type="pct"/>
          </w:tcPr>
          <w:p w14:paraId="07C42B9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CN"/>
              </w:rPr>
              <w:t>n3</w:t>
            </w:r>
          </w:p>
        </w:tc>
        <w:tc>
          <w:tcPr>
            <w:tcW w:w="574" w:type="pct"/>
            <w:gridSpan w:val="2"/>
            <w:noWrap/>
          </w:tcPr>
          <w:p w14:paraId="0BC8639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1765</w:t>
            </w:r>
          </w:p>
        </w:tc>
        <w:tc>
          <w:tcPr>
            <w:tcW w:w="348" w:type="pct"/>
            <w:gridSpan w:val="2"/>
            <w:noWrap/>
          </w:tcPr>
          <w:p w14:paraId="21A28D9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5</w:t>
            </w:r>
          </w:p>
        </w:tc>
        <w:tc>
          <w:tcPr>
            <w:tcW w:w="1046" w:type="pct"/>
            <w:gridSpan w:val="2"/>
            <w:noWrap/>
          </w:tcPr>
          <w:p w14:paraId="741F015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lang w:eastAsia="en-US"/>
              </w:rPr>
              <w:t>25</w:t>
            </w:r>
          </w:p>
        </w:tc>
        <w:tc>
          <w:tcPr>
            <w:tcW w:w="542" w:type="pct"/>
            <w:gridSpan w:val="2"/>
            <w:noWrap/>
          </w:tcPr>
          <w:p w14:paraId="64827F5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olor w:val="000000"/>
                <w:sz w:val="18"/>
                <w:lang w:eastAsia="zh-CN"/>
              </w:rPr>
              <w:t>1860</w:t>
            </w:r>
          </w:p>
        </w:tc>
        <w:tc>
          <w:tcPr>
            <w:tcW w:w="341" w:type="pct"/>
            <w:gridSpan w:val="2"/>
          </w:tcPr>
          <w:p w14:paraId="7D5C945B"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cs="Arial"/>
                <w:sz w:val="18"/>
                <w:lang w:eastAsia="en-US"/>
              </w:rPr>
              <w:t>N/A</w:t>
            </w:r>
          </w:p>
        </w:tc>
        <w:tc>
          <w:tcPr>
            <w:tcW w:w="607" w:type="pct"/>
            <w:gridSpan w:val="3"/>
          </w:tcPr>
          <w:p w14:paraId="63B4602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N/A</w:t>
            </w:r>
          </w:p>
        </w:tc>
      </w:tr>
      <w:tr w:rsidR="00750E44" w:rsidRPr="00750E44" w14:paraId="324D5E4E" w14:textId="77777777" w:rsidTr="008D452E">
        <w:trPr>
          <w:jc w:val="center"/>
        </w:trPr>
        <w:tc>
          <w:tcPr>
            <w:tcW w:w="1132" w:type="pct"/>
            <w:tcBorders>
              <w:top w:val="single" w:sz="4" w:space="0" w:color="auto"/>
              <w:left w:val="single" w:sz="4" w:space="0" w:color="auto"/>
              <w:bottom w:val="nil"/>
              <w:right w:val="single" w:sz="4" w:space="0" w:color="auto"/>
            </w:tcBorders>
          </w:tcPr>
          <w:p w14:paraId="3C91CBD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kern w:val="2"/>
                <w:sz w:val="18"/>
                <w:szCs w:val="24"/>
                <w:lang w:eastAsia="ja-JP"/>
              </w:rPr>
              <w:t>DC_20A_SUL_n78A-n80A</w:t>
            </w:r>
          </w:p>
        </w:tc>
        <w:tc>
          <w:tcPr>
            <w:tcW w:w="410" w:type="pct"/>
            <w:tcBorders>
              <w:left w:val="single" w:sz="4" w:space="0" w:color="auto"/>
            </w:tcBorders>
          </w:tcPr>
          <w:p w14:paraId="4046D4A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20</w:t>
            </w:r>
          </w:p>
        </w:tc>
        <w:tc>
          <w:tcPr>
            <w:tcW w:w="574" w:type="pct"/>
            <w:gridSpan w:val="2"/>
            <w:noWrap/>
          </w:tcPr>
          <w:p w14:paraId="7858A557" w14:textId="77777777" w:rsidR="00750E44" w:rsidRPr="00750E44" w:rsidRDefault="00750E44" w:rsidP="00750E44">
            <w:pPr>
              <w:spacing w:after="0"/>
              <w:jc w:val="center"/>
              <w:rPr>
                <w:rFonts w:ascii="Arial" w:hAnsi="Arial" w:cs="Arial"/>
                <w:sz w:val="18"/>
                <w:lang w:eastAsia="en-US"/>
              </w:rPr>
            </w:pPr>
            <w:r w:rsidRPr="00750E44">
              <w:rPr>
                <w:rFonts w:ascii="Arial" w:hAnsi="Arial"/>
                <w:kern w:val="2"/>
                <w:sz w:val="18"/>
                <w:szCs w:val="24"/>
                <w:lang w:eastAsia="zh-CN"/>
              </w:rPr>
              <w:t>N/A</w:t>
            </w:r>
          </w:p>
        </w:tc>
        <w:tc>
          <w:tcPr>
            <w:tcW w:w="348" w:type="pct"/>
            <w:gridSpan w:val="2"/>
            <w:noWrap/>
          </w:tcPr>
          <w:p w14:paraId="7BCBEDE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5</w:t>
            </w:r>
          </w:p>
        </w:tc>
        <w:tc>
          <w:tcPr>
            <w:tcW w:w="1046" w:type="pct"/>
            <w:gridSpan w:val="2"/>
            <w:noWrap/>
          </w:tcPr>
          <w:p w14:paraId="59733F3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N/A</w:t>
            </w:r>
          </w:p>
        </w:tc>
        <w:tc>
          <w:tcPr>
            <w:tcW w:w="542" w:type="pct"/>
            <w:gridSpan w:val="2"/>
            <w:noWrap/>
          </w:tcPr>
          <w:p w14:paraId="354C0727" w14:textId="77777777" w:rsidR="00750E44" w:rsidRPr="00750E44" w:rsidRDefault="00750E44" w:rsidP="00750E44">
            <w:pPr>
              <w:spacing w:after="0"/>
              <w:jc w:val="center"/>
              <w:rPr>
                <w:rFonts w:ascii="Arial" w:hAnsi="Arial"/>
                <w:color w:val="000000"/>
                <w:sz w:val="18"/>
                <w:lang w:eastAsia="zh-CN"/>
              </w:rPr>
            </w:pPr>
            <w:r w:rsidRPr="00750E44">
              <w:rPr>
                <w:rFonts w:ascii="Arial" w:hAnsi="Arial"/>
                <w:kern w:val="2"/>
                <w:sz w:val="18"/>
                <w:szCs w:val="24"/>
                <w:lang w:eastAsia="zh-CN"/>
              </w:rPr>
              <w:t>806</w:t>
            </w:r>
          </w:p>
        </w:tc>
        <w:tc>
          <w:tcPr>
            <w:tcW w:w="341" w:type="pct"/>
            <w:gridSpan w:val="2"/>
          </w:tcPr>
          <w:p w14:paraId="40BB4087" w14:textId="77777777" w:rsidR="00750E44" w:rsidRPr="00750E44" w:rsidRDefault="00750E44" w:rsidP="00750E44">
            <w:pPr>
              <w:spacing w:after="0"/>
              <w:jc w:val="center"/>
              <w:rPr>
                <w:rFonts w:ascii="Arial" w:hAnsi="Arial" w:cs="Arial"/>
                <w:sz w:val="18"/>
                <w:lang w:eastAsia="en-US"/>
              </w:rPr>
            </w:pPr>
            <w:r w:rsidRPr="00750E44">
              <w:rPr>
                <w:rFonts w:ascii="Arial" w:hAnsi="Arial"/>
                <w:kern w:val="2"/>
                <w:sz w:val="18"/>
                <w:szCs w:val="24"/>
                <w:lang w:eastAsia="zh-CN"/>
              </w:rPr>
              <w:t>9</w:t>
            </w:r>
          </w:p>
        </w:tc>
        <w:tc>
          <w:tcPr>
            <w:tcW w:w="607" w:type="pct"/>
            <w:gridSpan w:val="3"/>
          </w:tcPr>
          <w:p w14:paraId="6AA76151"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IMD4</w:t>
            </w:r>
          </w:p>
        </w:tc>
      </w:tr>
      <w:tr w:rsidR="00750E44" w:rsidRPr="00750E44" w14:paraId="00FB87C3" w14:textId="77777777" w:rsidTr="008D452E">
        <w:trPr>
          <w:jc w:val="center"/>
        </w:trPr>
        <w:tc>
          <w:tcPr>
            <w:tcW w:w="1132" w:type="pct"/>
            <w:tcBorders>
              <w:top w:val="nil"/>
              <w:left w:val="single" w:sz="4" w:space="0" w:color="auto"/>
              <w:bottom w:val="single" w:sz="4" w:space="0" w:color="auto"/>
              <w:right w:val="single" w:sz="4" w:space="0" w:color="auto"/>
            </w:tcBorders>
          </w:tcPr>
          <w:p w14:paraId="5D27B62B" w14:textId="77777777" w:rsidR="00750E44" w:rsidRPr="00750E44" w:rsidRDefault="00750E44" w:rsidP="00750E44">
            <w:pPr>
              <w:spacing w:after="0"/>
              <w:jc w:val="center"/>
              <w:rPr>
                <w:rFonts w:ascii="Arial" w:eastAsia="Yu Gothic" w:hAnsi="Arial"/>
                <w:sz w:val="18"/>
                <w:szCs w:val="18"/>
                <w:lang w:eastAsia="en-US"/>
              </w:rPr>
            </w:pPr>
          </w:p>
        </w:tc>
        <w:tc>
          <w:tcPr>
            <w:tcW w:w="410" w:type="pct"/>
            <w:tcBorders>
              <w:left w:val="single" w:sz="4" w:space="0" w:color="auto"/>
            </w:tcBorders>
          </w:tcPr>
          <w:p w14:paraId="578475A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n80</w:t>
            </w:r>
          </w:p>
        </w:tc>
        <w:tc>
          <w:tcPr>
            <w:tcW w:w="574" w:type="pct"/>
            <w:gridSpan w:val="2"/>
            <w:noWrap/>
          </w:tcPr>
          <w:p w14:paraId="0FA33076" w14:textId="77777777" w:rsidR="00750E44" w:rsidRPr="00750E44" w:rsidRDefault="00750E44" w:rsidP="00750E44">
            <w:pPr>
              <w:spacing w:after="0"/>
              <w:jc w:val="center"/>
              <w:rPr>
                <w:rFonts w:ascii="Arial" w:hAnsi="Arial" w:cs="Arial"/>
                <w:sz w:val="18"/>
                <w:lang w:eastAsia="en-US"/>
              </w:rPr>
            </w:pPr>
            <w:r w:rsidRPr="00750E44">
              <w:rPr>
                <w:rFonts w:ascii="Arial" w:hAnsi="Arial"/>
                <w:kern w:val="2"/>
                <w:sz w:val="18"/>
                <w:szCs w:val="24"/>
                <w:lang w:eastAsia="zh-CN"/>
              </w:rPr>
              <w:t>1735</w:t>
            </w:r>
          </w:p>
        </w:tc>
        <w:tc>
          <w:tcPr>
            <w:tcW w:w="348" w:type="pct"/>
            <w:gridSpan w:val="2"/>
            <w:noWrap/>
          </w:tcPr>
          <w:p w14:paraId="0286E4B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5</w:t>
            </w:r>
          </w:p>
        </w:tc>
        <w:tc>
          <w:tcPr>
            <w:tcW w:w="1046" w:type="pct"/>
            <w:gridSpan w:val="2"/>
            <w:noWrap/>
          </w:tcPr>
          <w:p w14:paraId="0C008BF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kern w:val="2"/>
                <w:sz w:val="18"/>
                <w:szCs w:val="24"/>
                <w:lang w:eastAsia="ko-KR"/>
              </w:rPr>
              <w:t>25</w:t>
            </w:r>
          </w:p>
        </w:tc>
        <w:tc>
          <w:tcPr>
            <w:tcW w:w="542" w:type="pct"/>
            <w:gridSpan w:val="2"/>
            <w:noWrap/>
          </w:tcPr>
          <w:p w14:paraId="0C060330" w14:textId="77777777" w:rsidR="00750E44" w:rsidRPr="00750E44" w:rsidRDefault="00750E44" w:rsidP="00750E44">
            <w:pPr>
              <w:spacing w:after="0"/>
              <w:jc w:val="center"/>
              <w:rPr>
                <w:rFonts w:ascii="Arial" w:hAnsi="Arial"/>
                <w:color w:val="000000"/>
                <w:sz w:val="18"/>
                <w:lang w:eastAsia="zh-CN"/>
              </w:rPr>
            </w:pPr>
          </w:p>
        </w:tc>
        <w:tc>
          <w:tcPr>
            <w:tcW w:w="341" w:type="pct"/>
            <w:gridSpan w:val="2"/>
          </w:tcPr>
          <w:p w14:paraId="5DB4EFFD" w14:textId="77777777" w:rsidR="00750E44" w:rsidRPr="00750E44" w:rsidRDefault="00750E44" w:rsidP="00750E44">
            <w:pPr>
              <w:spacing w:after="0"/>
              <w:jc w:val="center"/>
              <w:rPr>
                <w:rFonts w:ascii="Arial" w:hAnsi="Arial" w:cs="Arial"/>
                <w:sz w:val="18"/>
                <w:lang w:eastAsia="en-US"/>
              </w:rPr>
            </w:pPr>
            <w:r w:rsidRPr="00750E44">
              <w:rPr>
                <w:rFonts w:ascii="Arial" w:hAnsi="Arial"/>
                <w:kern w:val="2"/>
                <w:sz w:val="18"/>
                <w:szCs w:val="24"/>
                <w:lang w:eastAsia="zh-CN"/>
              </w:rPr>
              <w:t>N/A</w:t>
            </w:r>
          </w:p>
        </w:tc>
        <w:tc>
          <w:tcPr>
            <w:tcW w:w="607" w:type="pct"/>
            <w:gridSpan w:val="3"/>
          </w:tcPr>
          <w:p w14:paraId="0167AA43"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N/A</w:t>
            </w:r>
          </w:p>
        </w:tc>
      </w:tr>
      <w:tr w:rsidR="00750E44" w:rsidRPr="00750E44" w14:paraId="088BED7D" w14:textId="77777777" w:rsidTr="008D452E">
        <w:trPr>
          <w:jc w:val="center"/>
        </w:trPr>
        <w:tc>
          <w:tcPr>
            <w:tcW w:w="1132" w:type="pct"/>
            <w:tcBorders>
              <w:top w:val="single" w:sz="4" w:space="0" w:color="auto"/>
              <w:bottom w:val="nil"/>
            </w:tcBorders>
          </w:tcPr>
          <w:p w14:paraId="4C93F8E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DC_21A_n1A-n77A</w:t>
            </w:r>
          </w:p>
          <w:p w14:paraId="63C018E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ja-JP"/>
              </w:rPr>
              <w:t>DC_21A_n1A-n78A</w:t>
            </w:r>
          </w:p>
        </w:tc>
        <w:tc>
          <w:tcPr>
            <w:tcW w:w="410" w:type="pct"/>
          </w:tcPr>
          <w:p w14:paraId="5B875D5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zh-TW"/>
              </w:rPr>
              <w:t>21</w:t>
            </w:r>
          </w:p>
        </w:tc>
        <w:tc>
          <w:tcPr>
            <w:tcW w:w="574" w:type="pct"/>
            <w:gridSpan w:val="2"/>
            <w:noWrap/>
          </w:tcPr>
          <w:p w14:paraId="7315624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1450.4</w:t>
            </w:r>
          </w:p>
        </w:tc>
        <w:tc>
          <w:tcPr>
            <w:tcW w:w="348" w:type="pct"/>
            <w:gridSpan w:val="2"/>
            <w:noWrap/>
          </w:tcPr>
          <w:p w14:paraId="1668C93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1046" w:type="pct"/>
            <w:gridSpan w:val="2"/>
            <w:noWrap/>
          </w:tcPr>
          <w:p w14:paraId="4CFC011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25</w:t>
            </w:r>
          </w:p>
        </w:tc>
        <w:tc>
          <w:tcPr>
            <w:tcW w:w="542" w:type="pct"/>
            <w:gridSpan w:val="2"/>
            <w:noWrap/>
          </w:tcPr>
          <w:p w14:paraId="7AC2E5C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1498.4</w:t>
            </w:r>
          </w:p>
        </w:tc>
        <w:tc>
          <w:tcPr>
            <w:tcW w:w="341" w:type="pct"/>
            <w:gridSpan w:val="2"/>
          </w:tcPr>
          <w:p w14:paraId="21F72C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2267F0C1"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24"/>
                <w:lang w:eastAsia="en-US"/>
              </w:rPr>
              <w:t>N/A</w:t>
            </w:r>
          </w:p>
        </w:tc>
      </w:tr>
      <w:tr w:rsidR="00750E44" w:rsidRPr="00750E44" w14:paraId="455B4E00" w14:textId="77777777" w:rsidTr="008D452E">
        <w:trPr>
          <w:jc w:val="center"/>
        </w:trPr>
        <w:tc>
          <w:tcPr>
            <w:tcW w:w="1132" w:type="pct"/>
            <w:tcBorders>
              <w:top w:val="nil"/>
              <w:bottom w:val="nil"/>
            </w:tcBorders>
          </w:tcPr>
          <w:p w14:paraId="7B2291EC" w14:textId="77777777" w:rsidR="00750E44" w:rsidRPr="00750E44" w:rsidRDefault="00750E44" w:rsidP="00750E44">
            <w:pPr>
              <w:spacing w:after="0"/>
              <w:jc w:val="center"/>
              <w:rPr>
                <w:rFonts w:ascii="Arial" w:eastAsia="Yu Gothic" w:hAnsi="Arial"/>
                <w:sz w:val="18"/>
                <w:szCs w:val="18"/>
                <w:lang w:eastAsia="en-US"/>
              </w:rPr>
            </w:pPr>
          </w:p>
        </w:tc>
        <w:tc>
          <w:tcPr>
            <w:tcW w:w="410" w:type="pct"/>
          </w:tcPr>
          <w:p w14:paraId="78450FC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n1</w:t>
            </w:r>
          </w:p>
        </w:tc>
        <w:tc>
          <w:tcPr>
            <w:tcW w:w="574" w:type="pct"/>
            <w:gridSpan w:val="2"/>
            <w:noWrap/>
          </w:tcPr>
          <w:p w14:paraId="0C7C427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348" w:type="pct"/>
            <w:gridSpan w:val="2"/>
            <w:noWrap/>
          </w:tcPr>
          <w:p w14:paraId="160E364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1046" w:type="pct"/>
            <w:gridSpan w:val="2"/>
            <w:noWrap/>
          </w:tcPr>
          <w:p w14:paraId="3A452F5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542" w:type="pct"/>
            <w:gridSpan w:val="2"/>
            <w:noWrap/>
          </w:tcPr>
          <w:p w14:paraId="0B35E58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2154.6</w:t>
            </w:r>
          </w:p>
        </w:tc>
        <w:tc>
          <w:tcPr>
            <w:tcW w:w="341" w:type="pct"/>
            <w:gridSpan w:val="2"/>
          </w:tcPr>
          <w:p w14:paraId="2DB2A2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30.6</w:t>
            </w:r>
          </w:p>
        </w:tc>
        <w:tc>
          <w:tcPr>
            <w:tcW w:w="607" w:type="pct"/>
            <w:gridSpan w:val="3"/>
          </w:tcPr>
          <w:p w14:paraId="3909BB18"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24"/>
                <w:lang w:eastAsia="en-US"/>
              </w:rPr>
              <w:t>IMD2</w:t>
            </w:r>
            <w:r w:rsidRPr="00750E44">
              <w:rPr>
                <w:rFonts w:ascii="Arial" w:hAnsi="Arial"/>
                <w:sz w:val="18"/>
                <w:szCs w:val="24"/>
                <w:vertAlign w:val="superscript"/>
                <w:lang w:eastAsia="en-US"/>
              </w:rPr>
              <w:t>4</w:t>
            </w:r>
          </w:p>
        </w:tc>
      </w:tr>
      <w:tr w:rsidR="00750E44" w:rsidRPr="00750E44" w14:paraId="71F7676A" w14:textId="77777777" w:rsidTr="008D452E">
        <w:trPr>
          <w:jc w:val="center"/>
        </w:trPr>
        <w:tc>
          <w:tcPr>
            <w:tcW w:w="1132" w:type="pct"/>
            <w:tcBorders>
              <w:top w:val="nil"/>
              <w:bottom w:val="single" w:sz="4" w:space="0" w:color="auto"/>
            </w:tcBorders>
          </w:tcPr>
          <w:p w14:paraId="5ACC3E60" w14:textId="77777777" w:rsidR="00750E44" w:rsidRPr="00750E44" w:rsidRDefault="00750E44" w:rsidP="00750E44">
            <w:pPr>
              <w:spacing w:after="0"/>
              <w:jc w:val="center"/>
              <w:rPr>
                <w:rFonts w:ascii="Arial" w:eastAsia="Yu Gothic" w:hAnsi="Arial"/>
                <w:sz w:val="18"/>
                <w:szCs w:val="18"/>
                <w:lang w:eastAsia="en-US"/>
              </w:rPr>
            </w:pPr>
          </w:p>
        </w:tc>
        <w:tc>
          <w:tcPr>
            <w:tcW w:w="410" w:type="pct"/>
          </w:tcPr>
          <w:p w14:paraId="6881C3B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n77/n78</w:t>
            </w:r>
          </w:p>
        </w:tc>
        <w:tc>
          <w:tcPr>
            <w:tcW w:w="574" w:type="pct"/>
            <w:gridSpan w:val="2"/>
            <w:noWrap/>
          </w:tcPr>
          <w:p w14:paraId="553D167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3605</w:t>
            </w:r>
          </w:p>
        </w:tc>
        <w:tc>
          <w:tcPr>
            <w:tcW w:w="348" w:type="pct"/>
            <w:gridSpan w:val="2"/>
            <w:noWrap/>
          </w:tcPr>
          <w:p w14:paraId="2393EA2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10</w:t>
            </w:r>
          </w:p>
        </w:tc>
        <w:tc>
          <w:tcPr>
            <w:tcW w:w="1046" w:type="pct"/>
            <w:gridSpan w:val="2"/>
            <w:noWrap/>
          </w:tcPr>
          <w:p w14:paraId="7C8A13C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50</w:t>
            </w:r>
          </w:p>
        </w:tc>
        <w:tc>
          <w:tcPr>
            <w:tcW w:w="542" w:type="pct"/>
            <w:gridSpan w:val="2"/>
            <w:noWrap/>
          </w:tcPr>
          <w:p w14:paraId="5826D6E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3605</w:t>
            </w:r>
          </w:p>
        </w:tc>
        <w:tc>
          <w:tcPr>
            <w:tcW w:w="341" w:type="pct"/>
            <w:gridSpan w:val="2"/>
          </w:tcPr>
          <w:p w14:paraId="650F023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BD47E21"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24"/>
                <w:lang w:eastAsia="en-US"/>
              </w:rPr>
              <w:t>N/A</w:t>
            </w:r>
          </w:p>
        </w:tc>
      </w:tr>
      <w:tr w:rsidR="00750E44" w:rsidRPr="00750E44" w14:paraId="61BC541C" w14:textId="77777777" w:rsidTr="008D452E">
        <w:trPr>
          <w:jc w:val="center"/>
        </w:trPr>
        <w:tc>
          <w:tcPr>
            <w:tcW w:w="1132" w:type="pct"/>
            <w:tcBorders>
              <w:top w:val="nil"/>
              <w:bottom w:val="single" w:sz="4" w:space="0" w:color="auto"/>
            </w:tcBorders>
          </w:tcPr>
          <w:p w14:paraId="3B474CE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fr-FR"/>
              </w:rPr>
              <w:t>DC_21A_n1A-n79A</w:t>
            </w:r>
            <w:r w:rsidRPr="00750E44">
              <w:rPr>
                <w:rFonts w:ascii="Arial" w:hAnsi="Arial" w:cs="Arial"/>
                <w:sz w:val="18"/>
                <w:szCs w:val="18"/>
                <w:vertAlign w:val="superscript"/>
                <w:lang w:eastAsia="fr-FR"/>
              </w:rPr>
              <w:t>20</w:t>
            </w:r>
          </w:p>
        </w:tc>
        <w:tc>
          <w:tcPr>
            <w:tcW w:w="410" w:type="pct"/>
          </w:tcPr>
          <w:p w14:paraId="395D7236" w14:textId="77777777" w:rsidR="00750E44" w:rsidRPr="00750E44" w:rsidRDefault="00750E44" w:rsidP="00750E44">
            <w:pPr>
              <w:spacing w:after="0"/>
              <w:jc w:val="center"/>
              <w:rPr>
                <w:rFonts w:ascii="Arial" w:hAnsi="Arial"/>
                <w:sz w:val="18"/>
                <w:lang w:eastAsia="en-US"/>
              </w:rPr>
            </w:pPr>
          </w:p>
        </w:tc>
        <w:tc>
          <w:tcPr>
            <w:tcW w:w="574" w:type="pct"/>
            <w:gridSpan w:val="2"/>
            <w:noWrap/>
          </w:tcPr>
          <w:p w14:paraId="50F361F9" w14:textId="77777777" w:rsidR="00750E44" w:rsidRPr="00750E44" w:rsidRDefault="00750E44" w:rsidP="00750E44">
            <w:pPr>
              <w:spacing w:after="0"/>
              <w:jc w:val="center"/>
              <w:rPr>
                <w:rFonts w:ascii="Arial" w:hAnsi="Arial"/>
                <w:sz w:val="18"/>
                <w:lang w:eastAsia="en-US"/>
              </w:rPr>
            </w:pPr>
          </w:p>
        </w:tc>
        <w:tc>
          <w:tcPr>
            <w:tcW w:w="348" w:type="pct"/>
            <w:gridSpan w:val="2"/>
            <w:noWrap/>
          </w:tcPr>
          <w:p w14:paraId="24027DED" w14:textId="77777777" w:rsidR="00750E44" w:rsidRPr="00750E44" w:rsidRDefault="00750E44" w:rsidP="00750E44">
            <w:pPr>
              <w:spacing w:after="0"/>
              <w:jc w:val="center"/>
              <w:rPr>
                <w:rFonts w:ascii="Arial" w:hAnsi="Arial"/>
                <w:sz w:val="18"/>
                <w:lang w:eastAsia="en-US"/>
              </w:rPr>
            </w:pPr>
          </w:p>
        </w:tc>
        <w:tc>
          <w:tcPr>
            <w:tcW w:w="1046" w:type="pct"/>
            <w:gridSpan w:val="2"/>
            <w:noWrap/>
          </w:tcPr>
          <w:p w14:paraId="0EA5B93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c>
          <w:tcPr>
            <w:tcW w:w="542" w:type="pct"/>
            <w:gridSpan w:val="2"/>
            <w:noWrap/>
          </w:tcPr>
          <w:p w14:paraId="06BFAE88" w14:textId="77777777" w:rsidR="00750E44" w:rsidRPr="00750E44" w:rsidRDefault="00750E44" w:rsidP="00750E44">
            <w:pPr>
              <w:spacing w:after="0"/>
              <w:jc w:val="center"/>
              <w:rPr>
                <w:rFonts w:ascii="Arial" w:hAnsi="Arial"/>
                <w:sz w:val="18"/>
                <w:lang w:eastAsia="en-US"/>
              </w:rPr>
            </w:pPr>
          </w:p>
        </w:tc>
        <w:tc>
          <w:tcPr>
            <w:tcW w:w="341" w:type="pct"/>
            <w:gridSpan w:val="2"/>
          </w:tcPr>
          <w:p w14:paraId="02973D53" w14:textId="77777777" w:rsidR="00750E44" w:rsidRPr="00750E44" w:rsidRDefault="00750E44" w:rsidP="00750E44">
            <w:pPr>
              <w:spacing w:after="0"/>
              <w:jc w:val="center"/>
              <w:rPr>
                <w:rFonts w:ascii="Arial" w:hAnsi="Arial"/>
                <w:sz w:val="18"/>
                <w:lang w:eastAsia="en-US"/>
              </w:rPr>
            </w:pPr>
          </w:p>
        </w:tc>
        <w:tc>
          <w:tcPr>
            <w:tcW w:w="607" w:type="pct"/>
            <w:gridSpan w:val="3"/>
          </w:tcPr>
          <w:p w14:paraId="7F18492E" w14:textId="77777777" w:rsidR="00750E44" w:rsidRPr="00750E44" w:rsidRDefault="00750E44" w:rsidP="00750E44">
            <w:pPr>
              <w:spacing w:after="0"/>
              <w:jc w:val="center"/>
              <w:rPr>
                <w:rFonts w:ascii="Arial" w:hAnsi="Arial"/>
                <w:sz w:val="18"/>
                <w:szCs w:val="24"/>
                <w:lang w:eastAsia="en-US"/>
              </w:rPr>
            </w:pPr>
          </w:p>
        </w:tc>
      </w:tr>
      <w:tr w:rsidR="00750E44" w:rsidRPr="00750E44" w14:paraId="3CD4D6A8" w14:textId="77777777" w:rsidTr="008D452E">
        <w:trPr>
          <w:jc w:val="center"/>
        </w:trPr>
        <w:tc>
          <w:tcPr>
            <w:tcW w:w="1132" w:type="pct"/>
            <w:tcBorders>
              <w:top w:val="single" w:sz="4" w:space="0" w:color="auto"/>
              <w:bottom w:val="nil"/>
            </w:tcBorders>
          </w:tcPr>
          <w:p w14:paraId="10F3A43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sz w:val="18"/>
                <w:szCs w:val="18"/>
                <w:lang w:eastAsia="en-US"/>
              </w:rPr>
              <w:t>DC_21A-28A_n77A</w:t>
            </w:r>
          </w:p>
          <w:p w14:paraId="6DF0B1D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DC_21A-28A_n78A</w:t>
            </w:r>
          </w:p>
        </w:tc>
        <w:tc>
          <w:tcPr>
            <w:tcW w:w="410" w:type="pct"/>
          </w:tcPr>
          <w:p w14:paraId="45E384B5"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21</w:t>
            </w:r>
          </w:p>
        </w:tc>
        <w:tc>
          <w:tcPr>
            <w:tcW w:w="574" w:type="pct"/>
            <w:gridSpan w:val="2"/>
            <w:noWrap/>
          </w:tcPr>
          <w:p w14:paraId="4466FA7B"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1452</w:t>
            </w:r>
          </w:p>
        </w:tc>
        <w:tc>
          <w:tcPr>
            <w:tcW w:w="348" w:type="pct"/>
            <w:gridSpan w:val="2"/>
            <w:noWrap/>
          </w:tcPr>
          <w:p w14:paraId="3DA41BA6"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5</w:t>
            </w:r>
          </w:p>
        </w:tc>
        <w:tc>
          <w:tcPr>
            <w:tcW w:w="1046" w:type="pct"/>
            <w:gridSpan w:val="2"/>
            <w:noWrap/>
          </w:tcPr>
          <w:p w14:paraId="5BC57669"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25</w:t>
            </w:r>
          </w:p>
        </w:tc>
        <w:tc>
          <w:tcPr>
            <w:tcW w:w="542" w:type="pct"/>
            <w:gridSpan w:val="2"/>
            <w:noWrap/>
          </w:tcPr>
          <w:p w14:paraId="415C8272"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1500</w:t>
            </w:r>
          </w:p>
        </w:tc>
        <w:tc>
          <w:tcPr>
            <w:tcW w:w="341" w:type="pct"/>
            <w:gridSpan w:val="2"/>
          </w:tcPr>
          <w:p w14:paraId="150523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1267E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5087C9A" w14:textId="77777777" w:rsidTr="008D452E">
        <w:trPr>
          <w:jc w:val="center"/>
        </w:trPr>
        <w:tc>
          <w:tcPr>
            <w:tcW w:w="1132" w:type="pct"/>
            <w:tcBorders>
              <w:top w:val="nil"/>
              <w:bottom w:val="nil"/>
            </w:tcBorders>
          </w:tcPr>
          <w:p w14:paraId="4C3BC1A6" w14:textId="77777777" w:rsidR="00750E44" w:rsidRPr="00750E44" w:rsidRDefault="00750E44" w:rsidP="00750E44">
            <w:pPr>
              <w:spacing w:after="0"/>
              <w:jc w:val="center"/>
              <w:rPr>
                <w:rFonts w:ascii="Arial" w:hAnsi="Arial"/>
                <w:sz w:val="18"/>
                <w:lang w:eastAsia="en-US"/>
              </w:rPr>
            </w:pPr>
          </w:p>
        </w:tc>
        <w:tc>
          <w:tcPr>
            <w:tcW w:w="410" w:type="pct"/>
          </w:tcPr>
          <w:p w14:paraId="2B80E1B6"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28</w:t>
            </w:r>
          </w:p>
        </w:tc>
        <w:tc>
          <w:tcPr>
            <w:tcW w:w="574" w:type="pct"/>
            <w:gridSpan w:val="2"/>
            <w:noWrap/>
          </w:tcPr>
          <w:p w14:paraId="0A5FC5E2"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N/A</w:t>
            </w:r>
          </w:p>
        </w:tc>
        <w:tc>
          <w:tcPr>
            <w:tcW w:w="348" w:type="pct"/>
            <w:gridSpan w:val="2"/>
            <w:noWrap/>
          </w:tcPr>
          <w:p w14:paraId="17371C83"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5</w:t>
            </w:r>
          </w:p>
        </w:tc>
        <w:tc>
          <w:tcPr>
            <w:tcW w:w="1046" w:type="pct"/>
            <w:gridSpan w:val="2"/>
            <w:noWrap/>
          </w:tcPr>
          <w:p w14:paraId="384D83EA"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N/A</w:t>
            </w:r>
          </w:p>
        </w:tc>
        <w:tc>
          <w:tcPr>
            <w:tcW w:w="542" w:type="pct"/>
            <w:gridSpan w:val="2"/>
            <w:noWrap/>
          </w:tcPr>
          <w:p w14:paraId="10CA75F0"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785.5</w:t>
            </w:r>
          </w:p>
        </w:tc>
        <w:tc>
          <w:tcPr>
            <w:tcW w:w="341" w:type="pct"/>
            <w:gridSpan w:val="2"/>
          </w:tcPr>
          <w:p w14:paraId="421B2811"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16.9</w:t>
            </w:r>
          </w:p>
        </w:tc>
        <w:tc>
          <w:tcPr>
            <w:tcW w:w="607" w:type="pct"/>
            <w:gridSpan w:val="3"/>
          </w:tcPr>
          <w:p w14:paraId="26DCF0A4"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IMD3</w:t>
            </w:r>
          </w:p>
        </w:tc>
      </w:tr>
      <w:tr w:rsidR="00750E44" w:rsidRPr="00750E44" w14:paraId="007627FA" w14:textId="77777777" w:rsidTr="008D452E">
        <w:trPr>
          <w:jc w:val="center"/>
        </w:trPr>
        <w:tc>
          <w:tcPr>
            <w:tcW w:w="1132" w:type="pct"/>
            <w:tcBorders>
              <w:top w:val="nil"/>
              <w:bottom w:val="nil"/>
            </w:tcBorders>
          </w:tcPr>
          <w:p w14:paraId="31A0DC30" w14:textId="77777777" w:rsidR="00750E44" w:rsidRPr="00750E44" w:rsidRDefault="00750E44" w:rsidP="00750E44">
            <w:pPr>
              <w:spacing w:after="0"/>
              <w:jc w:val="center"/>
              <w:rPr>
                <w:rFonts w:ascii="Arial" w:hAnsi="Arial"/>
                <w:sz w:val="18"/>
                <w:lang w:eastAsia="en-US"/>
              </w:rPr>
            </w:pPr>
          </w:p>
        </w:tc>
        <w:tc>
          <w:tcPr>
            <w:tcW w:w="410" w:type="pct"/>
          </w:tcPr>
          <w:p w14:paraId="032BF8C7"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n77/n78</w:t>
            </w:r>
          </w:p>
        </w:tc>
        <w:tc>
          <w:tcPr>
            <w:tcW w:w="574" w:type="pct"/>
            <w:gridSpan w:val="2"/>
            <w:noWrap/>
          </w:tcPr>
          <w:p w14:paraId="48F3ADE1"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3689.5</w:t>
            </w:r>
          </w:p>
        </w:tc>
        <w:tc>
          <w:tcPr>
            <w:tcW w:w="348" w:type="pct"/>
            <w:gridSpan w:val="2"/>
            <w:noWrap/>
          </w:tcPr>
          <w:p w14:paraId="4762646F"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10</w:t>
            </w:r>
          </w:p>
        </w:tc>
        <w:tc>
          <w:tcPr>
            <w:tcW w:w="1046" w:type="pct"/>
            <w:gridSpan w:val="2"/>
            <w:noWrap/>
          </w:tcPr>
          <w:p w14:paraId="24B3E30C"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50</w:t>
            </w:r>
          </w:p>
        </w:tc>
        <w:tc>
          <w:tcPr>
            <w:tcW w:w="542" w:type="pct"/>
            <w:gridSpan w:val="2"/>
            <w:noWrap/>
          </w:tcPr>
          <w:p w14:paraId="241A0C57"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3689.5</w:t>
            </w:r>
          </w:p>
        </w:tc>
        <w:tc>
          <w:tcPr>
            <w:tcW w:w="341" w:type="pct"/>
            <w:gridSpan w:val="2"/>
          </w:tcPr>
          <w:p w14:paraId="16583C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520E0F8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F4B5523" w14:textId="77777777" w:rsidTr="008D452E">
        <w:trPr>
          <w:jc w:val="center"/>
        </w:trPr>
        <w:tc>
          <w:tcPr>
            <w:tcW w:w="1132" w:type="pct"/>
            <w:tcBorders>
              <w:top w:val="nil"/>
              <w:bottom w:val="nil"/>
            </w:tcBorders>
          </w:tcPr>
          <w:p w14:paraId="4FE8604F" w14:textId="77777777" w:rsidR="00750E44" w:rsidRPr="00750E44" w:rsidRDefault="00750E44" w:rsidP="00750E44">
            <w:pPr>
              <w:spacing w:after="0"/>
              <w:jc w:val="center"/>
              <w:rPr>
                <w:rFonts w:ascii="Arial" w:hAnsi="Arial"/>
                <w:sz w:val="18"/>
                <w:lang w:eastAsia="en-US"/>
              </w:rPr>
            </w:pPr>
          </w:p>
        </w:tc>
        <w:tc>
          <w:tcPr>
            <w:tcW w:w="410" w:type="pct"/>
          </w:tcPr>
          <w:p w14:paraId="20C3A346"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21</w:t>
            </w:r>
          </w:p>
        </w:tc>
        <w:tc>
          <w:tcPr>
            <w:tcW w:w="574" w:type="pct"/>
            <w:gridSpan w:val="2"/>
            <w:noWrap/>
          </w:tcPr>
          <w:p w14:paraId="0C5B7AF1"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N/A</w:t>
            </w:r>
          </w:p>
        </w:tc>
        <w:tc>
          <w:tcPr>
            <w:tcW w:w="348" w:type="pct"/>
            <w:gridSpan w:val="2"/>
            <w:noWrap/>
          </w:tcPr>
          <w:p w14:paraId="2C88201B"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5</w:t>
            </w:r>
          </w:p>
        </w:tc>
        <w:tc>
          <w:tcPr>
            <w:tcW w:w="1046" w:type="pct"/>
            <w:gridSpan w:val="2"/>
            <w:noWrap/>
          </w:tcPr>
          <w:p w14:paraId="7D447A41"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N/A</w:t>
            </w:r>
          </w:p>
        </w:tc>
        <w:tc>
          <w:tcPr>
            <w:tcW w:w="542" w:type="pct"/>
            <w:gridSpan w:val="2"/>
            <w:noWrap/>
          </w:tcPr>
          <w:p w14:paraId="471316A2"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1498.5</w:t>
            </w:r>
          </w:p>
        </w:tc>
        <w:tc>
          <w:tcPr>
            <w:tcW w:w="341" w:type="pct"/>
            <w:gridSpan w:val="2"/>
          </w:tcPr>
          <w:p w14:paraId="42582AD4"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9.9</w:t>
            </w:r>
          </w:p>
        </w:tc>
        <w:tc>
          <w:tcPr>
            <w:tcW w:w="607" w:type="pct"/>
            <w:gridSpan w:val="3"/>
          </w:tcPr>
          <w:p w14:paraId="4B6FE905"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IMD4</w:t>
            </w:r>
          </w:p>
        </w:tc>
      </w:tr>
      <w:tr w:rsidR="00750E44" w:rsidRPr="00750E44" w14:paraId="3FDB4B55" w14:textId="77777777" w:rsidTr="008D452E">
        <w:trPr>
          <w:jc w:val="center"/>
        </w:trPr>
        <w:tc>
          <w:tcPr>
            <w:tcW w:w="1132" w:type="pct"/>
            <w:tcBorders>
              <w:top w:val="nil"/>
              <w:bottom w:val="nil"/>
            </w:tcBorders>
          </w:tcPr>
          <w:p w14:paraId="280DDDE8" w14:textId="77777777" w:rsidR="00750E44" w:rsidRPr="00750E44" w:rsidRDefault="00750E44" w:rsidP="00750E44">
            <w:pPr>
              <w:spacing w:after="0"/>
              <w:jc w:val="center"/>
              <w:rPr>
                <w:rFonts w:ascii="Arial" w:hAnsi="Arial"/>
                <w:sz w:val="18"/>
                <w:lang w:eastAsia="en-US"/>
              </w:rPr>
            </w:pPr>
          </w:p>
        </w:tc>
        <w:tc>
          <w:tcPr>
            <w:tcW w:w="410" w:type="pct"/>
          </w:tcPr>
          <w:p w14:paraId="3706DDFB"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28</w:t>
            </w:r>
          </w:p>
        </w:tc>
        <w:tc>
          <w:tcPr>
            <w:tcW w:w="574" w:type="pct"/>
            <w:gridSpan w:val="2"/>
            <w:noWrap/>
          </w:tcPr>
          <w:p w14:paraId="1D7EB1B7"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730.5</w:t>
            </w:r>
          </w:p>
        </w:tc>
        <w:tc>
          <w:tcPr>
            <w:tcW w:w="348" w:type="pct"/>
            <w:gridSpan w:val="2"/>
            <w:noWrap/>
          </w:tcPr>
          <w:p w14:paraId="2074708E"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5</w:t>
            </w:r>
          </w:p>
        </w:tc>
        <w:tc>
          <w:tcPr>
            <w:tcW w:w="1046" w:type="pct"/>
            <w:gridSpan w:val="2"/>
            <w:noWrap/>
          </w:tcPr>
          <w:p w14:paraId="2E0EBE78"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25</w:t>
            </w:r>
          </w:p>
        </w:tc>
        <w:tc>
          <w:tcPr>
            <w:tcW w:w="542" w:type="pct"/>
            <w:gridSpan w:val="2"/>
            <w:noWrap/>
          </w:tcPr>
          <w:p w14:paraId="06ADD4FE"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785.5</w:t>
            </w:r>
          </w:p>
        </w:tc>
        <w:tc>
          <w:tcPr>
            <w:tcW w:w="341" w:type="pct"/>
            <w:gridSpan w:val="2"/>
          </w:tcPr>
          <w:p w14:paraId="55D0CE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468037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2103212" w14:textId="77777777" w:rsidTr="008D452E">
        <w:trPr>
          <w:jc w:val="center"/>
        </w:trPr>
        <w:tc>
          <w:tcPr>
            <w:tcW w:w="1132" w:type="pct"/>
            <w:tcBorders>
              <w:top w:val="nil"/>
              <w:bottom w:val="single" w:sz="4" w:space="0" w:color="auto"/>
            </w:tcBorders>
          </w:tcPr>
          <w:p w14:paraId="5AE5C395" w14:textId="77777777" w:rsidR="00750E44" w:rsidRPr="00750E44" w:rsidRDefault="00750E44" w:rsidP="00750E44">
            <w:pPr>
              <w:spacing w:after="0"/>
              <w:jc w:val="center"/>
              <w:rPr>
                <w:rFonts w:ascii="Arial" w:hAnsi="Arial"/>
                <w:sz w:val="18"/>
                <w:lang w:eastAsia="en-US"/>
              </w:rPr>
            </w:pPr>
          </w:p>
        </w:tc>
        <w:tc>
          <w:tcPr>
            <w:tcW w:w="410" w:type="pct"/>
          </w:tcPr>
          <w:p w14:paraId="3B8D24D0"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n77/n78</w:t>
            </w:r>
          </w:p>
        </w:tc>
        <w:tc>
          <w:tcPr>
            <w:tcW w:w="574" w:type="pct"/>
            <w:gridSpan w:val="2"/>
            <w:noWrap/>
          </w:tcPr>
          <w:p w14:paraId="30CA18CE"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3690</w:t>
            </w:r>
          </w:p>
        </w:tc>
        <w:tc>
          <w:tcPr>
            <w:tcW w:w="348" w:type="pct"/>
            <w:gridSpan w:val="2"/>
            <w:noWrap/>
          </w:tcPr>
          <w:p w14:paraId="54265720"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10</w:t>
            </w:r>
          </w:p>
        </w:tc>
        <w:tc>
          <w:tcPr>
            <w:tcW w:w="1046" w:type="pct"/>
            <w:gridSpan w:val="2"/>
            <w:noWrap/>
          </w:tcPr>
          <w:p w14:paraId="5DE93A9E"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50</w:t>
            </w:r>
          </w:p>
        </w:tc>
        <w:tc>
          <w:tcPr>
            <w:tcW w:w="542" w:type="pct"/>
            <w:gridSpan w:val="2"/>
            <w:noWrap/>
          </w:tcPr>
          <w:p w14:paraId="577AB0FD" w14:textId="77777777" w:rsidR="00750E44" w:rsidRPr="00750E44" w:rsidRDefault="00750E44" w:rsidP="00750E44">
            <w:pPr>
              <w:spacing w:after="0"/>
              <w:jc w:val="center"/>
              <w:rPr>
                <w:rFonts w:ascii="Arial" w:eastAsia="MS Mincho" w:hAnsi="Arial"/>
                <w:sz w:val="18"/>
                <w:lang w:eastAsia="en-US"/>
              </w:rPr>
            </w:pPr>
            <w:r w:rsidRPr="00750E44">
              <w:rPr>
                <w:rFonts w:ascii="Arial" w:eastAsia="Yu Gothic" w:hAnsi="Arial"/>
                <w:sz w:val="18"/>
                <w:szCs w:val="18"/>
                <w:lang w:eastAsia="en-US"/>
              </w:rPr>
              <w:t>3690</w:t>
            </w:r>
          </w:p>
        </w:tc>
        <w:tc>
          <w:tcPr>
            <w:tcW w:w="341" w:type="pct"/>
            <w:gridSpan w:val="2"/>
          </w:tcPr>
          <w:p w14:paraId="18E4C1D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AED061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B7B9D1D" w14:textId="77777777" w:rsidTr="008D452E">
        <w:trPr>
          <w:jc w:val="center"/>
        </w:trPr>
        <w:tc>
          <w:tcPr>
            <w:tcW w:w="1132" w:type="pct"/>
            <w:tcBorders>
              <w:bottom w:val="nil"/>
            </w:tcBorders>
          </w:tcPr>
          <w:p w14:paraId="125DA4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DC_21A-28A_n79A</w:t>
            </w:r>
          </w:p>
        </w:tc>
        <w:tc>
          <w:tcPr>
            <w:tcW w:w="410" w:type="pct"/>
          </w:tcPr>
          <w:p w14:paraId="2D7B77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w:t>
            </w:r>
          </w:p>
        </w:tc>
        <w:tc>
          <w:tcPr>
            <w:tcW w:w="574" w:type="pct"/>
            <w:gridSpan w:val="2"/>
            <w:noWrap/>
          </w:tcPr>
          <w:p w14:paraId="74B080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3231B3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37AE29C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2F8572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1498</w:t>
            </w:r>
          </w:p>
        </w:tc>
        <w:tc>
          <w:tcPr>
            <w:tcW w:w="341" w:type="pct"/>
            <w:gridSpan w:val="2"/>
          </w:tcPr>
          <w:p w14:paraId="2D74AC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5.2</w:t>
            </w:r>
          </w:p>
        </w:tc>
        <w:tc>
          <w:tcPr>
            <w:tcW w:w="607" w:type="pct"/>
            <w:gridSpan w:val="3"/>
          </w:tcPr>
          <w:p w14:paraId="7011F1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2C17811D" w14:textId="77777777" w:rsidTr="008D452E">
        <w:trPr>
          <w:jc w:val="center"/>
        </w:trPr>
        <w:tc>
          <w:tcPr>
            <w:tcW w:w="1132" w:type="pct"/>
            <w:tcBorders>
              <w:top w:val="nil"/>
              <w:bottom w:val="nil"/>
            </w:tcBorders>
          </w:tcPr>
          <w:p w14:paraId="50475766" w14:textId="77777777" w:rsidR="00750E44" w:rsidRPr="00750E44" w:rsidRDefault="00750E44" w:rsidP="00750E44">
            <w:pPr>
              <w:spacing w:after="0"/>
              <w:jc w:val="center"/>
              <w:rPr>
                <w:rFonts w:ascii="Arial" w:hAnsi="Arial"/>
                <w:sz w:val="18"/>
                <w:lang w:eastAsia="en-US"/>
              </w:rPr>
            </w:pPr>
          </w:p>
        </w:tc>
        <w:tc>
          <w:tcPr>
            <w:tcW w:w="410" w:type="pct"/>
          </w:tcPr>
          <w:p w14:paraId="5BF0B3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28</w:t>
            </w:r>
          </w:p>
        </w:tc>
        <w:tc>
          <w:tcPr>
            <w:tcW w:w="574" w:type="pct"/>
            <w:gridSpan w:val="2"/>
            <w:noWrap/>
          </w:tcPr>
          <w:p w14:paraId="3C199E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730.5</w:t>
            </w:r>
          </w:p>
        </w:tc>
        <w:tc>
          <w:tcPr>
            <w:tcW w:w="348" w:type="pct"/>
            <w:gridSpan w:val="2"/>
            <w:noWrap/>
          </w:tcPr>
          <w:p w14:paraId="3DD7FA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1A65C4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62F03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785.5</w:t>
            </w:r>
          </w:p>
        </w:tc>
        <w:tc>
          <w:tcPr>
            <w:tcW w:w="341" w:type="pct"/>
            <w:gridSpan w:val="2"/>
          </w:tcPr>
          <w:p w14:paraId="549CD1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F160D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3485AA5" w14:textId="77777777" w:rsidTr="008D452E">
        <w:trPr>
          <w:jc w:val="center"/>
        </w:trPr>
        <w:tc>
          <w:tcPr>
            <w:tcW w:w="1132" w:type="pct"/>
            <w:tcBorders>
              <w:top w:val="nil"/>
              <w:bottom w:val="single" w:sz="4" w:space="0" w:color="auto"/>
            </w:tcBorders>
          </w:tcPr>
          <w:p w14:paraId="1CC0F228" w14:textId="77777777" w:rsidR="00750E44" w:rsidRPr="00750E44" w:rsidRDefault="00750E44" w:rsidP="00750E44">
            <w:pPr>
              <w:spacing w:after="0"/>
              <w:jc w:val="center"/>
              <w:rPr>
                <w:rFonts w:ascii="Arial" w:hAnsi="Arial"/>
                <w:sz w:val="18"/>
                <w:lang w:eastAsia="en-US"/>
              </w:rPr>
            </w:pPr>
          </w:p>
        </w:tc>
        <w:tc>
          <w:tcPr>
            <w:tcW w:w="410" w:type="pct"/>
          </w:tcPr>
          <w:p w14:paraId="311699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4B1E2D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4420</w:t>
            </w:r>
          </w:p>
        </w:tc>
        <w:tc>
          <w:tcPr>
            <w:tcW w:w="348" w:type="pct"/>
            <w:gridSpan w:val="2"/>
            <w:noWrap/>
          </w:tcPr>
          <w:p w14:paraId="5FD359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1046" w:type="pct"/>
            <w:gridSpan w:val="2"/>
            <w:noWrap/>
          </w:tcPr>
          <w:p w14:paraId="4A1962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w:t>
            </w:r>
          </w:p>
        </w:tc>
        <w:tc>
          <w:tcPr>
            <w:tcW w:w="542" w:type="pct"/>
            <w:gridSpan w:val="2"/>
            <w:noWrap/>
          </w:tcPr>
          <w:p w14:paraId="4AD7C3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4420</w:t>
            </w:r>
          </w:p>
        </w:tc>
        <w:tc>
          <w:tcPr>
            <w:tcW w:w="341" w:type="pct"/>
            <w:gridSpan w:val="2"/>
          </w:tcPr>
          <w:p w14:paraId="526ECC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7FA3A0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D16FE5B" w14:textId="77777777" w:rsidTr="008D452E">
        <w:trPr>
          <w:jc w:val="center"/>
        </w:trPr>
        <w:tc>
          <w:tcPr>
            <w:tcW w:w="1132" w:type="pct"/>
            <w:tcBorders>
              <w:top w:val="single" w:sz="4" w:space="0" w:color="auto"/>
              <w:bottom w:val="nil"/>
            </w:tcBorders>
          </w:tcPr>
          <w:p w14:paraId="49CA5537"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lastRenderedPageBreak/>
              <w:t>DC_21A_n28A-n77A</w:t>
            </w:r>
          </w:p>
        </w:tc>
        <w:tc>
          <w:tcPr>
            <w:tcW w:w="410" w:type="pct"/>
            <w:vAlign w:val="center"/>
          </w:tcPr>
          <w:p w14:paraId="723400AF"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21</w:t>
            </w:r>
          </w:p>
        </w:tc>
        <w:tc>
          <w:tcPr>
            <w:tcW w:w="574" w:type="pct"/>
            <w:gridSpan w:val="2"/>
            <w:noWrap/>
            <w:vAlign w:val="center"/>
          </w:tcPr>
          <w:p w14:paraId="500B3462" w14:textId="77777777" w:rsidR="00750E44" w:rsidRPr="00750E44" w:rsidRDefault="00750E44" w:rsidP="00750E44">
            <w:pPr>
              <w:keepNext/>
              <w:spacing w:after="0"/>
              <w:jc w:val="center"/>
              <w:rPr>
                <w:rFonts w:ascii="Arial" w:eastAsia="Yu Mincho" w:hAnsi="Arial"/>
                <w:sz w:val="18"/>
                <w:lang w:eastAsia="ja-JP"/>
              </w:rPr>
            </w:pPr>
            <w:r w:rsidRPr="00750E44">
              <w:rPr>
                <w:rFonts w:ascii="Arial" w:eastAsia="Yu Gothic" w:hAnsi="Arial"/>
                <w:sz w:val="18"/>
                <w:szCs w:val="18"/>
                <w:lang w:eastAsia="en-US"/>
              </w:rPr>
              <w:t>1452</w:t>
            </w:r>
          </w:p>
        </w:tc>
        <w:tc>
          <w:tcPr>
            <w:tcW w:w="348" w:type="pct"/>
            <w:gridSpan w:val="2"/>
            <w:noWrap/>
            <w:vAlign w:val="center"/>
          </w:tcPr>
          <w:p w14:paraId="58E5625A" w14:textId="77777777" w:rsidR="00750E44" w:rsidRPr="00750E44" w:rsidRDefault="00750E44" w:rsidP="00750E44">
            <w:pPr>
              <w:keepNext/>
              <w:spacing w:after="0"/>
              <w:jc w:val="center"/>
              <w:rPr>
                <w:rFonts w:ascii="Arial" w:hAnsi="Arial"/>
                <w:sz w:val="18"/>
                <w:lang w:eastAsia="en-US"/>
              </w:rPr>
            </w:pPr>
            <w:r w:rsidRPr="00750E44">
              <w:rPr>
                <w:rFonts w:ascii="Arial" w:eastAsia="Yu Gothic" w:hAnsi="Arial"/>
                <w:sz w:val="18"/>
                <w:szCs w:val="18"/>
                <w:lang w:eastAsia="en-US"/>
              </w:rPr>
              <w:t>5</w:t>
            </w:r>
          </w:p>
        </w:tc>
        <w:tc>
          <w:tcPr>
            <w:tcW w:w="1046" w:type="pct"/>
            <w:gridSpan w:val="2"/>
            <w:noWrap/>
            <w:vAlign w:val="center"/>
          </w:tcPr>
          <w:p w14:paraId="72FAECDC" w14:textId="77777777" w:rsidR="00750E44" w:rsidRPr="00750E44" w:rsidRDefault="00750E44" w:rsidP="00750E44">
            <w:pPr>
              <w:keepNext/>
              <w:spacing w:after="0"/>
              <w:jc w:val="center"/>
              <w:rPr>
                <w:rFonts w:ascii="Arial" w:hAnsi="Arial"/>
                <w:sz w:val="18"/>
                <w:lang w:eastAsia="en-US"/>
              </w:rPr>
            </w:pPr>
            <w:r w:rsidRPr="00750E44">
              <w:rPr>
                <w:rFonts w:ascii="Arial" w:eastAsia="Yu Gothic" w:hAnsi="Arial"/>
                <w:sz w:val="18"/>
                <w:szCs w:val="18"/>
                <w:lang w:eastAsia="en-US"/>
              </w:rPr>
              <w:t>25</w:t>
            </w:r>
          </w:p>
        </w:tc>
        <w:tc>
          <w:tcPr>
            <w:tcW w:w="542" w:type="pct"/>
            <w:gridSpan w:val="2"/>
            <w:noWrap/>
            <w:vAlign w:val="center"/>
          </w:tcPr>
          <w:p w14:paraId="1F5DAFC8" w14:textId="77777777" w:rsidR="00750E44" w:rsidRPr="00750E44" w:rsidRDefault="00750E44" w:rsidP="00750E44">
            <w:pPr>
              <w:keepNext/>
              <w:spacing w:after="0"/>
              <w:jc w:val="center"/>
              <w:rPr>
                <w:rFonts w:ascii="Arial" w:eastAsia="Yu Mincho" w:hAnsi="Arial"/>
                <w:sz w:val="18"/>
                <w:lang w:eastAsia="ja-JP"/>
              </w:rPr>
            </w:pPr>
            <w:r w:rsidRPr="00750E44">
              <w:rPr>
                <w:rFonts w:ascii="Arial" w:eastAsia="Yu Gothic" w:hAnsi="Arial"/>
                <w:sz w:val="18"/>
                <w:szCs w:val="18"/>
                <w:lang w:eastAsia="en-US"/>
              </w:rPr>
              <w:t>1500</w:t>
            </w:r>
          </w:p>
        </w:tc>
        <w:tc>
          <w:tcPr>
            <w:tcW w:w="341" w:type="pct"/>
            <w:gridSpan w:val="2"/>
            <w:vAlign w:val="center"/>
          </w:tcPr>
          <w:p w14:paraId="682D48DF"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2C517C36"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17FF6DC9" w14:textId="77777777" w:rsidTr="008D452E">
        <w:trPr>
          <w:jc w:val="center"/>
        </w:trPr>
        <w:tc>
          <w:tcPr>
            <w:tcW w:w="1132" w:type="pct"/>
            <w:tcBorders>
              <w:top w:val="nil"/>
              <w:bottom w:val="nil"/>
            </w:tcBorders>
          </w:tcPr>
          <w:p w14:paraId="0628C1A1" w14:textId="77777777" w:rsidR="00750E44" w:rsidRPr="00750E44" w:rsidRDefault="00750E44" w:rsidP="00750E44">
            <w:pPr>
              <w:keepNext/>
              <w:spacing w:after="0"/>
              <w:jc w:val="center"/>
              <w:rPr>
                <w:rFonts w:ascii="Arial" w:hAnsi="Arial"/>
                <w:sz w:val="18"/>
                <w:lang w:eastAsia="en-US"/>
              </w:rPr>
            </w:pPr>
            <w:r w:rsidRPr="00750E44">
              <w:rPr>
                <w:rFonts w:ascii="Arial" w:eastAsia="MS Mincho" w:hAnsi="Arial"/>
                <w:sz w:val="18"/>
                <w:lang w:eastAsia="en-US"/>
              </w:rPr>
              <w:t>DC_21A_n28A-n78A</w:t>
            </w:r>
          </w:p>
        </w:tc>
        <w:tc>
          <w:tcPr>
            <w:tcW w:w="410" w:type="pct"/>
            <w:vAlign w:val="center"/>
          </w:tcPr>
          <w:p w14:paraId="6498E56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t>n28</w:t>
            </w:r>
          </w:p>
        </w:tc>
        <w:tc>
          <w:tcPr>
            <w:tcW w:w="574" w:type="pct"/>
            <w:gridSpan w:val="2"/>
            <w:noWrap/>
            <w:vAlign w:val="center"/>
          </w:tcPr>
          <w:p w14:paraId="58A65951" w14:textId="77777777" w:rsidR="00750E44" w:rsidRPr="00750E44" w:rsidRDefault="00750E44" w:rsidP="00750E44">
            <w:pPr>
              <w:keepNext/>
              <w:spacing w:after="0"/>
              <w:jc w:val="center"/>
              <w:rPr>
                <w:rFonts w:ascii="Arial" w:eastAsia="Yu Mincho" w:hAnsi="Arial"/>
                <w:sz w:val="18"/>
                <w:lang w:eastAsia="ja-JP"/>
              </w:rPr>
            </w:pPr>
            <w:r w:rsidRPr="00750E44">
              <w:rPr>
                <w:rFonts w:ascii="Arial" w:eastAsia="Yu Gothic" w:hAnsi="Arial"/>
                <w:sz w:val="18"/>
                <w:szCs w:val="18"/>
                <w:lang w:eastAsia="en-US"/>
              </w:rPr>
              <w:t>N/A</w:t>
            </w:r>
          </w:p>
        </w:tc>
        <w:tc>
          <w:tcPr>
            <w:tcW w:w="348" w:type="pct"/>
            <w:gridSpan w:val="2"/>
            <w:noWrap/>
            <w:vAlign w:val="center"/>
          </w:tcPr>
          <w:p w14:paraId="00BD66A6" w14:textId="77777777" w:rsidR="00750E44" w:rsidRPr="00750E44" w:rsidRDefault="00750E44" w:rsidP="00750E44">
            <w:pPr>
              <w:keepNext/>
              <w:spacing w:after="0"/>
              <w:jc w:val="center"/>
              <w:rPr>
                <w:rFonts w:ascii="Arial" w:hAnsi="Arial"/>
                <w:sz w:val="18"/>
                <w:lang w:eastAsia="en-US"/>
              </w:rPr>
            </w:pPr>
            <w:r w:rsidRPr="00750E44">
              <w:rPr>
                <w:rFonts w:ascii="Arial" w:eastAsia="Yu Gothic" w:hAnsi="Arial"/>
                <w:sz w:val="18"/>
                <w:szCs w:val="18"/>
                <w:lang w:eastAsia="en-US"/>
              </w:rPr>
              <w:t>5</w:t>
            </w:r>
          </w:p>
        </w:tc>
        <w:tc>
          <w:tcPr>
            <w:tcW w:w="1046" w:type="pct"/>
            <w:gridSpan w:val="2"/>
            <w:noWrap/>
            <w:vAlign w:val="center"/>
          </w:tcPr>
          <w:p w14:paraId="7D17A932" w14:textId="77777777" w:rsidR="00750E44" w:rsidRPr="00750E44" w:rsidRDefault="00750E44" w:rsidP="00750E44">
            <w:pPr>
              <w:keepNext/>
              <w:spacing w:after="0"/>
              <w:jc w:val="center"/>
              <w:rPr>
                <w:rFonts w:ascii="Arial" w:hAnsi="Arial"/>
                <w:sz w:val="18"/>
                <w:lang w:eastAsia="en-US"/>
              </w:rPr>
            </w:pPr>
            <w:r w:rsidRPr="00750E44">
              <w:rPr>
                <w:rFonts w:ascii="Arial" w:eastAsia="Yu Gothic" w:hAnsi="Arial"/>
                <w:sz w:val="18"/>
                <w:szCs w:val="18"/>
                <w:lang w:eastAsia="en-US"/>
              </w:rPr>
              <w:t>N/A</w:t>
            </w:r>
          </w:p>
        </w:tc>
        <w:tc>
          <w:tcPr>
            <w:tcW w:w="542" w:type="pct"/>
            <w:gridSpan w:val="2"/>
            <w:noWrap/>
            <w:vAlign w:val="center"/>
          </w:tcPr>
          <w:p w14:paraId="0FC2DA87" w14:textId="77777777" w:rsidR="00750E44" w:rsidRPr="00750E44" w:rsidRDefault="00750E44" w:rsidP="00750E44">
            <w:pPr>
              <w:keepNext/>
              <w:spacing w:after="0"/>
              <w:jc w:val="center"/>
              <w:rPr>
                <w:rFonts w:ascii="Arial" w:eastAsia="Yu Mincho" w:hAnsi="Arial"/>
                <w:sz w:val="18"/>
                <w:lang w:eastAsia="ja-JP"/>
              </w:rPr>
            </w:pPr>
            <w:r w:rsidRPr="00750E44">
              <w:rPr>
                <w:rFonts w:ascii="Arial" w:eastAsia="Yu Gothic" w:hAnsi="Arial"/>
                <w:sz w:val="18"/>
                <w:szCs w:val="18"/>
                <w:lang w:eastAsia="en-US"/>
              </w:rPr>
              <w:t>785.5</w:t>
            </w:r>
          </w:p>
        </w:tc>
        <w:tc>
          <w:tcPr>
            <w:tcW w:w="341" w:type="pct"/>
            <w:gridSpan w:val="2"/>
            <w:vAlign w:val="center"/>
          </w:tcPr>
          <w:p w14:paraId="4146398C" w14:textId="77777777" w:rsidR="00750E44" w:rsidRPr="00750E44" w:rsidRDefault="00750E44" w:rsidP="00750E44">
            <w:pPr>
              <w:keepNext/>
              <w:spacing w:after="0"/>
              <w:jc w:val="center"/>
              <w:rPr>
                <w:rFonts w:ascii="Arial" w:hAnsi="Arial"/>
                <w:sz w:val="18"/>
                <w:lang w:eastAsia="en-US"/>
              </w:rPr>
            </w:pPr>
            <w:r w:rsidRPr="00750E44">
              <w:rPr>
                <w:rFonts w:ascii="Arial" w:eastAsia="Yu Gothic" w:hAnsi="Arial"/>
                <w:sz w:val="18"/>
                <w:szCs w:val="18"/>
                <w:lang w:eastAsia="en-US"/>
              </w:rPr>
              <w:t>16.9</w:t>
            </w:r>
          </w:p>
        </w:tc>
        <w:tc>
          <w:tcPr>
            <w:tcW w:w="607" w:type="pct"/>
            <w:gridSpan w:val="3"/>
            <w:vAlign w:val="center"/>
          </w:tcPr>
          <w:p w14:paraId="3E1A74CB"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eastAsia="Yu Gothic" w:hAnsi="Arial"/>
                <w:sz w:val="18"/>
                <w:szCs w:val="18"/>
                <w:lang w:eastAsia="en-US"/>
              </w:rPr>
              <w:t>IMD3</w:t>
            </w:r>
            <w:r w:rsidRPr="00750E44">
              <w:rPr>
                <w:rFonts w:ascii="Arial" w:eastAsia="Yu Gothic" w:hAnsi="Arial"/>
                <w:sz w:val="18"/>
                <w:szCs w:val="18"/>
                <w:vertAlign w:val="superscript"/>
                <w:lang w:eastAsia="en-US"/>
              </w:rPr>
              <w:t>9</w:t>
            </w:r>
          </w:p>
        </w:tc>
      </w:tr>
      <w:tr w:rsidR="00750E44" w:rsidRPr="00750E44" w14:paraId="048CAD8C" w14:textId="77777777" w:rsidTr="008D452E">
        <w:trPr>
          <w:jc w:val="center"/>
        </w:trPr>
        <w:tc>
          <w:tcPr>
            <w:tcW w:w="1132" w:type="pct"/>
            <w:tcBorders>
              <w:top w:val="nil"/>
              <w:bottom w:val="nil"/>
            </w:tcBorders>
          </w:tcPr>
          <w:p w14:paraId="3D2369EC" w14:textId="77777777" w:rsidR="00750E44" w:rsidRPr="00750E44" w:rsidRDefault="00750E44" w:rsidP="00750E44">
            <w:pPr>
              <w:spacing w:after="0"/>
              <w:jc w:val="center"/>
              <w:rPr>
                <w:rFonts w:ascii="Arial" w:hAnsi="Arial"/>
                <w:sz w:val="18"/>
                <w:lang w:eastAsia="en-US"/>
              </w:rPr>
            </w:pPr>
          </w:p>
        </w:tc>
        <w:tc>
          <w:tcPr>
            <w:tcW w:w="410" w:type="pct"/>
            <w:vAlign w:val="center"/>
          </w:tcPr>
          <w:p w14:paraId="12A35B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n77/n78</w:t>
            </w:r>
          </w:p>
        </w:tc>
        <w:tc>
          <w:tcPr>
            <w:tcW w:w="574" w:type="pct"/>
            <w:gridSpan w:val="2"/>
            <w:noWrap/>
            <w:vAlign w:val="center"/>
          </w:tcPr>
          <w:p w14:paraId="1FFB06E3" w14:textId="77777777" w:rsidR="00750E44" w:rsidRPr="00750E44" w:rsidRDefault="00750E44" w:rsidP="00750E44">
            <w:pPr>
              <w:spacing w:after="0"/>
              <w:jc w:val="center"/>
              <w:rPr>
                <w:rFonts w:ascii="Arial" w:eastAsia="Yu Mincho" w:hAnsi="Arial"/>
                <w:sz w:val="18"/>
                <w:lang w:eastAsia="ja-JP"/>
              </w:rPr>
            </w:pPr>
            <w:r w:rsidRPr="00750E44">
              <w:rPr>
                <w:rFonts w:ascii="Arial" w:eastAsia="Yu Gothic" w:hAnsi="Arial"/>
                <w:sz w:val="18"/>
                <w:szCs w:val="18"/>
                <w:lang w:eastAsia="en-US"/>
              </w:rPr>
              <w:t>3689.5</w:t>
            </w:r>
          </w:p>
        </w:tc>
        <w:tc>
          <w:tcPr>
            <w:tcW w:w="348" w:type="pct"/>
            <w:gridSpan w:val="2"/>
            <w:noWrap/>
            <w:vAlign w:val="center"/>
          </w:tcPr>
          <w:p w14:paraId="7C43F8D2"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10</w:t>
            </w:r>
          </w:p>
        </w:tc>
        <w:tc>
          <w:tcPr>
            <w:tcW w:w="1046" w:type="pct"/>
            <w:gridSpan w:val="2"/>
            <w:noWrap/>
            <w:vAlign w:val="center"/>
          </w:tcPr>
          <w:p w14:paraId="56AD7FA2"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50</w:t>
            </w:r>
          </w:p>
        </w:tc>
        <w:tc>
          <w:tcPr>
            <w:tcW w:w="542" w:type="pct"/>
            <w:gridSpan w:val="2"/>
            <w:noWrap/>
            <w:vAlign w:val="center"/>
          </w:tcPr>
          <w:p w14:paraId="5906408B" w14:textId="77777777" w:rsidR="00750E44" w:rsidRPr="00750E44" w:rsidRDefault="00750E44" w:rsidP="00750E44">
            <w:pPr>
              <w:spacing w:after="0"/>
              <w:jc w:val="center"/>
              <w:rPr>
                <w:rFonts w:ascii="Arial" w:eastAsia="Yu Mincho" w:hAnsi="Arial"/>
                <w:sz w:val="18"/>
                <w:lang w:eastAsia="ja-JP"/>
              </w:rPr>
            </w:pPr>
            <w:r w:rsidRPr="00750E44">
              <w:rPr>
                <w:rFonts w:ascii="Arial" w:eastAsia="Yu Gothic" w:hAnsi="Arial"/>
                <w:sz w:val="18"/>
                <w:szCs w:val="18"/>
                <w:lang w:eastAsia="en-US"/>
              </w:rPr>
              <w:t>3689.5</w:t>
            </w:r>
          </w:p>
        </w:tc>
        <w:tc>
          <w:tcPr>
            <w:tcW w:w="341" w:type="pct"/>
            <w:gridSpan w:val="2"/>
            <w:vAlign w:val="center"/>
          </w:tcPr>
          <w:p w14:paraId="5FE6F4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3A3B007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40E0B876" w14:textId="77777777" w:rsidTr="008D452E">
        <w:trPr>
          <w:jc w:val="center"/>
        </w:trPr>
        <w:tc>
          <w:tcPr>
            <w:tcW w:w="1132" w:type="pct"/>
            <w:tcBorders>
              <w:top w:val="nil"/>
              <w:bottom w:val="nil"/>
            </w:tcBorders>
          </w:tcPr>
          <w:p w14:paraId="23EA73B5" w14:textId="77777777" w:rsidR="00750E44" w:rsidRPr="00750E44" w:rsidRDefault="00750E44" w:rsidP="00750E44">
            <w:pPr>
              <w:spacing w:after="0"/>
              <w:jc w:val="center"/>
              <w:rPr>
                <w:rFonts w:ascii="Arial" w:hAnsi="Arial"/>
                <w:sz w:val="18"/>
                <w:lang w:eastAsia="en-US"/>
              </w:rPr>
            </w:pPr>
          </w:p>
        </w:tc>
        <w:tc>
          <w:tcPr>
            <w:tcW w:w="410" w:type="pct"/>
            <w:vAlign w:val="center"/>
          </w:tcPr>
          <w:p w14:paraId="7465A1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w:t>
            </w:r>
          </w:p>
        </w:tc>
        <w:tc>
          <w:tcPr>
            <w:tcW w:w="574" w:type="pct"/>
            <w:gridSpan w:val="2"/>
            <w:noWrap/>
            <w:vAlign w:val="center"/>
          </w:tcPr>
          <w:p w14:paraId="79FCEE0A" w14:textId="77777777" w:rsidR="00750E44" w:rsidRPr="00750E44" w:rsidRDefault="00750E44" w:rsidP="00750E44">
            <w:pPr>
              <w:spacing w:after="0"/>
              <w:jc w:val="center"/>
              <w:rPr>
                <w:rFonts w:ascii="Arial" w:eastAsia="Yu Mincho" w:hAnsi="Arial"/>
                <w:sz w:val="18"/>
                <w:lang w:eastAsia="ja-JP"/>
              </w:rPr>
            </w:pPr>
            <w:r w:rsidRPr="00750E44">
              <w:rPr>
                <w:rFonts w:ascii="Arial" w:eastAsia="Yu Gothic" w:hAnsi="Arial"/>
                <w:sz w:val="18"/>
                <w:szCs w:val="18"/>
                <w:lang w:eastAsia="en-US"/>
              </w:rPr>
              <w:t>1452</w:t>
            </w:r>
          </w:p>
        </w:tc>
        <w:tc>
          <w:tcPr>
            <w:tcW w:w="348" w:type="pct"/>
            <w:gridSpan w:val="2"/>
            <w:noWrap/>
            <w:vAlign w:val="center"/>
          </w:tcPr>
          <w:p w14:paraId="7744FB3A"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5</w:t>
            </w:r>
          </w:p>
        </w:tc>
        <w:tc>
          <w:tcPr>
            <w:tcW w:w="1046" w:type="pct"/>
            <w:gridSpan w:val="2"/>
            <w:noWrap/>
            <w:vAlign w:val="center"/>
          </w:tcPr>
          <w:p w14:paraId="2C66DB2E"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25</w:t>
            </w:r>
          </w:p>
        </w:tc>
        <w:tc>
          <w:tcPr>
            <w:tcW w:w="542" w:type="pct"/>
            <w:gridSpan w:val="2"/>
            <w:noWrap/>
            <w:vAlign w:val="center"/>
          </w:tcPr>
          <w:p w14:paraId="00F337FA" w14:textId="77777777" w:rsidR="00750E44" w:rsidRPr="00750E44" w:rsidRDefault="00750E44" w:rsidP="00750E44">
            <w:pPr>
              <w:spacing w:after="0"/>
              <w:jc w:val="center"/>
              <w:rPr>
                <w:rFonts w:ascii="Arial" w:eastAsia="Yu Mincho" w:hAnsi="Arial"/>
                <w:sz w:val="18"/>
                <w:lang w:eastAsia="ja-JP"/>
              </w:rPr>
            </w:pPr>
            <w:r w:rsidRPr="00750E44">
              <w:rPr>
                <w:rFonts w:ascii="Arial" w:eastAsia="Yu Gothic" w:hAnsi="Arial"/>
                <w:sz w:val="18"/>
                <w:szCs w:val="18"/>
                <w:lang w:eastAsia="en-US"/>
              </w:rPr>
              <w:t>1500</w:t>
            </w:r>
          </w:p>
        </w:tc>
        <w:tc>
          <w:tcPr>
            <w:tcW w:w="341" w:type="pct"/>
            <w:gridSpan w:val="2"/>
            <w:vAlign w:val="center"/>
          </w:tcPr>
          <w:p w14:paraId="0DB7112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4319691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0EE2F6DE" w14:textId="77777777" w:rsidTr="008D452E">
        <w:trPr>
          <w:jc w:val="center"/>
        </w:trPr>
        <w:tc>
          <w:tcPr>
            <w:tcW w:w="1132" w:type="pct"/>
            <w:tcBorders>
              <w:top w:val="nil"/>
              <w:bottom w:val="nil"/>
            </w:tcBorders>
          </w:tcPr>
          <w:p w14:paraId="08114BBB" w14:textId="77777777" w:rsidR="00750E44" w:rsidRPr="00750E44" w:rsidRDefault="00750E44" w:rsidP="00750E44">
            <w:pPr>
              <w:spacing w:after="0"/>
              <w:jc w:val="center"/>
              <w:rPr>
                <w:rFonts w:ascii="Arial" w:hAnsi="Arial"/>
                <w:sz w:val="18"/>
                <w:lang w:eastAsia="en-US"/>
              </w:rPr>
            </w:pPr>
          </w:p>
        </w:tc>
        <w:tc>
          <w:tcPr>
            <w:tcW w:w="410" w:type="pct"/>
            <w:vAlign w:val="center"/>
          </w:tcPr>
          <w:p w14:paraId="1A92F5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574" w:type="pct"/>
            <w:gridSpan w:val="2"/>
            <w:noWrap/>
            <w:vAlign w:val="center"/>
          </w:tcPr>
          <w:p w14:paraId="12E64A9B" w14:textId="77777777" w:rsidR="00750E44" w:rsidRPr="00750E44" w:rsidRDefault="00750E44" w:rsidP="00750E44">
            <w:pPr>
              <w:spacing w:after="0"/>
              <w:jc w:val="center"/>
              <w:rPr>
                <w:rFonts w:ascii="Arial" w:eastAsia="Yu Mincho" w:hAnsi="Arial"/>
                <w:sz w:val="18"/>
                <w:lang w:eastAsia="ja-JP"/>
              </w:rPr>
            </w:pPr>
            <w:r w:rsidRPr="00750E44">
              <w:rPr>
                <w:rFonts w:ascii="Arial" w:eastAsia="Yu Gothic" w:hAnsi="Arial"/>
                <w:sz w:val="18"/>
                <w:szCs w:val="18"/>
                <w:lang w:eastAsia="en-US"/>
              </w:rPr>
              <w:t>730.5</w:t>
            </w:r>
          </w:p>
        </w:tc>
        <w:tc>
          <w:tcPr>
            <w:tcW w:w="348" w:type="pct"/>
            <w:gridSpan w:val="2"/>
            <w:noWrap/>
            <w:vAlign w:val="center"/>
          </w:tcPr>
          <w:p w14:paraId="27C8CE5D"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5</w:t>
            </w:r>
          </w:p>
        </w:tc>
        <w:tc>
          <w:tcPr>
            <w:tcW w:w="1046" w:type="pct"/>
            <w:gridSpan w:val="2"/>
            <w:noWrap/>
            <w:vAlign w:val="center"/>
          </w:tcPr>
          <w:p w14:paraId="5DA18626"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25</w:t>
            </w:r>
          </w:p>
        </w:tc>
        <w:tc>
          <w:tcPr>
            <w:tcW w:w="542" w:type="pct"/>
            <w:gridSpan w:val="2"/>
            <w:noWrap/>
            <w:vAlign w:val="center"/>
          </w:tcPr>
          <w:p w14:paraId="18A43AC5" w14:textId="77777777" w:rsidR="00750E44" w:rsidRPr="00750E44" w:rsidRDefault="00750E44" w:rsidP="00750E44">
            <w:pPr>
              <w:spacing w:after="0"/>
              <w:jc w:val="center"/>
              <w:rPr>
                <w:rFonts w:ascii="Arial" w:eastAsia="Yu Mincho" w:hAnsi="Arial"/>
                <w:sz w:val="18"/>
                <w:lang w:eastAsia="ja-JP"/>
              </w:rPr>
            </w:pPr>
            <w:r w:rsidRPr="00750E44">
              <w:rPr>
                <w:rFonts w:ascii="Arial" w:eastAsia="Yu Gothic" w:hAnsi="Arial"/>
                <w:sz w:val="18"/>
                <w:szCs w:val="18"/>
                <w:lang w:eastAsia="en-US"/>
              </w:rPr>
              <w:t>785.5</w:t>
            </w:r>
          </w:p>
        </w:tc>
        <w:tc>
          <w:tcPr>
            <w:tcW w:w="341" w:type="pct"/>
            <w:gridSpan w:val="2"/>
            <w:vAlign w:val="center"/>
          </w:tcPr>
          <w:p w14:paraId="6F6F5E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1E8FD4C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7120EFF4" w14:textId="77777777" w:rsidTr="008D452E">
        <w:trPr>
          <w:jc w:val="center"/>
        </w:trPr>
        <w:tc>
          <w:tcPr>
            <w:tcW w:w="1132" w:type="pct"/>
            <w:tcBorders>
              <w:top w:val="nil"/>
              <w:bottom w:val="single" w:sz="4" w:space="0" w:color="auto"/>
            </w:tcBorders>
          </w:tcPr>
          <w:p w14:paraId="34255FF1" w14:textId="77777777" w:rsidR="00750E44" w:rsidRPr="00750E44" w:rsidRDefault="00750E44" w:rsidP="00750E44">
            <w:pPr>
              <w:spacing w:after="0"/>
              <w:jc w:val="center"/>
              <w:rPr>
                <w:rFonts w:ascii="Arial" w:hAnsi="Arial"/>
                <w:sz w:val="18"/>
                <w:lang w:eastAsia="en-US"/>
              </w:rPr>
            </w:pPr>
          </w:p>
        </w:tc>
        <w:tc>
          <w:tcPr>
            <w:tcW w:w="410" w:type="pct"/>
            <w:vAlign w:val="center"/>
          </w:tcPr>
          <w:p w14:paraId="18DE6A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n77/n78</w:t>
            </w:r>
          </w:p>
        </w:tc>
        <w:tc>
          <w:tcPr>
            <w:tcW w:w="574" w:type="pct"/>
            <w:gridSpan w:val="2"/>
            <w:noWrap/>
            <w:vAlign w:val="center"/>
          </w:tcPr>
          <w:p w14:paraId="27A2FBAD" w14:textId="77777777" w:rsidR="00750E44" w:rsidRPr="00750E44" w:rsidRDefault="00750E44" w:rsidP="00750E44">
            <w:pPr>
              <w:spacing w:after="0"/>
              <w:jc w:val="center"/>
              <w:rPr>
                <w:rFonts w:ascii="Arial" w:eastAsia="Yu Mincho" w:hAnsi="Arial"/>
                <w:sz w:val="18"/>
                <w:lang w:eastAsia="ja-JP"/>
              </w:rPr>
            </w:pPr>
            <w:r w:rsidRPr="00750E44">
              <w:rPr>
                <w:rFonts w:ascii="Arial" w:eastAsia="Yu Gothic" w:hAnsi="Arial"/>
                <w:sz w:val="18"/>
                <w:szCs w:val="18"/>
                <w:lang w:eastAsia="en-US"/>
              </w:rPr>
              <w:t>N/A</w:t>
            </w:r>
          </w:p>
        </w:tc>
        <w:tc>
          <w:tcPr>
            <w:tcW w:w="348" w:type="pct"/>
            <w:gridSpan w:val="2"/>
            <w:noWrap/>
            <w:vAlign w:val="center"/>
          </w:tcPr>
          <w:p w14:paraId="329DF4CA"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10</w:t>
            </w:r>
          </w:p>
        </w:tc>
        <w:tc>
          <w:tcPr>
            <w:tcW w:w="1046" w:type="pct"/>
            <w:gridSpan w:val="2"/>
            <w:noWrap/>
            <w:vAlign w:val="center"/>
          </w:tcPr>
          <w:p w14:paraId="70C4B429" w14:textId="77777777" w:rsidR="00750E44" w:rsidRPr="00750E44" w:rsidRDefault="00750E44" w:rsidP="00750E44">
            <w:pPr>
              <w:spacing w:after="0"/>
              <w:jc w:val="center"/>
              <w:rPr>
                <w:rFonts w:ascii="Arial" w:hAnsi="Arial"/>
                <w:sz w:val="18"/>
                <w:lang w:eastAsia="en-US"/>
              </w:rPr>
            </w:pPr>
            <w:r w:rsidRPr="00750E44">
              <w:rPr>
                <w:rFonts w:ascii="Arial" w:eastAsia="Yu Gothic" w:hAnsi="Arial"/>
                <w:sz w:val="18"/>
                <w:szCs w:val="18"/>
                <w:lang w:eastAsia="en-US"/>
              </w:rPr>
              <w:t>N/A</w:t>
            </w:r>
          </w:p>
        </w:tc>
        <w:tc>
          <w:tcPr>
            <w:tcW w:w="542" w:type="pct"/>
            <w:gridSpan w:val="2"/>
            <w:noWrap/>
            <w:vAlign w:val="center"/>
          </w:tcPr>
          <w:p w14:paraId="45406D60" w14:textId="77777777" w:rsidR="00750E44" w:rsidRPr="00750E44" w:rsidRDefault="00750E44" w:rsidP="00750E44">
            <w:pPr>
              <w:spacing w:after="0"/>
              <w:jc w:val="center"/>
              <w:rPr>
                <w:rFonts w:ascii="Arial" w:eastAsia="Yu Mincho" w:hAnsi="Arial"/>
                <w:sz w:val="18"/>
                <w:lang w:eastAsia="ja-JP"/>
              </w:rPr>
            </w:pPr>
            <w:r w:rsidRPr="00750E44">
              <w:rPr>
                <w:rFonts w:ascii="Arial" w:eastAsia="Yu Gothic" w:hAnsi="Arial"/>
                <w:sz w:val="18"/>
                <w:szCs w:val="18"/>
                <w:lang w:eastAsia="en-US"/>
              </w:rPr>
              <w:t>3634.5</w:t>
            </w:r>
          </w:p>
        </w:tc>
        <w:tc>
          <w:tcPr>
            <w:tcW w:w="341" w:type="pct"/>
            <w:gridSpan w:val="2"/>
            <w:vAlign w:val="center"/>
          </w:tcPr>
          <w:p w14:paraId="53B0C5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17.3</w:t>
            </w:r>
          </w:p>
        </w:tc>
        <w:tc>
          <w:tcPr>
            <w:tcW w:w="607" w:type="pct"/>
            <w:gridSpan w:val="3"/>
            <w:vAlign w:val="center"/>
          </w:tcPr>
          <w:p w14:paraId="3F9C7AD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sz w:val="18"/>
                <w:szCs w:val="18"/>
                <w:lang w:eastAsia="en-US"/>
              </w:rPr>
              <w:t>IMD3</w:t>
            </w:r>
            <w:r w:rsidRPr="00750E44">
              <w:rPr>
                <w:rFonts w:ascii="Arial" w:eastAsia="Yu Gothic" w:hAnsi="Arial"/>
                <w:sz w:val="18"/>
                <w:szCs w:val="18"/>
                <w:vertAlign w:val="superscript"/>
                <w:lang w:eastAsia="en-US"/>
              </w:rPr>
              <w:t>9</w:t>
            </w:r>
          </w:p>
        </w:tc>
      </w:tr>
      <w:tr w:rsidR="00750E44" w:rsidRPr="00750E44" w14:paraId="0C9161E8" w14:textId="77777777" w:rsidTr="008D452E">
        <w:trPr>
          <w:jc w:val="center"/>
        </w:trPr>
        <w:tc>
          <w:tcPr>
            <w:tcW w:w="1132" w:type="pct"/>
            <w:tcBorders>
              <w:top w:val="single" w:sz="4" w:space="0" w:color="auto"/>
              <w:bottom w:val="nil"/>
            </w:tcBorders>
          </w:tcPr>
          <w:p w14:paraId="17A254C9"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DC_21A_n28A-n79A</w:t>
            </w:r>
            <w:r w:rsidRPr="00750E44">
              <w:rPr>
                <w:rFonts w:ascii="Arial" w:eastAsia="MS Mincho" w:hAnsi="Arial"/>
                <w:sz w:val="18"/>
                <w:vertAlign w:val="superscript"/>
                <w:lang w:eastAsia="en-US"/>
              </w:rPr>
              <w:t xml:space="preserve"> 17</w:t>
            </w:r>
          </w:p>
        </w:tc>
        <w:tc>
          <w:tcPr>
            <w:tcW w:w="410" w:type="pct"/>
            <w:vAlign w:val="center"/>
          </w:tcPr>
          <w:p w14:paraId="499B612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21</w:t>
            </w:r>
          </w:p>
        </w:tc>
        <w:tc>
          <w:tcPr>
            <w:tcW w:w="574" w:type="pct"/>
            <w:gridSpan w:val="2"/>
            <w:noWrap/>
            <w:vAlign w:val="center"/>
          </w:tcPr>
          <w:p w14:paraId="68EA4571"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Yu Mincho" w:hAnsi="Arial" w:hint="eastAsia"/>
                <w:sz w:val="18"/>
                <w:lang w:eastAsia="ja-JP"/>
              </w:rPr>
              <w:t>1450.4</w:t>
            </w:r>
          </w:p>
        </w:tc>
        <w:tc>
          <w:tcPr>
            <w:tcW w:w="348" w:type="pct"/>
            <w:gridSpan w:val="2"/>
            <w:noWrap/>
            <w:vAlign w:val="center"/>
          </w:tcPr>
          <w:p w14:paraId="7E76F60F"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5</w:t>
            </w:r>
          </w:p>
        </w:tc>
        <w:tc>
          <w:tcPr>
            <w:tcW w:w="1046" w:type="pct"/>
            <w:gridSpan w:val="2"/>
            <w:noWrap/>
            <w:vAlign w:val="center"/>
          </w:tcPr>
          <w:p w14:paraId="34CAA0E0"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25</w:t>
            </w:r>
          </w:p>
        </w:tc>
        <w:tc>
          <w:tcPr>
            <w:tcW w:w="542" w:type="pct"/>
            <w:gridSpan w:val="2"/>
            <w:noWrap/>
            <w:vAlign w:val="center"/>
          </w:tcPr>
          <w:p w14:paraId="5C8A7BC7"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Yu Mincho" w:hAnsi="Arial" w:hint="eastAsia"/>
                <w:sz w:val="18"/>
                <w:lang w:eastAsia="ja-JP"/>
              </w:rPr>
              <w:t>1498.4</w:t>
            </w:r>
          </w:p>
        </w:tc>
        <w:tc>
          <w:tcPr>
            <w:tcW w:w="341" w:type="pct"/>
            <w:gridSpan w:val="2"/>
            <w:vAlign w:val="center"/>
          </w:tcPr>
          <w:p w14:paraId="47BB694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N/A</w:t>
            </w:r>
          </w:p>
        </w:tc>
        <w:tc>
          <w:tcPr>
            <w:tcW w:w="607" w:type="pct"/>
            <w:gridSpan w:val="3"/>
            <w:vAlign w:val="center"/>
          </w:tcPr>
          <w:p w14:paraId="7BC34094"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N/A</w:t>
            </w:r>
          </w:p>
        </w:tc>
      </w:tr>
      <w:tr w:rsidR="00750E44" w:rsidRPr="00750E44" w14:paraId="08D8AE3B" w14:textId="77777777" w:rsidTr="008D452E">
        <w:trPr>
          <w:jc w:val="center"/>
        </w:trPr>
        <w:tc>
          <w:tcPr>
            <w:tcW w:w="1132" w:type="pct"/>
            <w:tcBorders>
              <w:top w:val="nil"/>
              <w:bottom w:val="nil"/>
            </w:tcBorders>
          </w:tcPr>
          <w:p w14:paraId="4065C996"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BF3643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n28</w:t>
            </w:r>
          </w:p>
        </w:tc>
        <w:tc>
          <w:tcPr>
            <w:tcW w:w="574" w:type="pct"/>
            <w:gridSpan w:val="2"/>
            <w:noWrap/>
            <w:vAlign w:val="center"/>
          </w:tcPr>
          <w:p w14:paraId="6357B0CC"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Yu Mincho" w:hAnsi="Arial"/>
                <w:sz w:val="18"/>
                <w:lang w:eastAsia="ja-JP"/>
              </w:rPr>
              <w:t>N/A</w:t>
            </w:r>
          </w:p>
        </w:tc>
        <w:tc>
          <w:tcPr>
            <w:tcW w:w="348" w:type="pct"/>
            <w:gridSpan w:val="2"/>
            <w:noWrap/>
            <w:vAlign w:val="center"/>
          </w:tcPr>
          <w:p w14:paraId="36266BC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5</w:t>
            </w:r>
          </w:p>
        </w:tc>
        <w:tc>
          <w:tcPr>
            <w:tcW w:w="1046" w:type="pct"/>
            <w:gridSpan w:val="2"/>
            <w:noWrap/>
            <w:vAlign w:val="center"/>
          </w:tcPr>
          <w:p w14:paraId="7B00CFA8"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N/A</w:t>
            </w:r>
          </w:p>
        </w:tc>
        <w:tc>
          <w:tcPr>
            <w:tcW w:w="542" w:type="pct"/>
            <w:gridSpan w:val="2"/>
            <w:noWrap/>
            <w:vAlign w:val="center"/>
          </w:tcPr>
          <w:p w14:paraId="692B6C98"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Yu Mincho" w:hAnsi="Arial"/>
                <w:sz w:val="18"/>
                <w:lang w:eastAsia="ja-JP"/>
              </w:rPr>
              <w:t>790.5</w:t>
            </w:r>
          </w:p>
        </w:tc>
        <w:tc>
          <w:tcPr>
            <w:tcW w:w="341" w:type="pct"/>
            <w:gridSpan w:val="2"/>
            <w:vAlign w:val="center"/>
          </w:tcPr>
          <w:p w14:paraId="41F1FA21"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Yu Mincho" w:hAnsi="Arial" w:hint="eastAsia"/>
                <w:sz w:val="18"/>
                <w:lang w:eastAsia="ja-JP"/>
              </w:rPr>
              <w:t>2.8</w:t>
            </w:r>
          </w:p>
        </w:tc>
        <w:tc>
          <w:tcPr>
            <w:tcW w:w="607" w:type="pct"/>
            <w:gridSpan w:val="3"/>
            <w:vAlign w:val="center"/>
          </w:tcPr>
          <w:p w14:paraId="7B15A7F0"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IMD5</w:t>
            </w:r>
          </w:p>
        </w:tc>
      </w:tr>
      <w:tr w:rsidR="00750E44" w:rsidRPr="00750E44" w14:paraId="66EE68B1" w14:textId="77777777" w:rsidTr="008D452E">
        <w:trPr>
          <w:jc w:val="center"/>
        </w:trPr>
        <w:tc>
          <w:tcPr>
            <w:tcW w:w="1132" w:type="pct"/>
            <w:tcBorders>
              <w:top w:val="nil"/>
              <w:bottom w:val="nil"/>
            </w:tcBorders>
          </w:tcPr>
          <w:p w14:paraId="7BA0D3A3"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3E41BF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n79</w:t>
            </w:r>
          </w:p>
        </w:tc>
        <w:tc>
          <w:tcPr>
            <w:tcW w:w="574" w:type="pct"/>
            <w:gridSpan w:val="2"/>
            <w:noWrap/>
            <w:vAlign w:val="center"/>
          </w:tcPr>
          <w:p w14:paraId="4112717B"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Yu Mincho" w:hAnsi="Arial" w:hint="eastAsia"/>
                <w:sz w:val="18"/>
                <w:lang w:eastAsia="ja-JP"/>
              </w:rPr>
              <w:t>4980</w:t>
            </w:r>
          </w:p>
        </w:tc>
        <w:tc>
          <w:tcPr>
            <w:tcW w:w="348" w:type="pct"/>
            <w:gridSpan w:val="2"/>
            <w:noWrap/>
            <w:vAlign w:val="center"/>
          </w:tcPr>
          <w:p w14:paraId="7B985AD7"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40</w:t>
            </w:r>
          </w:p>
        </w:tc>
        <w:tc>
          <w:tcPr>
            <w:tcW w:w="1046" w:type="pct"/>
            <w:gridSpan w:val="2"/>
            <w:noWrap/>
            <w:vAlign w:val="center"/>
          </w:tcPr>
          <w:p w14:paraId="1EE1DE2C"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216</w:t>
            </w:r>
          </w:p>
        </w:tc>
        <w:tc>
          <w:tcPr>
            <w:tcW w:w="542" w:type="pct"/>
            <w:gridSpan w:val="2"/>
            <w:noWrap/>
            <w:vAlign w:val="center"/>
          </w:tcPr>
          <w:p w14:paraId="5A14FF6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Yu Mincho" w:hAnsi="Arial" w:hint="eastAsia"/>
                <w:sz w:val="18"/>
                <w:lang w:eastAsia="ja-JP"/>
              </w:rPr>
              <w:t>4980</w:t>
            </w:r>
          </w:p>
        </w:tc>
        <w:tc>
          <w:tcPr>
            <w:tcW w:w="341" w:type="pct"/>
            <w:gridSpan w:val="2"/>
            <w:vAlign w:val="center"/>
          </w:tcPr>
          <w:p w14:paraId="7296B57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N/A</w:t>
            </w:r>
          </w:p>
        </w:tc>
        <w:tc>
          <w:tcPr>
            <w:tcW w:w="607" w:type="pct"/>
            <w:gridSpan w:val="3"/>
            <w:vAlign w:val="center"/>
          </w:tcPr>
          <w:p w14:paraId="1ABD3030"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N/A</w:t>
            </w:r>
          </w:p>
        </w:tc>
      </w:tr>
      <w:tr w:rsidR="00750E44" w:rsidRPr="00750E44" w14:paraId="4B680255" w14:textId="77777777" w:rsidTr="008D452E">
        <w:trPr>
          <w:jc w:val="center"/>
        </w:trPr>
        <w:tc>
          <w:tcPr>
            <w:tcW w:w="1132" w:type="pct"/>
            <w:tcBorders>
              <w:top w:val="nil"/>
              <w:bottom w:val="nil"/>
            </w:tcBorders>
          </w:tcPr>
          <w:p w14:paraId="63334489"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40D92DB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21</w:t>
            </w:r>
          </w:p>
        </w:tc>
        <w:tc>
          <w:tcPr>
            <w:tcW w:w="574" w:type="pct"/>
            <w:gridSpan w:val="2"/>
            <w:noWrap/>
            <w:vAlign w:val="center"/>
          </w:tcPr>
          <w:p w14:paraId="66BC69B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Yu Mincho" w:hAnsi="Arial" w:hint="eastAsia"/>
                <w:sz w:val="18"/>
                <w:lang w:eastAsia="ja-JP"/>
              </w:rPr>
              <w:t xml:space="preserve"> </w:t>
            </w:r>
            <w:r w:rsidRPr="00750E44">
              <w:rPr>
                <w:rFonts w:ascii="Arial" w:eastAsia="Yu Mincho" w:hAnsi="Arial"/>
                <w:sz w:val="18"/>
                <w:lang w:eastAsia="ja-JP"/>
              </w:rPr>
              <w:t>1460.4</w:t>
            </w:r>
          </w:p>
        </w:tc>
        <w:tc>
          <w:tcPr>
            <w:tcW w:w="348" w:type="pct"/>
            <w:gridSpan w:val="2"/>
            <w:noWrap/>
            <w:vAlign w:val="center"/>
          </w:tcPr>
          <w:p w14:paraId="652FE126"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5</w:t>
            </w:r>
          </w:p>
        </w:tc>
        <w:tc>
          <w:tcPr>
            <w:tcW w:w="1046" w:type="pct"/>
            <w:gridSpan w:val="2"/>
            <w:noWrap/>
            <w:vAlign w:val="center"/>
          </w:tcPr>
          <w:p w14:paraId="78DD68EF"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25</w:t>
            </w:r>
          </w:p>
        </w:tc>
        <w:tc>
          <w:tcPr>
            <w:tcW w:w="542" w:type="pct"/>
            <w:gridSpan w:val="2"/>
            <w:noWrap/>
            <w:vAlign w:val="center"/>
          </w:tcPr>
          <w:p w14:paraId="610F9BDF"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Yu Mincho" w:hAnsi="Arial" w:hint="eastAsia"/>
                <w:sz w:val="18"/>
                <w:lang w:eastAsia="ja-JP"/>
              </w:rPr>
              <w:t xml:space="preserve"> </w:t>
            </w:r>
            <w:r w:rsidRPr="00750E44">
              <w:rPr>
                <w:rFonts w:ascii="Arial" w:eastAsia="Yu Mincho" w:hAnsi="Arial"/>
                <w:sz w:val="18"/>
                <w:lang w:eastAsia="ja-JP"/>
              </w:rPr>
              <w:t>1508.4</w:t>
            </w:r>
          </w:p>
        </w:tc>
        <w:tc>
          <w:tcPr>
            <w:tcW w:w="341" w:type="pct"/>
            <w:gridSpan w:val="2"/>
            <w:vAlign w:val="center"/>
          </w:tcPr>
          <w:p w14:paraId="2EDBAE60"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N/A</w:t>
            </w:r>
          </w:p>
        </w:tc>
        <w:tc>
          <w:tcPr>
            <w:tcW w:w="607" w:type="pct"/>
            <w:gridSpan w:val="3"/>
            <w:vAlign w:val="center"/>
          </w:tcPr>
          <w:p w14:paraId="3CBD7616"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N/A</w:t>
            </w:r>
          </w:p>
        </w:tc>
      </w:tr>
      <w:tr w:rsidR="00750E44" w:rsidRPr="00750E44" w14:paraId="66FE7253" w14:textId="77777777" w:rsidTr="008D452E">
        <w:trPr>
          <w:jc w:val="center"/>
        </w:trPr>
        <w:tc>
          <w:tcPr>
            <w:tcW w:w="1132" w:type="pct"/>
            <w:tcBorders>
              <w:top w:val="nil"/>
              <w:bottom w:val="nil"/>
            </w:tcBorders>
          </w:tcPr>
          <w:p w14:paraId="702E56A2"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CBE8A4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n28</w:t>
            </w:r>
          </w:p>
        </w:tc>
        <w:tc>
          <w:tcPr>
            <w:tcW w:w="574" w:type="pct"/>
            <w:gridSpan w:val="2"/>
            <w:noWrap/>
            <w:vAlign w:val="center"/>
          </w:tcPr>
          <w:p w14:paraId="74CC72C7"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Yu Mincho" w:hAnsi="Arial"/>
                <w:sz w:val="18"/>
                <w:lang w:eastAsia="ja-JP"/>
              </w:rPr>
              <w:t>735.5</w:t>
            </w:r>
          </w:p>
        </w:tc>
        <w:tc>
          <w:tcPr>
            <w:tcW w:w="348" w:type="pct"/>
            <w:gridSpan w:val="2"/>
            <w:noWrap/>
            <w:vAlign w:val="center"/>
          </w:tcPr>
          <w:p w14:paraId="625C2F1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5</w:t>
            </w:r>
          </w:p>
        </w:tc>
        <w:tc>
          <w:tcPr>
            <w:tcW w:w="1046" w:type="pct"/>
            <w:gridSpan w:val="2"/>
            <w:noWrap/>
            <w:vAlign w:val="center"/>
          </w:tcPr>
          <w:p w14:paraId="05871CF6"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25</w:t>
            </w:r>
          </w:p>
        </w:tc>
        <w:tc>
          <w:tcPr>
            <w:tcW w:w="542" w:type="pct"/>
            <w:gridSpan w:val="2"/>
            <w:noWrap/>
            <w:vAlign w:val="center"/>
          </w:tcPr>
          <w:p w14:paraId="2B6EC529"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Yu Mincho" w:hAnsi="Arial" w:hint="eastAsia"/>
                <w:sz w:val="18"/>
                <w:lang w:eastAsia="ja-JP"/>
              </w:rPr>
              <w:t xml:space="preserve"> </w:t>
            </w:r>
            <w:r w:rsidRPr="00750E44">
              <w:rPr>
                <w:rFonts w:ascii="Arial" w:eastAsia="Yu Mincho" w:hAnsi="Arial"/>
                <w:sz w:val="18"/>
                <w:lang w:eastAsia="ja-JP"/>
              </w:rPr>
              <w:t>790.5</w:t>
            </w:r>
          </w:p>
        </w:tc>
        <w:tc>
          <w:tcPr>
            <w:tcW w:w="341" w:type="pct"/>
            <w:gridSpan w:val="2"/>
            <w:vAlign w:val="center"/>
          </w:tcPr>
          <w:p w14:paraId="538E8DC9"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N/A</w:t>
            </w:r>
          </w:p>
        </w:tc>
        <w:tc>
          <w:tcPr>
            <w:tcW w:w="607" w:type="pct"/>
            <w:gridSpan w:val="3"/>
            <w:vAlign w:val="center"/>
          </w:tcPr>
          <w:p w14:paraId="1EE23455"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N/A</w:t>
            </w:r>
          </w:p>
        </w:tc>
      </w:tr>
      <w:tr w:rsidR="00750E44" w:rsidRPr="00750E44" w14:paraId="2F9CE2A5" w14:textId="77777777" w:rsidTr="008D452E">
        <w:trPr>
          <w:jc w:val="center"/>
        </w:trPr>
        <w:tc>
          <w:tcPr>
            <w:tcW w:w="1132" w:type="pct"/>
            <w:tcBorders>
              <w:top w:val="nil"/>
              <w:bottom w:val="single" w:sz="4" w:space="0" w:color="auto"/>
            </w:tcBorders>
          </w:tcPr>
          <w:p w14:paraId="4A74C500"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7CB66B9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n79</w:t>
            </w:r>
          </w:p>
        </w:tc>
        <w:tc>
          <w:tcPr>
            <w:tcW w:w="574" w:type="pct"/>
            <w:gridSpan w:val="2"/>
            <w:noWrap/>
            <w:vAlign w:val="center"/>
          </w:tcPr>
          <w:p w14:paraId="7D4A4A7B"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Yu Mincho" w:hAnsi="Arial"/>
                <w:sz w:val="18"/>
                <w:lang w:eastAsia="ja-JP"/>
              </w:rPr>
              <w:t>N/A</w:t>
            </w:r>
          </w:p>
        </w:tc>
        <w:tc>
          <w:tcPr>
            <w:tcW w:w="348" w:type="pct"/>
            <w:gridSpan w:val="2"/>
            <w:noWrap/>
            <w:vAlign w:val="center"/>
          </w:tcPr>
          <w:p w14:paraId="26184D97"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40</w:t>
            </w:r>
          </w:p>
        </w:tc>
        <w:tc>
          <w:tcPr>
            <w:tcW w:w="1046" w:type="pct"/>
            <w:gridSpan w:val="2"/>
            <w:noWrap/>
            <w:vAlign w:val="center"/>
          </w:tcPr>
          <w:p w14:paraId="0D656BE8"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N/A</w:t>
            </w:r>
          </w:p>
        </w:tc>
        <w:tc>
          <w:tcPr>
            <w:tcW w:w="542" w:type="pct"/>
            <w:gridSpan w:val="2"/>
            <w:noWrap/>
            <w:vAlign w:val="center"/>
          </w:tcPr>
          <w:p w14:paraId="06E952CA"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Yu Mincho" w:hAnsi="Arial" w:hint="eastAsia"/>
                <w:sz w:val="18"/>
                <w:lang w:eastAsia="ja-JP"/>
              </w:rPr>
              <w:t>4420</w:t>
            </w:r>
          </w:p>
        </w:tc>
        <w:tc>
          <w:tcPr>
            <w:tcW w:w="341" w:type="pct"/>
            <w:gridSpan w:val="2"/>
            <w:vAlign w:val="center"/>
          </w:tcPr>
          <w:p w14:paraId="4019C901"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[6.3]</w:t>
            </w:r>
          </w:p>
        </w:tc>
        <w:tc>
          <w:tcPr>
            <w:tcW w:w="607" w:type="pct"/>
            <w:gridSpan w:val="3"/>
            <w:vAlign w:val="center"/>
          </w:tcPr>
          <w:p w14:paraId="3840F8FD"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Yu Gothic" w:hAnsi="Arial"/>
                <w:sz w:val="18"/>
                <w:szCs w:val="18"/>
                <w:lang w:eastAsia="en-US"/>
              </w:rPr>
              <w:t>IMD4</w:t>
            </w:r>
            <w:r w:rsidRPr="00750E44">
              <w:rPr>
                <w:rFonts w:ascii="Arial" w:eastAsia="Yu Gothic" w:hAnsi="Arial"/>
                <w:sz w:val="18"/>
                <w:szCs w:val="18"/>
                <w:vertAlign w:val="superscript"/>
                <w:lang w:eastAsia="en-US"/>
              </w:rPr>
              <w:t>4</w:t>
            </w:r>
          </w:p>
        </w:tc>
      </w:tr>
      <w:tr w:rsidR="00750E44" w:rsidRPr="00750E44" w14:paraId="746D1D29" w14:textId="77777777" w:rsidTr="008D452E">
        <w:trPr>
          <w:jc w:val="center"/>
        </w:trPr>
        <w:tc>
          <w:tcPr>
            <w:tcW w:w="1132" w:type="pct"/>
            <w:tcBorders>
              <w:top w:val="nil"/>
              <w:bottom w:val="nil"/>
            </w:tcBorders>
          </w:tcPr>
          <w:p w14:paraId="30AF9A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DC_21A-</w:t>
            </w:r>
            <w:r w:rsidRPr="00750E44">
              <w:rPr>
                <w:rFonts w:ascii="Arial" w:eastAsia="Malgun Gothic" w:hAnsi="Arial"/>
                <w:sz w:val="18"/>
                <w:lang w:eastAsia="ko-KR"/>
              </w:rPr>
              <w:t>42A_</w:t>
            </w:r>
            <w:r w:rsidRPr="00750E44">
              <w:rPr>
                <w:rFonts w:ascii="Arial" w:hAnsi="Arial"/>
                <w:sz w:val="18"/>
                <w:lang w:eastAsia="en-US"/>
              </w:rPr>
              <w:t>n</w:t>
            </w:r>
            <w:r w:rsidRPr="00750E44">
              <w:rPr>
                <w:rFonts w:ascii="Arial" w:eastAsia="Malgun Gothic" w:hAnsi="Arial"/>
                <w:sz w:val="18"/>
                <w:lang w:eastAsia="ko-KR"/>
              </w:rPr>
              <w:t>1</w:t>
            </w:r>
            <w:r w:rsidRPr="00750E44">
              <w:rPr>
                <w:rFonts w:ascii="Arial" w:hAnsi="Arial"/>
                <w:sz w:val="18"/>
                <w:lang w:eastAsia="en-US"/>
              </w:rPr>
              <w:t>A</w:t>
            </w:r>
          </w:p>
        </w:tc>
        <w:tc>
          <w:tcPr>
            <w:tcW w:w="410" w:type="pct"/>
          </w:tcPr>
          <w:p w14:paraId="5BC7E4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w:t>
            </w:r>
          </w:p>
        </w:tc>
        <w:tc>
          <w:tcPr>
            <w:tcW w:w="574" w:type="pct"/>
            <w:gridSpan w:val="2"/>
            <w:noWrap/>
          </w:tcPr>
          <w:p w14:paraId="1E9859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559B5C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43471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tcPr>
          <w:p w14:paraId="2AE58C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1500</w:t>
            </w:r>
          </w:p>
        </w:tc>
        <w:tc>
          <w:tcPr>
            <w:tcW w:w="341" w:type="pct"/>
            <w:gridSpan w:val="2"/>
          </w:tcPr>
          <w:p w14:paraId="434099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31.4</w:t>
            </w:r>
          </w:p>
        </w:tc>
        <w:tc>
          <w:tcPr>
            <w:tcW w:w="607" w:type="pct"/>
            <w:gridSpan w:val="3"/>
          </w:tcPr>
          <w:p w14:paraId="203D8D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2DAED3E1" w14:textId="77777777" w:rsidTr="008D452E">
        <w:trPr>
          <w:jc w:val="center"/>
        </w:trPr>
        <w:tc>
          <w:tcPr>
            <w:tcW w:w="1132" w:type="pct"/>
            <w:tcBorders>
              <w:top w:val="nil"/>
              <w:bottom w:val="nil"/>
            </w:tcBorders>
          </w:tcPr>
          <w:p w14:paraId="1904A927" w14:textId="77777777" w:rsidR="00750E44" w:rsidRPr="00750E44" w:rsidRDefault="00750E44" w:rsidP="00750E44">
            <w:pPr>
              <w:spacing w:after="0"/>
              <w:jc w:val="center"/>
              <w:rPr>
                <w:rFonts w:ascii="Arial" w:hAnsi="Arial"/>
                <w:sz w:val="18"/>
                <w:lang w:eastAsia="en-US"/>
              </w:rPr>
            </w:pPr>
          </w:p>
        </w:tc>
        <w:tc>
          <w:tcPr>
            <w:tcW w:w="410" w:type="pct"/>
          </w:tcPr>
          <w:p w14:paraId="62DA0F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42</w:t>
            </w:r>
          </w:p>
        </w:tc>
        <w:tc>
          <w:tcPr>
            <w:tcW w:w="574" w:type="pct"/>
            <w:gridSpan w:val="2"/>
            <w:noWrap/>
          </w:tcPr>
          <w:p w14:paraId="628C46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3450</w:t>
            </w:r>
          </w:p>
        </w:tc>
        <w:tc>
          <w:tcPr>
            <w:tcW w:w="348" w:type="pct"/>
            <w:gridSpan w:val="2"/>
            <w:noWrap/>
          </w:tcPr>
          <w:p w14:paraId="3A7CE6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64A749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tcPr>
          <w:p w14:paraId="00CD15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3450</w:t>
            </w:r>
          </w:p>
        </w:tc>
        <w:tc>
          <w:tcPr>
            <w:tcW w:w="341" w:type="pct"/>
            <w:gridSpan w:val="2"/>
          </w:tcPr>
          <w:p w14:paraId="56C6116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079657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551CC24" w14:textId="77777777" w:rsidTr="008D452E">
        <w:trPr>
          <w:jc w:val="center"/>
        </w:trPr>
        <w:tc>
          <w:tcPr>
            <w:tcW w:w="1132" w:type="pct"/>
            <w:tcBorders>
              <w:top w:val="nil"/>
              <w:bottom w:val="single" w:sz="4" w:space="0" w:color="auto"/>
            </w:tcBorders>
          </w:tcPr>
          <w:p w14:paraId="27032985" w14:textId="77777777" w:rsidR="00750E44" w:rsidRPr="00750E44" w:rsidRDefault="00750E44" w:rsidP="00750E44">
            <w:pPr>
              <w:spacing w:after="0"/>
              <w:jc w:val="center"/>
              <w:rPr>
                <w:rFonts w:ascii="Arial" w:hAnsi="Arial"/>
                <w:sz w:val="18"/>
                <w:lang w:eastAsia="en-US"/>
              </w:rPr>
            </w:pPr>
          </w:p>
        </w:tc>
        <w:tc>
          <w:tcPr>
            <w:tcW w:w="410" w:type="pct"/>
          </w:tcPr>
          <w:p w14:paraId="3F5C916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n1</w:t>
            </w:r>
          </w:p>
        </w:tc>
        <w:tc>
          <w:tcPr>
            <w:tcW w:w="574" w:type="pct"/>
            <w:gridSpan w:val="2"/>
            <w:noWrap/>
          </w:tcPr>
          <w:p w14:paraId="5D4419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348" w:type="pct"/>
            <w:gridSpan w:val="2"/>
            <w:noWrap/>
          </w:tcPr>
          <w:p w14:paraId="1881FD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4DEFF2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9317D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341" w:type="pct"/>
            <w:gridSpan w:val="2"/>
          </w:tcPr>
          <w:p w14:paraId="4AB4EF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1A5AB8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7742D86" w14:textId="77777777" w:rsidTr="008D452E">
        <w:trPr>
          <w:jc w:val="center"/>
        </w:trPr>
        <w:tc>
          <w:tcPr>
            <w:tcW w:w="1132" w:type="pct"/>
            <w:tcBorders>
              <w:top w:val="single" w:sz="4" w:space="0" w:color="auto"/>
              <w:left w:val="single" w:sz="4" w:space="0" w:color="auto"/>
              <w:bottom w:val="nil"/>
              <w:right w:val="single" w:sz="4" w:space="0" w:color="auto"/>
            </w:tcBorders>
          </w:tcPr>
          <w:p w14:paraId="4E1149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DC_21A_n78A-n79A</w:t>
            </w:r>
          </w:p>
        </w:tc>
        <w:tc>
          <w:tcPr>
            <w:tcW w:w="410" w:type="pct"/>
            <w:tcBorders>
              <w:left w:val="single" w:sz="4" w:space="0" w:color="auto"/>
            </w:tcBorders>
          </w:tcPr>
          <w:p w14:paraId="083919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21</w:t>
            </w:r>
          </w:p>
        </w:tc>
        <w:tc>
          <w:tcPr>
            <w:tcW w:w="574" w:type="pct"/>
            <w:gridSpan w:val="2"/>
            <w:noWrap/>
          </w:tcPr>
          <w:p w14:paraId="118CA3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1453</w:t>
            </w:r>
          </w:p>
        </w:tc>
        <w:tc>
          <w:tcPr>
            <w:tcW w:w="348" w:type="pct"/>
            <w:gridSpan w:val="2"/>
            <w:noWrap/>
          </w:tcPr>
          <w:p w14:paraId="5B7B4A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23EF393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2B728C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1501</w:t>
            </w:r>
          </w:p>
        </w:tc>
        <w:tc>
          <w:tcPr>
            <w:tcW w:w="341" w:type="pct"/>
            <w:gridSpan w:val="2"/>
          </w:tcPr>
          <w:p w14:paraId="6483350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189717A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06641E50" w14:textId="77777777" w:rsidTr="008D452E">
        <w:trPr>
          <w:jc w:val="center"/>
        </w:trPr>
        <w:tc>
          <w:tcPr>
            <w:tcW w:w="1132" w:type="pct"/>
            <w:tcBorders>
              <w:top w:val="nil"/>
              <w:left w:val="single" w:sz="4" w:space="0" w:color="auto"/>
              <w:bottom w:val="nil"/>
              <w:right w:val="single" w:sz="4" w:space="0" w:color="auto"/>
            </w:tcBorders>
          </w:tcPr>
          <w:p w14:paraId="3F035A2D"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7EA74A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n78</w:t>
            </w:r>
          </w:p>
        </w:tc>
        <w:tc>
          <w:tcPr>
            <w:tcW w:w="574" w:type="pct"/>
            <w:gridSpan w:val="2"/>
            <w:noWrap/>
          </w:tcPr>
          <w:p w14:paraId="72ECE4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3420</w:t>
            </w:r>
          </w:p>
        </w:tc>
        <w:tc>
          <w:tcPr>
            <w:tcW w:w="348" w:type="pct"/>
            <w:gridSpan w:val="2"/>
            <w:noWrap/>
          </w:tcPr>
          <w:p w14:paraId="04F68B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1046" w:type="pct"/>
            <w:gridSpan w:val="2"/>
            <w:noWrap/>
          </w:tcPr>
          <w:p w14:paraId="0159B0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50</w:t>
            </w:r>
          </w:p>
        </w:tc>
        <w:tc>
          <w:tcPr>
            <w:tcW w:w="542" w:type="pct"/>
            <w:gridSpan w:val="2"/>
            <w:noWrap/>
          </w:tcPr>
          <w:p w14:paraId="68CACA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3420</w:t>
            </w:r>
          </w:p>
        </w:tc>
        <w:tc>
          <w:tcPr>
            <w:tcW w:w="341" w:type="pct"/>
            <w:gridSpan w:val="2"/>
          </w:tcPr>
          <w:p w14:paraId="46CF649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1D52A3D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2DC9429C" w14:textId="77777777" w:rsidTr="008D452E">
        <w:trPr>
          <w:jc w:val="center"/>
        </w:trPr>
        <w:tc>
          <w:tcPr>
            <w:tcW w:w="1132" w:type="pct"/>
            <w:tcBorders>
              <w:top w:val="nil"/>
              <w:left w:val="single" w:sz="4" w:space="0" w:color="auto"/>
              <w:bottom w:val="nil"/>
              <w:right w:val="single" w:sz="4" w:space="0" w:color="auto"/>
            </w:tcBorders>
          </w:tcPr>
          <w:p w14:paraId="49EBA72C"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707921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n79</w:t>
            </w:r>
          </w:p>
        </w:tc>
        <w:tc>
          <w:tcPr>
            <w:tcW w:w="574" w:type="pct"/>
            <w:gridSpan w:val="2"/>
            <w:noWrap/>
          </w:tcPr>
          <w:p w14:paraId="71F774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3D4E896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40</w:t>
            </w:r>
          </w:p>
        </w:tc>
        <w:tc>
          <w:tcPr>
            <w:tcW w:w="1046" w:type="pct"/>
            <w:gridSpan w:val="2"/>
            <w:noWrap/>
          </w:tcPr>
          <w:p w14:paraId="08F95F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542" w:type="pct"/>
            <w:gridSpan w:val="2"/>
            <w:noWrap/>
          </w:tcPr>
          <w:p w14:paraId="61C6F9C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4873</w:t>
            </w:r>
          </w:p>
        </w:tc>
        <w:tc>
          <w:tcPr>
            <w:tcW w:w="341" w:type="pct"/>
            <w:gridSpan w:val="2"/>
          </w:tcPr>
          <w:p w14:paraId="2968381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30.1</w:t>
            </w:r>
          </w:p>
        </w:tc>
        <w:tc>
          <w:tcPr>
            <w:tcW w:w="607" w:type="pct"/>
            <w:gridSpan w:val="3"/>
          </w:tcPr>
          <w:p w14:paraId="1E3D393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IMD2</w:t>
            </w:r>
          </w:p>
        </w:tc>
      </w:tr>
      <w:tr w:rsidR="00750E44" w:rsidRPr="00750E44" w14:paraId="2100A290" w14:textId="77777777" w:rsidTr="008D452E">
        <w:trPr>
          <w:jc w:val="center"/>
        </w:trPr>
        <w:tc>
          <w:tcPr>
            <w:tcW w:w="1132" w:type="pct"/>
            <w:tcBorders>
              <w:top w:val="nil"/>
              <w:left w:val="single" w:sz="4" w:space="0" w:color="auto"/>
              <w:bottom w:val="nil"/>
              <w:right w:val="single" w:sz="4" w:space="0" w:color="auto"/>
            </w:tcBorders>
          </w:tcPr>
          <w:p w14:paraId="1D0D1AAA"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1AC4A3E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21</w:t>
            </w:r>
          </w:p>
        </w:tc>
        <w:tc>
          <w:tcPr>
            <w:tcW w:w="574" w:type="pct"/>
            <w:gridSpan w:val="2"/>
            <w:noWrap/>
          </w:tcPr>
          <w:p w14:paraId="04CFCA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1453</w:t>
            </w:r>
          </w:p>
        </w:tc>
        <w:tc>
          <w:tcPr>
            <w:tcW w:w="348" w:type="pct"/>
            <w:gridSpan w:val="2"/>
            <w:noWrap/>
          </w:tcPr>
          <w:p w14:paraId="329684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tcPr>
          <w:p w14:paraId="535AA4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tcPr>
          <w:p w14:paraId="575F9B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1501</w:t>
            </w:r>
          </w:p>
        </w:tc>
        <w:tc>
          <w:tcPr>
            <w:tcW w:w="341" w:type="pct"/>
            <w:gridSpan w:val="2"/>
          </w:tcPr>
          <w:p w14:paraId="09DFA3C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6399DEA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21BF3070" w14:textId="77777777" w:rsidTr="008D452E">
        <w:trPr>
          <w:jc w:val="center"/>
        </w:trPr>
        <w:tc>
          <w:tcPr>
            <w:tcW w:w="1132" w:type="pct"/>
            <w:tcBorders>
              <w:top w:val="nil"/>
              <w:left w:val="single" w:sz="4" w:space="0" w:color="auto"/>
              <w:bottom w:val="nil"/>
              <w:right w:val="single" w:sz="4" w:space="0" w:color="auto"/>
            </w:tcBorders>
          </w:tcPr>
          <w:p w14:paraId="306930A0"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4E7B3A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n79</w:t>
            </w:r>
          </w:p>
        </w:tc>
        <w:tc>
          <w:tcPr>
            <w:tcW w:w="574" w:type="pct"/>
            <w:gridSpan w:val="2"/>
            <w:noWrap/>
          </w:tcPr>
          <w:p w14:paraId="687E1C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4940</w:t>
            </w:r>
          </w:p>
        </w:tc>
        <w:tc>
          <w:tcPr>
            <w:tcW w:w="348" w:type="pct"/>
            <w:gridSpan w:val="2"/>
            <w:noWrap/>
          </w:tcPr>
          <w:p w14:paraId="4924BC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40</w:t>
            </w:r>
          </w:p>
        </w:tc>
        <w:tc>
          <w:tcPr>
            <w:tcW w:w="1046" w:type="pct"/>
            <w:gridSpan w:val="2"/>
            <w:noWrap/>
          </w:tcPr>
          <w:p w14:paraId="2167BD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216</w:t>
            </w:r>
          </w:p>
        </w:tc>
        <w:tc>
          <w:tcPr>
            <w:tcW w:w="542" w:type="pct"/>
            <w:gridSpan w:val="2"/>
            <w:noWrap/>
          </w:tcPr>
          <w:p w14:paraId="23E454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4940</w:t>
            </w:r>
          </w:p>
        </w:tc>
        <w:tc>
          <w:tcPr>
            <w:tcW w:w="341" w:type="pct"/>
            <w:gridSpan w:val="2"/>
          </w:tcPr>
          <w:p w14:paraId="098A138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607" w:type="pct"/>
            <w:gridSpan w:val="3"/>
          </w:tcPr>
          <w:p w14:paraId="111D07C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7B75158F" w14:textId="77777777" w:rsidTr="008D452E">
        <w:trPr>
          <w:jc w:val="center"/>
        </w:trPr>
        <w:tc>
          <w:tcPr>
            <w:tcW w:w="1132" w:type="pct"/>
            <w:tcBorders>
              <w:top w:val="nil"/>
              <w:left w:val="single" w:sz="4" w:space="0" w:color="auto"/>
              <w:bottom w:val="single" w:sz="4" w:space="0" w:color="auto"/>
              <w:right w:val="single" w:sz="4" w:space="0" w:color="auto"/>
            </w:tcBorders>
          </w:tcPr>
          <w:p w14:paraId="3EB1EA71"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4A7BBB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n78</w:t>
            </w:r>
          </w:p>
        </w:tc>
        <w:tc>
          <w:tcPr>
            <w:tcW w:w="574" w:type="pct"/>
            <w:gridSpan w:val="2"/>
            <w:noWrap/>
          </w:tcPr>
          <w:p w14:paraId="07E478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tcPr>
          <w:p w14:paraId="62EA73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1046" w:type="pct"/>
            <w:gridSpan w:val="2"/>
            <w:noWrap/>
          </w:tcPr>
          <w:p w14:paraId="5767A98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542" w:type="pct"/>
            <w:gridSpan w:val="2"/>
            <w:noWrap/>
          </w:tcPr>
          <w:p w14:paraId="3EDE6D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3487</w:t>
            </w:r>
          </w:p>
        </w:tc>
        <w:tc>
          <w:tcPr>
            <w:tcW w:w="341" w:type="pct"/>
            <w:gridSpan w:val="2"/>
          </w:tcPr>
          <w:p w14:paraId="7609F4C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29.8</w:t>
            </w:r>
          </w:p>
        </w:tc>
        <w:tc>
          <w:tcPr>
            <w:tcW w:w="607" w:type="pct"/>
            <w:gridSpan w:val="3"/>
          </w:tcPr>
          <w:p w14:paraId="7700F99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IMD2</w:t>
            </w:r>
          </w:p>
        </w:tc>
      </w:tr>
      <w:tr w:rsidR="00750E44" w:rsidRPr="00750E44" w14:paraId="4E5B01E3" w14:textId="77777777" w:rsidTr="008D452E">
        <w:trPr>
          <w:jc w:val="center"/>
        </w:trPr>
        <w:tc>
          <w:tcPr>
            <w:tcW w:w="1132" w:type="pct"/>
            <w:tcBorders>
              <w:top w:val="nil"/>
              <w:bottom w:val="nil"/>
            </w:tcBorders>
            <w:vAlign w:val="center"/>
          </w:tcPr>
          <w:p w14:paraId="55C91632" w14:textId="77777777" w:rsidR="00750E44" w:rsidRPr="00750E44" w:rsidRDefault="00750E44" w:rsidP="00750E44">
            <w:pPr>
              <w:spacing w:after="0"/>
              <w:jc w:val="center"/>
              <w:rPr>
                <w:rFonts w:ascii="Arial" w:hAnsi="Arial" w:cs="Arial"/>
                <w:sz w:val="18"/>
                <w:szCs w:val="18"/>
                <w:lang w:eastAsia="fr-FR"/>
              </w:rPr>
            </w:pPr>
            <w:r w:rsidRPr="00750E44">
              <w:rPr>
                <w:rFonts w:ascii="Arial" w:hAnsi="Arial" w:cs="Arial"/>
                <w:sz w:val="18"/>
                <w:szCs w:val="18"/>
                <w:lang w:eastAsia="fr-FR"/>
              </w:rPr>
              <w:t>DC_25A-41A_n41A</w:t>
            </w:r>
          </w:p>
          <w:p w14:paraId="1E6550C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DC_25A-41C_n41A</w:t>
            </w:r>
          </w:p>
          <w:p w14:paraId="2FD7FF17"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DC_25A-41D_n41A</w:t>
            </w:r>
          </w:p>
        </w:tc>
        <w:tc>
          <w:tcPr>
            <w:tcW w:w="410" w:type="pct"/>
            <w:vAlign w:val="center"/>
          </w:tcPr>
          <w:p w14:paraId="0C61DC5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25</w:t>
            </w:r>
          </w:p>
        </w:tc>
        <w:tc>
          <w:tcPr>
            <w:tcW w:w="574" w:type="pct"/>
            <w:gridSpan w:val="2"/>
            <w:noWrap/>
            <w:vAlign w:val="center"/>
          </w:tcPr>
          <w:p w14:paraId="214DC36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N/A</w:t>
            </w:r>
          </w:p>
        </w:tc>
        <w:tc>
          <w:tcPr>
            <w:tcW w:w="348" w:type="pct"/>
            <w:gridSpan w:val="2"/>
            <w:noWrap/>
            <w:vAlign w:val="center"/>
          </w:tcPr>
          <w:p w14:paraId="3F4F08AF"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5</w:t>
            </w:r>
          </w:p>
        </w:tc>
        <w:tc>
          <w:tcPr>
            <w:tcW w:w="1046" w:type="pct"/>
            <w:gridSpan w:val="2"/>
            <w:noWrap/>
            <w:vAlign w:val="center"/>
          </w:tcPr>
          <w:p w14:paraId="560D047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N/A</w:t>
            </w:r>
          </w:p>
        </w:tc>
        <w:tc>
          <w:tcPr>
            <w:tcW w:w="542" w:type="pct"/>
            <w:gridSpan w:val="2"/>
            <w:noWrap/>
            <w:vAlign w:val="center"/>
          </w:tcPr>
          <w:p w14:paraId="4C71B38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1992.5</w:t>
            </w:r>
          </w:p>
        </w:tc>
        <w:tc>
          <w:tcPr>
            <w:tcW w:w="341" w:type="pct"/>
            <w:gridSpan w:val="2"/>
            <w:vAlign w:val="center"/>
          </w:tcPr>
          <w:p w14:paraId="410141D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8.5</w:t>
            </w:r>
          </w:p>
        </w:tc>
        <w:tc>
          <w:tcPr>
            <w:tcW w:w="607" w:type="pct"/>
            <w:gridSpan w:val="3"/>
            <w:vAlign w:val="center"/>
          </w:tcPr>
          <w:p w14:paraId="6848DD3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IMD7</w:t>
            </w:r>
          </w:p>
        </w:tc>
      </w:tr>
      <w:tr w:rsidR="00750E44" w:rsidRPr="00750E44" w14:paraId="464012B9" w14:textId="77777777" w:rsidTr="008D452E">
        <w:trPr>
          <w:jc w:val="center"/>
        </w:trPr>
        <w:tc>
          <w:tcPr>
            <w:tcW w:w="1132" w:type="pct"/>
            <w:tcBorders>
              <w:top w:val="nil"/>
              <w:bottom w:val="nil"/>
            </w:tcBorders>
            <w:vAlign w:val="center"/>
          </w:tcPr>
          <w:p w14:paraId="14642DD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DC_25A-25A-41A_n41A</w:t>
            </w:r>
          </w:p>
          <w:p w14:paraId="623E8849"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DC_25A-25A-41C_n41A</w:t>
            </w:r>
          </w:p>
          <w:p w14:paraId="13FF3ECD"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DC_25A-25A-41D_n41A</w:t>
            </w:r>
          </w:p>
        </w:tc>
        <w:tc>
          <w:tcPr>
            <w:tcW w:w="410" w:type="pct"/>
            <w:vAlign w:val="center"/>
          </w:tcPr>
          <w:p w14:paraId="4218EFA0"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41</w:t>
            </w:r>
          </w:p>
        </w:tc>
        <w:tc>
          <w:tcPr>
            <w:tcW w:w="574" w:type="pct"/>
            <w:gridSpan w:val="2"/>
            <w:noWrap/>
            <w:vAlign w:val="center"/>
          </w:tcPr>
          <w:p w14:paraId="51ADACF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2502.5</w:t>
            </w:r>
          </w:p>
        </w:tc>
        <w:tc>
          <w:tcPr>
            <w:tcW w:w="348" w:type="pct"/>
            <w:gridSpan w:val="2"/>
            <w:noWrap/>
            <w:vAlign w:val="center"/>
          </w:tcPr>
          <w:p w14:paraId="0ED1190F"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5</w:t>
            </w:r>
          </w:p>
        </w:tc>
        <w:tc>
          <w:tcPr>
            <w:tcW w:w="1046" w:type="pct"/>
            <w:gridSpan w:val="2"/>
            <w:noWrap/>
            <w:vAlign w:val="center"/>
          </w:tcPr>
          <w:p w14:paraId="06BB171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ja-JP"/>
              </w:rPr>
              <w:t>1 (RBstart=0)</w:t>
            </w:r>
          </w:p>
        </w:tc>
        <w:tc>
          <w:tcPr>
            <w:tcW w:w="542" w:type="pct"/>
            <w:gridSpan w:val="2"/>
            <w:noWrap/>
            <w:vAlign w:val="center"/>
          </w:tcPr>
          <w:p w14:paraId="527086A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2502.5</w:t>
            </w:r>
          </w:p>
        </w:tc>
        <w:tc>
          <w:tcPr>
            <w:tcW w:w="341" w:type="pct"/>
            <w:gridSpan w:val="2"/>
          </w:tcPr>
          <w:p w14:paraId="41EA4CD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tcPr>
          <w:p w14:paraId="5493D43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r>
      <w:tr w:rsidR="00750E44" w:rsidRPr="00750E44" w14:paraId="59439A3F" w14:textId="77777777" w:rsidTr="008D452E">
        <w:trPr>
          <w:jc w:val="center"/>
        </w:trPr>
        <w:tc>
          <w:tcPr>
            <w:tcW w:w="1132" w:type="pct"/>
            <w:tcBorders>
              <w:top w:val="nil"/>
              <w:bottom w:val="single" w:sz="4" w:space="0" w:color="auto"/>
            </w:tcBorders>
            <w:vAlign w:val="center"/>
          </w:tcPr>
          <w:p w14:paraId="231B228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DC_25A-(n)41CA</w:t>
            </w:r>
          </w:p>
          <w:p w14:paraId="6307FD97"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DC_25A-(n)41DA</w:t>
            </w:r>
          </w:p>
          <w:p w14:paraId="44986950"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DC_25A-25A-(n)41CA</w:t>
            </w:r>
          </w:p>
          <w:p w14:paraId="260D0BA3" w14:textId="77777777" w:rsidR="00750E44" w:rsidRPr="00750E44" w:rsidRDefault="00750E44" w:rsidP="00750E44">
            <w:pPr>
              <w:spacing w:after="0"/>
              <w:jc w:val="center"/>
              <w:rPr>
                <w:rFonts w:ascii="Arial" w:hAnsi="Arial"/>
                <w:sz w:val="18"/>
                <w:lang w:eastAsia="en-US"/>
              </w:rPr>
            </w:pPr>
            <w:r w:rsidRPr="00750E44">
              <w:rPr>
                <w:rFonts w:ascii="Arial" w:hAnsi="Arial" w:cs="Arial"/>
                <w:color w:val="000000"/>
                <w:sz w:val="18"/>
                <w:szCs w:val="18"/>
                <w:lang w:eastAsia="en-US"/>
              </w:rPr>
              <w:t>DC_25A-25A-(n)41DA</w:t>
            </w:r>
          </w:p>
        </w:tc>
        <w:tc>
          <w:tcPr>
            <w:tcW w:w="410" w:type="pct"/>
            <w:vAlign w:val="center"/>
          </w:tcPr>
          <w:p w14:paraId="5D84436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n41</w:t>
            </w:r>
          </w:p>
        </w:tc>
        <w:tc>
          <w:tcPr>
            <w:tcW w:w="574" w:type="pct"/>
            <w:gridSpan w:val="2"/>
            <w:noWrap/>
            <w:vAlign w:val="center"/>
          </w:tcPr>
          <w:p w14:paraId="361BBD4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2670</w:t>
            </w:r>
          </w:p>
        </w:tc>
        <w:tc>
          <w:tcPr>
            <w:tcW w:w="348" w:type="pct"/>
            <w:gridSpan w:val="2"/>
            <w:noWrap/>
            <w:vAlign w:val="center"/>
          </w:tcPr>
          <w:p w14:paraId="613969B1"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5</w:t>
            </w:r>
          </w:p>
        </w:tc>
        <w:tc>
          <w:tcPr>
            <w:tcW w:w="1046" w:type="pct"/>
            <w:gridSpan w:val="2"/>
            <w:noWrap/>
            <w:vAlign w:val="center"/>
          </w:tcPr>
          <w:p w14:paraId="729892C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ja-JP"/>
              </w:rPr>
              <w:t>1 (RBstart=9)</w:t>
            </w:r>
          </w:p>
        </w:tc>
        <w:tc>
          <w:tcPr>
            <w:tcW w:w="542" w:type="pct"/>
            <w:gridSpan w:val="2"/>
            <w:noWrap/>
            <w:vAlign w:val="center"/>
          </w:tcPr>
          <w:p w14:paraId="6243B03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2670</w:t>
            </w:r>
          </w:p>
        </w:tc>
        <w:tc>
          <w:tcPr>
            <w:tcW w:w="341" w:type="pct"/>
            <w:gridSpan w:val="2"/>
          </w:tcPr>
          <w:p w14:paraId="59CBF23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tcPr>
          <w:p w14:paraId="0018FA3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r>
      <w:tr w:rsidR="00750E44" w:rsidRPr="00750E44" w14:paraId="199B22F4" w14:textId="77777777" w:rsidTr="008D452E">
        <w:trPr>
          <w:jc w:val="center"/>
        </w:trPr>
        <w:tc>
          <w:tcPr>
            <w:tcW w:w="1132" w:type="pct"/>
            <w:tcBorders>
              <w:top w:val="nil"/>
              <w:bottom w:val="nil"/>
            </w:tcBorders>
            <w:vAlign w:val="center"/>
          </w:tcPr>
          <w:p w14:paraId="1181384F" w14:textId="77777777" w:rsidR="00750E44" w:rsidRPr="00750E44" w:rsidRDefault="00750E44" w:rsidP="00750E44">
            <w:pPr>
              <w:spacing w:after="0"/>
              <w:jc w:val="center"/>
              <w:rPr>
                <w:rFonts w:ascii="Arial" w:hAnsi="Arial" w:cs="Arial"/>
                <w:sz w:val="18"/>
                <w:szCs w:val="18"/>
                <w:lang w:eastAsia="fr-FR"/>
              </w:rPr>
            </w:pPr>
            <w:r w:rsidRPr="00750E44">
              <w:rPr>
                <w:rFonts w:ascii="Arial" w:hAnsi="Arial" w:cs="Arial"/>
                <w:sz w:val="18"/>
                <w:szCs w:val="18"/>
                <w:lang w:eastAsia="fr-FR"/>
              </w:rPr>
              <w:t>DC_25A-66A_n77A</w:t>
            </w:r>
          </w:p>
          <w:p w14:paraId="2559F28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r-FR"/>
              </w:rPr>
              <w:t>DC_25A-25A-66A_n77A</w:t>
            </w:r>
          </w:p>
        </w:tc>
        <w:tc>
          <w:tcPr>
            <w:tcW w:w="410" w:type="pct"/>
            <w:vAlign w:val="center"/>
          </w:tcPr>
          <w:p w14:paraId="06B94DD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25</w:t>
            </w:r>
          </w:p>
        </w:tc>
        <w:tc>
          <w:tcPr>
            <w:tcW w:w="574" w:type="pct"/>
            <w:gridSpan w:val="2"/>
            <w:noWrap/>
            <w:vAlign w:val="center"/>
          </w:tcPr>
          <w:p w14:paraId="0DEB8760"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1855</w:t>
            </w:r>
          </w:p>
        </w:tc>
        <w:tc>
          <w:tcPr>
            <w:tcW w:w="348" w:type="pct"/>
            <w:gridSpan w:val="2"/>
            <w:noWrap/>
            <w:vAlign w:val="center"/>
          </w:tcPr>
          <w:p w14:paraId="1FB51AAF"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5</w:t>
            </w:r>
          </w:p>
        </w:tc>
        <w:tc>
          <w:tcPr>
            <w:tcW w:w="1046" w:type="pct"/>
            <w:gridSpan w:val="2"/>
            <w:noWrap/>
            <w:vAlign w:val="center"/>
          </w:tcPr>
          <w:p w14:paraId="01CD76E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42565E4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1935</w:t>
            </w:r>
          </w:p>
        </w:tc>
        <w:tc>
          <w:tcPr>
            <w:tcW w:w="341" w:type="pct"/>
            <w:gridSpan w:val="2"/>
            <w:vAlign w:val="center"/>
          </w:tcPr>
          <w:p w14:paraId="066B505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N/A</w:t>
            </w:r>
          </w:p>
        </w:tc>
        <w:tc>
          <w:tcPr>
            <w:tcW w:w="607" w:type="pct"/>
            <w:gridSpan w:val="3"/>
            <w:vAlign w:val="center"/>
          </w:tcPr>
          <w:p w14:paraId="5DF4F65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r>
      <w:tr w:rsidR="00750E44" w:rsidRPr="00750E44" w14:paraId="22BFC3B9" w14:textId="77777777" w:rsidTr="008D452E">
        <w:trPr>
          <w:jc w:val="center"/>
        </w:trPr>
        <w:tc>
          <w:tcPr>
            <w:tcW w:w="1132" w:type="pct"/>
            <w:tcBorders>
              <w:top w:val="nil"/>
              <w:bottom w:val="nil"/>
            </w:tcBorders>
            <w:vAlign w:val="center"/>
          </w:tcPr>
          <w:p w14:paraId="6F9898B8" w14:textId="77777777" w:rsidR="00750E44" w:rsidRPr="00750E44" w:rsidRDefault="00750E44" w:rsidP="00750E44">
            <w:pPr>
              <w:spacing w:after="0"/>
              <w:jc w:val="center"/>
              <w:rPr>
                <w:rFonts w:ascii="Arial" w:hAnsi="Arial"/>
                <w:sz w:val="18"/>
                <w:lang w:eastAsia="en-US"/>
              </w:rPr>
            </w:pPr>
          </w:p>
        </w:tc>
        <w:tc>
          <w:tcPr>
            <w:tcW w:w="410" w:type="pct"/>
            <w:vAlign w:val="center"/>
          </w:tcPr>
          <w:p w14:paraId="4C27BFE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66</w:t>
            </w:r>
          </w:p>
        </w:tc>
        <w:tc>
          <w:tcPr>
            <w:tcW w:w="574" w:type="pct"/>
            <w:gridSpan w:val="2"/>
            <w:noWrap/>
            <w:vAlign w:val="center"/>
          </w:tcPr>
          <w:p w14:paraId="2BF9104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N/A</w:t>
            </w:r>
          </w:p>
        </w:tc>
        <w:tc>
          <w:tcPr>
            <w:tcW w:w="348" w:type="pct"/>
            <w:gridSpan w:val="2"/>
            <w:noWrap/>
            <w:vAlign w:val="center"/>
          </w:tcPr>
          <w:p w14:paraId="0CF3339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5</w:t>
            </w:r>
          </w:p>
        </w:tc>
        <w:tc>
          <w:tcPr>
            <w:tcW w:w="1046" w:type="pct"/>
            <w:gridSpan w:val="2"/>
            <w:noWrap/>
            <w:vAlign w:val="center"/>
          </w:tcPr>
          <w:p w14:paraId="690EE49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N/A</w:t>
            </w:r>
          </w:p>
        </w:tc>
        <w:tc>
          <w:tcPr>
            <w:tcW w:w="542" w:type="pct"/>
            <w:gridSpan w:val="2"/>
            <w:noWrap/>
            <w:vAlign w:val="center"/>
          </w:tcPr>
          <w:p w14:paraId="7B658D8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2115</w:t>
            </w:r>
          </w:p>
        </w:tc>
        <w:tc>
          <w:tcPr>
            <w:tcW w:w="341" w:type="pct"/>
            <w:gridSpan w:val="2"/>
            <w:vAlign w:val="center"/>
          </w:tcPr>
          <w:p w14:paraId="01F2CE0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29.2</w:t>
            </w:r>
          </w:p>
        </w:tc>
        <w:tc>
          <w:tcPr>
            <w:tcW w:w="607" w:type="pct"/>
            <w:gridSpan w:val="3"/>
            <w:vAlign w:val="center"/>
          </w:tcPr>
          <w:p w14:paraId="5AD7C57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szCs w:val="18"/>
                <w:lang w:eastAsia="ko-KR"/>
              </w:rPr>
              <w:t>IMD2</w:t>
            </w:r>
          </w:p>
        </w:tc>
      </w:tr>
      <w:tr w:rsidR="00750E44" w:rsidRPr="00750E44" w14:paraId="5D641810" w14:textId="77777777" w:rsidTr="008D452E">
        <w:trPr>
          <w:jc w:val="center"/>
        </w:trPr>
        <w:tc>
          <w:tcPr>
            <w:tcW w:w="1132" w:type="pct"/>
            <w:tcBorders>
              <w:top w:val="nil"/>
              <w:bottom w:val="nil"/>
            </w:tcBorders>
            <w:vAlign w:val="center"/>
          </w:tcPr>
          <w:p w14:paraId="31C457FD" w14:textId="77777777" w:rsidR="00750E44" w:rsidRPr="00750E44" w:rsidRDefault="00750E44" w:rsidP="00750E44">
            <w:pPr>
              <w:spacing w:after="0"/>
              <w:jc w:val="center"/>
              <w:rPr>
                <w:rFonts w:ascii="Arial" w:hAnsi="Arial"/>
                <w:sz w:val="18"/>
                <w:lang w:eastAsia="en-US"/>
              </w:rPr>
            </w:pPr>
          </w:p>
        </w:tc>
        <w:tc>
          <w:tcPr>
            <w:tcW w:w="410" w:type="pct"/>
            <w:vAlign w:val="center"/>
          </w:tcPr>
          <w:p w14:paraId="54705F3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n77</w:t>
            </w:r>
          </w:p>
        </w:tc>
        <w:tc>
          <w:tcPr>
            <w:tcW w:w="574" w:type="pct"/>
            <w:gridSpan w:val="2"/>
            <w:noWrap/>
            <w:vAlign w:val="center"/>
          </w:tcPr>
          <w:p w14:paraId="7600FCA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3970</w:t>
            </w:r>
          </w:p>
        </w:tc>
        <w:tc>
          <w:tcPr>
            <w:tcW w:w="348" w:type="pct"/>
            <w:gridSpan w:val="2"/>
            <w:noWrap/>
            <w:vAlign w:val="center"/>
          </w:tcPr>
          <w:p w14:paraId="1EE92CF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10</w:t>
            </w:r>
          </w:p>
        </w:tc>
        <w:tc>
          <w:tcPr>
            <w:tcW w:w="1046" w:type="pct"/>
            <w:gridSpan w:val="2"/>
            <w:noWrap/>
            <w:vAlign w:val="center"/>
          </w:tcPr>
          <w:p w14:paraId="726EF6A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25</w:t>
            </w:r>
          </w:p>
        </w:tc>
        <w:tc>
          <w:tcPr>
            <w:tcW w:w="542" w:type="pct"/>
            <w:gridSpan w:val="2"/>
            <w:noWrap/>
            <w:vAlign w:val="center"/>
          </w:tcPr>
          <w:p w14:paraId="25F8D58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3970</w:t>
            </w:r>
          </w:p>
        </w:tc>
        <w:tc>
          <w:tcPr>
            <w:tcW w:w="341" w:type="pct"/>
            <w:gridSpan w:val="2"/>
            <w:vAlign w:val="center"/>
          </w:tcPr>
          <w:p w14:paraId="5624A81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vAlign w:val="center"/>
          </w:tcPr>
          <w:p w14:paraId="57511A2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szCs w:val="18"/>
                <w:lang w:eastAsia="ko-KR"/>
              </w:rPr>
              <w:t>N/A</w:t>
            </w:r>
          </w:p>
        </w:tc>
      </w:tr>
      <w:tr w:rsidR="00750E44" w:rsidRPr="00750E44" w14:paraId="6F27D595" w14:textId="77777777" w:rsidTr="008D452E">
        <w:trPr>
          <w:jc w:val="center"/>
        </w:trPr>
        <w:tc>
          <w:tcPr>
            <w:tcW w:w="1132" w:type="pct"/>
            <w:tcBorders>
              <w:top w:val="nil"/>
              <w:bottom w:val="nil"/>
            </w:tcBorders>
            <w:vAlign w:val="center"/>
          </w:tcPr>
          <w:p w14:paraId="63FC00DE" w14:textId="77777777" w:rsidR="00750E44" w:rsidRPr="00750E44" w:rsidRDefault="00750E44" w:rsidP="00750E44">
            <w:pPr>
              <w:spacing w:after="0"/>
              <w:jc w:val="center"/>
              <w:rPr>
                <w:rFonts w:ascii="Arial" w:hAnsi="Arial"/>
                <w:sz w:val="18"/>
                <w:lang w:eastAsia="en-US"/>
              </w:rPr>
            </w:pPr>
          </w:p>
        </w:tc>
        <w:tc>
          <w:tcPr>
            <w:tcW w:w="410" w:type="pct"/>
            <w:vAlign w:val="center"/>
          </w:tcPr>
          <w:p w14:paraId="55BA236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25</w:t>
            </w:r>
          </w:p>
        </w:tc>
        <w:tc>
          <w:tcPr>
            <w:tcW w:w="574" w:type="pct"/>
            <w:gridSpan w:val="2"/>
            <w:noWrap/>
            <w:vAlign w:val="center"/>
          </w:tcPr>
          <w:p w14:paraId="60EE2A8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1880</w:t>
            </w:r>
          </w:p>
        </w:tc>
        <w:tc>
          <w:tcPr>
            <w:tcW w:w="348" w:type="pct"/>
            <w:gridSpan w:val="2"/>
            <w:noWrap/>
            <w:vAlign w:val="center"/>
          </w:tcPr>
          <w:p w14:paraId="2BE312C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5</w:t>
            </w:r>
          </w:p>
        </w:tc>
        <w:tc>
          <w:tcPr>
            <w:tcW w:w="1046" w:type="pct"/>
            <w:gridSpan w:val="2"/>
            <w:noWrap/>
            <w:vAlign w:val="center"/>
          </w:tcPr>
          <w:p w14:paraId="4155296D"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7B23041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1960</w:t>
            </w:r>
          </w:p>
        </w:tc>
        <w:tc>
          <w:tcPr>
            <w:tcW w:w="341" w:type="pct"/>
            <w:gridSpan w:val="2"/>
            <w:vAlign w:val="center"/>
          </w:tcPr>
          <w:p w14:paraId="09613A8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vAlign w:val="center"/>
          </w:tcPr>
          <w:p w14:paraId="72101CA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szCs w:val="18"/>
                <w:lang w:eastAsia="ko-KR"/>
              </w:rPr>
              <w:t>N/A</w:t>
            </w:r>
          </w:p>
        </w:tc>
      </w:tr>
      <w:tr w:rsidR="00750E44" w:rsidRPr="00750E44" w14:paraId="37E6D49A" w14:textId="77777777" w:rsidTr="008D452E">
        <w:trPr>
          <w:jc w:val="center"/>
        </w:trPr>
        <w:tc>
          <w:tcPr>
            <w:tcW w:w="1132" w:type="pct"/>
            <w:tcBorders>
              <w:top w:val="nil"/>
              <w:bottom w:val="nil"/>
            </w:tcBorders>
            <w:vAlign w:val="center"/>
          </w:tcPr>
          <w:p w14:paraId="6639A7B1" w14:textId="77777777" w:rsidR="00750E44" w:rsidRPr="00750E44" w:rsidRDefault="00750E44" w:rsidP="00750E44">
            <w:pPr>
              <w:spacing w:after="0"/>
              <w:jc w:val="center"/>
              <w:rPr>
                <w:rFonts w:ascii="Arial" w:hAnsi="Arial"/>
                <w:sz w:val="18"/>
                <w:lang w:eastAsia="en-US"/>
              </w:rPr>
            </w:pPr>
          </w:p>
        </w:tc>
        <w:tc>
          <w:tcPr>
            <w:tcW w:w="410" w:type="pct"/>
            <w:vAlign w:val="center"/>
          </w:tcPr>
          <w:p w14:paraId="4CE3272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66</w:t>
            </w:r>
          </w:p>
        </w:tc>
        <w:tc>
          <w:tcPr>
            <w:tcW w:w="574" w:type="pct"/>
            <w:gridSpan w:val="2"/>
            <w:noWrap/>
            <w:vAlign w:val="center"/>
          </w:tcPr>
          <w:p w14:paraId="4162456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N/A</w:t>
            </w:r>
          </w:p>
        </w:tc>
        <w:tc>
          <w:tcPr>
            <w:tcW w:w="348" w:type="pct"/>
            <w:gridSpan w:val="2"/>
            <w:noWrap/>
            <w:vAlign w:val="center"/>
          </w:tcPr>
          <w:p w14:paraId="720C933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5</w:t>
            </w:r>
          </w:p>
        </w:tc>
        <w:tc>
          <w:tcPr>
            <w:tcW w:w="1046" w:type="pct"/>
            <w:gridSpan w:val="2"/>
            <w:noWrap/>
            <w:vAlign w:val="center"/>
          </w:tcPr>
          <w:p w14:paraId="6779BF2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N/A</w:t>
            </w:r>
          </w:p>
        </w:tc>
        <w:tc>
          <w:tcPr>
            <w:tcW w:w="542" w:type="pct"/>
            <w:gridSpan w:val="2"/>
            <w:noWrap/>
            <w:vAlign w:val="center"/>
          </w:tcPr>
          <w:p w14:paraId="44A6871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2140</w:t>
            </w:r>
          </w:p>
        </w:tc>
        <w:tc>
          <w:tcPr>
            <w:tcW w:w="341" w:type="pct"/>
            <w:gridSpan w:val="2"/>
            <w:vAlign w:val="center"/>
          </w:tcPr>
          <w:p w14:paraId="4399745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10.4</w:t>
            </w:r>
          </w:p>
        </w:tc>
        <w:tc>
          <w:tcPr>
            <w:tcW w:w="607" w:type="pct"/>
            <w:gridSpan w:val="3"/>
            <w:vAlign w:val="center"/>
          </w:tcPr>
          <w:p w14:paraId="71111887"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szCs w:val="18"/>
                <w:lang w:eastAsia="ko-KR"/>
              </w:rPr>
              <w:t>IMD4</w:t>
            </w:r>
          </w:p>
        </w:tc>
      </w:tr>
      <w:tr w:rsidR="00750E44" w:rsidRPr="00750E44" w14:paraId="3A1BD3FF" w14:textId="77777777" w:rsidTr="008D452E">
        <w:trPr>
          <w:jc w:val="center"/>
        </w:trPr>
        <w:tc>
          <w:tcPr>
            <w:tcW w:w="1132" w:type="pct"/>
            <w:tcBorders>
              <w:top w:val="nil"/>
              <w:bottom w:val="nil"/>
            </w:tcBorders>
            <w:vAlign w:val="center"/>
          </w:tcPr>
          <w:p w14:paraId="2D76DE74" w14:textId="77777777" w:rsidR="00750E44" w:rsidRPr="00750E44" w:rsidRDefault="00750E44" w:rsidP="00750E44">
            <w:pPr>
              <w:spacing w:after="0"/>
              <w:jc w:val="center"/>
              <w:rPr>
                <w:rFonts w:ascii="Arial" w:hAnsi="Arial"/>
                <w:sz w:val="18"/>
                <w:lang w:eastAsia="en-US"/>
              </w:rPr>
            </w:pPr>
          </w:p>
        </w:tc>
        <w:tc>
          <w:tcPr>
            <w:tcW w:w="410" w:type="pct"/>
            <w:vAlign w:val="center"/>
          </w:tcPr>
          <w:p w14:paraId="4440DF0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n77</w:t>
            </w:r>
          </w:p>
        </w:tc>
        <w:tc>
          <w:tcPr>
            <w:tcW w:w="574" w:type="pct"/>
            <w:gridSpan w:val="2"/>
            <w:noWrap/>
            <w:vAlign w:val="center"/>
          </w:tcPr>
          <w:p w14:paraId="07BA10E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3500</w:t>
            </w:r>
          </w:p>
        </w:tc>
        <w:tc>
          <w:tcPr>
            <w:tcW w:w="348" w:type="pct"/>
            <w:gridSpan w:val="2"/>
            <w:noWrap/>
            <w:vAlign w:val="center"/>
          </w:tcPr>
          <w:p w14:paraId="0827283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10</w:t>
            </w:r>
          </w:p>
        </w:tc>
        <w:tc>
          <w:tcPr>
            <w:tcW w:w="1046" w:type="pct"/>
            <w:gridSpan w:val="2"/>
            <w:noWrap/>
            <w:vAlign w:val="center"/>
          </w:tcPr>
          <w:p w14:paraId="613E859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25</w:t>
            </w:r>
          </w:p>
        </w:tc>
        <w:tc>
          <w:tcPr>
            <w:tcW w:w="542" w:type="pct"/>
            <w:gridSpan w:val="2"/>
            <w:noWrap/>
            <w:vAlign w:val="center"/>
          </w:tcPr>
          <w:p w14:paraId="3697FA3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3500</w:t>
            </w:r>
          </w:p>
        </w:tc>
        <w:tc>
          <w:tcPr>
            <w:tcW w:w="341" w:type="pct"/>
            <w:gridSpan w:val="2"/>
            <w:vAlign w:val="center"/>
          </w:tcPr>
          <w:p w14:paraId="7F674D0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vAlign w:val="center"/>
          </w:tcPr>
          <w:p w14:paraId="3902C3B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szCs w:val="18"/>
                <w:lang w:eastAsia="ko-KR"/>
              </w:rPr>
              <w:t>N/A</w:t>
            </w:r>
          </w:p>
        </w:tc>
      </w:tr>
      <w:tr w:rsidR="00750E44" w:rsidRPr="00750E44" w14:paraId="2807A4C4" w14:textId="77777777" w:rsidTr="008D452E">
        <w:trPr>
          <w:jc w:val="center"/>
        </w:trPr>
        <w:tc>
          <w:tcPr>
            <w:tcW w:w="1132" w:type="pct"/>
            <w:tcBorders>
              <w:top w:val="nil"/>
              <w:bottom w:val="nil"/>
            </w:tcBorders>
            <w:vAlign w:val="center"/>
          </w:tcPr>
          <w:p w14:paraId="58A0A92A" w14:textId="77777777" w:rsidR="00750E44" w:rsidRPr="00750E44" w:rsidRDefault="00750E44" w:rsidP="00750E44">
            <w:pPr>
              <w:spacing w:after="0"/>
              <w:jc w:val="center"/>
              <w:rPr>
                <w:rFonts w:ascii="Arial" w:hAnsi="Arial"/>
                <w:sz w:val="18"/>
                <w:lang w:eastAsia="en-US"/>
              </w:rPr>
            </w:pPr>
          </w:p>
        </w:tc>
        <w:tc>
          <w:tcPr>
            <w:tcW w:w="410" w:type="pct"/>
            <w:vAlign w:val="center"/>
          </w:tcPr>
          <w:p w14:paraId="26868DB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25</w:t>
            </w:r>
          </w:p>
        </w:tc>
        <w:tc>
          <w:tcPr>
            <w:tcW w:w="574" w:type="pct"/>
            <w:gridSpan w:val="2"/>
            <w:noWrap/>
            <w:vAlign w:val="center"/>
          </w:tcPr>
          <w:p w14:paraId="12F6AC8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1885</w:t>
            </w:r>
          </w:p>
        </w:tc>
        <w:tc>
          <w:tcPr>
            <w:tcW w:w="348" w:type="pct"/>
            <w:gridSpan w:val="2"/>
            <w:noWrap/>
            <w:vAlign w:val="center"/>
          </w:tcPr>
          <w:p w14:paraId="1C464A4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5</w:t>
            </w:r>
          </w:p>
        </w:tc>
        <w:tc>
          <w:tcPr>
            <w:tcW w:w="1046" w:type="pct"/>
            <w:gridSpan w:val="2"/>
            <w:noWrap/>
            <w:vAlign w:val="center"/>
          </w:tcPr>
          <w:p w14:paraId="4F9B7FD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1B837DD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1965</w:t>
            </w:r>
          </w:p>
        </w:tc>
        <w:tc>
          <w:tcPr>
            <w:tcW w:w="341" w:type="pct"/>
            <w:gridSpan w:val="2"/>
            <w:vAlign w:val="center"/>
          </w:tcPr>
          <w:p w14:paraId="1E7EB5A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vAlign w:val="center"/>
          </w:tcPr>
          <w:p w14:paraId="7E0BDC1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szCs w:val="18"/>
                <w:lang w:eastAsia="ko-KR"/>
              </w:rPr>
              <w:t>N/A</w:t>
            </w:r>
          </w:p>
        </w:tc>
      </w:tr>
      <w:tr w:rsidR="00750E44" w:rsidRPr="00750E44" w14:paraId="2BC0D1F6" w14:textId="77777777" w:rsidTr="008D452E">
        <w:trPr>
          <w:jc w:val="center"/>
        </w:trPr>
        <w:tc>
          <w:tcPr>
            <w:tcW w:w="1132" w:type="pct"/>
            <w:tcBorders>
              <w:top w:val="nil"/>
              <w:bottom w:val="nil"/>
            </w:tcBorders>
            <w:vAlign w:val="center"/>
          </w:tcPr>
          <w:p w14:paraId="4848CC71" w14:textId="77777777" w:rsidR="00750E44" w:rsidRPr="00750E44" w:rsidRDefault="00750E44" w:rsidP="00750E44">
            <w:pPr>
              <w:spacing w:after="0"/>
              <w:jc w:val="center"/>
              <w:rPr>
                <w:rFonts w:ascii="Arial" w:hAnsi="Arial"/>
                <w:sz w:val="18"/>
                <w:lang w:eastAsia="en-US"/>
              </w:rPr>
            </w:pPr>
          </w:p>
        </w:tc>
        <w:tc>
          <w:tcPr>
            <w:tcW w:w="410" w:type="pct"/>
            <w:vAlign w:val="center"/>
          </w:tcPr>
          <w:p w14:paraId="2BD7F1B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66</w:t>
            </w:r>
          </w:p>
        </w:tc>
        <w:tc>
          <w:tcPr>
            <w:tcW w:w="574" w:type="pct"/>
            <w:gridSpan w:val="2"/>
            <w:noWrap/>
            <w:vAlign w:val="center"/>
          </w:tcPr>
          <w:p w14:paraId="16605A6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N/A</w:t>
            </w:r>
          </w:p>
        </w:tc>
        <w:tc>
          <w:tcPr>
            <w:tcW w:w="348" w:type="pct"/>
            <w:gridSpan w:val="2"/>
            <w:noWrap/>
            <w:vAlign w:val="center"/>
          </w:tcPr>
          <w:p w14:paraId="0978533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5</w:t>
            </w:r>
          </w:p>
        </w:tc>
        <w:tc>
          <w:tcPr>
            <w:tcW w:w="1046" w:type="pct"/>
            <w:gridSpan w:val="2"/>
            <w:noWrap/>
            <w:vAlign w:val="center"/>
          </w:tcPr>
          <w:p w14:paraId="681C66B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N/A</w:t>
            </w:r>
          </w:p>
        </w:tc>
        <w:tc>
          <w:tcPr>
            <w:tcW w:w="542" w:type="pct"/>
            <w:gridSpan w:val="2"/>
            <w:noWrap/>
            <w:vAlign w:val="center"/>
          </w:tcPr>
          <w:p w14:paraId="249DC4F0"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2175</w:t>
            </w:r>
          </w:p>
        </w:tc>
        <w:tc>
          <w:tcPr>
            <w:tcW w:w="341" w:type="pct"/>
            <w:gridSpan w:val="2"/>
            <w:vAlign w:val="center"/>
          </w:tcPr>
          <w:p w14:paraId="5398FD1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4.0</w:t>
            </w:r>
          </w:p>
        </w:tc>
        <w:tc>
          <w:tcPr>
            <w:tcW w:w="607" w:type="pct"/>
            <w:gridSpan w:val="3"/>
            <w:vAlign w:val="center"/>
          </w:tcPr>
          <w:p w14:paraId="2F31FCED"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szCs w:val="18"/>
                <w:lang w:eastAsia="ko-KR"/>
              </w:rPr>
              <w:t>IMD5</w:t>
            </w:r>
          </w:p>
        </w:tc>
      </w:tr>
      <w:tr w:rsidR="00750E44" w:rsidRPr="00750E44" w14:paraId="230DE0A0" w14:textId="77777777" w:rsidTr="008D452E">
        <w:trPr>
          <w:jc w:val="center"/>
        </w:trPr>
        <w:tc>
          <w:tcPr>
            <w:tcW w:w="1132" w:type="pct"/>
            <w:tcBorders>
              <w:top w:val="nil"/>
              <w:bottom w:val="nil"/>
            </w:tcBorders>
            <w:vAlign w:val="center"/>
          </w:tcPr>
          <w:p w14:paraId="1F43973F" w14:textId="77777777" w:rsidR="00750E44" w:rsidRPr="00750E44" w:rsidRDefault="00750E44" w:rsidP="00750E44">
            <w:pPr>
              <w:spacing w:after="0"/>
              <w:jc w:val="center"/>
              <w:rPr>
                <w:rFonts w:ascii="Arial" w:hAnsi="Arial"/>
                <w:sz w:val="18"/>
                <w:lang w:eastAsia="en-US"/>
              </w:rPr>
            </w:pPr>
          </w:p>
        </w:tc>
        <w:tc>
          <w:tcPr>
            <w:tcW w:w="410" w:type="pct"/>
            <w:vAlign w:val="center"/>
          </w:tcPr>
          <w:p w14:paraId="7F0E0D4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n77</w:t>
            </w:r>
          </w:p>
        </w:tc>
        <w:tc>
          <w:tcPr>
            <w:tcW w:w="574" w:type="pct"/>
            <w:gridSpan w:val="2"/>
            <w:noWrap/>
            <w:vAlign w:val="center"/>
          </w:tcPr>
          <w:p w14:paraId="59210C67"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3915</w:t>
            </w:r>
          </w:p>
        </w:tc>
        <w:tc>
          <w:tcPr>
            <w:tcW w:w="348" w:type="pct"/>
            <w:gridSpan w:val="2"/>
            <w:noWrap/>
            <w:vAlign w:val="center"/>
          </w:tcPr>
          <w:p w14:paraId="63E5A58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10</w:t>
            </w:r>
          </w:p>
        </w:tc>
        <w:tc>
          <w:tcPr>
            <w:tcW w:w="1046" w:type="pct"/>
            <w:gridSpan w:val="2"/>
            <w:noWrap/>
            <w:vAlign w:val="center"/>
          </w:tcPr>
          <w:p w14:paraId="7C0D2621"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25</w:t>
            </w:r>
          </w:p>
        </w:tc>
        <w:tc>
          <w:tcPr>
            <w:tcW w:w="542" w:type="pct"/>
            <w:gridSpan w:val="2"/>
            <w:noWrap/>
            <w:vAlign w:val="center"/>
          </w:tcPr>
          <w:p w14:paraId="1F7CAF42"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3915</w:t>
            </w:r>
          </w:p>
        </w:tc>
        <w:tc>
          <w:tcPr>
            <w:tcW w:w="341" w:type="pct"/>
            <w:gridSpan w:val="2"/>
            <w:vAlign w:val="center"/>
          </w:tcPr>
          <w:p w14:paraId="0D5C46C7"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vAlign w:val="center"/>
          </w:tcPr>
          <w:p w14:paraId="281404E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sz w:val="18"/>
                <w:szCs w:val="18"/>
                <w:lang w:eastAsia="ko-KR"/>
              </w:rPr>
              <w:t>N/A</w:t>
            </w:r>
          </w:p>
        </w:tc>
      </w:tr>
      <w:tr w:rsidR="00750E44" w:rsidRPr="00750E44" w14:paraId="5E1CE40B" w14:textId="77777777" w:rsidTr="008D452E">
        <w:trPr>
          <w:jc w:val="center"/>
        </w:trPr>
        <w:tc>
          <w:tcPr>
            <w:tcW w:w="1132" w:type="pct"/>
            <w:tcBorders>
              <w:top w:val="nil"/>
              <w:bottom w:val="nil"/>
            </w:tcBorders>
            <w:vAlign w:val="center"/>
          </w:tcPr>
          <w:p w14:paraId="666F1C82" w14:textId="77777777" w:rsidR="00750E44" w:rsidRPr="00750E44" w:rsidRDefault="00750E44" w:rsidP="00750E44">
            <w:pPr>
              <w:spacing w:after="0"/>
              <w:jc w:val="center"/>
              <w:rPr>
                <w:rFonts w:ascii="Arial" w:hAnsi="Arial"/>
                <w:sz w:val="18"/>
                <w:lang w:eastAsia="en-US"/>
              </w:rPr>
            </w:pPr>
          </w:p>
        </w:tc>
        <w:tc>
          <w:tcPr>
            <w:tcW w:w="410" w:type="pct"/>
            <w:vAlign w:val="center"/>
          </w:tcPr>
          <w:p w14:paraId="4FA5A4E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25</w:t>
            </w:r>
          </w:p>
        </w:tc>
        <w:tc>
          <w:tcPr>
            <w:tcW w:w="574" w:type="pct"/>
            <w:gridSpan w:val="2"/>
            <w:noWrap/>
            <w:vAlign w:val="center"/>
          </w:tcPr>
          <w:p w14:paraId="20B33D0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N/A</w:t>
            </w:r>
          </w:p>
        </w:tc>
        <w:tc>
          <w:tcPr>
            <w:tcW w:w="348" w:type="pct"/>
            <w:gridSpan w:val="2"/>
            <w:noWrap/>
            <w:vAlign w:val="center"/>
          </w:tcPr>
          <w:p w14:paraId="173927F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5</w:t>
            </w:r>
          </w:p>
        </w:tc>
        <w:tc>
          <w:tcPr>
            <w:tcW w:w="1046" w:type="pct"/>
            <w:gridSpan w:val="2"/>
            <w:noWrap/>
            <w:vAlign w:val="center"/>
          </w:tcPr>
          <w:p w14:paraId="06BEC9DC"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N/A</w:t>
            </w:r>
          </w:p>
        </w:tc>
        <w:tc>
          <w:tcPr>
            <w:tcW w:w="542" w:type="pct"/>
            <w:gridSpan w:val="2"/>
            <w:noWrap/>
            <w:vAlign w:val="center"/>
          </w:tcPr>
          <w:p w14:paraId="6052A6F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1960</w:t>
            </w:r>
          </w:p>
        </w:tc>
        <w:tc>
          <w:tcPr>
            <w:tcW w:w="341" w:type="pct"/>
            <w:gridSpan w:val="2"/>
            <w:vAlign w:val="center"/>
          </w:tcPr>
          <w:p w14:paraId="5DDBDB0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32.1</w:t>
            </w:r>
          </w:p>
        </w:tc>
        <w:tc>
          <w:tcPr>
            <w:tcW w:w="607" w:type="pct"/>
            <w:gridSpan w:val="3"/>
            <w:vAlign w:val="center"/>
          </w:tcPr>
          <w:p w14:paraId="566E3CB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IMD2</w:t>
            </w:r>
          </w:p>
        </w:tc>
      </w:tr>
      <w:tr w:rsidR="00750E44" w:rsidRPr="00750E44" w14:paraId="5C974A2F" w14:textId="77777777" w:rsidTr="008D452E">
        <w:trPr>
          <w:jc w:val="center"/>
        </w:trPr>
        <w:tc>
          <w:tcPr>
            <w:tcW w:w="1132" w:type="pct"/>
            <w:tcBorders>
              <w:top w:val="nil"/>
              <w:bottom w:val="nil"/>
            </w:tcBorders>
            <w:vAlign w:val="center"/>
          </w:tcPr>
          <w:p w14:paraId="15655B7B" w14:textId="77777777" w:rsidR="00750E44" w:rsidRPr="00750E44" w:rsidRDefault="00750E44" w:rsidP="00750E44">
            <w:pPr>
              <w:spacing w:after="0"/>
              <w:jc w:val="center"/>
              <w:rPr>
                <w:rFonts w:ascii="Arial" w:hAnsi="Arial"/>
                <w:sz w:val="18"/>
                <w:lang w:eastAsia="en-US"/>
              </w:rPr>
            </w:pPr>
          </w:p>
        </w:tc>
        <w:tc>
          <w:tcPr>
            <w:tcW w:w="410" w:type="pct"/>
            <w:vAlign w:val="center"/>
          </w:tcPr>
          <w:p w14:paraId="6C733D38"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66</w:t>
            </w:r>
          </w:p>
        </w:tc>
        <w:tc>
          <w:tcPr>
            <w:tcW w:w="574" w:type="pct"/>
            <w:gridSpan w:val="2"/>
            <w:noWrap/>
            <w:vAlign w:val="center"/>
          </w:tcPr>
          <w:p w14:paraId="1C008EB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1760</w:t>
            </w:r>
          </w:p>
        </w:tc>
        <w:tc>
          <w:tcPr>
            <w:tcW w:w="348" w:type="pct"/>
            <w:gridSpan w:val="2"/>
            <w:noWrap/>
            <w:vAlign w:val="center"/>
          </w:tcPr>
          <w:p w14:paraId="5C71038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5</w:t>
            </w:r>
          </w:p>
        </w:tc>
        <w:tc>
          <w:tcPr>
            <w:tcW w:w="1046" w:type="pct"/>
            <w:gridSpan w:val="2"/>
            <w:noWrap/>
            <w:vAlign w:val="center"/>
          </w:tcPr>
          <w:p w14:paraId="76A189EA"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2E34CC79"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2160</w:t>
            </w:r>
          </w:p>
        </w:tc>
        <w:tc>
          <w:tcPr>
            <w:tcW w:w="341" w:type="pct"/>
            <w:gridSpan w:val="2"/>
            <w:vAlign w:val="center"/>
          </w:tcPr>
          <w:p w14:paraId="3A94F82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vAlign w:val="center"/>
          </w:tcPr>
          <w:p w14:paraId="0001B55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N/A</w:t>
            </w:r>
          </w:p>
        </w:tc>
      </w:tr>
      <w:tr w:rsidR="00750E44" w:rsidRPr="00750E44" w14:paraId="261F5901" w14:textId="77777777" w:rsidTr="008D452E">
        <w:trPr>
          <w:jc w:val="center"/>
        </w:trPr>
        <w:tc>
          <w:tcPr>
            <w:tcW w:w="1132" w:type="pct"/>
            <w:tcBorders>
              <w:top w:val="nil"/>
              <w:bottom w:val="nil"/>
            </w:tcBorders>
            <w:vAlign w:val="center"/>
          </w:tcPr>
          <w:p w14:paraId="3305DD05" w14:textId="77777777" w:rsidR="00750E44" w:rsidRPr="00750E44" w:rsidRDefault="00750E44" w:rsidP="00750E44">
            <w:pPr>
              <w:spacing w:after="0"/>
              <w:jc w:val="center"/>
              <w:rPr>
                <w:rFonts w:ascii="Arial" w:hAnsi="Arial"/>
                <w:sz w:val="18"/>
                <w:lang w:eastAsia="en-US"/>
              </w:rPr>
            </w:pPr>
          </w:p>
        </w:tc>
        <w:tc>
          <w:tcPr>
            <w:tcW w:w="410" w:type="pct"/>
            <w:vAlign w:val="center"/>
          </w:tcPr>
          <w:p w14:paraId="02FCD86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n77</w:t>
            </w:r>
          </w:p>
        </w:tc>
        <w:tc>
          <w:tcPr>
            <w:tcW w:w="574" w:type="pct"/>
            <w:gridSpan w:val="2"/>
            <w:noWrap/>
            <w:vAlign w:val="center"/>
          </w:tcPr>
          <w:p w14:paraId="39064A6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3720</w:t>
            </w:r>
          </w:p>
        </w:tc>
        <w:tc>
          <w:tcPr>
            <w:tcW w:w="348" w:type="pct"/>
            <w:gridSpan w:val="2"/>
            <w:noWrap/>
            <w:vAlign w:val="center"/>
          </w:tcPr>
          <w:p w14:paraId="4161DFC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10</w:t>
            </w:r>
          </w:p>
        </w:tc>
        <w:tc>
          <w:tcPr>
            <w:tcW w:w="1046" w:type="pct"/>
            <w:gridSpan w:val="2"/>
            <w:noWrap/>
            <w:vAlign w:val="center"/>
          </w:tcPr>
          <w:p w14:paraId="62D2141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305A289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3720</w:t>
            </w:r>
          </w:p>
        </w:tc>
        <w:tc>
          <w:tcPr>
            <w:tcW w:w="341" w:type="pct"/>
            <w:gridSpan w:val="2"/>
            <w:vAlign w:val="center"/>
          </w:tcPr>
          <w:p w14:paraId="0DD458C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vAlign w:val="center"/>
          </w:tcPr>
          <w:p w14:paraId="265F03B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N/A</w:t>
            </w:r>
          </w:p>
        </w:tc>
      </w:tr>
      <w:tr w:rsidR="00750E44" w:rsidRPr="00750E44" w14:paraId="18ACD6D3" w14:textId="77777777" w:rsidTr="008D452E">
        <w:trPr>
          <w:jc w:val="center"/>
        </w:trPr>
        <w:tc>
          <w:tcPr>
            <w:tcW w:w="1132" w:type="pct"/>
            <w:tcBorders>
              <w:top w:val="nil"/>
              <w:bottom w:val="nil"/>
            </w:tcBorders>
            <w:vAlign w:val="center"/>
          </w:tcPr>
          <w:p w14:paraId="1BA6520F" w14:textId="77777777" w:rsidR="00750E44" w:rsidRPr="00750E44" w:rsidRDefault="00750E44" w:rsidP="00750E44">
            <w:pPr>
              <w:spacing w:after="0"/>
              <w:jc w:val="center"/>
              <w:rPr>
                <w:rFonts w:ascii="Arial" w:hAnsi="Arial"/>
                <w:sz w:val="18"/>
                <w:lang w:eastAsia="en-US"/>
              </w:rPr>
            </w:pPr>
          </w:p>
        </w:tc>
        <w:tc>
          <w:tcPr>
            <w:tcW w:w="410" w:type="pct"/>
            <w:vAlign w:val="center"/>
          </w:tcPr>
          <w:p w14:paraId="56A6C2F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25</w:t>
            </w:r>
          </w:p>
        </w:tc>
        <w:tc>
          <w:tcPr>
            <w:tcW w:w="574" w:type="pct"/>
            <w:gridSpan w:val="2"/>
            <w:noWrap/>
            <w:vAlign w:val="center"/>
          </w:tcPr>
          <w:p w14:paraId="5693774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N/A</w:t>
            </w:r>
          </w:p>
        </w:tc>
        <w:tc>
          <w:tcPr>
            <w:tcW w:w="348" w:type="pct"/>
            <w:gridSpan w:val="2"/>
            <w:noWrap/>
            <w:vAlign w:val="center"/>
          </w:tcPr>
          <w:p w14:paraId="72545D1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5</w:t>
            </w:r>
          </w:p>
        </w:tc>
        <w:tc>
          <w:tcPr>
            <w:tcW w:w="1046" w:type="pct"/>
            <w:gridSpan w:val="2"/>
            <w:noWrap/>
            <w:vAlign w:val="center"/>
          </w:tcPr>
          <w:p w14:paraId="298474A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N/A</w:t>
            </w:r>
          </w:p>
        </w:tc>
        <w:tc>
          <w:tcPr>
            <w:tcW w:w="542" w:type="pct"/>
            <w:gridSpan w:val="2"/>
            <w:noWrap/>
            <w:vAlign w:val="center"/>
          </w:tcPr>
          <w:p w14:paraId="597C0C2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1940</w:t>
            </w:r>
          </w:p>
        </w:tc>
        <w:tc>
          <w:tcPr>
            <w:tcW w:w="341" w:type="pct"/>
            <w:gridSpan w:val="2"/>
            <w:vAlign w:val="center"/>
          </w:tcPr>
          <w:p w14:paraId="06EAF3B6"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9.1</w:t>
            </w:r>
          </w:p>
        </w:tc>
        <w:tc>
          <w:tcPr>
            <w:tcW w:w="607" w:type="pct"/>
            <w:gridSpan w:val="3"/>
            <w:vAlign w:val="center"/>
          </w:tcPr>
          <w:p w14:paraId="7E9441C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IMD4</w:t>
            </w:r>
            <w:r w:rsidRPr="00750E44">
              <w:rPr>
                <w:rFonts w:ascii="Arial" w:eastAsia="Malgun Gothic" w:hAnsi="Arial" w:cs="Arial"/>
                <w:kern w:val="2"/>
                <w:sz w:val="18"/>
                <w:szCs w:val="18"/>
                <w:vertAlign w:val="superscript"/>
                <w:lang w:eastAsia="ko-KR"/>
              </w:rPr>
              <w:t>11</w:t>
            </w:r>
          </w:p>
        </w:tc>
      </w:tr>
      <w:tr w:rsidR="00750E44" w:rsidRPr="00750E44" w14:paraId="7983F17B" w14:textId="77777777" w:rsidTr="008D452E">
        <w:trPr>
          <w:jc w:val="center"/>
        </w:trPr>
        <w:tc>
          <w:tcPr>
            <w:tcW w:w="1132" w:type="pct"/>
            <w:tcBorders>
              <w:top w:val="nil"/>
              <w:bottom w:val="nil"/>
            </w:tcBorders>
            <w:vAlign w:val="center"/>
          </w:tcPr>
          <w:p w14:paraId="39BA1A78" w14:textId="77777777" w:rsidR="00750E44" w:rsidRPr="00750E44" w:rsidRDefault="00750E44" w:rsidP="00750E44">
            <w:pPr>
              <w:spacing w:after="0"/>
              <w:jc w:val="center"/>
              <w:rPr>
                <w:rFonts w:ascii="Arial" w:hAnsi="Arial"/>
                <w:sz w:val="18"/>
                <w:lang w:eastAsia="en-US"/>
              </w:rPr>
            </w:pPr>
          </w:p>
        </w:tc>
        <w:tc>
          <w:tcPr>
            <w:tcW w:w="410" w:type="pct"/>
            <w:vAlign w:val="center"/>
          </w:tcPr>
          <w:p w14:paraId="339641D0"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66</w:t>
            </w:r>
          </w:p>
        </w:tc>
        <w:tc>
          <w:tcPr>
            <w:tcW w:w="574" w:type="pct"/>
            <w:gridSpan w:val="2"/>
            <w:noWrap/>
            <w:vAlign w:val="center"/>
          </w:tcPr>
          <w:p w14:paraId="2667A8B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1775</w:t>
            </w:r>
          </w:p>
        </w:tc>
        <w:tc>
          <w:tcPr>
            <w:tcW w:w="348" w:type="pct"/>
            <w:gridSpan w:val="2"/>
            <w:noWrap/>
            <w:vAlign w:val="center"/>
          </w:tcPr>
          <w:p w14:paraId="71BF903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5</w:t>
            </w:r>
          </w:p>
        </w:tc>
        <w:tc>
          <w:tcPr>
            <w:tcW w:w="1046" w:type="pct"/>
            <w:gridSpan w:val="2"/>
            <w:noWrap/>
            <w:vAlign w:val="center"/>
          </w:tcPr>
          <w:p w14:paraId="5D0CD98F"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510330B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2175</w:t>
            </w:r>
          </w:p>
        </w:tc>
        <w:tc>
          <w:tcPr>
            <w:tcW w:w="341" w:type="pct"/>
            <w:gridSpan w:val="2"/>
            <w:vAlign w:val="center"/>
          </w:tcPr>
          <w:p w14:paraId="0270E0A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vAlign w:val="center"/>
          </w:tcPr>
          <w:p w14:paraId="3F67506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N/A</w:t>
            </w:r>
          </w:p>
        </w:tc>
      </w:tr>
      <w:tr w:rsidR="00750E44" w:rsidRPr="00750E44" w14:paraId="49556F64" w14:textId="77777777" w:rsidTr="008D452E">
        <w:trPr>
          <w:jc w:val="center"/>
        </w:trPr>
        <w:tc>
          <w:tcPr>
            <w:tcW w:w="1132" w:type="pct"/>
            <w:tcBorders>
              <w:top w:val="nil"/>
              <w:bottom w:val="nil"/>
            </w:tcBorders>
            <w:vAlign w:val="center"/>
          </w:tcPr>
          <w:p w14:paraId="55D3F4C4" w14:textId="77777777" w:rsidR="00750E44" w:rsidRPr="00750E44" w:rsidRDefault="00750E44" w:rsidP="00750E44">
            <w:pPr>
              <w:spacing w:after="0"/>
              <w:jc w:val="center"/>
              <w:rPr>
                <w:rFonts w:ascii="Arial" w:hAnsi="Arial"/>
                <w:sz w:val="18"/>
                <w:lang w:eastAsia="en-US"/>
              </w:rPr>
            </w:pPr>
          </w:p>
        </w:tc>
        <w:tc>
          <w:tcPr>
            <w:tcW w:w="410" w:type="pct"/>
            <w:vAlign w:val="center"/>
          </w:tcPr>
          <w:p w14:paraId="3F61F16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n77</w:t>
            </w:r>
          </w:p>
        </w:tc>
        <w:tc>
          <w:tcPr>
            <w:tcW w:w="574" w:type="pct"/>
            <w:gridSpan w:val="2"/>
            <w:noWrap/>
            <w:vAlign w:val="center"/>
          </w:tcPr>
          <w:p w14:paraId="2B779D7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3385</w:t>
            </w:r>
          </w:p>
        </w:tc>
        <w:tc>
          <w:tcPr>
            <w:tcW w:w="348" w:type="pct"/>
            <w:gridSpan w:val="2"/>
            <w:noWrap/>
            <w:vAlign w:val="center"/>
          </w:tcPr>
          <w:p w14:paraId="26E1BBC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10</w:t>
            </w:r>
          </w:p>
        </w:tc>
        <w:tc>
          <w:tcPr>
            <w:tcW w:w="1046" w:type="pct"/>
            <w:gridSpan w:val="2"/>
            <w:noWrap/>
            <w:vAlign w:val="center"/>
          </w:tcPr>
          <w:p w14:paraId="3CED5BF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78EE060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3385</w:t>
            </w:r>
          </w:p>
        </w:tc>
        <w:tc>
          <w:tcPr>
            <w:tcW w:w="341" w:type="pct"/>
            <w:gridSpan w:val="2"/>
            <w:vAlign w:val="center"/>
          </w:tcPr>
          <w:p w14:paraId="5E6AC2B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vAlign w:val="center"/>
          </w:tcPr>
          <w:p w14:paraId="40BDB85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N/A</w:t>
            </w:r>
          </w:p>
        </w:tc>
      </w:tr>
      <w:tr w:rsidR="00750E44" w:rsidRPr="00750E44" w14:paraId="614FD501" w14:textId="77777777" w:rsidTr="008D452E">
        <w:trPr>
          <w:jc w:val="center"/>
        </w:trPr>
        <w:tc>
          <w:tcPr>
            <w:tcW w:w="1132" w:type="pct"/>
            <w:tcBorders>
              <w:top w:val="nil"/>
              <w:bottom w:val="nil"/>
            </w:tcBorders>
            <w:vAlign w:val="center"/>
          </w:tcPr>
          <w:p w14:paraId="6D9F3959" w14:textId="77777777" w:rsidR="00750E44" w:rsidRPr="00750E44" w:rsidRDefault="00750E44" w:rsidP="00750E44">
            <w:pPr>
              <w:spacing w:after="0"/>
              <w:jc w:val="center"/>
              <w:rPr>
                <w:rFonts w:ascii="Arial" w:hAnsi="Arial"/>
                <w:sz w:val="18"/>
                <w:lang w:eastAsia="en-US"/>
              </w:rPr>
            </w:pPr>
          </w:p>
        </w:tc>
        <w:tc>
          <w:tcPr>
            <w:tcW w:w="410" w:type="pct"/>
            <w:vAlign w:val="center"/>
          </w:tcPr>
          <w:p w14:paraId="10680C5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25</w:t>
            </w:r>
          </w:p>
        </w:tc>
        <w:tc>
          <w:tcPr>
            <w:tcW w:w="574" w:type="pct"/>
            <w:gridSpan w:val="2"/>
            <w:noWrap/>
            <w:vAlign w:val="center"/>
          </w:tcPr>
          <w:p w14:paraId="02AEF70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N/A</w:t>
            </w:r>
          </w:p>
        </w:tc>
        <w:tc>
          <w:tcPr>
            <w:tcW w:w="348" w:type="pct"/>
            <w:gridSpan w:val="2"/>
            <w:noWrap/>
            <w:vAlign w:val="center"/>
          </w:tcPr>
          <w:p w14:paraId="0D474D3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5</w:t>
            </w:r>
          </w:p>
        </w:tc>
        <w:tc>
          <w:tcPr>
            <w:tcW w:w="1046" w:type="pct"/>
            <w:gridSpan w:val="2"/>
            <w:noWrap/>
            <w:vAlign w:val="center"/>
          </w:tcPr>
          <w:p w14:paraId="036AEF83"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N/A</w:t>
            </w:r>
          </w:p>
        </w:tc>
        <w:tc>
          <w:tcPr>
            <w:tcW w:w="542" w:type="pct"/>
            <w:gridSpan w:val="2"/>
            <w:noWrap/>
            <w:vAlign w:val="center"/>
          </w:tcPr>
          <w:p w14:paraId="38733099"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1935</w:t>
            </w:r>
          </w:p>
        </w:tc>
        <w:tc>
          <w:tcPr>
            <w:tcW w:w="341" w:type="pct"/>
            <w:gridSpan w:val="2"/>
            <w:vAlign w:val="center"/>
          </w:tcPr>
          <w:p w14:paraId="361C3B1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4.2</w:t>
            </w:r>
          </w:p>
        </w:tc>
        <w:tc>
          <w:tcPr>
            <w:tcW w:w="607" w:type="pct"/>
            <w:gridSpan w:val="3"/>
            <w:vAlign w:val="center"/>
          </w:tcPr>
          <w:p w14:paraId="7414E987"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IMD5</w:t>
            </w:r>
          </w:p>
        </w:tc>
      </w:tr>
      <w:tr w:rsidR="00750E44" w:rsidRPr="00750E44" w14:paraId="0DCF31CC" w14:textId="77777777" w:rsidTr="008D452E">
        <w:trPr>
          <w:jc w:val="center"/>
        </w:trPr>
        <w:tc>
          <w:tcPr>
            <w:tcW w:w="1132" w:type="pct"/>
            <w:tcBorders>
              <w:top w:val="nil"/>
              <w:bottom w:val="nil"/>
            </w:tcBorders>
            <w:vAlign w:val="center"/>
          </w:tcPr>
          <w:p w14:paraId="4EAB7608" w14:textId="77777777" w:rsidR="00750E44" w:rsidRPr="00750E44" w:rsidRDefault="00750E44" w:rsidP="00750E44">
            <w:pPr>
              <w:spacing w:after="0"/>
              <w:jc w:val="center"/>
              <w:rPr>
                <w:rFonts w:ascii="Arial" w:hAnsi="Arial"/>
                <w:sz w:val="18"/>
                <w:lang w:eastAsia="en-US"/>
              </w:rPr>
            </w:pPr>
          </w:p>
        </w:tc>
        <w:tc>
          <w:tcPr>
            <w:tcW w:w="410" w:type="pct"/>
            <w:vAlign w:val="center"/>
          </w:tcPr>
          <w:p w14:paraId="22DBF59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66</w:t>
            </w:r>
          </w:p>
        </w:tc>
        <w:tc>
          <w:tcPr>
            <w:tcW w:w="574" w:type="pct"/>
            <w:gridSpan w:val="2"/>
            <w:noWrap/>
            <w:vAlign w:val="center"/>
          </w:tcPr>
          <w:p w14:paraId="6B6A404E"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1715</w:t>
            </w:r>
          </w:p>
        </w:tc>
        <w:tc>
          <w:tcPr>
            <w:tcW w:w="348" w:type="pct"/>
            <w:gridSpan w:val="2"/>
            <w:noWrap/>
            <w:vAlign w:val="center"/>
          </w:tcPr>
          <w:p w14:paraId="6631D9F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5</w:t>
            </w:r>
          </w:p>
        </w:tc>
        <w:tc>
          <w:tcPr>
            <w:tcW w:w="1046" w:type="pct"/>
            <w:gridSpan w:val="2"/>
            <w:noWrap/>
            <w:vAlign w:val="center"/>
          </w:tcPr>
          <w:p w14:paraId="218476BC"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71CBCA22"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2115</w:t>
            </w:r>
          </w:p>
        </w:tc>
        <w:tc>
          <w:tcPr>
            <w:tcW w:w="341" w:type="pct"/>
            <w:gridSpan w:val="2"/>
            <w:vAlign w:val="center"/>
          </w:tcPr>
          <w:p w14:paraId="3216714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vAlign w:val="center"/>
          </w:tcPr>
          <w:p w14:paraId="2203FB5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N/A</w:t>
            </w:r>
          </w:p>
        </w:tc>
      </w:tr>
      <w:tr w:rsidR="00750E44" w:rsidRPr="00750E44" w14:paraId="76C7298A" w14:textId="77777777" w:rsidTr="008D452E">
        <w:trPr>
          <w:jc w:val="center"/>
        </w:trPr>
        <w:tc>
          <w:tcPr>
            <w:tcW w:w="1132" w:type="pct"/>
            <w:tcBorders>
              <w:top w:val="nil"/>
              <w:bottom w:val="single" w:sz="4" w:space="0" w:color="auto"/>
            </w:tcBorders>
            <w:vAlign w:val="center"/>
          </w:tcPr>
          <w:p w14:paraId="60B6211F" w14:textId="77777777" w:rsidR="00750E44" w:rsidRPr="00750E44" w:rsidRDefault="00750E44" w:rsidP="00750E44">
            <w:pPr>
              <w:spacing w:after="0"/>
              <w:jc w:val="center"/>
              <w:rPr>
                <w:rFonts w:ascii="Arial" w:hAnsi="Arial"/>
                <w:sz w:val="18"/>
                <w:lang w:eastAsia="en-US"/>
              </w:rPr>
            </w:pPr>
          </w:p>
        </w:tc>
        <w:tc>
          <w:tcPr>
            <w:tcW w:w="410" w:type="pct"/>
            <w:vAlign w:val="center"/>
          </w:tcPr>
          <w:p w14:paraId="46217D13"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n77</w:t>
            </w:r>
          </w:p>
        </w:tc>
        <w:tc>
          <w:tcPr>
            <w:tcW w:w="574" w:type="pct"/>
            <w:gridSpan w:val="2"/>
            <w:noWrap/>
            <w:vAlign w:val="center"/>
          </w:tcPr>
          <w:p w14:paraId="0DC82170"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3540</w:t>
            </w:r>
          </w:p>
        </w:tc>
        <w:tc>
          <w:tcPr>
            <w:tcW w:w="348" w:type="pct"/>
            <w:gridSpan w:val="2"/>
            <w:noWrap/>
            <w:vAlign w:val="center"/>
          </w:tcPr>
          <w:p w14:paraId="51B78FD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sz w:val="18"/>
                <w:szCs w:val="18"/>
                <w:lang w:eastAsia="ko-KR"/>
              </w:rPr>
              <w:t>10</w:t>
            </w:r>
          </w:p>
        </w:tc>
        <w:tc>
          <w:tcPr>
            <w:tcW w:w="1046" w:type="pct"/>
            <w:gridSpan w:val="2"/>
            <w:noWrap/>
            <w:vAlign w:val="center"/>
          </w:tcPr>
          <w:p w14:paraId="0A170ABF"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310405B9"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fi-FI"/>
              </w:rPr>
              <w:t>3540</w:t>
            </w:r>
          </w:p>
        </w:tc>
        <w:tc>
          <w:tcPr>
            <w:tcW w:w="341" w:type="pct"/>
            <w:gridSpan w:val="2"/>
            <w:vAlign w:val="center"/>
          </w:tcPr>
          <w:p w14:paraId="025C56D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s="Arial"/>
                <w:sz w:val="18"/>
                <w:szCs w:val="18"/>
                <w:lang w:eastAsia="fi-FI"/>
              </w:rPr>
              <w:t>N/A</w:t>
            </w:r>
          </w:p>
        </w:tc>
        <w:tc>
          <w:tcPr>
            <w:tcW w:w="607" w:type="pct"/>
            <w:gridSpan w:val="3"/>
            <w:vAlign w:val="center"/>
          </w:tcPr>
          <w:p w14:paraId="2B7D08C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cs="Arial"/>
                <w:kern w:val="2"/>
                <w:sz w:val="18"/>
                <w:szCs w:val="18"/>
                <w:lang w:eastAsia="ko-KR"/>
              </w:rPr>
              <w:t>N/A</w:t>
            </w:r>
          </w:p>
        </w:tc>
      </w:tr>
      <w:tr w:rsidR="00750E44" w:rsidRPr="00750E44" w14:paraId="43CB94A6" w14:textId="77777777" w:rsidTr="008D452E">
        <w:trPr>
          <w:jc w:val="center"/>
        </w:trPr>
        <w:tc>
          <w:tcPr>
            <w:tcW w:w="1132" w:type="pct"/>
            <w:tcBorders>
              <w:bottom w:val="nil"/>
            </w:tcBorders>
            <w:vAlign w:val="center"/>
          </w:tcPr>
          <w:p w14:paraId="51918326" w14:textId="77777777" w:rsidR="00750E44" w:rsidRPr="00750E44" w:rsidRDefault="00750E44" w:rsidP="00750E44">
            <w:pPr>
              <w:spacing w:after="0"/>
              <w:jc w:val="center"/>
              <w:rPr>
                <w:rFonts w:ascii="Arial" w:hAnsi="Arial" w:cs="Arial"/>
                <w:sz w:val="18"/>
                <w:szCs w:val="18"/>
                <w:lang w:eastAsia="fr-FR"/>
              </w:rPr>
            </w:pPr>
            <w:r w:rsidRPr="00750E44">
              <w:rPr>
                <w:rFonts w:ascii="Arial" w:hAnsi="Arial" w:cs="Arial"/>
                <w:sz w:val="18"/>
                <w:szCs w:val="18"/>
                <w:lang w:eastAsia="fr-FR"/>
              </w:rPr>
              <w:t>DC_25A-66A_n78A</w:t>
            </w:r>
          </w:p>
          <w:p w14:paraId="566137E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r-FR"/>
              </w:rPr>
              <w:t>DC_25A-25A-66A_n78A</w:t>
            </w:r>
          </w:p>
        </w:tc>
        <w:tc>
          <w:tcPr>
            <w:tcW w:w="410" w:type="pct"/>
            <w:vAlign w:val="center"/>
          </w:tcPr>
          <w:p w14:paraId="6AAB40E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w:t>
            </w:r>
          </w:p>
        </w:tc>
        <w:tc>
          <w:tcPr>
            <w:tcW w:w="574" w:type="pct"/>
            <w:gridSpan w:val="2"/>
            <w:noWrap/>
          </w:tcPr>
          <w:p w14:paraId="46E50A5F"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1880</w:t>
            </w:r>
          </w:p>
        </w:tc>
        <w:tc>
          <w:tcPr>
            <w:tcW w:w="348" w:type="pct"/>
            <w:gridSpan w:val="2"/>
            <w:noWrap/>
          </w:tcPr>
          <w:p w14:paraId="5BCBCA6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kern w:val="2"/>
                <w:sz w:val="18"/>
                <w:szCs w:val="18"/>
                <w:lang w:eastAsia="ko-KR"/>
              </w:rPr>
              <w:t>5</w:t>
            </w:r>
          </w:p>
        </w:tc>
        <w:tc>
          <w:tcPr>
            <w:tcW w:w="1046" w:type="pct"/>
            <w:gridSpan w:val="2"/>
            <w:noWrap/>
          </w:tcPr>
          <w:p w14:paraId="3420E73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noWrap/>
          </w:tcPr>
          <w:p w14:paraId="6D526D2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kern w:val="2"/>
                <w:sz w:val="18"/>
                <w:szCs w:val="18"/>
                <w:lang w:eastAsia="en-US"/>
              </w:rPr>
              <w:t>1960</w:t>
            </w:r>
          </w:p>
        </w:tc>
        <w:tc>
          <w:tcPr>
            <w:tcW w:w="341" w:type="pct"/>
            <w:gridSpan w:val="2"/>
            <w:vAlign w:val="center"/>
          </w:tcPr>
          <w:p w14:paraId="0E33A63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607" w:type="pct"/>
            <w:gridSpan w:val="3"/>
            <w:vAlign w:val="center"/>
          </w:tcPr>
          <w:p w14:paraId="6E7CC62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sz w:val="18"/>
                <w:szCs w:val="18"/>
                <w:lang w:eastAsia="ko-KR"/>
              </w:rPr>
              <w:t>N/A</w:t>
            </w:r>
          </w:p>
        </w:tc>
      </w:tr>
      <w:tr w:rsidR="00750E44" w:rsidRPr="00750E44" w14:paraId="193186C6" w14:textId="77777777" w:rsidTr="008D452E">
        <w:trPr>
          <w:jc w:val="center"/>
        </w:trPr>
        <w:tc>
          <w:tcPr>
            <w:tcW w:w="1132" w:type="pct"/>
            <w:tcBorders>
              <w:top w:val="nil"/>
              <w:bottom w:val="nil"/>
            </w:tcBorders>
            <w:vAlign w:val="center"/>
          </w:tcPr>
          <w:p w14:paraId="74127826" w14:textId="77777777" w:rsidR="00750E44" w:rsidRPr="00750E44" w:rsidRDefault="00750E44" w:rsidP="00750E44">
            <w:pPr>
              <w:spacing w:after="0"/>
              <w:jc w:val="center"/>
              <w:rPr>
                <w:rFonts w:ascii="Arial" w:hAnsi="Arial"/>
                <w:sz w:val="18"/>
                <w:lang w:eastAsia="en-US"/>
              </w:rPr>
            </w:pPr>
          </w:p>
        </w:tc>
        <w:tc>
          <w:tcPr>
            <w:tcW w:w="410" w:type="pct"/>
            <w:vAlign w:val="center"/>
          </w:tcPr>
          <w:p w14:paraId="03982D7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66</w:t>
            </w:r>
          </w:p>
        </w:tc>
        <w:tc>
          <w:tcPr>
            <w:tcW w:w="574" w:type="pct"/>
            <w:gridSpan w:val="2"/>
            <w:noWrap/>
          </w:tcPr>
          <w:p w14:paraId="0014D1AD"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N/A</w:t>
            </w:r>
          </w:p>
        </w:tc>
        <w:tc>
          <w:tcPr>
            <w:tcW w:w="348" w:type="pct"/>
            <w:gridSpan w:val="2"/>
            <w:noWrap/>
          </w:tcPr>
          <w:p w14:paraId="39BC8A1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kern w:val="2"/>
                <w:sz w:val="18"/>
                <w:szCs w:val="18"/>
                <w:lang w:eastAsia="ko-KR"/>
              </w:rPr>
              <w:t>5</w:t>
            </w:r>
          </w:p>
        </w:tc>
        <w:tc>
          <w:tcPr>
            <w:tcW w:w="1046" w:type="pct"/>
            <w:gridSpan w:val="2"/>
            <w:noWrap/>
          </w:tcPr>
          <w:p w14:paraId="110AE06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noWrap/>
          </w:tcPr>
          <w:p w14:paraId="694F0E61"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2160</w:t>
            </w:r>
          </w:p>
        </w:tc>
        <w:tc>
          <w:tcPr>
            <w:tcW w:w="341" w:type="pct"/>
            <w:gridSpan w:val="2"/>
            <w:vAlign w:val="center"/>
          </w:tcPr>
          <w:p w14:paraId="18E785F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kern w:val="2"/>
                <w:sz w:val="18"/>
                <w:szCs w:val="18"/>
                <w:lang w:eastAsia="en-US"/>
              </w:rPr>
              <w:t>10.4</w:t>
            </w:r>
          </w:p>
        </w:tc>
        <w:tc>
          <w:tcPr>
            <w:tcW w:w="607" w:type="pct"/>
            <w:gridSpan w:val="3"/>
            <w:vAlign w:val="center"/>
          </w:tcPr>
          <w:p w14:paraId="050B2FB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sz w:val="18"/>
                <w:szCs w:val="18"/>
                <w:lang w:eastAsia="ko-KR"/>
              </w:rPr>
              <w:t>IMD4</w:t>
            </w:r>
          </w:p>
        </w:tc>
      </w:tr>
      <w:tr w:rsidR="00750E44" w:rsidRPr="00750E44" w14:paraId="62C1092E" w14:textId="77777777" w:rsidTr="008D452E">
        <w:trPr>
          <w:jc w:val="center"/>
        </w:trPr>
        <w:tc>
          <w:tcPr>
            <w:tcW w:w="1132" w:type="pct"/>
            <w:tcBorders>
              <w:top w:val="nil"/>
              <w:bottom w:val="nil"/>
            </w:tcBorders>
            <w:vAlign w:val="center"/>
          </w:tcPr>
          <w:p w14:paraId="1C0C1BDE" w14:textId="77777777" w:rsidR="00750E44" w:rsidRPr="00750E44" w:rsidRDefault="00750E44" w:rsidP="00750E44">
            <w:pPr>
              <w:spacing w:after="0"/>
              <w:jc w:val="center"/>
              <w:rPr>
                <w:rFonts w:ascii="Arial" w:hAnsi="Arial"/>
                <w:sz w:val="18"/>
                <w:lang w:eastAsia="en-US"/>
              </w:rPr>
            </w:pPr>
          </w:p>
        </w:tc>
        <w:tc>
          <w:tcPr>
            <w:tcW w:w="410" w:type="pct"/>
            <w:vAlign w:val="center"/>
          </w:tcPr>
          <w:p w14:paraId="1795E77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noWrap/>
          </w:tcPr>
          <w:p w14:paraId="6CDEB06D"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3480</w:t>
            </w:r>
          </w:p>
        </w:tc>
        <w:tc>
          <w:tcPr>
            <w:tcW w:w="348" w:type="pct"/>
            <w:gridSpan w:val="2"/>
            <w:noWrap/>
          </w:tcPr>
          <w:p w14:paraId="362335C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kern w:val="2"/>
                <w:sz w:val="18"/>
                <w:szCs w:val="18"/>
                <w:lang w:eastAsia="ko-KR"/>
              </w:rPr>
              <w:t>10</w:t>
            </w:r>
          </w:p>
        </w:tc>
        <w:tc>
          <w:tcPr>
            <w:tcW w:w="1046" w:type="pct"/>
            <w:gridSpan w:val="2"/>
            <w:noWrap/>
          </w:tcPr>
          <w:p w14:paraId="7FD276E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noWrap/>
          </w:tcPr>
          <w:p w14:paraId="48280F1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kern w:val="2"/>
                <w:sz w:val="18"/>
                <w:szCs w:val="18"/>
                <w:lang w:eastAsia="en-US"/>
              </w:rPr>
              <w:t>3480</w:t>
            </w:r>
          </w:p>
        </w:tc>
        <w:tc>
          <w:tcPr>
            <w:tcW w:w="341" w:type="pct"/>
            <w:gridSpan w:val="2"/>
            <w:vAlign w:val="center"/>
          </w:tcPr>
          <w:p w14:paraId="43D81F1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607" w:type="pct"/>
            <w:gridSpan w:val="3"/>
            <w:vAlign w:val="center"/>
          </w:tcPr>
          <w:p w14:paraId="552E0D4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sz w:val="18"/>
                <w:szCs w:val="18"/>
                <w:lang w:eastAsia="ko-KR"/>
              </w:rPr>
              <w:t>N/A</w:t>
            </w:r>
          </w:p>
        </w:tc>
      </w:tr>
      <w:tr w:rsidR="00750E44" w:rsidRPr="00750E44" w14:paraId="0581A1C2" w14:textId="77777777" w:rsidTr="008D452E">
        <w:trPr>
          <w:jc w:val="center"/>
        </w:trPr>
        <w:tc>
          <w:tcPr>
            <w:tcW w:w="1132" w:type="pct"/>
            <w:tcBorders>
              <w:top w:val="nil"/>
              <w:bottom w:val="nil"/>
            </w:tcBorders>
            <w:vAlign w:val="center"/>
          </w:tcPr>
          <w:p w14:paraId="228A0B1F" w14:textId="77777777" w:rsidR="00750E44" w:rsidRPr="00750E44" w:rsidRDefault="00750E44" w:rsidP="00750E44">
            <w:pPr>
              <w:spacing w:after="0"/>
              <w:jc w:val="center"/>
              <w:rPr>
                <w:rFonts w:ascii="Arial" w:hAnsi="Arial"/>
                <w:sz w:val="18"/>
                <w:lang w:eastAsia="en-US"/>
              </w:rPr>
            </w:pPr>
          </w:p>
        </w:tc>
        <w:tc>
          <w:tcPr>
            <w:tcW w:w="410" w:type="pct"/>
            <w:vAlign w:val="center"/>
          </w:tcPr>
          <w:p w14:paraId="24D95CD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w:t>
            </w:r>
          </w:p>
        </w:tc>
        <w:tc>
          <w:tcPr>
            <w:tcW w:w="574" w:type="pct"/>
            <w:gridSpan w:val="2"/>
            <w:noWrap/>
          </w:tcPr>
          <w:p w14:paraId="41CB368A"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N/A</w:t>
            </w:r>
          </w:p>
        </w:tc>
        <w:tc>
          <w:tcPr>
            <w:tcW w:w="348" w:type="pct"/>
            <w:gridSpan w:val="2"/>
            <w:noWrap/>
          </w:tcPr>
          <w:p w14:paraId="2BF819D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kern w:val="2"/>
                <w:sz w:val="18"/>
                <w:szCs w:val="18"/>
                <w:lang w:eastAsia="ko-KR"/>
              </w:rPr>
              <w:t>5</w:t>
            </w:r>
          </w:p>
        </w:tc>
        <w:tc>
          <w:tcPr>
            <w:tcW w:w="1046" w:type="pct"/>
            <w:gridSpan w:val="2"/>
            <w:noWrap/>
          </w:tcPr>
          <w:p w14:paraId="6803E81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noWrap/>
          </w:tcPr>
          <w:p w14:paraId="78EB301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kern w:val="2"/>
                <w:sz w:val="18"/>
                <w:szCs w:val="18"/>
                <w:lang w:eastAsia="en-US"/>
              </w:rPr>
              <w:t>1960</w:t>
            </w:r>
          </w:p>
        </w:tc>
        <w:tc>
          <w:tcPr>
            <w:tcW w:w="341" w:type="pct"/>
            <w:gridSpan w:val="2"/>
          </w:tcPr>
          <w:p w14:paraId="71A0C09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kern w:val="2"/>
                <w:sz w:val="18"/>
                <w:szCs w:val="18"/>
                <w:lang w:eastAsia="en-US"/>
              </w:rPr>
              <w:t>32.1</w:t>
            </w:r>
          </w:p>
        </w:tc>
        <w:tc>
          <w:tcPr>
            <w:tcW w:w="607" w:type="pct"/>
            <w:gridSpan w:val="3"/>
            <w:vAlign w:val="center"/>
          </w:tcPr>
          <w:p w14:paraId="3F0A343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IMD2</w:t>
            </w:r>
          </w:p>
        </w:tc>
      </w:tr>
      <w:tr w:rsidR="00750E44" w:rsidRPr="00750E44" w14:paraId="0DE150AA" w14:textId="77777777" w:rsidTr="008D452E">
        <w:trPr>
          <w:jc w:val="center"/>
        </w:trPr>
        <w:tc>
          <w:tcPr>
            <w:tcW w:w="1132" w:type="pct"/>
            <w:tcBorders>
              <w:top w:val="nil"/>
              <w:bottom w:val="nil"/>
            </w:tcBorders>
            <w:vAlign w:val="center"/>
          </w:tcPr>
          <w:p w14:paraId="59275469" w14:textId="77777777" w:rsidR="00750E44" w:rsidRPr="00750E44" w:rsidRDefault="00750E44" w:rsidP="00750E44">
            <w:pPr>
              <w:spacing w:after="0"/>
              <w:jc w:val="center"/>
              <w:rPr>
                <w:rFonts w:ascii="Arial" w:hAnsi="Arial"/>
                <w:sz w:val="18"/>
                <w:lang w:eastAsia="en-US"/>
              </w:rPr>
            </w:pPr>
          </w:p>
        </w:tc>
        <w:tc>
          <w:tcPr>
            <w:tcW w:w="410" w:type="pct"/>
            <w:vAlign w:val="center"/>
          </w:tcPr>
          <w:p w14:paraId="54DE1E2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66</w:t>
            </w:r>
          </w:p>
        </w:tc>
        <w:tc>
          <w:tcPr>
            <w:tcW w:w="574" w:type="pct"/>
            <w:gridSpan w:val="2"/>
            <w:noWrap/>
          </w:tcPr>
          <w:p w14:paraId="6838A2F9"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1740</w:t>
            </w:r>
          </w:p>
        </w:tc>
        <w:tc>
          <w:tcPr>
            <w:tcW w:w="348" w:type="pct"/>
            <w:gridSpan w:val="2"/>
            <w:noWrap/>
          </w:tcPr>
          <w:p w14:paraId="5FD1299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kern w:val="2"/>
                <w:sz w:val="18"/>
                <w:szCs w:val="18"/>
                <w:lang w:eastAsia="ko-KR"/>
              </w:rPr>
              <w:t>5</w:t>
            </w:r>
          </w:p>
        </w:tc>
        <w:tc>
          <w:tcPr>
            <w:tcW w:w="1046" w:type="pct"/>
            <w:gridSpan w:val="2"/>
            <w:noWrap/>
          </w:tcPr>
          <w:p w14:paraId="763628E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noWrap/>
          </w:tcPr>
          <w:p w14:paraId="16CB0619"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2140</w:t>
            </w:r>
          </w:p>
        </w:tc>
        <w:tc>
          <w:tcPr>
            <w:tcW w:w="341" w:type="pct"/>
            <w:gridSpan w:val="2"/>
          </w:tcPr>
          <w:p w14:paraId="05B5B624"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N/A</w:t>
            </w:r>
          </w:p>
        </w:tc>
        <w:tc>
          <w:tcPr>
            <w:tcW w:w="607" w:type="pct"/>
            <w:gridSpan w:val="3"/>
            <w:vAlign w:val="center"/>
          </w:tcPr>
          <w:p w14:paraId="27193A6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10EF07C4" w14:textId="77777777" w:rsidTr="008D452E">
        <w:trPr>
          <w:jc w:val="center"/>
        </w:trPr>
        <w:tc>
          <w:tcPr>
            <w:tcW w:w="1132" w:type="pct"/>
            <w:tcBorders>
              <w:top w:val="nil"/>
              <w:bottom w:val="nil"/>
            </w:tcBorders>
            <w:vAlign w:val="center"/>
          </w:tcPr>
          <w:p w14:paraId="17E050CB" w14:textId="77777777" w:rsidR="00750E44" w:rsidRPr="00750E44" w:rsidRDefault="00750E44" w:rsidP="00750E44">
            <w:pPr>
              <w:spacing w:after="0"/>
              <w:jc w:val="center"/>
              <w:rPr>
                <w:rFonts w:ascii="Arial" w:hAnsi="Arial"/>
                <w:sz w:val="18"/>
                <w:lang w:eastAsia="en-US"/>
              </w:rPr>
            </w:pPr>
          </w:p>
        </w:tc>
        <w:tc>
          <w:tcPr>
            <w:tcW w:w="410" w:type="pct"/>
            <w:vAlign w:val="center"/>
          </w:tcPr>
          <w:p w14:paraId="138836B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noWrap/>
          </w:tcPr>
          <w:p w14:paraId="6BA7E272"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3700</w:t>
            </w:r>
          </w:p>
        </w:tc>
        <w:tc>
          <w:tcPr>
            <w:tcW w:w="348" w:type="pct"/>
            <w:gridSpan w:val="2"/>
            <w:noWrap/>
          </w:tcPr>
          <w:p w14:paraId="22A712B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kern w:val="2"/>
                <w:sz w:val="18"/>
                <w:szCs w:val="18"/>
                <w:lang w:eastAsia="ko-KR"/>
              </w:rPr>
              <w:t>10</w:t>
            </w:r>
          </w:p>
        </w:tc>
        <w:tc>
          <w:tcPr>
            <w:tcW w:w="1046" w:type="pct"/>
            <w:gridSpan w:val="2"/>
            <w:noWrap/>
          </w:tcPr>
          <w:p w14:paraId="7E85041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noWrap/>
          </w:tcPr>
          <w:p w14:paraId="4FF9CC0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kern w:val="2"/>
                <w:sz w:val="18"/>
                <w:szCs w:val="18"/>
                <w:lang w:eastAsia="en-US"/>
              </w:rPr>
              <w:t>3700</w:t>
            </w:r>
          </w:p>
        </w:tc>
        <w:tc>
          <w:tcPr>
            <w:tcW w:w="341" w:type="pct"/>
            <w:gridSpan w:val="2"/>
          </w:tcPr>
          <w:p w14:paraId="3D14154F"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N/A</w:t>
            </w:r>
          </w:p>
        </w:tc>
        <w:tc>
          <w:tcPr>
            <w:tcW w:w="607" w:type="pct"/>
            <w:gridSpan w:val="3"/>
            <w:vAlign w:val="center"/>
          </w:tcPr>
          <w:p w14:paraId="4682547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043F49C2" w14:textId="77777777" w:rsidTr="008D452E">
        <w:trPr>
          <w:jc w:val="center"/>
        </w:trPr>
        <w:tc>
          <w:tcPr>
            <w:tcW w:w="1132" w:type="pct"/>
            <w:tcBorders>
              <w:top w:val="nil"/>
              <w:bottom w:val="nil"/>
            </w:tcBorders>
            <w:vAlign w:val="center"/>
          </w:tcPr>
          <w:p w14:paraId="3D0995F6" w14:textId="77777777" w:rsidR="00750E44" w:rsidRPr="00750E44" w:rsidRDefault="00750E44" w:rsidP="00750E44">
            <w:pPr>
              <w:spacing w:after="0"/>
              <w:jc w:val="center"/>
              <w:rPr>
                <w:rFonts w:ascii="Arial" w:hAnsi="Arial"/>
                <w:sz w:val="18"/>
                <w:lang w:eastAsia="en-US"/>
              </w:rPr>
            </w:pPr>
          </w:p>
        </w:tc>
        <w:tc>
          <w:tcPr>
            <w:tcW w:w="410" w:type="pct"/>
          </w:tcPr>
          <w:p w14:paraId="33CADB3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kern w:val="2"/>
                <w:sz w:val="18"/>
                <w:szCs w:val="18"/>
                <w:lang w:eastAsia="en-US"/>
              </w:rPr>
              <w:t>25</w:t>
            </w:r>
          </w:p>
        </w:tc>
        <w:tc>
          <w:tcPr>
            <w:tcW w:w="574" w:type="pct"/>
            <w:gridSpan w:val="2"/>
            <w:noWrap/>
          </w:tcPr>
          <w:p w14:paraId="084835C2"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N/A</w:t>
            </w:r>
          </w:p>
        </w:tc>
        <w:tc>
          <w:tcPr>
            <w:tcW w:w="348" w:type="pct"/>
            <w:gridSpan w:val="2"/>
            <w:noWrap/>
          </w:tcPr>
          <w:p w14:paraId="5542FB1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kern w:val="2"/>
                <w:sz w:val="18"/>
                <w:szCs w:val="18"/>
                <w:lang w:eastAsia="ko-KR"/>
              </w:rPr>
              <w:t>5</w:t>
            </w:r>
          </w:p>
        </w:tc>
        <w:tc>
          <w:tcPr>
            <w:tcW w:w="1046" w:type="pct"/>
            <w:gridSpan w:val="2"/>
            <w:noWrap/>
          </w:tcPr>
          <w:p w14:paraId="05A864C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noWrap/>
          </w:tcPr>
          <w:p w14:paraId="282DCBB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kern w:val="2"/>
                <w:sz w:val="18"/>
                <w:szCs w:val="18"/>
                <w:lang w:eastAsia="en-US"/>
              </w:rPr>
              <w:t>1960</w:t>
            </w:r>
          </w:p>
        </w:tc>
        <w:tc>
          <w:tcPr>
            <w:tcW w:w="341" w:type="pct"/>
            <w:gridSpan w:val="2"/>
          </w:tcPr>
          <w:p w14:paraId="7FED7E5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kern w:val="2"/>
                <w:sz w:val="18"/>
                <w:szCs w:val="18"/>
                <w:lang w:eastAsia="en-US"/>
              </w:rPr>
              <w:t>9.1</w:t>
            </w:r>
          </w:p>
        </w:tc>
        <w:tc>
          <w:tcPr>
            <w:tcW w:w="607" w:type="pct"/>
            <w:gridSpan w:val="3"/>
            <w:vAlign w:val="center"/>
          </w:tcPr>
          <w:p w14:paraId="55143B9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IMD4</w:t>
            </w:r>
          </w:p>
        </w:tc>
      </w:tr>
      <w:tr w:rsidR="00750E44" w:rsidRPr="00750E44" w14:paraId="20741A11" w14:textId="77777777" w:rsidTr="008D452E">
        <w:trPr>
          <w:jc w:val="center"/>
        </w:trPr>
        <w:tc>
          <w:tcPr>
            <w:tcW w:w="1132" w:type="pct"/>
            <w:tcBorders>
              <w:top w:val="nil"/>
              <w:bottom w:val="nil"/>
            </w:tcBorders>
            <w:vAlign w:val="center"/>
          </w:tcPr>
          <w:p w14:paraId="0AFD3D8B" w14:textId="77777777" w:rsidR="00750E44" w:rsidRPr="00750E44" w:rsidRDefault="00750E44" w:rsidP="00750E44">
            <w:pPr>
              <w:spacing w:after="0"/>
              <w:jc w:val="center"/>
              <w:rPr>
                <w:rFonts w:ascii="Arial" w:hAnsi="Arial"/>
                <w:sz w:val="18"/>
                <w:lang w:eastAsia="en-US"/>
              </w:rPr>
            </w:pPr>
          </w:p>
        </w:tc>
        <w:tc>
          <w:tcPr>
            <w:tcW w:w="410" w:type="pct"/>
          </w:tcPr>
          <w:p w14:paraId="302EBB77"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66</w:t>
            </w:r>
          </w:p>
        </w:tc>
        <w:tc>
          <w:tcPr>
            <w:tcW w:w="574" w:type="pct"/>
            <w:gridSpan w:val="2"/>
            <w:noWrap/>
          </w:tcPr>
          <w:p w14:paraId="0BDA8007"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1770</w:t>
            </w:r>
          </w:p>
        </w:tc>
        <w:tc>
          <w:tcPr>
            <w:tcW w:w="348" w:type="pct"/>
            <w:gridSpan w:val="2"/>
            <w:noWrap/>
          </w:tcPr>
          <w:p w14:paraId="586E3E1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kern w:val="2"/>
                <w:sz w:val="18"/>
                <w:szCs w:val="18"/>
                <w:lang w:eastAsia="ko-KR"/>
              </w:rPr>
              <w:t>5</w:t>
            </w:r>
          </w:p>
        </w:tc>
        <w:tc>
          <w:tcPr>
            <w:tcW w:w="1046" w:type="pct"/>
            <w:gridSpan w:val="2"/>
            <w:noWrap/>
          </w:tcPr>
          <w:p w14:paraId="185014D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noWrap/>
          </w:tcPr>
          <w:p w14:paraId="533CC0A4"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2170</w:t>
            </w:r>
          </w:p>
        </w:tc>
        <w:tc>
          <w:tcPr>
            <w:tcW w:w="341" w:type="pct"/>
            <w:gridSpan w:val="2"/>
          </w:tcPr>
          <w:p w14:paraId="5CB73E6D"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N/A</w:t>
            </w:r>
          </w:p>
        </w:tc>
        <w:tc>
          <w:tcPr>
            <w:tcW w:w="607" w:type="pct"/>
            <w:gridSpan w:val="3"/>
            <w:vAlign w:val="center"/>
          </w:tcPr>
          <w:p w14:paraId="7CE2B62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1A5A7FD7" w14:textId="77777777" w:rsidTr="008D452E">
        <w:trPr>
          <w:jc w:val="center"/>
        </w:trPr>
        <w:tc>
          <w:tcPr>
            <w:tcW w:w="1132" w:type="pct"/>
            <w:tcBorders>
              <w:top w:val="nil"/>
              <w:bottom w:val="nil"/>
            </w:tcBorders>
            <w:vAlign w:val="center"/>
          </w:tcPr>
          <w:p w14:paraId="2118D4B8" w14:textId="77777777" w:rsidR="00750E44" w:rsidRPr="00750E44" w:rsidRDefault="00750E44" w:rsidP="00750E44">
            <w:pPr>
              <w:spacing w:after="0"/>
              <w:jc w:val="center"/>
              <w:rPr>
                <w:rFonts w:ascii="Arial" w:hAnsi="Arial"/>
                <w:sz w:val="18"/>
                <w:lang w:eastAsia="en-US"/>
              </w:rPr>
            </w:pPr>
          </w:p>
        </w:tc>
        <w:tc>
          <w:tcPr>
            <w:tcW w:w="410" w:type="pct"/>
          </w:tcPr>
          <w:p w14:paraId="50A568D1"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n78</w:t>
            </w:r>
          </w:p>
        </w:tc>
        <w:tc>
          <w:tcPr>
            <w:tcW w:w="574" w:type="pct"/>
            <w:gridSpan w:val="2"/>
            <w:noWrap/>
          </w:tcPr>
          <w:p w14:paraId="74B2E8D3"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3350</w:t>
            </w:r>
          </w:p>
        </w:tc>
        <w:tc>
          <w:tcPr>
            <w:tcW w:w="348" w:type="pct"/>
            <w:gridSpan w:val="2"/>
            <w:noWrap/>
          </w:tcPr>
          <w:p w14:paraId="0E9ACAC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kern w:val="2"/>
                <w:sz w:val="18"/>
                <w:szCs w:val="18"/>
                <w:lang w:eastAsia="ko-KR"/>
              </w:rPr>
              <w:t>10</w:t>
            </w:r>
          </w:p>
        </w:tc>
        <w:tc>
          <w:tcPr>
            <w:tcW w:w="1046" w:type="pct"/>
            <w:gridSpan w:val="2"/>
            <w:noWrap/>
          </w:tcPr>
          <w:p w14:paraId="636141B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noWrap/>
          </w:tcPr>
          <w:p w14:paraId="252360D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kern w:val="2"/>
                <w:sz w:val="18"/>
                <w:szCs w:val="18"/>
                <w:lang w:eastAsia="en-US"/>
              </w:rPr>
              <w:t>3350</w:t>
            </w:r>
          </w:p>
        </w:tc>
        <w:tc>
          <w:tcPr>
            <w:tcW w:w="341" w:type="pct"/>
            <w:gridSpan w:val="2"/>
          </w:tcPr>
          <w:p w14:paraId="594659D7"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N/A</w:t>
            </w:r>
          </w:p>
        </w:tc>
        <w:tc>
          <w:tcPr>
            <w:tcW w:w="607" w:type="pct"/>
            <w:gridSpan w:val="3"/>
            <w:vAlign w:val="center"/>
          </w:tcPr>
          <w:p w14:paraId="7AF1691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153F14F2" w14:textId="77777777" w:rsidTr="008D452E">
        <w:trPr>
          <w:jc w:val="center"/>
        </w:trPr>
        <w:tc>
          <w:tcPr>
            <w:tcW w:w="1132" w:type="pct"/>
            <w:tcBorders>
              <w:top w:val="nil"/>
              <w:bottom w:val="nil"/>
            </w:tcBorders>
            <w:vAlign w:val="center"/>
          </w:tcPr>
          <w:p w14:paraId="1CE709CA" w14:textId="77777777" w:rsidR="00750E44" w:rsidRPr="00750E44" w:rsidRDefault="00750E44" w:rsidP="00750E44">
            <w:pPr>
              <w:spacing w:after="0"/>
              <w:jc w:val="center"/>
              <w:rPr>
                <w:rFonts w:ascii="Arial" w:hAnsi="Arial"/>
                <w:sz w:val="18"/>
                <w:lang w:eastAsia="en-US"/>
              </w:rPr>
            </w:pPr>
          </w:p>
        </w:tc>
        <w:tc>
          <w:tcPr>
            <w:tcW w:w="410" w:type="pct"/>
            <w:vAlign w:val="center"/>
          </w:tcPr>
          <w:p w14:paraId="666F441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w:t>
            </w:r>
          </w:p>
        </w:tc>
        <w:tc>
          <w:tcPr>
            <w:tcW w:w="574" w:type="pct"/>
            <w:gridSpan w:val="2"/>
            <w:noWrap/>
            <w:vAlign w:val="center"/>
          </w:tcPr>
          <w:p w14:paraId="559387D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noWrap/>
            <w:vAlign w:val="center"/>
          </w:tcPr>
          <w:p w14:paraId="17CFDF8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szCs w:val="18"/>
                <w:lang w:eastAsia="fi-FI"/>
              </w:rPr>
              <w:t>5</w:t>
            </w:r>
          </w:p>
        </w:tc>
        <w:tc>
          <w:tcPr>
            <w:tcW w:w="1046" w:type="pct"/>
            <w:gridSpan w:val="2"/>
            <w:noWrap/>
            <w:vAlign w:val="center"/>
          </w:tcPr>
          <w:p w14:paraId="1CBF51B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noWrap/>
            <w:vAlign w:val="center"/>
          </w:tcPr>
          <w:p w14:paraId="72AF26EE"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1980</w:t>
            </w:r>
          </w:p>
        </w:tc>
        <w:tc>
          <w:tcPr>
            <w:tcW w:w="341" w:type="pct"/>
            <w:gridSpan w:val="2"/>
          </w:tcPr>
          <w:p w14:paraId="44757AE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4.2</w:t>
            </w:r>
          </w:p>
        </w:tc>
        <w:tc>
          <w:tcPr>
            <w:tcW w:w="607" w:type="pct"/>
            <w:gridSpan w:val="3"/>
            <w:vAlign w:val="center"/>
          </w:tcPr>
          <w:p w14:paraId="69F91F9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IMD5</w:t>
            </w:r>
          </w:p>
        </w:tc>
      </w:tr>
      <w:tr w:rsidR="00750E44" w:rsidRPr="00750E44" w14:paraId="38A3E55A" w14:textId="77777777" w:rsidTr="008D452E">
        <w:trPr>
          <w:jc w:val="center"/>
        </w:trPr>
        <w:tc>
          <w:tcPr>
            <w:tcW w:w="1132" w:type="pct"/>
            <w:tcBorders>
              <w:top w:val="nil"/>
              <w:bottom w:val="nil"/>
            </w:tcBorders>
            <w:vAlign w:val="center"/>
          </w:tcPr>
          <w:p w14:paraId="301336E5" w14:textId="77777777" w:rsidR="00750E44" w:rsidRPr="00750E44" w:rsidRDefault="00750E44" w:rsidP="00750E44">
            <w:pPr>
              <w:spacing w:after="0"/>
              <w:jc w:val="center"/>
              <w:rPr>
                <w:rFonts w:ascii="Arial" w:hAnsi="Arial"/>
                <w:sz w:val="18"/>
                <w:lang w:eastAsia="en-US"/>
              </w:rPr>
            </w:pPr>
          </w:p>
        </w:tc>
        <w:tc>
          <w:tcPr>
            <w:tcW w:w="410" w:type="pct"/>
            <w:vAlign w:val="center"/>
          </w:tcPr>
          <w:p w14:paraId="6C2DC4C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66</w:t>
            </w:r>
          </w:p>
        </w:tc>
        <w:tc>
          <w:tcPr>
            <w:tcW w:w="574" w:type="pct"/>
            <w:gridSpan w:val="2"/>
            <w:noWrap/>
            <w:vAlign w:val="center"/>
          </w:tcPr>
          <w:p w14:paraId="32E230F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1770</w:t>
            </w:r>
          </w:p>
        </w:tc>
        <w:tc>
          <w:tcPr>
            <w:tcW w:w="348" w:type="pct"/>
            <w:gridSpan w:val="2"/>
            <w:noWrap/>
            <w:vAlign w:val="center"/>
          </w:tcPr>
          <w:p w14:paraId="2A7CB87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szCs w:val="18"/>
                <w:lang w:eastAsia="fi-FI"/>
              </w:rPr>
              <w:t>5</w:t>
            </w:r>
          </w:p>
        </w:tc>
        <w:tc>
          <w:tcPr>
            <w:tcW w:w="1046" w:type="pct"/>
            <w:gridSpan w:val="2"/>
            <w:noWrap/>
            <w:vAlign w:val="center"/>
          </w:tcPr>
          <w:p w14:paraId="0DBD6D1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370E1C16"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2170</w:t>
            </w:r>
          </w:p>
        </w:tc>
        <w:tc>
          <w:tcPr>
            <w:tcW w:w="341" w:type="pct"/>
            <w:gridSpan w:val="2"/>
          </w:tcPr>
          <w:p w14:paraId="33585BF3"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N/A</w:t>
            </w:r>
          </w:p>
        </w:tc>
        <w:tc>
          <w:tcPr>
            <w:tcW w:w="607" w:type="pct"/>
            <w:gridSpan w:val="3"/>
            <w:vAlign w:val="center"/>
          </w:tcPr>
          <w:p w14:paraId="5FCC389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720E6E22" w14:textId="77777777" w:rsidTr="008D452E">
        <w:trPr>
          <w:jc w:val="center"/>
        </w:trPr>
        <w:tc>
          <w:tcPr>
            <w:tcW w:w="1132" w:type="pct"/>
            <w:tcBorders>
              <w:top w:val="nil"/>
              <w:bottom w:val="single" w:sz="4" w:space="0" w:color="auto"/>
            </w:tcBorders>
            <w:vAlign w:val="center"/>
          </w:tcPr>
          <w:p w14:paraId="02A28823" w14:textId="77777777" w:rsidR="00750E44" w:rsidRPr="00750E44" w:rsidRDefault="00750E44" w:rsidP="00750E44">
            <w:pPr>
              <w:spacing w:after="0"/>
              <w:jc w:val="center"/>
              <w:rPr>
                <w:rFonts w:ascii="Arial" w:hAnsi="Arial"/>
                <w:sz w:val="18"/>
                <w:lang w:eastAsia="en-US"/>
              </w:rPr>
            </w:pPr>
          </w:p>
        </w:tc>
        <w:tc>
          <w:tcPr>
            <w:tcW w:w="410" w:type="pct"/>
            <w:vAlign w:val="center"/>
          </w:tcPr>
          <w:p w14:paraId="304D636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noWrap/>
            <w:vAlign w:val="center"/>
          </w:tcPr>
          <w:p w14:paraId="23EB6B9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3645</w:t>
            </w:r>
          </w:p>
        </w:tc>
        <w:tc>
          <w:tcPr>
            <w:tcW w:w="348" w:type="pct"/>
            <w:gridSpan w:val="2"/>
            <w:noWrap/>
            <w:vAlign w:val="center"/>
          </w:tcPr>
          <w:p w14:paraId="198A81E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noWrap/>
            <w:vAlign w:val="center"/>
          </w:tcPr>
          <w:p w14:paraId="71A647C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noWrap/>
            <w:vAlign w:val="center"/>
          </w:tcPr>
          <w:p w14:paraId="131D1E8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3645</w:t>
            </w:r>
          </w:p>
        </w:tc>
        <w:tc>
          <w:tcPr>
            <w:tcW w:w="341" w:type="pct"/>
            <w:gridSpan w:val="2"/>
          </w:tcPr>
          <w:p w14:paraId="5F28C42F"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cs="Arial"/>
                <w:kern w:val="2"/>
                <w:sz w:val="18"/>
                <w:szCs w:val="18"/>
                <w:lang w:eastAsia="ko-KR"/>
              </w:rPr>
              <w:t>N/A</w:t>
            </w:r>
          </w:p>
        </w:tc>
        <w:tc>
          <w:tcPr>
            <w:tcW w:w="607" w:type="pct"/>
            <w:gridSpan w:val="3"/>
            <w:vAlign w:val="center"/>
          </w:tcPr>
          <w:p w14:paraId="39FB202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5D32689A"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2EA3FDF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6453EBD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8B668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E9379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605661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2A0B2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763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FFA6A4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4CBE58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r>
      <w:tr w:rsidR="00750E44" w:rsidRPr="00750E44" w14:paraId="234978C7" w14:textId="77777777" w:rsidTr="008D452E">
        <w:trPr>
          <w:jc w:val="center"/>
        </w:trPr>
        <w:tc>
          <w:tcPr>
            <w:tcW w:w="1132" w:type="pct"/>
            <w:tcBorders>
              <w:top w:val="nil"/>
              <w:left w:val="single" w:sz="4" w:space="0" w:color="auto"/>
              <w:bottom w:val="nil"/>
              <w:right w:val="single" w:sz="4" w:space="0" w:color="auto"/>
            </w:tcBorders>
            <w:vAlign w:val="center"/>
          </w:tcPr>
          <w:p w14:paraId="71E3CAFC" w14:textId="77777777" w:rsidR="00750E44" w:rsidRPr="00750E44" w:rsidRDefault="00750E44" w:rsidP="00750E44">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AEF2D1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lang w:eastAsia="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A1BBD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AF59C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114161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AA122D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2C15BF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EF18A0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r>
      <w:tr w:rsidR="00750E44" w:rsidRPr="00750E44" w14:paraId="10C14994" w14:textId="77777777" w:rsidTr="008D452E">
        <w:trPr>
          <w:jc w:val="center"/>
        </w:trPr>
        <w:tc>
          <w:tcPr>
            <w:tcW w:w="1132" w:type="pct"/>
            <w:tcBorders>
              <w:top w:val="nil"/>
              <w:left w:val="single" w:sz="4" w:space="0" w:color="auto"/>
              <w:bottom w:val="nil"/>
              <w:right w:val="single" w:sz="4" w:space="0" w:color="auto"/>
            </w:tcBorders>
            <w:vAlign w:val="center"/>
          </w:tcPr>
          <w:p w14:paraId="54AB3E4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881681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lang w:eastAsia="en-US"/>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783E21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85B07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8CEFDA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ko-KR"/>
              </w:rPr>
              <w:t>N</w:t>
            </w:r>
            <w:r w:rsidRPr="00750E44">
              <w:rPr>
                <w:rFonts w:ascii="Arial" w:hAnsi="Arial" w:hint="eastAsia"/>
                <w:sz w:val="18"/>
                <w:lang w:eastAsia="zh-CN"/>
              </w:rPr>
              <w:t>/</w:t>
            </w:r>
            <w:r w:rsidRPr="00750E44">
              <w:rPr>
                <w:rFonts w:ascii="Arial" w:hAnsi="Arial"/>
                <w:sz w:val="18"/>
                <w:lang w:eastAsia="zh-CN"/>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7E69DC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882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53FC38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ko-KR"/>
              </w:rPr>
              <w:t>4.6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A3C923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IMD5</w:t>
            </w:r>
          </w:p>
        </w:tc>
      </w:tr>
      <w:tr w:rsidR="00750E44" w:rsidRPr="00750E44" w14:paraId="74A06441" w14:textId="77777777" w:rsidTr="008D452E">
        <w:trPr>
          <w:jc w:val="center"/>
        </w:trPr>
        <w:tc>
          <w:tcPr>
            <w:tcW w:w="1132" w:type="pct"/>
            <w:tcBorders>
              <w:top w:val="nil"/>
              <w:left w:val="single" w:sz="4" w:space="0" w:color="auto"/>
              <w:bottom w:val="nil"/>
              <w:right w:val="single" w:sz="4" w:space="0" w:color="auto"/>
            </w:tcBorders>
            <w:vAlign w:val="center"/>
          </w:tcPr>
          <w:p w14:paraId="62307C32"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919644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E29CB8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71763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FD1386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86EB7F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798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A95518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669CF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N/A</w:t>
            </w:r>
          </w:p>
        </w:tc>
      </w:tr>
      <w:tr w:rsidR="00750E44" w:rsidRPr="00750E44" w14:paraId="37A8D61A" w14:textId="77777777" w:rsidTr="008D452E">
        <w:trPr>
          <w:jc w:val="center"/>
        </w:trPr>
        <w:tc>
          <w:tcPr>
            <w:tcW w:w="1132" w:type="pct"/>
            <w:tcBorders>
              <w:top w:val="nil"/>
              <w:left w:val="single" w:sz="4" w:space="0" w:color="auto"/>
              <w:bottom w:val="nil"/>
              <w:right w:val="single" w:sz="4" w:space="0" w:color="auto"/>
            </w:tcBorders>
            <w:vAlign w:val="center"/>
          </w:tcPr>
          <w:p w14:paraId="4832F81D"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6655CF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lang w:eastAsia="en-US"/>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ABF67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1B672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s="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75061C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C34A9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2136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C1120C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olor w:val="000000"/>
                <w:sz w:val="18"/>
                <w:lang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82251C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IMD5</w:t>
            </w:r>
          </w:p>
        </w:tc>
      </w:tr>
      <w:tr w:rsidR="00750E44" w:rsidRPr="00750E44" w14:paraId="6D713143"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632A78DD"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F6B92D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lang w:eastAsia="en-US"/>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CEC68A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4773A1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CFB538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C0221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881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5E94B4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olor w:val="000000"/>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1F920E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N/A</w:t>
            </w:r>
          </w:p>
        </w:tc>
      </w:tr>
      <w:tr w:rsidR="00750E44" w:rsidRPr="00750E44" w14:paraId="2ED90B56"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2A7BB9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677F757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FCB2C0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65E14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F80A34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505D5D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tcPr>
          <w:p w14:paraId="3BEA096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777BE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26C11B67" w14:textId="77777777" w:rsidTr="008D452E">
        <w:trPr>
          <w:jc w:val="center"/>
        </w:trPr>
        <w:tc>
          <w:tcPr>
            <w:tcW w:w="1132" w:type="pct"/>
            <w:tcBorders>
              <w:top w:val="nil"/>
              <w:left w:val="single" w:sz="4" w:space="0" w:color="auto"/>
              <w:bottom w:val="nil"/>
              <w:right w:val="single" w:sz="4" w:space="0" w:color="auto"/>
            </w:tcBorders>
            <w:vAlign w:val="center"/>
          </w:tcPr>
          <w:p w14:paraId="5794A17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C03D13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97DE32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81180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C83A6D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1A4B8A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tcPr>
          <w:p w14:paraId="574CFF7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FF14A6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21BF9398"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945162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A6FF14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87BDC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877F3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E281C3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3D090B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2374</w:t>
            </w:r>
          </w:p>
        </w:tc>
        <w:tc>
          <w:tcPr>
            <w:tcW w:w="341" w:type="pct"/>
            <w:gridSpan w:val="2"/>
            <w:tcBorders>
              <w:top w:val="single" w:sz="4" w:space="0" w:color="auto"/>
              <w:left w:val="single" w:sz="4" w:space="0" w:color="auto"/>
              <w:bottom w:val="single" w:sz="4" w:space="0" w:color="auto"/>
              <w:right w:val="single" w:sz="4" w:space="0" w:color="auto"/>
            </w:tcBorders>
          </w:tcPr>
          <w:p w14:paraId="434D025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10.1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609EF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IMD4</w:t>
            </w:r>
          </w:p>
        </w:tc>
      </w:tr>
      <w:tr w:rsidR="00750E44" w:rsidRPr="00750E44" w14:paraId="00BCF481"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D8DFF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5B96079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AE9FE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39052F"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188B29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39295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tcPr>
          <w:p w14:paraId="6FF4F06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2B7D04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46732CAB" w14:textId="77777777" w:rsidTr="008D452E">
        <w:trPr>
          <w:jc w:val="center"/>
        </w:trPr>
        <w:tc>
          <w:tcPr>
            <w:tcW w:w="1132" w:type="pct"/>
            <w:tcBorders>
              <w:top w:val="nil"/>
              <w:left w:val="single" w:sz="4" w:space="0" w:color="auto"/>
              <w:bottom w:val="nil"/>
              <w:right w:val="single" w:sz="4" w:space="0" w:color="auto"/>
            </w:tcBorders>
            <w:vAlign w:val="center"/>
          </w:tcPr>
          <w:p w14:paraId="6BFCB6C0"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8FBE54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98A27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9CE9B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2BE3C4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71BA89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2140</w:t>
            </w:r>
          </w:p>
        </w:tc>
        <w:tc>
          <w:tcPr>
            <w:tcW w:w="341" w:type="pct"/>
            <w:gridSpan w:val="2"/>
            <w:tcBorders>
              <w:top w:val="single" w:sz="4" w:space="0" w:color="auto"/>
              <w:left w:val="single" w:sz="4" w:space="0" w:color="auto"/>
              <w:bottom w:val="single" w:sz="4" w:space="0" w:color="auto"/>
              <w:right w:val="single" w:sz="4" w:space="0" w:color="auto"/>
            </w:tcBorders>
          </w:tcPr>
          <w:p w14:paraId="2B1E99A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FA0A8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39A16C60" w14:textId="77777777" w:rsidTr="008D452E">
        <w:trPr>
          <w:jc w:val="center"/>
        </w:trPr>
        <w:tc>
          <w:tcPr>
            <w:tcW w:w="1132" w:type="pct"/>
            <w:tcBorders>
              <w:top w:val="nil"/>
              <w:left w:val="single" w:sz="4" w:space="0" w:color="auto"/>
              <w:bottom w:val="nil"/>
              <w:right w:val="single" w:sz="4" w:space="0" w:color="auto"/>
            </w:tcBorders>
            <w:vAlign w:val="center"/>
          </w:tcPr>
          <w:p w14:paraId="4B85827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BEB3A7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2DDCC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7B0B4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76C152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74772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3416</w:t>
            </w:r>
          </w:p>
        </w:tc>
        <w:tc>
          <w:tcPr>
            <w:tcW w:w="341" w:type="pct"/>
            <w:gridSpan w:val="2"/>
            <w:tcBorders>
              <w:top w:val="single" w:sz="4" w:space="0" w:color="auto"/>
              <w:left w:val="single" w:sz="4" w:space="0" w:color="auto"/>
              <w:bottom w:val="single" w:sz="4" w:space="0" w:color="auto"/>
              <w:right w:val="single" w:sz="4" w:space="0" w:color="auto"/>
            </w:tcBorders>
          </w:tcPr>
          <w:p w14:paraId="170AC71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38392B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IMD3</w:t>
            </w:r>
          </w:p>
        </w:tc>
      </w:tr>
      <w:tr w:rsidR="00750E44" w:rsidRPr="00750E44" w14:paraId="2B69A193" w14:textId="77777777" w:rsidTr="008D452E">
        <w:trPr>
          <w:jc w:val="center"/>
        </w:trPr>
        <w:tc>
          <w:tcPr>
            <w:tcW w:w="1132" w:type="pct"/>
            <w:tcBorders>
              <w:top w:val="nil"/>
              <w:left w:val="single" w:sz="4" w:space="0" w:color="auto"/>
              <w:bottom w:val="nil"/>
              <w:right w:val="single" w:sz="4" w:space="0" w:color="auto"/>
            </w:tcBorders>
            <w:vAlign w:val="center"/>
          </w:tcPr>
          <w:p w14:paraId="00C7613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BE83EC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7BC8DE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9C3AF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F8F1F7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B6531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tcPr>
          <w:p w14:paraId="5D9DC0B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7F70AE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51E0EDD8" w14:textId="77777777" w:rsidTr="008D452E">
        <w:trPr>
          <w:jc w:val="center"/>
        </w:trPr>
        <w:tc>
          <w:tcPr>
            <w:tcW w:w="1132" w:type="pct"/>
            <w:tcBorders>
              <w:top w:val="nil"/>
              <w:left w:val="single" w:sz="4" w:space="0" w:color="auto"/>
              <w:bottom w:val="nil"/>
              <w:right w:val="single" w:sz="4" w:space="0" w:color="auto"/>
            </w:tcBorders>
            <w:vAlign w:val="center"/>
          </w:tcPr>
          <w:p w14:paraId="0E68489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1B5879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C1EC72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3CAF83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A10FA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E3347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2150</w:t>
            </w:r>
          </w:p>
        </w:tc>
        <w:tc>
          <w:tcPr>
            <w:tcW w:w="341" w:type="pct"/>
            <w:gridSpan w:val="2"/>
            <w:tcBorders>
              <w:top w:val="single" w:sz="4" w:space="0" w:color="auto"/>
              <w:left w:val="single" w:sz="4" w:space="0" w:color="auto"/>
              <w:bottom w:val="single" w:sz="4" w:space="0" w:color="auto"/>
              <w:right w:val="single" w:sz="4" w:space="0" w:color="auto"/>
            </w:tcBorders>
          </w:tcPr>
          <w:p w14:paraId="4C5FAFA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E2D3B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IMD3</w:t>
            </w:r>
          </w:p>
        </w:tc>
      </w:tr>
      <w:tr w:rsidR="00750E44" w:rsidRPr="00750E44" w14:paraId="22E65CEA"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3D11538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CBF517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A61F9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17F03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367B64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C8165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3630</w:t>
            </w:r>
          </w:p>
        </w:tc>
        <w:tc>
          <w:tcPr>
            <w:tcW w:w="341" w:type="pct"/>
            <w:gridSpan w:val="2"/>
            <w:tcBorders>
              <w:top w:val="single" w:sz="4" w:space="0" w:color="auto"/>
              <w:left w:val="single" w:sz="4" w:space="0" w:color="auto"/>
              <w:bottom w:val="single" w:sz="4" w:space="0" w:color="auto"/>
              <w:right w:val="single" w:sz="4" w:space="0" w:color="auto"/>
            </w:tcBorders>
          </w:tcPr>
          <w:p w14:paraId="530DAD9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EC97DA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7B1DC094"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7A87506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34245FA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755FA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E3846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25B2B2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E923DF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tcPr>
          <w:p w14:paraId="4B5F462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11343D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6F467947" w14:textId="77777777" w:rsidTr="008D452E">
        <w:trPr>
          <w:jc w:val="center"/>
        </w:trPr>
        <w:tc>
          <w:tcPr>
            <w:tcW w:w="1132" w:type="pct"/>
            <w:tcBorders>
              <w:top w:val="nil"/>
              <w:left w:val="single" w:sz="4" w:space="0" w:color="auto"/>
              <w:bottom w:val="nil"/>
              <w:right w:val="single" w:sz="4" w:space="0" w:color="auto"/>
            </w:tcBorders>
            <w:vAlign w:val="center"/>
          </w:tcPr>
          <w:p w14:paraId="3F71E02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EB22CA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67409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25660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C7E27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48242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1850</w:t>
            </w:r>
          </w:p>
        </w:tc>
        <w:tc>
          <w:tcPr>
            <w:tcW w:w="341" w:type="pct"/>
            <w:gridSpan w:val="2"/>
            <w:tcBorders>
              <w:top w:val="single" w:sz="4" w:space="0" w:color="auto"/>
              <w:left w:val="single" w:sz="4" w:space="0" w:color="auto"/>
              <w:bottom w:val="single" w:sz="4" w:space="0" w:color="auto"/>
              <w:right w:val="single" w:sz="4" w:space="0" w:color="auto"/>
            </w:tcBorders>
          </w:tcPr>
          <w:p w14:paraId="02A0EC0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28B90F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IMD3</w:t>
            </w:r>
          </w:p>
        </w:tc>
      </w:tr>
      <w:tr w:rsidR="00750E44" w:rsidRPr="00750E44" w14:paraId="3D2EAD19" w14:textId="77777777" w:rsidTr="008D452E">
        <w:trPr>
          <w:jc w:val="center"/>
        </w:trPr>
        <w:tc>
          <w:tcPr>
            <w:tcW w:w="1132" w:type="pct"/>
            <w:tcBorders>
              <w:top w:val="nil"/>
              <w:left w:val="single" w:sz="4" w:space="0" w:color="auto"/>
              <w:bottom w:val="nil"/>
              <w:right w:val="single" w:sz="4" w:space="0" w:color="auto"/>
            </w:tcBorders>
            <w:vAlign w:val="center"/>
          </w:tcPr>
          <w:p w14:paraId="7DA7861C"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ED0E0F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E53939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51C73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75588F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775284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tcPr>
          <w:p w14:paraId="7497FC5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5B99FA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4D966F60" w14:textId="77777777" w:rsidTr="008D452E">
        <w:trPr>
          <w:jc w:val="center"/>
        </w:trPr>
        <w:tc>
          <w:tcPr>
            <w:tcW w:w="1132" w:type="pct"/>
            <w:tcBorders>
              <w:top w:val="nil"/>
              <w:left w:val="single" w:sz="4" w:space="0" w:color="auto"/>
              <w:bottom w:val="nil"/>
              <w:right w:val="single" w:sz="4" w:space="0" w:color="auto"/>
            </w:tcBorders>
            <w:vAlign w:val="center"/>
          </w:tcPr>
          <w:p w14:paraId="42B3735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95CD9F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A22171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DCC911"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91A407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F27939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tcPr>
          <w:p w14:paraId="4C55951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A467F8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26C365D5" w14:textId="77777777" w:rsidTr="008D452E">
        <w:trPr>
          <w:jc w:val="center"/>
        </w:trPr>
        <w:tc>
          <w:tcPr>
            <w:tcW w:w="1132" w:type="pct"/>
            <w:tcBorders>
              <w:top w:val="nil"/>
              <w:left w:val="single" w:sz="4" w:space="0" w:color="auto"/>
              <w:bottom w:val="nil"/>
              <w:right w:val="single" w:sz="4" w:space="0" w:color="auto"/>
            </w:tcBorders>
            <w:vAlign w:val="center"/>
          </w:tcPr>
          <w:p w14:paraId="1F3B84D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96463E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B59846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3994C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00D479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807FF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1815</w:t>
            </w:r>
          </w:p>
        </w:tc>
        <w:tc>
          <w:tcPr>
            <w:tcW w:w="341" w:type="pct"/>
            <w:gridSpan w:val="2"/>
            <w:tcBorders>
              <w:top w:val="single" w:sz="4" w:space="0" w:color="auto"/>
              <w:left w:val="single" w:sz="4" w:space="0" w:color="auto"/>
              <w:bottom w:val="single" w:sz="4" w:space="0" w:color="auto"/>
              <w:right w:val="single" w:sz="4" w:space="0" w:color="auto"/>
            </w:tcBorders>
          </w:tcPr>
          <w:p w14:paraId="64BAEAB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CB7E9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6A9462DC"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3126581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70E880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3846EC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9B592F"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4B9281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E43767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4173</w:t>
            </w:r>
          </w:p>
        </w:tc>
        <w:tc>
          <w:tcPr>
            <w:tcW w:w="341" w:type="pct"/>
            <w:gridSpan w:val="2"/>
            <w:tcBorders>
              <w:top w:val="single" w:sz="4" w:space="0" w:color="auto"/>
              <w:left w:val="single" w:sz="4" w:space="0" w:color="auto"/>
              <w:bottom w:val="single" w:sz="4" w:space="0" w:color="auto"/>
              <w:right w:val="single" w:sz="4" w:space="0" w:color="auto"/>
            </w:tcBorders>
          </w:tcPr>
          <w:p w14:paraId="7D24559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F59CF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IMD3</w:t>
            </w:r>
          </w:p>
        </w:tc>
      </w:tr>
      <w:tr w:rsidR="00750E44" w:rsidRPr="00750E44" w14:paraId="38E26974" w14:textId="77777777" w:rsidTr="008D452E">
        <w:trPr>
          <w:jc w:val="center"/>
        </w:trPr>
        <w:tc>
          <w:tcPr>
            <w:tcW w:w="1132" w:type="pct"/>
            <w:tcBorders>
              <w:top w:val="single" w:sz="4" w:space="0" w:color="auto"/>
              <w:left w:val="single" w:sz="4" w:space="0" w:color="auto"/>
              <w:bottom w:val="nil"/>
              <w:right w:val="single" w:sz="4" w:space="0" w:color="auto"/>
            </w:tcBorders>
          </w:tcPr>
          <w:p w14:paraId="59A180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23D4C54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34A1F15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735</w:t>
            </w:r>
          </w:p>
        </w:tc>
        <w:tc>
          <w:tcPr>
            <w:tcW w:w="348" w:type="pct"/>
            <w:gridSpan w:val="2"/>
            <w:tcBorders>
              <w:top w:val="single" w:sz="4" w:space="0" w:color="auto"/>
              <w:left w:val="single" w:sz="4" w:space="0" w:color="auto"/>
              <w:bottom w:val="single" w:sz="4" w:space="0" w:color="auto"/>
              <w:right w:val="single" w:sz="4" w:space="0" w:color="auto"/>
            </w:tcBorders>
            <w:noWrap/>
          </w:tcPr>
          <w:p w14:paraId="43B5672F"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1444D3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4531A5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790</w:t>
            </w:r>
          </w:p>
        </w:tc>
        <w:tc>
          <w:tcPr>
            <w:tcW w:w="341" w:type="pct"/>
            <w:gridSpan w:val="2"/>
            <w:tcBorders>
              <w:top w:val="single" w:sz="4" w:space="0" w:color="auto"/>
              <w:left w:val="single" w:sz="4" w:space="0" w:color="auto"/>
              <w:bottom w:val="single" w:sz="4" w:space="0" w:color="auto"/>
              <w:right w:val="single" w:sz="4" w:space="0" w:color="auto"/>
            </w:tcBorders>
          </w:tcPr>
          <w:p w14:paraId="1326298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A1453D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sz w:val="18"/>
                <w:lang w:eastAsia="ko-KR"/>
              </w:rPr>
              <w:t>N/A</w:t>
            </w:r>
          </w:p>
        </w:tc>
      </w:tr>
      <w:tr w:rsidR="00750E44" w:rsidRPr="00750E44" w14:paraId="791ADEE8" w14:textId="77777777" w:rsidTr="008D452E">
        <w:trPr>
          <w:jc w:val="center"/>
        </w:trPr>
        <w:tc>
          <w:tcPr>
            <w:tcW w:w="1132" w:type="pct"/>
            <w:tcBorders>
              <w:top w:val="nil"/>
              <w:left w:val="single" w:sz="4" w:space="0" w:color="auto"/>
              <w:bottom w:val="nil"/>
              <w:right w:val="single" w:sz="4" w:space="0" w:color="auto"/>
            </w:tcBorders>
          </w:tcPr>
          <w:p w14:paraId="60F4600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A13F08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r-FR"/>
              </w:rPr>
              <w:t>n</w:t>
            </w:r>
            <w:r w:rsidRPr="00750E44">
              <w:rPr>
                <w:rFonts w:ascii="Arial" w:hAnsi="Arial"/>
                <w:sz w:val="18"/>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09FFA06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noWrap/>
          </w:tcPr>
          <w:p w14:paraId="2EB825D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99188D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3AAB9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1850</w:t>
            </w:r>
          </w:p>
        </w:tc>
        <w:tc>
          <w:tcPr>
            <w:tcW w:w="341" w:type="pct"/>
            <w:gridSpan w:val="2"/>
            <w:tcBorders>
              <w:top w:val="single" w:sz="4" w:space="0" w:color="auto"/>
              <w:left w:val="single" w:sz="4" w:space="0" w:color="auto"/>
              <w:bottom w:val="single" w:sz="4" w:space="0" w:color="auto"/>
              <w:right w:val="single" w:sz="4" w:space="0" w:color="auto"/>
            </w:tcBorders>
          </w:tcPr>
          <w:p w14:paraId="58D5AEC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sz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tcPr>
          <w:p w14:paraId="189DCF0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sz w:val="18"/>
                <w:lang w:eastAsia="ko-KR"/>
              </w:rPr>
              <w:t>IMD3</w:t>
            </w:r>
          </w:p>
        </w:tc>
      </w:tr>
      <w:tr w:rsidR="00750E44" w:rsidRPr="00750E44" w14:paraId="5B2F4F27" w14:textId="77777777" w:rsidTr="008D452E">
        <w:trPr>
          <w:jc w:val="center"/>
        </w:trPr>
        <w:tc>
          <w:tcPr>
            <w:tcW w:w="1132" w:type="pct"/>
            <w:tcBorders>
              <w:top w:val="nil"/>
              <w:left w:val="single" w:sz="4" w:space="0" w:color="auto"/>
              <w:bottom w:val="nil"/>
              <w:right w:val="single" w:sz="4" w:space="0" w:color="auto"/>
            </w:tcBorders>
          </w:tcPr>
          <w:p w14:paraId="16E6550F"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D59CDC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r-FR"/>
              </w:rPr>
              <w:t>n7</w:t>
            </w:r>
            <w:r w:rsidRPr="00750E44">
              <w:rPr>
                <w:rFonts w:ascii="Arial" w:hAnsi="Arial"/>
                <w:sz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1938476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tcPr>
          <w:p w14:paraId="1F16FFE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fr-F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064D69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789B1E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tcPr>
          <w:p w14:paraId="087BC51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sz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F44BDB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sz w:val="18"/>
                <w:lang w:eastAsia="ko-KR"/>
              </w:rPr>
              <w:t>N/A</w:t>
            </w:r>
          </w:p>
        </w:tc>
      </w:tr>
      <w:tr w:rsidR="00750E44" w:rsidRPr="00750E44" w14:paraId="414A73C4" w14:textId="77777777" w:rsidTr="008D452E">
        <w:trPr>
          <w:jc w:val="center"/>
        </w:trPr>
        <w:tc>
          <w:tcPr>
            <w:tcW w:w="1132" w:type="pct"/>
            <w:tcBorders>
              <w:top w:val="nil"/>
              <w:left w:val="single" w:sz="4" w:space="0" w:color="auto"/>
              <w:bottom w:val="nil"/>
              <w:right w:val="single" w:sz="4" w:space="0" w:color="auto"/>
            </w:tcBorders>
          </w:tcPr>
          <w:p w14:paraId="40FC690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E57086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r-FR"/>
              </w:rPr>
              <w:t>n3</w:t>
            </w:r>
          </w:p>
        </w:tc>
        <w:tc>
          <w:tcPr>
            <w:tcW w:w="574" w:type="pct"/>
            <w:gridSpan w:val="2"/>
            <w:tcBorders>
              <w:top w:val="single" w:sz="4" w:space="0" w:color="auto"/>
              <w:left w:val="single" w:sz="4" w:space="0" w:color="auto"/>
              <w:bottom w:val="single" w:sz="4" w:space="0" w:color="auto"/>
              <w:right w:val="single" w:sz="4" w:space="0" w:color="auto"/>
            </w:tcBorders>
            <w:noWrap/>
          </w:tcPr>
          <w:p w14:paraId="5BEAAB8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54C3AF9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234014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0210CC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r-FR"/>
              </w:rPr>
              <w:t>1845</w:t>
            </w:r>
          </w:p>
        </w:tc>
        <w:tc>
          <w:tcPr>
            <w:tcW w:w="341" w:type="pct"/>
            <w:gridSpan w:val="2"/>
            <w:tcBorders>
              <w:top w:val="single" w:sz="4" w:space="0" w:color="auto"/>
              <w:left w:val="single" w:sz="4" w:space="0" w:color="auto"/>
              <w:bottom w:val="single" w:sz="4" w:space="0" w:color="auto"/>
              <w:right w:val="single" w:sz="4" w:space="0" w:color="auto"/>
            </w:tcBorders>
          </w:tcPr>
          <w:p w14:paraId="1EF50DC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r-FR"/>
              </w:rPr>
              <w:t>N/A</w:t>
            </w:r>
          </w:p>
        </w:tc>
        <w:tc>
          <w:tcPr>
            <w:tcW w:w="607" w:type="pct"/>
            <w:gridSpan w:val="3"/>
            <w:tcBorders>
              <w:top w:val="single" w:sz="4" w:space="0" w:color="auto"/>
              <w:left w:val="single" w:sz="4" w:space="0" w:color="auto"/>
              <w:bottom w:val="single" w:sz="4" w:space="0" w:color="auto"/>
              <w:right w:val="single" w:sz="4" w:space="0" w:color="auto"/>
            </w:tcBorders>
          </w:tcPr>
          <w:p w14:paraId="3A1E8E6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sz w:val="18"/>
                <w:lang w:eastAsia="ko-KR"/>
              </w:rPr>
              <w:t>N/A</w:t>
            </w:r>
          </w:p>
        </w:tc>
      </w:tr>
      <w:tr w:rsidR="00750E44" w:rsidRPr="00750E44" w14:paraId="4D6F7589" w14:textId="77777777" w:rsidTr="008D452E">
        <w:trPr>
          <w:jc w:val="center"/>
        </w:trPr>
        <w:tc>
          <w:tcPr>
            <w:tcW w:w="1132" w:type="pct"/>
            <w:tcBorders>
              <w:top w:val="nil"/>
              <w:left w:val="single" w:sz="4" w:space="0" w:color="auto"/>
              <w:bottom w:val="nil"/>
              <w:right w:val="single" w:sz="4" w:space="0" w:color="auto"/>
            </w:tcBorders>
          </w:tcPr>
          <w:p w14:paraId="6047F853"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40E64F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r-FR"/>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774519C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tcPr>
          <w:p w14:paraId="30FA8EE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74A1DC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16407B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r-FR"/>
              </w:rPr>
              <w:t>798</w:t>
            </w:r>
          </w:p>
        </w:tc>
        <w:tc>
          <w:tcPr>
            <w:tcW w:w="341" w:type="pct"/>
            <w:gridSpan w:val="2"/>
            <w:tcBorders>
              <w:top w:val="single" w:sz="4" w:space="0" w:color="auto"/>
              <w:left w:val="single" w:sz="4" w:space="0" w:color="auto"/>
              <w:bottom w:val="single" w:sz="4" w:space="0" w:color="auto"/>
              <w:right w:val="single" w:sz="4" w:space="0" w:color="auto"/>
            </w:tcBorders>
          </w:tcPr>
          <w:p w14:paraId="4588134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r-FR"/>
              </w:rPr>
              <w:t>N/A</w:t>
            </w:r>
          </w:p>
        </w:tc>
        <w:tc>
          <w:tcPr>
            <w:tcW w:w="607" w:type="pct"/>
            <w:gridSpan w:val="3"/>
            <w:tcBorders>
              <w:top w:val="single" w:sz="4" w:space="0" w:color="auto"/>
              <w:left w:val="single" w:sz="4" w:space="0" w:color="auto"/>
              <w:bottom w:val="single" w:sz="4" w:space="0" w:color="auto"/>
              <w:right w:val="single" w:sz="4" w:space="0" w:color="auto"/>
            </w:tcBorders>
          </w:tcPr>
          <w:p w14:paraId="1059506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sz w:val="18"/>
                <w:lang w:eastAsia="ko-KR"/>
              </w:rPr>
              <w:t>N/A</w:t>
            </w:r>
          </w:p>
        </w:tc>
      </w:tr>
      <w:tr w:rsidR="00750E44" w:rsidRPr="00750E44" w14:paraId="591AC75F" w14:textId="77777777" w:rsidTr="008D452E">
        <w:trPr>
          <w:jc w:val="center"/>
        </w:trPr>
        <w:tc>
          <w:tcPr>
            <w:tcW w:w="1132" w:type="pct"/>
            <w:tcBorders>
              <w:top w:val="nil"/>
              <w:left w:val="single" w:sz="4" w:space="0" w:color="auto"/>
              <w:bottom w:val="single" w:sz="4" w:space="0" w:color="auto"/>
              <w:right w:val="single" w:sz="4" w:space="0" w:color="auto"/>
            </w:tcBorders>
          </w:tcPr>
          <w:p w14:paraId="47FCDFFC"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B29B0D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r-F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9732B3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noWrap/>
          </w:tcPr>
          <w:p w14:paraId="724C918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fr-F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E78A22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4F129B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r-FR"/>
              </w:rPr>
              <w:t>3764</w:t>
            </w:r>
          </w:p>
        </w:tc>
        <w:tc>
          <w:tcPr>
            <w:tcW w:w="341" w:type="pct"/>
            <w:gridSpan w:val="2"/>
            <w:tcBorders>
              <w:top w:val="single" w:sz="4" w:space="0" w:color="auto"/>
              <w:left w:val="single" w:sz="4" w:space="0" w:color="auto"/>
              <w:bottom w:val="single" w:sz="4" w:space="0" w:color="auto"/>
              <w:right w:val="single" w:sz="4" w:space="0" w:color="auto"/>
            </w:tcBorders>
          </w:tcPr>
          <w:p w14:paraId="62D9A42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r-FR"/>
              </w:rPr>
              <w:t>4.5</w:t>
            </w:r>
          </w:p>
        </w:tc>
        <w:tc>
          <w:tcPr>
            <w:tcW w:w="607" w:type="pct"/>
            <w:gridSpan w:val="3"/>
            <w:tcBorders>
              <w:top w:val="single" w:sz="4" w:space="0" w:color="auto"/>
              <w:left w:val="single" w:sz="4" w:space="0" w:color="auto"/>
              <w:bottom w:val="single" w:sz="4" w:space="0" w:color="auto"/>
              <w:right w:val="single" w:sz="4" w:space="0" w:color="auto"/>
            </w:tcBorders>
          </w:tcPr>
          <w:p w14:paraId="527B23D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sz w:val="18"/>
                <w:lang w:eastAsia="ko-KR"/>
              </w:rPr>
              <w:t>IMD5</w:t>
            </w:r>
          </w:p>
        </w:tc>
      </w:tr>
      <w:tr w:rsidR="00750E44" w:rsidRPr="00750E44" w14:paraId="60605CDB"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735F60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2CFE4D2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E3A41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1A0F8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D2380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7BB84A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767</w:t>
            </w:r>
          </w:p>
        </w:tc>
        <w:tc>
          <w:tcPr>
            <w:tcW w:w="341" w:type="pct"/>
            <w:gridSpan w:val="2"/>
            <w:tcBorders>
              <w:top w:val="single" w:sz="4" w:space="0" w:color="auto"/>
              <w:left w:val="single" w:sz="4" w:space="0" w:color="auto"/>
              <w:bottom w:val="single" w:sz="4" w:space="0" w:color="auto"/>
              <w:right w:val="single" w:sz="4" w:space="0" w:color="auto"/>
            </w:tcBorders>
          </w:tcPr>
          <w:p w14:paraId="7FDC27D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BF27AD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503FF54F" w14:textId="77777777" w:rsidTr="008D452E">
        <w:trPr>
          <w:jc w:val="center"/>
        </w:trPr>
        <w:tc>
          <w:tcPr>
            <w:tcW w:w="1132" w:type="pct"/>
            <w:tcBorders>
              <w:top w:val="nil"/>
              <w:left w:val="single" w:sz="4" w:space="0" w:color="auto"/>
              <w:bottom w:val="nil"/>
              <w:right w:val="single" w:sz="4" w:space="0" w:color="auto"/>
            </w:tcBorders>
            <w:vAlign w:val="center"/>
          </w:tcPr>
          <w:p w14:paraId="6BD71EF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6CBC8A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DE00F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9D8E4F1"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0D3D52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9A43C3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871.5</w:t>
            </w:r>
          </w:p>
        </w:tc>
        <w:tc>
          <w:tcPr>
            <w:tcW w:w="341" w:type="pct"/>
            <w:gridSpan w:val="2"/>
            <w:tcBorders>
              <w:top w:val="single" w:sz="4" w:space="0" w:color="auto"/>
              <w:left w:val="single" w:sz="4" w:space="0" w:color="auto"/>
              <w:bottom w:val="single" w:sz="4" w:space="0" w:color="auto"/>
              <w:right w:val="single" w:sz="4" w:space="0" w:color="auto"/>
            </w:tcBorders>
          </w:tcPr>
          <w:p w14:paraId="7CA5D82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1630EE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2517EEA8" w14:textId="77777777" w:rsidTr="008D452E">
        <w:trPr>
          <w:jc w:val="center"/>
        </w:trPr>
        <w:tc>
          <w:tcPr>
            <w:tcW w:w="1132" w:type="pct"/>
            <w:tcBorders>
              <w:top w:val="nil"/>
              <w:left w:val="single" w:sz="4" w:space="0" w:color="auto"/>
              <w:bottom w:val="nil"/>
              <w:right w:val="single" w:sz="4" w:space="0" w:color="auto"/>
            </w:tcBorders>
            <w:vAlign w:val="center"/>
          </w:tcPr>
          <w:p w14:paraId="40B2AA6C"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140C48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CC154D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E0094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0D1C95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258D1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2365</w:t>
            </w:r>
          </w:p>
        </w:tc>
        <w:tc>
          <w:tcPr>
            <w:tcW w:w="341" w:type="pct"/>
            <w:gridSpan w:val="2"/>
            <w:tcBorders>
              <w:top w:val="single" w:sz="4" w:space="0" w:color="auto"/>
              <w:left w:val="single" w:sz="4" w:space="0" w:color="auto"/>
              <w:bottom w:val="single" w:sz="4" w:space="0" w:color="auto"/>
              <w:right w:val="single" w:sz="4" w:space="0" w:color="auto"/>
            </w:tcBorders>
          </w:tcPr>
          <w:p w14:paraId="7AA32CB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18.8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0F7FFA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IMD3</w:t>
            </w:r>
          </w:p>
        </w:tc>
      </w:tr>
      <w:tr w:rsidR="00750E44" w:rsidRPr="00750E44" w14:paraId="488CEAFE" w14:textId="77777777" w:rsidTr="008D452E">
        <w:trPr>
          <w:jc w:val="center"/>
        </w:trPr>
        <w:tc>
          <w:tcPr>
            <w:tcW w:w="1132" w:type="pct"/>
            <w:tcBorders>
              <w:top w:val="nil"/>
              <w:left w:val="single" w:sz="4" w:space="0" w:color="auto"/>
              <w:bottom w:val="nil"/>
              <w:right w:val="single" w:sz="4" w:space="0" w:color="auto"/>
            </w:tcBorders>
            <w:vAlign w:val="center"/>
          </w:tcPr>
          <w:p w14:paraId="222B6AF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6B3479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CE5F1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23037F"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849E89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66BDCD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tcPr>
          <w:p w14:paraId="0303051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5E7CC1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7A61CA9C" w14:textId="77777777" w:rsidTr="008D452E">
        <w:trPr>
          <w:jc w:val="center"/>
        </w:trPr>
        <w:tc>
          <w:tcPr>
            <w:tcW w:w="1132" w:type="pct"/>
            <w:tcBorders>
              <w:top w:val="nil"/>
              <w:left w:val="single" w:sz="4" w:space="0" w:color="auto"/>
              <w:bottom w:val="nil"/>
              <w:right w:val="single" w:sz="4" w:space="0" w:color="auto"/>
            </w:tcBorders>
            <w:vAlign w:val="center"/>
          </w:tcPr>
          <w:p w14:paraId="611FE6F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FEB8F2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ADECE3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98E22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29B0E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74CF5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tcPr>
          <w:p w14:paraId="3241DC6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3B1E31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IMD3</w:t>
            </w:r>
          </w:p>
        </w:tc>
      </w:tr>
      <w:tr w:rsidR="00750E44" w:rsidRPr="00750E44" w14:paraId="0F761428"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14A6BA0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B3BAC6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B50FF8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677BF1"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0A923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98DEC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tcPr>
          <w:p w14:paraId="79A7C0C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39C550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20774E59" w14:textId="77777777" w:rsidTr="008D452E">
        <w:trPr>
          <w:jc w:val="center"/>
        </w:trPr>
        <w:tc>
          <w:tcPr>
            <w:tcW w:w="1132" w:type="pct"/>
            <w:tcBorders>
              <w:top w:val="single" w:sz="4" w:space="0" w:color="auto"/>
              <w:left w:val="single" w:sz="4" w:space="0" w:color="auto"/>
              <w:bottom w:val="nil"/>
              <w:right w:val="single" w:sz="4" w:space="0" w:color="auto"/>
            </w:tcBorders>
          </w:tcPr>
          <w:p w14:paraId="3FF001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757B085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0BFC4B8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707</w:t>
            </w:r>
          </w:p>
        </w:tc>
        <w:tc>
          <w:tcPr>
            <w:tcW w:w="348" w:type="pct"/>
            <w:gridSpan w:val="2"/>
            <w:tcBorders>
              <w:top w:val="single" w:sz="4" w:space="0" w:color="auto"/>
              <w:left w:val="single" w:sz="4" w:space="0" w:color="auto"/>
              <w:bottom w:val="single" w:sz="4" w:space="0" w:color="auto"/>
              <w:right w:val="single" w:sz="4" w:space="0" w:color="auto"/>
            </w:tcBorders>
            <w:noWrap/>
          </w:tcPr>
          <w:p w14:paraId="68E92911"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3D95A8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472AF5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762</w:t>
            </w:r>
          </w:p>
        </w:tc>
        <w:tc>
          <w:tcPr>
            <w:tcW w:w="341" w:type="pct"/>
            <w:gridSpan w:val="2"/>
            <w:tcBorders>
              <w:top w:val="single" w:sz="4" w:space="0" w:color="auto"/>
              <w:left w:val="single" w:sz="4" w:space="0" w:color="auto"/>
              <w:bottom w:val="single" w:sz="4" w:space="0" w:color="auto"/>
              <w:right w:val="single" w:sz="4" w:space="0" w:color="auto"/>
            </w:tcBorders>
          </w:tcPr>
          <w:p w14:paraId="4EBE066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B07ACA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N/A</w:t>
            </w:r>
          </w:p>
        </w:tc>
      </w:tr>
      <w:tr w:rsidR="00750E44" w:rsidRPr="00750E44" w14:paraId="3E963299" w14:textId="77777777" w:rsidTr="008D452E">
        <w:trPr>
          <w:jc w:val="center"/>
        </w:trPr>
        <w:tc>
          <w:tcPr>
            <w:tcW w:w="1132" w:type="pct"/>
            <w:tcBorders>
              <w:top w:val="nil"/>
              <w:left w:val="single" w:sz="4" w:space="0" w:color="auto"/>
              <w:bottom w:val="nil"/>
              <w:right w:val="single" w:sz="4" w:space="0" w:color="auto"/>
            </w:tcBorders>
          </w:tcPr>
          <w:p w14:paraId="1C05715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7D9FB9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lang w:eastAsia="en-US"/>
              </w:rPr>
              <w:t>n5</w:t>
            </w:r>
          </w:p>
        </w:tc>
        <w:tc>
          <w:tcPr>
            <w:tcW w:w="574" w:type="pct"/>
            <w:gridSpan w:val="2"/>
            <w:tcBorders>
              <w:top w:val="single" w:sz="4" w:space="0" w:color="auto"/>
              <w:left w:val="single" w:sz="4" w:space="0" w:color="auto"/>
              <w:bottom w:val="single" w:sz="4" w:space="0" w:color="auto"/>
              <w:right w:val="single" w:sz="4" w:space="0" w:color="auto"/>
            </w:tcBorders>
            <w:noWrap/>
          </w:tcPr>
          <w:p w14:paraId="209663D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4480221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2A8AC0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BDCD3C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875</w:t>
            </w:r>
          </w:p>
        </w:tc>
        <w:tc>
          <w:tcPr>
            <w:tcW w:w="341" w:type="pct"/>
            <w:gridSpan w:val="2"/>
            <w:tcBorders>
              <w:top w:val="single" w:sz="4" w:space="0" w:color="auto"/>
              <w:left w:val="single" w:sz="4" w:space="0" w:color="auto"/>
              <w:bottom w:val="single" w:sz="4" w:space="0" w:color="auto"/>
              <w:right w:val="single" w:sz="4" w:space="0" w:color="auto"/>
            </w:tcBorders>
          </w:tcPr>
          <w:p w14:paraId="01B4379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9C6116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N/A</w:t>
            </w:r>
          </w:p>
        </w:tc>
      </w:tr>
      <w:tr w:rsidR="00750E44" w:rsidRPr="00750E44" w14:paraId="207549C9" w14:textId="77777777" w:rsidTr="008D452E">
        <w:trPr>
          <w:jc w:val="center"/>
        </w:trPr>
        <w:tc>
          <w:tcPr>
            <w:tcW w:w="1132" w:type="pct"/>
            <w:tcBorders>
              <w:top w:val="nil"/>
              <w:left w:val="single" w:sz="4" w:space="0" w:color="auto"/>
              <w:bottom w:val="nil"/>
              <w:right w:val="single" w:sz="4" w:space="0" w:color="auto"/>
            </w:tcBorders>
          </w:tcPr>
          <w:p w14:paraId="231FFF5C"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D9435D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59E2C65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BDF986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color w:val="000000"/>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BE7568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4EE62A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olor w:val="000000"/>
                <w:sz w:val="18"/>
                <w:lang w:eastAsia="en-US"/>
              </w:rPr>
              <w:t>3781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84BD87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olor w:val="000000"/>
                <w:sz w:val="18"/>
                <w:lang w:eastAsia="ko-KR"/>
              </w:rPr>
              <w:t>4.0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0BC3CC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IMD5</w:t>
            </w:r>
          </w:p>
        </w:tc>
      </w:tr>
      <w:tr w:rsidR="00750E44" w:rsidRPr="00750E44" w14:paraId="6F9C0779" w14:textId="77777777" w:rsidTr="008D452E">
        <w:trPr>
          <w:jc w:val="center"/>
        </w:trPr>
        <w:tc>
          <w:tcPr>
            <w:tcW w:w="1132" w:type="pct"/>
            <w:tcBorders>
              <w:top w:val="nil"/>
              <w:left w:val="single" w:sz="4" w:space="0" w:color="auto"/>
              <w:bottom w:val="nil"/>
              <w:right w:val="single" w:sz="4" w:space="0" w:color="auto"/>
            </w:tcBorders>
          </w:tcPr>
          <w:p w14:paraId="4E9C582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EEF53A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1E68BB9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tcPr>
          <w:p w14:paraId="32F1FAE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83368B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74493B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778</w:t>
            </w:r>
          </w:p>
        </w:tc>
        <w:tc>
          <w:tcPr>
            <w:tcW w:w="341" w:type="pct"/>
            <w:gridSpan w:val="2"/>
            <w:tcBorders>
              <w:top w:val="single" w:sz="4" w:space="0" w:color="auto"/>
              <w:left w:val="single" w:sz="4" w:space="0" w:color="auto"/>
              <w:bottom w:val="single" w:sz="4" w:space="0" w:color="auto"/>
              <w:right w:val="single" w:sz="4" w:space="0" w:color="auto"/>
            </w:tcBorders>
          </w:tcPr>
          <w:p w14:paraId="5CE4850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5D0A02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N/A</w:t>
            </w:r>
          </w:p>
        </w:tc>
      </w:tr>
      <w:tr w:rsidR="00750E44" w:rsidRPr="00750E44" w14:paraId="7143C39D" w14:textId="77777777" w:rsidTr="008D452E">
        <w:trPr>
          <w:jc w:val="center"/>
        </w:trPr>
        <w:tc>
          <w:tcPr>
            <w:tcW w:w="1132" w:type="pct"/>
            <w:tcBorders>
              <w:top w:val="nil"/>
              <w:left w:val="single" w:sz="4" w:space="0" w:color="auto"/>
              <w:bottom w:val="nil"/>
              <w:right w:val="single" w:sz="4" w:space="0" w:color="auto"/>
            </w:tcBorders>
          </w:tcPr>
          <w:p w14:paraId="4FD7A5F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F06DC0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lang w:eastAsia="en-US"/>
              </w:rPr>
              <w:t>n5</w:t>
            </w:r>
          </w:p>
        </w:tc>
        <w:tc>
          <w:tcPr>
            <w:tcW w:w="574" w:type="pct"/>
            <w:gridSpan w:val="2"/>
            <w:tcBorders>
              <w:top w:val="single" w:sz="4" w:space="0" w:color="auto"/>
              <w:left w:val="single" w:sz="4" w:space="0" w:color="auto"/>
              <w:bottom w:val="single" w:sz="4" w:space="0" w:color="auto"/>
              <w:right w:val="single" w:sz="4" w:space="0" w:color="auto"/>
            </w:tcBorders>
            <w:noWrap/>
          </w:tcPr>
          <w:p w14:paraId="6534F16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1EFBD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EAFB8F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657205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874</w:t>
            </w:r>
          </w:p>
        </w:tc>
        <w:tc>
          <w:tcPr>
            <w:tcW w:w="341" w:type="pct"/>
            <w:gridSpan w:val="2"/>
            <w:tcBorders>
              <w:top w:val="single" w:sz="4" w:space="0" w:color="auto"/>
              <w:left w:val="single" w:sz="4" w:space="0" w:color="auto"/>
              <w:bottom w:val="single" w:sz="4" w:space="0" w:color="auto"/>
              <w:right w:val="single" w:sz="4" w:space="0" w:color="auto"/>
            </w:tcBorders>
          </w:tcPr>
          <w:p w14:paraId="777F755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ja-JP"/>
              </w:rPr>
              <w:t>3.8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C4F04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IMD5</w:t>
            </w:r>
          </w:p>
        </w:tc>
      </w:tr>
      <w:tr w:rsidR="00750E44" w:rsidRPr="00750E44" w14:paraId="63052B45" w14:textId="77777777" w:rsidTr="008D452E">
        <w:trPr>
          <w:jc w:val="center"/>
        </w:trPr>
        <w:tc>
          <w:tcPr>
            <w:tcW w:w="1132" w:type="pct"/>
            <w:tcBorders>
              <w:top w:val="nil"/>
              <w:left w:val="single" w:sz="4" w:space="0" w:color="auto"/>
              <w:bottom w:val="single" w:sz="4" w:space="0" w:color="auto"/>
              <w:right w:val="single" w:sz="4" w:space="0" w:color="auto"/>
            </w:tcBorders>
          </w:tcPr>
          <w:p w14:paraId="4FB451CC"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3B2F16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2E2C9C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noWrap/>
          </w:tcPr>
          <w:p w14:paraId="2164230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hAnsi="Arial"/>
                <w:sz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9A0727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B53746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3756</w:t>
            </w:r>
          </w:p>
        </w:tc>
        <w:tc>
          <w:tcPr>
            <w:tcW w:w="341" w:type="pct"/>
            <w:gridSpan w:val="2"/>
            <w:tcBorders>
              <w:top w:val="single" w:sz="4" w:space="0" w:color="auto"/>
              <w:left w:val="single" w:sz="4" w:space="0" w:color="auto"/>
              <w:bottom w:val="single" w:sz="4" w:space="0" w:color="auto"/>
              <w:right w:val="single" w:sz="4" w:space="0" w:color="auto"/>
            </w:tcBorders>
          </w:tcPr>
          <w:p w14:paraId="0BA4757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F3B5A5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cs="Arial"/>
                <w:sz w:val="18"/>
                <w:lang w:eastAsia="en-US"/>
              </w:rPr>
              <w:t>N/A</w:t>
            </w:r>
          </w:p>
        </w:tc>
      </w:tr>
      <w:tr w:rsidR="00750E44" w:rsidRPr="00750E44" w14:paraId="405B2FAF" w14:textId="77777777" w:rsidTr="008D452E">
        <w:trPr>
          <w:jc w:val="center"/>
        </w:trPr>
        <w:tc>
          <w:tcPr>
            <w:tcW w:w="1132" w:type="pct"/>
            <w:tcBorders>
              <w:top w:val="single" w:sz="4" w:space="0" w:color="auto"/>
              <w:left w:val="single" w:sz="4" w:space="0" w:color="auto"/>
              <w:bottom w:val="nil"/>
              <w:right w:val="single" w:sz="4" w:space="0" w:color="auto"/>
            </w:tcBorders>
          </w:tcPr>
          <w:p w14:paraId="5859DF57" w14:textId="77777777" w:rsidR="00750E44" w:rsidRPr="00750E44" w:rsidRDefault="00750E44" w:rsidP="00750E44">
            <w:pPr>
              <w:spacing w:after="0"/>
              <w:jc w:val="center"/>
              <w:rPr>
                <w:rFonts w:ascii="Arial" w:eastAsia="Malgun Gothic" w:hAnsi="Arial"/>
                <w:sz w:val="18"/>
                <w:lang w:eastAsia="fr-FR"/>
              </w:rPr>
            </w:pPr>
            <w:r w:rsidRPr="00750E44">
              <w:rPr>
                <w:rFonts w:ascii="Arial" w:hAnsi="Arial"/>
                <w:sz w:val="18"/>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0AD9EE51"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5984781"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DFC14E7"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ABAB11D"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729A584"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790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3BF75B9"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313F998"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N/A</w:t>
            </w:r>
          </w:p>
        </w:tc>
      </w:tr>
      <w:tr w:rsidR="00750E44" w:rsidRPr="00750E44" w14:paraId="6C392CAA" w14:textId="77777777" w:rsidTr="008D452E">
        <w:trPr>
          <w:jc w:val="center"/>
        </w:trPr>
        <w:tc>
          <w:tcPr>
            <w:tcW w:w="1132" w:type="pct"/>
            <w:tcBorders>
              <w:top w:val="nil"/>
              <w:left w:val="single" w:sz="4" w:space="0" w:color="auto"/>
              <w:bottom w:val="nil"/>
              <w:right w:val="single" w:sz="4" w:space="0" w:color="auto"/>
            </w:tcBorders>
          </w:tcPr>
          <w:p w14:paraId="054122E5" w14:textId="77777777" w:rsidR="00750E44" w:rsidRPr="00750E44" w:rsidRDefault="00750E44" w:rsidP="00750E44">
            <w:pPr>
              <w:spacing w:after="0"/>
              <w:jc w:val="center"/>
              <w:rPr>
                <w:rFonts w:ascii="Arial" w:eastAsia="Malgun Gothic"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EE46842"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80873E"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D11224"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B1C6E5"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281489"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2A8A156"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A424AB7"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N/A</w:t>
            </w:r>
          </w:p>
        </w:tc>
      </w:tr>
      <w:tr w:rsidR="00750E44" w:rsidRPr="00750E44" w14:paraId="576ADFA8" w14:textId="77777777" w:rsidTr="008D452E">
        <w:trPr>
          <w:jc w:val="center"/>
        </w:trPr>
        <w:tc>
          <w:tcPr>
            <w:tcW w:w="1132" w:type="pct"/>
            <w:tcBorders>
              <w:top w:val="nil"/>
              <w:left w:val="single" w:sz="4" w:space="0" w:color="auto"/>
              <w:bottom w:val="single" w:sz="4" w:space="0" w:color="auto"/>
              <w:right w:val="single" w:sz="4" w:space="0" w:color="auto"/>
            </w:tcBorders>
          </w:tcPr>
          <w:p w14:paraId="68735BF5" w14:textId="77777777" w:rsidR="00750E44" w:rsidRPr="00750E44" w:rsidRDefault="00750E44" w:rsidP="00750E44">
            <w:pPr>
              <w:spacing w:after="0"/>
              <w:jc w:val="center"/>
              <w:rPr>
                <w:rFonts w:ascii="Arial" w:eastAsia="Malgun Gothic"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C9BBCEB"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AB40F6"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N</w:t>
            </w:r>
            <w:r w:rsidRPr="00750E44">
              <w:rPr>
                <w:rFonts w:ascii="Arial" w:hAnsi="Arial" w:hint="eastAsia"/>
                <w:sz w:val="18"/>
                <w:lang w:eastAsia="fr-FR"/>
              </w:rPr>
              <w:t>/</w:t>
            </w:r>
            <w:r w:rsidRPr="00750E44">
              <w:rPr>
                <w:rFonts w:ascii="Arial" w:hAnsi="Arial"/>
                <w:sz w:val="18"/>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E8030B"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8C9A992"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N</w:t>
            </w:r>
            <w:r w:rsidRPr="00750E44">
              <w:rPr>
                <w:rFonts w:ascii="Arial" w:hAnsi="Arial" w:hint="eastAsia"/>
                <w:sz w:val="18"/>
                <w:lang w:eastAsia="fr-FR"/>
              </w:rPr>
              <w:t>/</w:t>
            </w:r>
            <w:r w:rsidRPr="00750E44">
              <w:rPr>
                <w:rFonts w:ascii="Arial" w:hAnsi="Arial"/>
                <w:sz w:val="18"/>
                <w:lang w:eastAsia="fr-FR"/>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B7B0115"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635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8E56191"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25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DCB079" w14:textId="77777777" w:rsidR="00750E44" w:rsidRPr="00750E44" w:rsidRDefault="00750E44" w:rsidP="00750E44">
            <w:pPr>
              <w:spacing w:after="0"/>
              <w:jc w:val="center"/>
              <w:rPr>
                <w:rFonts w:ascii="Arial" w:hAnsi="Arial"/>
                <w:sz w:val="18"/>
                <w:lang w:eastAsia="fr-FR"/>
              </w:rPr>
            </w:pPr>
            <w:r w:rsidRPr="00750E44">
              <w:rPr>
                <w:rFonts w:ascii="Arial" w:hAnsi="Arial"/>
                <w:sz w:val="18"/>
                <w:lang w:eastAsia="fr-FR"/>
              </w:rPr>
              <w:t>IMD3</w:t>
            </w:r>
          </w:p>
        </w:tc>
      </w:tr>
      <w:tr w:rsidR="00750E44" w:rsidRPr="00750E44" w14:paraId="3BF25284"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3A1317B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DC_28A_n7A-n78A</w:t>
            </w:r>
          </w:p>
          <w:p w14:paraId="098249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665475B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359A7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73BA0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2B4362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8E0B9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tcPr>
          <w:p w14:paraId="625FC47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F01324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673D02B6" w14:textId="77777777" w:rsidTr="008D452E">
        <w:trPr>
          <w:jc w:val="center"/>
        </w:trPr>
        <w:tc>
          <w:tcPr>
            <w:tcW w:w="1132" w:type="pct"/>
            <w:tcBorders>
              <w:top w:val="nil"/>
              <w:left w:val="single" w:sz="4" w:space="0" w:color="auto"/>
              <w:bottom w:val="nil"/>
              <w:right w:val="single" w:sz="4" w:space="0" w:color="auto"/>
            </w:tcBorders>
            <w:vAlign w:val="center"/>
          </w:tcPr>
          <w:p w14:paraId="5A545670"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084E14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C32B6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65A4C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C6F384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CE579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2685</w:t>
            </w:r>
          </w:p>
        </w:tc>
        <w:tc>
          <w:tcPr>
            <w:tcW w:w="341" w:type="pct"/>
            <w:gridSpan w:val="2"/>
            <w:tcBorders>
              <w:top w:val="single" w:sz="4" w:space="0" w:color="auto"/>
              <w:left w:val="single" w:sz="4" w:space="0" w:color="auto"/>
              <w:bottom w:val="single" w:sz="4" w:space="0" w:color="auto"/>
              <w:right w:val="single" w:sz="4" w:space="0" w:color="auto"/>
            </w:tcBorders>
          </w:tcPr>
          <w:p w14:paraId="5403930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82D26F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12ECB7DF" w14:textId="77777777" w:rsidTr="008D452E">
        <w:trPr>
          <w:jc w:val="center"/>
        </w:trPr>
        <w:tc>
          <w:tcPr>
            <w:tcW w:w="1132" w:type="pct"/>
            <w:tcBorders>
              <w:top w:val="nil"/>
              <w:left w:val="single" w:sz="4" w:space="0" w:color="auto"/>
              <w:bottom w:val="nil"/>
              <w:right w:val="single" w:sz="4" w:space="0" w:color="auto"/>
            </w:tcBorders>
            <w:vAlign w:val="center"/>
          </w:tcPr>
          <w:p w14:paraId="2A9DDB4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4F31B5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D6D014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9D6890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653F75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455D2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3310</w:t>
            </w:r>
          </w:p>
        </w:tc>
        <w:tc>
          <w:tcPr>
            <w:tcW w:w="341" w:type="pct"/>
            <w:gridSpan w:val="2"/>
            <w:tcBorders>
              <w:top w:val="single" w:sz="4" w:space="0" w:color="auto"/>
              <w:left w:val="single" w:sz="4" w:space="0" w:color="auto"/>
              <w:bottom w:val="single" w:sz="4" w:space="0" w:color="auto"/>
              <w:right w:val="single" w:sz="4" w:space="0" w:color="auto"/>
            </w:tcBorders>
          </w:tcPr>
          <w:p w14:paraId="3612E3F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29.7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BFD21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IMD2</w:t>
            </w:r>
          </w:p>
        </w:tc>
      </w:tr>
      <w:tr w:rsidR="00750E44" w:rsidRPr="00750E44" w14:paraId="0D484108" w14:textId="77777777" w:rsidTr="008D452E">
        <w:trPr>
          <w:jc w:val="center"/>
        </w:trPr>
        <w:tc>
          <w:tcPr>
            <w:tcW w:w="1132" w:type="pct"/>
            <w:tcBorders>
              <w:top w:val="nil"/>
              <w:left w:val="single" w:sz="4" w:space="0" w:color="auto"/>
              <w:bottom w:val="nil"/>
              <w:right w:val="single" w:sz="4" w:space="0" w:color="auto"/>
            </w:tcBorders>
            <w:vAlign w:val="center"/>
          </w:tcPr>
          <w:p w14:paraId="1E5699DD"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B59816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C76A7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4C740F"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40D1D9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635284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tcPr>
          <w:p w14:paraId="4056563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36B84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11A1AE0B" w14:textId="77777777" w:rsidTr="008D452E">
        <w:trPr>
          <w:jc w:val="center"/>
        </w:trPr>
        <w:tc>
          <w:tcPr>
            <w:tcW w:w="1132" w:type="pct"/>
            <w:tcBorders>
              <w:top w:val="nil"/>
              <w:left w:val="single" w:sz="4" w:space="0" w:color="auto"/>
              <w:bottom w:val="nil"/>
              <w:right w:val="single" w:sz="4" w:space="0" w:color="auto"/>
            </w:tcBorders>
            <w:vAlign w:val="center"/>
          </w:tcPr>
          <w:p w14:paraId="27F37D1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312A32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09500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4F0B7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87854B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569A9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tcPr>
          <w:p w14:paraId="64756FD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30.5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5074E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IMD2</w:t>
            </w:r>
          </w:p>
        </w:tc>
      </w:tr>
      <w:tr w:rsidR="00750E44" w:rsidRPr="00750E44" w14:paraId="76EC2AF9"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029E939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890FF8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DA747D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7CE31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321DD1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52B005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3390</w:t>
            </w:r>
          </w:p>
        </w:tc>
        <w:tc>
          <w:tcPr>
            <w:tcW w:w="341" w:type="pct"/>
            <w:gridSpan w:val="2"/>
            <w:tcBorders>
              <w:top w:val="single" w:sz="4" w:space="0" w:color="auto"/>
              <w:left w:val="single" w:sz="4" w:space="0" w:color="auto"/>
              <w:bottom w:val="single" w:sz="4" w:space="0" w:color="auto"/>
              <w:right w:val="single" w:sz="4" w:space="0" w:color="auto"/>
            </w:tcBorders>
          </w:tcPr>
          <w:p w14:paraId="1DB7D1D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FF8CD6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0BF867FA"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5D3994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050CAB8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1CED6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CB507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4DAE83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D0B003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783</w:t>
            </w:r>
          </w:p>
        </w:tc>
        <w:tc>
          <w:tcPr>
            <w:tcW w:w="341" w:type="pct"/>
            <w:gridSpan w:val="2"/>
            <w:tcBorders>
              <w:top w:val="single" w:sz="4" w:space="0" w:color="auto"/>
              <w:left w:val="single" w:sz="4" w:space="0" w:color="auto"/>
              <w:bottom w:val="single" w:sz="4" w:space="0" w:color="auto"/>
              <w:right w:val="single" w:sz="4" w:space="0" w:color="auto"/>
            </w:tcBorders>
          </w:tcPr>
          <w:p w14:paraId="2A13F1F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A37064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5B9CF15A" w14:textId="77777777" w:rsidTr="008D452E">
        <w:trPr>
          <w:jc w:val="center"/>
        </w:trPr>
        <w:tc>
          <w:tcPr>
            <w:tcW w:w="1132" w:type="pct"/>
            <w:tcBorders>
              <w:top w:val="nil"/>
              <w:left w:val="single" w:sz="4" w:space="0" w:color="auto"/>
              <w:bottom w:val="nil"/>
              <w:right w:val="single" w:sz="4" w:space="0" w:color="auto"/>
            </w:tcBorders>
            <w:vAlign w:val="center"/>
          </w:tcPr>
          <w:p w14:paraId="53B98C4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04865C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4763EA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4EEDC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A03D17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F879F9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955</w:t>
            </w:r>
          </w:p>
        </w:tc>
        <w:tc>
          <w:tcPr>
            <w:tcW w:w="341" w:type="pct"/>
            <w:gridSpan w:val="2"/>
            <w:tcBorders>
              <w:top w:val="single" w:sz="4" w:space="0" w:color="auto"/>
              <w:left w:val="single" w:sz="4" w:space="0" w:color="auto"/>
              <w:bottom w:val="single" w:sz="4" w:space="0" w:color="auto"/>
              <w:right w:val="single" w:sz="4" w:space="0" w:color="auto"/>
            </w:tcBorders>
          </w:tcPr>
          <w:p w14:paraId="11024A2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E2D1F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62D7148C" w14:textId="77777777" w:rsidTr="008D452E">
        <w:trPr>
          <w:jc w:val="center"/>
        </w:trPr>
        <w:tc>
          <w:tcPr>
            <w:tcW w:w="1132" w:type="pct"/>
            <w:tcBorders>
              <w:top w:val="nil"/>
              <w:left w:val="single" w:sz="4" w:space="0" w:color="auto"/>
              <w:bottom w:val="nil"/>
              <w:right w:val="single" w:sz="4" w:space="0" w:color="auto"/>
            </w:tcBorders>
            <w:vAlign w:val="center"/>
          </w:tcPr>
          <w:p w14:paraId="2EE3EBA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8D3427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BAA04A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808B4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26AEC4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AF6DAA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3458</w:t>
            </w:r>
          </w:p>
        </w:tc>
        <w:tc>
          <w:tcPr>
            <w:tcW w:w="341" w:type="pct"/>
            <w:gridSpan w:val="2"/>
            <w:tcBorders>
              <w:top w:val="single" w:sz="4" w:space="0" w:color="auto"/>
              <w:left w:val="single" w:sz="4" w:space="0" w:color="auto"/>
              <w:bottom w:val="single" w:sz="4" w:space="0" w:color="auto"/>
              <w:right w:val="single" w:sz="4" w:space="0" w:color="auto"/>
            </w:tcBorders>
          </w:tcPr>
          <w:p w14:paraId="3B2DF19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C99C99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IMD4</w:t>
            </w:r>
          </w:p>
        </w:tc>
      </w:tr>
      <w:tr w:rsidR="00750E44" w:rsidRPr="00750E44" w14:paraId="525510FC" w14:textId="77777777" w:rsidTr="008D452E">
        <w:trPr>
          <w:jc w:val="center"/>
        </w:trPr>
        <w:tc>
          <w:tcPr>
            <w:tcW w:w="1132" w:type="pct"/>
            <w:tcBorders>
              <w:top w:val="nil"/>
              <w:left w:val="single" w:sz="4" w:space="0" w:color="auto"/>
              <w:bottom w:val="nil"/>
              <w:right w:val="single" w:sz="4" w:space="0" w:color="auto"/>
            </w:tcBorders>
            <w:vAlign w:val="center"/>
          </w:tcPr>
          <w:p w14:paraId="703C1A5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CCB99D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9DA320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BD739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906FFF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9606A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768</w:t>
            </w:r>
          </w:p>
        </w:tc>
        <w:tc>
          <w:tcPr>
            <w:tcW w:w="341" w:type="pct"/>
            <w:gridSpan w:val="2"/>
            <w:tcBorders>
              <w:top w:val="single" w:sz="4" w:space="0" w:color="auto"/>
              <w:left w:val="single" w:sz="4" w:space="0" w:color="auto"/>
              <w:bottom w:val="single" w:sz="4" w:space="0" w:color="auto"/>
              <w:right w:val="single" w:sz="4" w:space="0" w:color="auto"/>
            </w:tcBorders>
          </w:tcPr>
          <w:p w14:paraId="028A7C2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5C8C5B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5240549B" w14:textId="77777777" w:rsidTr="008D452E">
        <w:trPr>
          <w:jc w:val="center"/>
        </w:trPr>
        <w:tc>
          <w:tcPr>
            <w:tcW w:w="1132" w:type="pct"/>
            <w:tcBorders>
              <w:top w:val="nil"/>
              <w:left w:val="single" w:sz="4" w:space="0" w:color="auto"/>
              <w:bottom w:val="nil"/>
              <w:right w:val="single" w:sz="4" w:space="0" w:color="auto"/>
            </w:tcBorders>
            <w:vAlign w:val="center"/>
          </w:tcPr>
          <w:p w14:paraId="247983C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4C1B9F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70833E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BC632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634FCE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D7F28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935</w:t>
            </w:r>
          </w:p>
        </w:tc>
        <w:tc>
          <w:tcPr>
            <w:tcW w:w="341" w:type="pct"/>
            <w:gridSpan w:val="2"/>
            <w:tcBorders>
              <w:top w:val="single" w:sz="4" w:space="0" w:color="auto"/>
              <w:left w:val="single" w:sz="4" w:space="0" w:color="auto"/>
              <w:bottom w:val="single" w:sz="4" w:space="0" w:color="auto"/>
              <w:right w:val="single" w:sz="4" w:space="0" w:color="auto"/>
            </w:tcBorders>
          </w:tcPr>
          <w:p w14:paraId="4C80FEF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4.3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C2FBB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IMD5</w:t>
            </w:r>
          </w:p>
        </w:tc>
      </w:tr>
      <w:tr w:rsidR="00750E44" w:rsidRPr="00750E44" w14:paraId="319517E7"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08FA9B13"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11BD67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3FE327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E21C3F"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2629F2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C81C97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3787</w:t>
            </w:r>
          </w:p>
        </w:tc>
        <w:tc>
          <w:tcPr>
            <w:tcW w:w="341" w:type="pct"/>
            <w:gridSpan w:val="2"/>
            <w:tcBorders>
              <w:top w:val="single" w:sz="4" w:space="0" w:color="auto"/>
              <w:left w:val="single" w:sz="4" w:space="0" w:color="auto"/>
              <w:bottom w:val="single" w:sz="4" w:space="0" w:color="auto"/>
              <w:right w:val="single" w:sz="4" w:space="0" w:color="auto"/>
            </w:tcBorders>
          </w:tcPr>
          <w:p w14:paraId="2A1B53D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6B547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46DE7E5F"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3FC2C0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2D590DF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C79801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33D78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BDF784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7173FB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2165</w:t>
            </w:r>
          </w:p>
        </w:tc>
        <w:tc>
          <w:tcPr>
            <w:tcW w:w="341" w:type="pct"/>
            <w:gridSpan w:val="2"/>
            <w:tcBorders>
              <w:top w:val="single" w:sz="4" w:space="0" w:color="auto"/>
              <w:left w:val="single" w:sz="4" w:space="0" w:color="auto"/>
              <w:bottom w:val="single" w:sz="4" w:space="0" w:color="auto"/>
              <w:right w:val="single" w:sz="4" w:space="0" w:color="auto"/>
            </w:tcBorders>
          </w:tcPr>
          <w:p w14:paraId="01F3771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42B942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2B4A028F" w14:textId="77777777" w:rsidTr="008D452E">
        <w:trPr>
          <w:jc w:val="center"/>
        </w:trPr>
        <w:tc>
          <w:tcPr>
            <w:tcW w:w="1132" w:type="pct"/>
            <w:tcBorders>
              <w:top w:val="nil"/>
              <w:left w:val="single" w:sz="4" w:space="0" w:color="auto"/>
              <w:bottom w:val="nil"/>
              <w:right w:val="single" w:sz="4" w:space="0" w:color="auto"/>
            </w:tcBorders>
            <w:vAlign w:val="center"/>
          </w:tcPr>
          <w:p w14:paraId="60A2DEBF"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348363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553E0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39DFD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84D55F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9E8695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tcPr>
          <w:p w14:paraId="041DB1F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4.5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241A45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IMD5</w:t>
            </w:r>
          </w:p>
        </w:tc>
      </w:tr>
      <w:tr w:rsidR="00750E44" w:rsidRPr="00750E44" w14:paraId="2232B118"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150EBD6"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87450F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525CD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BF459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7DCB9C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9CEA7B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2575</w:t>
            </w:r>
          </w:p>
        </w:tc>
        <w:tc>
          <w:tcPr>
            <w:tcW w:w="341" w:type="pct"/>
            <w:gridSpan w:val="2"/>
            <w:tcBorders>
              <w:top w:val="single" w:sz="4" w:space="0" w:color="auto"/>
              <w:left w:val="single" w:sz="4" w:space="0" w:color="auto"/>
              <w:bottom w:val="single" w:sz="4" w:space="0" w:color="auto"/>
              <w:right w:val="single" w:sz="4" w:space="0" w:color="auto"/>
            </w:tcBorders>
          </w:tcPr>
          <w:p w14:paraId="4804A3F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142DE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2CA738E1"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0DC0B106"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lastRenderedPageBreak/>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3453FBB6"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EC485E"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cs="Arial"/>
                <w:sz w:val="18"/>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A0EA0E" w14:textId="77777777" w:rsidR="00750E44" w:rsidRPr="00750E44" w:rsidRDefault="00750E44" w:rsidP="00750E44">
            <w:pPr>
              <w:keepNext/>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34005DD" w14:textId="77777777" w:rsidR="00750E44" w:rsidRPr="00750E44" w:rsidRDefault="00750E44" w:rsidP="00750E44">
            <w:pPr>
              <w:keepNext/>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A2D9C8B"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cs="Arial"/>
                <w:sz w:val="18"/>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tcPr>
          <w:p w14:paraId="52DB4F3F" w14:textId="77777777" w:rsidR="00750E44" w:rsidRPr="00750E44" w:rsidRDefault="00750E44" w:rsidP="00750E44">
            <w:pPr>
              <w:keepNext/>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7C110F" w14:textId="77777777" w:rsidR="00750E44" w:rsidRPr="00750E44" w:rsidRDefault="00750E44" w:rsidP="00750E44">
            <w:pPr>
              <w:keepNext/>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71859DB5" w14:textId="77777777" w:rsidTr="008D452E">
        <w:trPr>
          <w:jc w:val="center"/>
        </w:trPr>
        <w:tc>
          <w:tcPr>
            <w:tcW w:w="1132" w:type="pct"/>
            <w:tcBorders>
              <w:top w:val="nil"/>
              <w:left w:val="single" w:sz="4" w:space="0" w:color="auto"/>
              <w:bottom w:val="nil"/>
              <w:right w:val="single" w:sz="4" w:space="0" w:color="auto"/>
            </w:tcBorders>
            <w:vAlign w:val="center"/>
          </w:tcPr>
          <w:p w14:paraId="263DCDB5" w14:textId="77777777" w:rsidR="00750E44" w:rsidRPr="00750E44" w:rsidRDefault="00750E44" w:rsidP="00750E44">
            <w:pPr>
              <w:keepNext/>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C09548C"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cs="Arial"/>
                <w:sz w:val="18"/>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FD56BF"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DF5E010" w14:textId="77777777" w:rsidR="00750E44" w:rsidRPr="00750E44" w:rsidRDefault="00750E44" w:rsidP="00750E44">
            <w:pPr>
              <w:keepNext/>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CA19742" w14:textId="77777777" w:rsidR="00750E44" w:rsidRPr="00750E44" w:rsidRDefault="00750E44" w:rsidP="00750E44">
            <w:pPr>
              <w:keepNext/>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34A9D3"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cs="Arial"/>
                <w:sz w:val="18"/>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tcPr>
          <w:p w14:paraId="2563DE3E" w14:textId="77777777" w:rsidR="00750E44" w:rsidRPr="00750E44" w:rsidRDefault="00750E44" w:rsidP="00750E44">
            <w:pPr>
              <w:keepNext/>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351BB28" w14:textId="77777777" w:rsidR="00750E44" w:rsidRPr="00750E44" w:rsidRDefault="00750E44" w:rsidP="00750E44">
            <w:pPr>
              <w:keepNext/>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IMD2</w:t>
            </w:r>
          </w:p>
        </w:tc>
      </w:tr>
      <w:tr w:rsidR="00750E44" w:rsidRPr="00750E44" w14:paraId="2182B035" w14:textId="77777777" w:rsidTr="008D452E">
        <w:trPr>
          <w:jc w:val="center"/>
        </w:trPr>
        <w:tc>
          <w:tcPr>
            <w:tcW w:w="1132" w:type="pct"/>
            <w:tcBorders>
              <w:top w:val="nil"/>
              <w:left w:val="single" w:sz="4" w:space="0" w:color="auto"/>
              <w:bottom w:val="nil"/>
              <w:right w:val="single" w:sz="4" w:space="0" w:color="auto"/>
            </w:tcBorders>
            <w:vAlign w:val="center"/>
          </w:tcPr>
          <w:p w14:paraId="2E00211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602552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8AC02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FA1DA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4FDA0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6BC98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tcPr>
          <w:p w14:paraId="5D20415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976E6D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2A989F41" w14:textId="77777777" w:rsidTr="008D452E">
        <w:trPr>
          <w:jc w:val="center"/>
        </w:trPr>
        <w:tc>
          <w:tcPr>
            <w:tcW w:w="1132" w:type="pct"/>
            <w:tcBorders>
              <w:top w:val="nil"/>
              <w:left w:val="single" w:sz="4" w:space="0" w:color="auto"/>
              <w:bottom w:val="nil"/>
              <w:right w:val="single" w:sz="4" w:space="0" w:color="auto"/>
            </w:tcBorders>
            <w:vAlign w:val="center"/>
          </w:tcPr>
          <w:p w14:paraId="2DAE9C86"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EB78E2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D5675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E9D05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7EA76B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8DA3F6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tcPr>
          <w:p w14:paraId="47BF06D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677523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IMD24</w:t>
            </w:r>
          </w:p>
        </w:tc>
      </w:tr>
      <w:tr w:rsidR="00750E44" w:rsidRPr="00750E44" w14:paraId="29A2BD93" w14:textId="77777777" w:rsidTr="008D452E">
        <w:trPr>
          <w:jc w:val="center"/>
        </w:trPr>
        <w:tc>
          <w:tcPr>
            <w:tcW w:w="1132" w:type="pct"/>
            <w:tcBorders>
              <w:top w:val="nil"/>
              <w:left w:val="single" w:sz="4" w:space="0" w:color="auto"/>
              <w:bottom w:val="nil"/>
              <w:right w:val="single" w:sz="4" w:space="0" w:color="auto"/>
            </w:tcBorders>
            <w:vAlign w:val="center"/>
          </w:tcPr>
          <w:p w14:paraId="3C2253B6"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BF2317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55FFBC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4B6D9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EB91C3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E7B5CD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tcPr>
          <w:p w14:paraId="1DA48FA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2899D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26DAC06A"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634F7C8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B6935D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E442B9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4809B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EA928C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A8EA48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3375</w:t>
            </w:r>
          </w:p>
        </w:tc>
        <w:tc>
          <w:tcPr>
            <w:tcW w:w="341" w:type="pct"/>
            <w:gridSpan w:val="2"/>
            <w:tcBorders>
              <w:top w:val="single" w:sz="4" w:space="0" w:color="auto"/>
              <w:left w:val="single" w:sz="4" w:space="0" w:color="auto"/>
              <w:bottom w:val="single" w:sz="4" w:space="0" w:color="auto"/>
              <w:right w:val="single" w:sz="4" w:space="0" w:color="auto"/>
            </w:tcBorders>
          </w:tcPr>
          <w:p w14:paraId="3D4A8C0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EB099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539299C6"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311479F3"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7997382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3951A74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0C8A2AEE"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B9D966C"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7A07C4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763</w:t>
            </w:r>
          </w:p>
        </w:tc>
        <w:tc>
          <w:tcPr>
            <w:tcW w:w="341" w:type="pct"/>
            <w:gridSpan w:val="2"/>
            <w:tcBorders>
              <w:top w:val="single" w:sz="4" w:space="0" w:color="auto"/>
              <w:left w:val="single" w:sz="4" w:space="0" w:color="auto"/>
              <w:bottom w:val="single" w:sz="4" w:space="0" w:color="auto"/>
              <w:right w:val="single" w:sz="4" w:space="0" w:color="auto"/>
            </w:tcBorders>
          </w:tcPr>
          <w:p w14:paraId="42CCC832"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45291189"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r>
      <w:tr w:rsidR="00750E44" w:rsidRPr="00750E44" w14:paraId="3548E9E3" w14:textId="77777777" w:rsidTr="008D452E">
        <w:trPr>
          <w:jc w:val="center"/>
        </w:trPr>
        <w:tc>
          <w:tcPr>
            <w:tcW w:w="1132" w:type="pct"/>
            <w:tcBorders>
              <w:top w:val="nil"/>
              <w:left w:val="single" w:sz="4" w:space="0" w:color="auto"/>
              <w:bottom w:val="nil"/>
              <w:right w:val="single" w:sz="4" w:space="0" w:color="auto"/>
            </w:tcBorders>
            <w:vAlign w:val="center"/>
          </w:tcPr>
          <w:p w14:paraId="3A221513" w14:textId="77777777" w:rsidR="00750E44" w:rsidRPr="00750E44" w:rsidRDefault="00750E44" w:rsidP="00750E44">
            <w:pPr>
              <w:spacing w:after="0"/>
              <w:jc w:val="center"/>
              <w:rPr>
                <w:rFonts w:ascii="Arial" w:eastAsia="Malgun Gothic"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488F531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3D7292D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F78DA09"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517C7D"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3218C9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2334</w:t>
            </w:r>
          </w:p>
        </w:tc>
        <w:tc>
          <w:tcPr>
            <w:tcW w:w="341" w:type="pct"/>
            <w:gridSpan w:val="2"/>
            <w:tcBorders>
              <w:top w:val="single" w:sz="4" w:space="0" w:color="auto"/>
              <w:left w:val="single" w:sz="4" w:space="0" w:color="auto"/>
              <w:bottom w:val="single" w:sz="4" w:space="0" w:color="auto"/>
              <w:right w:val="single" w:sz="4" w:space="0" w:color="auto"/>
            </w:tcBorders>
          </w:tcPr>
          <w:p w14:paraId="691A899D"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15.7</w:t>
            </w:r>
          </w:p>
        </w:tc>
        <w:tc>
          <w:tcPr>
            <w:tcW w:w="607" w:type="pct"/>
            <w:gridSpan w:val="3"/>
            <w:tcBorders>
              <w:top w:val="single" w:sz="4" w:space="0" w:color="auto"/>
              <w:left w:val="single" w:sz="4" w:space="0" w:color="auto"/>
              <w:bottom w:val="single" w:sz="4" w:space="0" w:color="auto"/>
              <w:right w:val="single" w:sz="4" w:space="0" w:color="auto"/>
            </w:tcBorders>
          </w:tcPr>
          <w:p w14:paraId="3A1E3E4D"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IMD3</w:t>
            </w:r>
          </w:p>
        </w:tc>
      </w:tr>
      <w:tr w:rsidR="00750E44" w:rsidRPr="00750E44" w14:paraId="21BE0E9F" w14:textId="77777777" w:rsidTr="008D452E">
        <w:trPr>
          <w:jc w:val="center"/>
        </w:trPr>
        <w:tc>
          <w:tcPr>
            <w:tcW w:w="1132" w:type="pct"/>
            <w:tcBorders>
              <w:top w:val="nil"/>
              <w:left w:val="single" w:sz="4" w:space="0" w:color="auto"/>
              <w:bottom w:val="nil"/>
              <w:right w:val="single" w:sz="4" w:space="0" w:color="auto"/>
            </w:tcBorders>
            <w:vAlign w:val="center"/>
          </w:tcPr>
          <w:p w14:paraId="4941821B" w14:textId="77777777" w:rsidR="00750E44" w:rsidRPr="00750E44" w:rsidRDefault="00750E44" w:rsidP="00750E44">
            <w:pPr>
              <w:spacing w:after="0"/>
              <w:jc w:val="center"/>
              <w:rPr>
                <w:rFonts w:ascii="Arial" w:eastAsia="Malgun Gothic"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1291B1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1009CD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tcPr>
          <w:p w14:paraId="1F8EB8F5"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15A4D58"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056079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tcPr>
          <w:p w14:paraId="3F6E8898"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0E7B0D68"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r>
      <w:tr w:rsidR="00750E44" w:rsidRPr="00750E44" w14:paraId="1589B98D" w14:textId="77777777" w:rsidTr="008D452E">
        <w:trPr>
          <w:jc w:val="center"/>
        </w:trPr>
        <w:tc>
          <w:tcPr>
            <w:tcW w:w="1132" w:type="pct"/>
            <w:tcBorders>
              <w:top w:val="nil"/>
              <w:left w:val="single" w:sz="4" w:space="0" w:color="auto"/>
              <w:bottom w:val="nil"/>
              <w:right w:val="single" w:sz="4" w:space="0" w:color="auto"/>
            </w:tcBorders>
            <w:vAlign w:val="center"/>
          </w:tcPr>
          <w:p w14:paraId="1343BA50" w14:textId="77777777" w:rsidR="00750E44" w:rsidRPr="00750E44" w:rsidRDefault="00750E44" w:rsidP="00750E44">
            <w:pPr>
              <w:spacing w:after="0"/>
              <w:jc w:val="center"/>
              <w:rPr>
                <w:rFonts w:ascii="Arial" w:eastAsia="Malgun Gothic"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84F4CA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053C885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7E478476"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8B1A3AC"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1E0BA4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tcPr>
          <w:p w14:paraId="55560F00"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618A6676"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r>
      <w:tr w:rsidR="00750E44" w:rsidRPr="00750E44" w14:paraId="548DCC1F" w14:textId="77777777" w:rsidTr="008D452E">
        <w:trPr>
          <w:jc w:val="center"/>
        </w:trPr>
        <w:tc>
          <w:tcPr>
            <w:tcW w:w="1132" w:type="pct"/>
            <w:tcBorders>
              <w:top w:val="nil"/>
              <w:left w:val="single" w:sz="4" w:space="0" w:color="auto"/>
              <w:bottom w:val="nil"/>
              <w:right w:val="single" w:sz="4" w:space="0" w:color="auto"/>
            </w:tcBorders>
            <w:vAlign w:val="center"/>
          </w:tcPr>
          <w:p w14:paraId="5FA0134A" w14:textId="77777777" w:rsidR="00750E44" w:rsidRPr="00750E44" w:rsidRDefault="00750E44" w:rsidP="00750E44">
            <w:pPr>
              <w:spacing w:after="0"/>
              <w:jc w:val="center"/>
              <w:rPr>
                <w:rFonts w:ascii="Arial" w:eastAsia="Malgun Gothic"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1B10D92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7067436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4925E0D"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E2EEE11"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96FD7B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2310</w:t>
            </w:r>
          </w:p>
        </w:tc>
        <w:tc>
          <w:tcPr>
            <w:tcW w:w="341" w:type="pct"/>
            <w:gridSpan w:val="2"/>
            <w:tcBorders>
              <w:top w:val="single" w:sz="4" w:space="0" w:color="auto"/>
              <w:left w:val="single" w:sz="4" w:space="0" w:color="auto"/>
              <w:bottom w:val="single" w:sz="4" w:space="0" w:color="auto"/>
              <w:right w:val="single" w:sz="4" w:space="0" w:color="auto"/>
            </w:tcBorders>
          </w:tcPr>
          <w:p w14:paraId="42B47E7F"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2165AC40"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r>
      <w:tr w:rsidR="00750E44" w:rsidRPr="00750E44" w14:paraId="28ECB99E" w14:textId="77777777" w:rsidTr="008D452E">
        <w:trPr>
          <w:jc w:val="center"/>
        </w:trPr>
        <w:tc>
          <w:tcPr>
            <w:tcW w:w="1132" w:type="pct"/>
            <w:tcBorders>
              <w:top w:val="nil"/>
              <w:left w:val="single" w:sz="4" w:space="0" w:color="auto"/>
              <w:bottom w:val="nil"/>
              <w:right w:val="single" w:sz="4" w:space="0" w:color="auto"/>
            </w:tcBorders>
            <w:vAlign w:val="center"/>
          </w:tcPr>
          <w:p w14:paraId="5EDC95EE" w14:textId="77777777" w:rsidR="00750E44" w:rsidRPr="00750E44" w:rsidRDefault="00750E44" w:rsidP="00750E44">
            <w:pPr>
              <w:spacing w:after="0"/>
              <w:jc w:val="center"/>
              <w:rPr>
                <w:rFonts w:ascii="Arial" w:eastAsia="Malgun Gothic"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4F70AF0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0F7FBD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484F51E"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BBC5876"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39A9B8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3726</w:t>
            </w:r>
          </w:p>
        </w:tc>
        <w:tc>
          <w:tcPr>
            <w:tcW w:w="341" w:type="pct"/>
            <w:gridSpan w:val="2"/>
            <w:tcBorders>
              <w:top w:val="single" w:sz="4" w:space="0" w:color="auto"/>
              <w:left w:val="single" w:sz="4" w:space="0" w:color="auto"/>
              <w:bottom w:val="single" w:sz="4" w:space="0" w:color="auto"/>
              <w:right w:val="single" w:sz="4" w:space="0" w:color="auto"/>
            </w:tcBorders>
          </w:tcPr>
          <w:p w14:paraId="4D4D8334"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16.0</w:t>
            </w:r>
          </w:p>
        </w:tc>
        <w:tc>
          <w:tcPr>
            <w:tcW w:w="607" w:type="pct"/>
            <w:gridSpan w:val="3"/>
            <w:tcBorders>
              <w:top w:val="single" w:sz="4" w:space="0" w:color="auto"/>
              <w:left w:val="single" w:sz="4" w:space="0" w:color="auto"/>
              <w:bottom w:val="single" w:sz="4" w:space="0" w:color="auto"/>
              <w:right w:val="single" w:sz="4" w:space="0" w:color="auto"/>
            </w:tcBorders>
          </w:tcPr>
          <w:p w14:paraId="31AF30B7"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IMD3</w:t>
            </w:r>
          </w:p>
        </w:tc>
      </w:tr>
      <w:tr w:rsidR="00750E44" w:rsidRPr="00750E44" w14:paraId="34C12FB5" w14:textId="77777777" w:rsidTr="008D452E">
        <w:trPr>
          <w:jc w:val="center"/>
        </w:trPr>
        <w:tc>
          <w:tcPr>
            <w:tcW w:w="1132" w:type="pct"/>
            <w:tcBorders>
              <w:top w:val="nil"/>
              <w:left w:val="single" w:sz="4" w:space="0" w:color="auto"/>
              <w:bottom w:val="nil"/>
              <w:right w:val="single" w:sz="4" w:space="0" w:color="auto"/>
            </w:tcBorders>
            <w:vAlign w:val="center"/>
          </w:tcPr>
          <w:p w14:paraId="1C99B3C6" w14:textId="77777777" w:rsidR="00750E44" w:rsidRPr="00750E44" w:rsidRDefault="00750E44" w:rsidP="00750E44">
            <w:pPr>
              <w:spacing w:after="0"/>
              <w:jc w:val="center"/>
              <w:rPr>
                <w:rFonts w:ascii="Arial" w:eastAsia="Malgun Gothic"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4F92707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3FF0A42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706</w:t>
            </w:r>
          </w:p>
        </w:tc>
        <w:tc>
          <w:tcPr>
            <w:tcW w:w="348" w:type="pct"/>
            <w:gridSpan w:val="2"/>
            <w:tcBorders>
              <w:top w:val="single" w:sz="4" w:space="0" w:color="auto"/>
              <w:left w:val="single" w:sz="4" w:space="0" w:color="auto"/>
              <w:bottom w:val="single" w:sz="4" w:space="0" w:color="auto"/>
              <w:right w:val="single" w:sz="4" w:space="0" w:color="auto"/>
            </w:tcBorders>
            <w:noWrap/>
          </w:tcPr>
          <w:p w14:paraId="0DD529E2"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5B476CD"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73E7D0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761</w:t>
            </w:r>
          </w:p>
        </w:tc>
        <w:tc>
          <w:tcPr>
            <w:tcW w:w="341" w:type="pct"/>
            <w:gridSpan w:val="2"/>
            <w:tcBorders>
              <w:top w:val="single" w:sz="4" w:space="0" w:color="auto"/>
              <w:left w:val="single" w:sz="4" w:space="0" w:color="auto"/>
              <w:bottom w:val="single" w:sz="4" w:space="0" w:color="auto"/>
              <w:right w:val="single" w:sz="4" w:space="0" w:color="auto"/>
            </w:tcBorders>
          </w:tcPr>
          <w:p w14:paraId="735028BF"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65381D19"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r>
      <w:tr w:rsidR="00750E44" w:rsidRPr="00750E44" w14:paraId="415676A3" w14:textId="77777777" w:rsidTr="008D452E">
        <w:trPr>
          <w:jc w:val="center"/>
        </w:trPr>
        <w:tc>
          <w:tcPr>
            <w:tcW w:w="1132" w:type="pct"/>
            <w:tcBorders>
              <w:top w:val="nil"/>
              <w:left w:val="single" w:sz="4" w:space="0" w:color="auto"/>
              <w:bottom w:val="nil"/>
              <w:right w:val="single" w:sz="4" w:space="0" w:color="auto"/>
            </w:tcBorders>
            <w:vAlign w:val="center"/>
          </w:tcPr>
          <w:p w14:paraId="7250149C" w14:textId="77777777" w:rsidR="00750E44" w:rsidRPr="00750E44" w:rsidRDefault="00750E44" w:rsidP="00750E44">
            <w:pPr>
              <w:spacing w:after="0"/>
              <w:jc w:val="center"/>
              <w:rPr>
                <w:rFonts w:ascii="Arial" w:eastAsia="Malgun Gothic"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0533870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24D0EA9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2390</w:t>
            </w:r>
          </w:p>
        </w:tc>
        <w:tc>
          <w:tcPr>
            <w:tcW w:w="348" w:type="pct"/>
            <w:gridSpan w:val="2"/>
            <w:tcBorders>
              <w:top w:val="single" w:sz="4" w:space="0" w:color="auto"/>
              <w:left w:val="single" w:sz="4" w:space="0" w:color="auto"/>
              <w:bottom w:val="single" w:sz="4" w:space="0" w:color="auto"/>
              <w:right w:val="single" w:sz="4" w:space="0" w:color="auto"/>
            </w:tcBorders>
            <w:noWrap/>
          </w:tcPr>
          <w:p w14:paraId="7DC4A022"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B402D29"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81184F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2390</w:t>
            </w:r>
          </w:p>
        </w:tc>
        <w:tc>
          <w:tcPr>
            <w:tcW w:w="341" w:type="pct"/>
            <w:gridSpan w:val="2"/>
            <w:tcBorders>
              <w:top w:val="single" w:sz="4" w:space="0" w:color="auto"/>
              <w:left w:val="single" w:sz="4" w:space="0" w:color="auto"/>
              <w:bottom w:val="single" w:sz="4" w:space="0" w:color="auto"/>
              <w:right w:val="single" w:sz="4" w:space="0" w:color="auto"/>
            </w:tcBorders>
          </w:tcPr>
          <w:p w14:paraId="0327CAEF"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28A0F151"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r>
      <w:tr w:rsidR="00750E44" w:rsidRPr="00750E44" w14:paraId="45905378"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2D121D43" w14:textId="77777777" w:rsidR="00750E44" w:rsidRPr="00750E44" w:rsidRDefault="00750E44" w:rsidP="00750E44">
            <w:pPr>
              <w:spacing w:after="0"/>
              <w:jc w:val="center"/>
              <w:rPr>
                <w:rFonts w:ascii="Arial" w:eastAsia="Malgun Gothic"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AF9693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D45F63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0044FC9"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075B2C2"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E575CB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3368</w:t>
            </w:r>
          </w:p>
        </w:tc>
        <w:tc>
          <w:tcPr>
            <w:tcW w:w="341" w:type="pct"/>
            <w:gridSpan w:val="2"/>
            <w:tcBorders>
              <w:top w:val="single" w:sz="4" w:space="0" w:color="auto"/>
              <w:left w:val="single" w:sz="4" w:space="0" w:color="auto"/>
              <w:bottom w:val="single" w:sz="4" w:space="0" w:color="auto"/>
              <w:right w:val="single" w:sz="4" w:space="0" w:color="auto"/>
            </w:tcBorders>
          </w:tcPr>
          <w:p w14:paraId="388BF68D"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eastAsia="Malgun Gothic" w:hAnsi="Arial" w:cs="Arial"/>
                <w:sz w:val="18"/>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tcPr>
          <w:p w14:paraId="6C7E5503" w14:textId="77777777" w:rsidR="00750E44" w:rsidRPr="00750E44" w:rsidRDefault="00750E44" w:rsidP="00750E44">
            <w:pPr>
              <w:spacing w:after="0"/>
              <w:jc w:val="center"/>
              <w:rPr>
                <w:rFonts w:ascii="Arial" w:eastAsia="Malgun Gothic" w:hAnsi="Arial" w:cs="Arial"/>
                <w:sz w:val="18"/>
                <w:szCs w:val="18"/>
                <w:lang w:eastAsia="fi-FI"/>
              </w:rPr>
            </w:pPr>
            <w:r w:rsidRPr="00750E44">
              <w:rPr>
                <w:rFonts w:ascii="Arial" w:hAnsi="Arial" w:cs="Arial"/>
                <w:sz w:val="18"/>
                <w:szCs w:val="18"/>
                <w:lang w:eastAsia="fi-FI"/>
              </w:rPr>
              <w:t>IMD</w:t>
            </w:r>
            <w:r w:rsidRPr="00750E44">
              <w:rPr>
                <w:rFonts w:ascii="Arial" w:eastAsia="Malgun Gothic" w:hAnsi="Arial" w:cs="Arial"/>
                <w:sz w:val="18"/>
                <w:szCs w:val="18"/>
                <w:lang w:eastAsia="fi-FI"/>
              </w:rPr>
              <w:t>4</w:t>
            </w:r>
          </w:p>
        </w:tc>
      </w:tr>
      <w:tr w:rsidR="00750E44" w:rsidRPr="00750E44" w14:paraId="493E01A9"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CDEF4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DC_28A-40A_n78A</w:t>
            </w:r>
            <w:r w:rsidRPr="00750E44">
              <w:rPr>
                <w:rFonts w:ascii="Arial" w:hAnsi="Arial"/>
                <w:sz w:val="18"/>
                <w:lang w:eastAsia="en-US"/>
              </w:rPr>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20508DF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D6306D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0A0BDE"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B76327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07AF1F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800.5</w:t>
            </w:r>
          </w:p>
        </w:tc>
        <w:tc>
          <w:tcPr>
            <w:tcW w:w="341" w:type="pct"/>
            <w:gridSpan w:val="2"/>
            <w:tcBorders>
              <w:top w:val="single" w:sz="4" w:space="0" w:color="auto"/>
              <w:left w:val="single" w:sz="4" w:space="0" w:color="auto"/>
              <w:bottom w:val="single" w:sz="4" w:space="0" w:color="auto"/>
              <w:right w:val="single" w:sz="4" w:space="0" w:color="auto"/>
            </w:tcBorders>
          </w:tcPr>
          <w:p w14:paraId="07A0AE5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A4D799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IMD3</w:t>
            </w:r>
          </w:p>
        </w:tc>
      </w:tr>
      <w:tr w:rsidR="00750E44" w:rsidRPr="00750E44" w14:paraId="4CFF5181" w14:textId="77777777" w:rsidTr="008D452E">
        <w:trPr>
          <w:jc w:val="center"/>
        </w:trPr>
        <w:tc>
          <w:tcPr>
            <w:tcW w:w="1132" w:type="pct"/>
            <w:tcBorders>
              <w:top w:val="nil"/>
              <w:left w:val="single" w:sz="4" w:space="0" w:color="auto"/>
              <w:bottom w:val="nil"/>
              <w:right w:val="single" w:sz="4" w:space="0" w:color="auto"/>
            </w:tcBorders>
            <w:vAlign w:val="center"/>
          </w:tcPr>
          <w:p w14:paraId="6AD29F4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D35AD2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F3F9D5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83B79F"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6281E4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1DBF7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2302.5</w:t>
            </w:r>
          </w:p>
        </w:tc>
        <w:tc>
          <w:tcPr>
            <w:tcW w:w="341" w:type="pct"/>
            <w:gridSpan w:val="2"/>
            <w:tcBorders>
              <w:top w:val="single" w:sz="4" w:space="0" w:color="auto"/>
              <w:left w:val="single" w:sz="4" w:space="0" w:color="auto"/>
              <w:bottom w:val="single" w:sz="4" w:space="0" w:color="auto"/>
              <w:right w:val="single" w:sz="4" w:space="0" w:color="auto"/>
            </w:tcBorders>
          </w:tcPr>
          <w:p w14:paraId="6C470AE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791A9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7CC10D4A" w14:textId="77777777" w:rsidTr="008D452E">
        <w:trPr>
          <w:jc w:val="center"/>
        </w:trPr>
        <w:tc>
          <w:tcPr>
            <w:tcW w:w="1132" w:type="pct"/>
            <w:tcBorders>
              <w:top w:val="nil"/>
              <w:left w:val="single" w:sz="4" w:space="0" w:color="auto"/>
              <w:bottom w:val="nil"/>
              <w:right w:val="single" w:sz="4" w:space="0" w:color="auto"/>
            </w:tcBorders>
            <w:vAlign w:val="center"/>
          </w:tcPr>
          <w:p w14:paraId="79E6928F"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D9169D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E963A8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50AD6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61835A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9CE681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3795</w:t>
            </w:r>
          </w:p>
        </w:tc>
        <w:tc>
          <w:tcPr>
            <w:tcW w:w="341" w:type="pct"/>
            <w:gridSpan w:val="2"/>
            <w:tcBorders>
              <w:top w:val="single" w:sz="4" w:space="0" w:color="auto"/>
              <w:left w:val="single" w:sz="4" w:space="0" w:color="auto"/>
              <w:bottom w:val="single" w:sz="4" w:space="0" w:color="auto"/>
              <w:right w:val="single" w:sz="4" w:space="0" w:color="auto"/>
            </w:tcBorders>
          </w:tcPr>
          <w:p w14:paraId="1E7AE9F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C6F168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77C883F0" w14:textId="77777777" w:rsidTr="008D452E">
        <w:trPr>
          <w:jc w:val="center"/>
        </w:trPr>
        <w:tc>
          <w:tcPr>
            <w:tcW w:w="1132" w:type="pct"/>
            <w:tcBorders>
              <w:top w:val="nil"/>
              <w:left w:val="single" w:sz="4" w:space="0" w:color="auto"/>
              <w:bottom w:val="nil"/>
              <w:right w:val="single" w:sz="4" w:space="0" w:color="auto"/>
            </w:tcBorders>
            <w:vAlign w:val="center"/>
          </w:tcPr>
          <w:p w14:paraId="1527C9A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26F78D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7C796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4AF47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192013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44FEA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770</w:t>
            </w:r>
          </w:p>
        </w:tc>
        <w:tc>
          <w:tcPr>
            <w:tcW w:w="341" w:type="pct"/>
            <w:gridSpan w:val="2"/>
            <w:tcBorders>
              <w:top w:val="single" w:sz="4" w:space="0" w:color="auto"/>
              <w:left w:val="single" w:sz="4" w:space="0" w:color="auto"/>
              <w:bottom w:val="single" w:sz="4" w:space="0" w:color="auto"/>
              <w:right w:val="single" w:sz="4" w:space="0" w:color="auto"/>
            </w:tcBorders>
          </w:tcPr>
          <w:p w14:paraId="16EA59E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88022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79E551DC" w14:textId="77777777" w:rsidTr="008D452E">
        <w:trPr>
          <w:jc w:val="center"/>
        </w:trPr>
        <w:tc>
          <w:tcPr>
            <w:tcW w:w="1132" w:type="pct"/>
            <w:tcBorders>
              <w:top w:val="nil"/>
              <w:left w:val="single" w:sz="4" w:space="0" w:color="auto"/>
              <w:bottom w:val="nil"/>
              <w:right w:val="single" w:sz="4" w:space="0" w:color="auto"/>
            </w:tcBorders>
            <w:vAlign w:val="center"/>
          </w:tcPr>
          <w:p w14:paraId="627A773C"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F3D2BF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8CC5D2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1F54E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408D55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EC757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tcPr>
          <w:p w14:paraId="7764404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C02FE5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IMD3</w:t>
            </w:r>
          </w:p>
        </w:tc>
      </w:tr>
      <w:tr w:rsidR="00750E44" w:rsidRPr="00750E44" w14:paraId="097D1A6D"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6D824C7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ABC98D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0407D0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0A026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0A5F5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4F767B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tcPr>
          <w:p w14:paraId="3251ACC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25ECA2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1E82D284"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1F6B71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77E201A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65B88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D65AB5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06B630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C2DA6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tcPr>
          <w:p w14:paraId="7840CF7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96338B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76560F5B" w14:textId="77777777" w:rsidTr="008D452E">
        <w:trPr>
          <w:jc w:val="center"/>
        </w:trPr>
        <w:tc>
          <w:tcPr>
            <w:tcW w:w="1132" w:type="pct"/>
            <w:tcBorders>
              <w:top w:val="nil"/>
              <w:left w:val="single" w:sz="4" w:space="0" w:color="auto"/>
              <w:bottom w:val="nil"/>
              <w:right w:val="single" w:sz="4" w:space="0" w:color="auto"/>
            </w:tcBorders>
            <w:vAlign w:val="center"/>
          </w:tcPr>
          <w:p w14:paraId="1BD2E13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4174EA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D313BA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CB41FA"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4AEDD6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707A2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tcPr>
          <w:p w14:paraId="3D0A295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9E1CBD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7BDFE725" w14:textId="77777777" w:rsidTr="008D452E">
        <w:trPr>
          <w:jc w:val="center"/>
        </w:trPr>
        <w:tc>
          <w:tcPr>
            <w:tcW w:w="1132" w:type="pct"/>
            <w:tcBorders>
              <w:top w:val="nil"/>
              <w:left w:val="single" w:sz="4" w:space="0" w:color="auto"/>
              <w:bottom w:val="nil"/>
              <w:right w:val="single" w:sz="4" w:space="0" w:color="auto"/>
            </w:tcBorders>
            <w:vAlign w:val="center"/>
          </w:tcPr>
          <w:p w14:paraId="5E9819D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C24D3E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BE1391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58768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EC8226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DC07C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tcPr>
          <w:p w14:paraId="3A23590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91A2A9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IMD2</w:t>
            </w:r>
          </w:p>
        </w:tc>
      </w:tr>
      <w:tr w:rsidR="00750E44" w:rsidRPr="00750E44" w14:paraId="0C7C5765" w14:textId="77777777" w:rsidTr="008D452E">
        <w:trPr>
          <w:jc w:val="center"/>
        </w:trPr>
        <w:tc>
          <w:tcPr>
            <w:tcW w:w="1132" w:type="pct"/>
            <w:tcBorders>
              <w:top w:val="nil"/>
              <w:left w:val="single" w:sz="4" w:space="0" w:color="auto"/>
              <w:bottom w:val="nil"/>
              <w:right w:val="single" w:sz="4" w:space="0" w:color="auto"/>
            </w:tcBorders>
            <w:vAlign w:val="center"/>
          </w:tcPr>
          <w:p w14:paraId="57B37AFD"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B82223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6662F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EF0A7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171AA0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093F7B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tcPr>
          <w:p w14:paraId="57927A3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967C1A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6B43832A" w14:textId="77777777" w:rsidTr="008D452E">
        <w:trPr>
          <w:jc w:val="center"/>
        </w:trPr>
        <w:tc>
          <w:tcPr>
            <w:tcW w:w="1132" w:type="pct"/>
            <w:tcBorders>
              <w:top w:val="nil"/>
              <w:left w:val="single" w:sz="4" w:space="0" w:color="auto"/>
              <w:bottom w:val="nil"/>
              <w:right w:val="single" w:sz="4" w:space="0" w:color="auto"/>
            </w:tcBorders>
            <w:vAlign w:val="center"/>
          </w:tcPr>
          <w:p w14:paraId="1931749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9538A5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EF2D9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B572C4"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A00B2C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D7538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tcPr>
          <w:p w14:paraId="7AAB8C8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23BCD6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14F2D69C" w14:textId="77777777" w:rsidTr="008D452E">
        <w:trPr>
          <w:jc w:val="center"/>
        </w:trPr>
        <w:tc>
          <w:tcPr>
            <w:tcW w:w="1132" w:type="pct"/>
            <w:tcBorders>
              <w:top w:val="nil"/>
              <w:left w:val="single" w:sz="4" w:space="0" w:color="auto"/>
              <w:bottom w:val="nil"/>
              <w:right w:val="single" w:sz="4" w:space="0" w:color="auto"/>
            </w:tcBorders>
            <w:vAlign w:val="center"/>
          </w:tcPr>
          <w:p w14:paraId="180BDC8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A1884C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9A9CC2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0A17E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84334E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509EA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tcPr>
          <w:p w14:paraId="60E2B99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4F5CE2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IMD2</w:t>
            </w:r>
          </w:p>
        </w:tc>
      </w:tr>
      <w:tr w:rsidR="00750E44" w:rsidRPr="00750E44" w14:paraId="248ACC5C" w14:textId="77777777" w:rsidTr="008D452E">
        <w:trPr>
          <w:jc w:val="center"/>
        </w:trPr>
        <w:tc>
          <w:tcPr>
            <w:tcW w:w="1132" w:type="pct"/>
            <w:tcBorders>
              <w:top w:val="nil"/>
              <w:left w:val="single" w:sz="4" w:space="0" w:color="auto"/>
              <w:bottom w:val="nil"/>
              <w:right w:val="single" w:sz="4" w:space="0" w:color="auto"/>
            </w:tcBorders>
            <w:vAlign w:val="center"/>
          </w:tcPr>
          <w:p w14:paraId="431FDEBC"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8B0B7C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E86185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60A86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C297FB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15527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2567.5</w:t>
            </w:r>
          </w:p>
        </w:tc>
        <w:tc>
          <w:tcPr>
            <w:tcW w:w="341" w:type="pct"/>
            <w:gridSpan w:val="2"/>
            <w:tcBorders>
              <w:top w:val="single" w:sz="4" w:space="0" w:color="auto"/>
              <w:left w:val="single" w:sz="4" w:space="0" w:color="auto"/>
              <w:bottom w:val="single" w:sz="4" w:space="0" w:color="auto"/>
              <w:right w:val="single" w:sz="4" w:space="0" w:color="auto"/>
            </w:tcBorders>
          </w:tcPr>
          <w:p w14:paraId="500987E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AF9F9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563BADED" w14:textId="77777777" w:rsidTr="008D452E">
        <w:trPr>
          <w:jc w:val="center"/>
        </w:trPr>
        <w:tc>
          <w:tcPr>
            <w:tcW w:w="1132" w:type="pct"/>
            <w:tcBorders>
              <w:top w:val="nil"/>
              <w:left w:val="single" w:sz="4" w:space="0" w:color="auto"/>
              <w:bottom w:val="nil"/>
              <w:right w:val="single" w:sz="4" w:space="0" w:color="auto"/>
            </w:tcBorders>
            <w:vAlign w:val="center"/>
          </w:tcPr>
          <w:p w14:paraId="7BCEB11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36CF77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5E023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87F975"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E79D28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8F24E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3460</w:t>
            </w:r>
          </w:p>
        </w:tc>
        <w:tc>
          <w:tcPr>
            <w:tcW w:w="341" w:type="pct"/>
            <w:gridSpan w:val="2"/>
            <w:tcBorders>
              <w:top w:val="single" w:sz="4" w:space="0" w:color="auto"/>
              <w:left w:val="single" w:sz="4" w:space="0" w:color="auto"/>
              <w:bottom w:val="single" w:sz="4" w:space="0" w:color="auto"/>
              <w:right w:val="single" w:sz="4" w:space="0" w:color="auto"/>
            </w:tcBorders>
          </w:tcPr>
          <w:p w14:paraId="28881FF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93F235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355498B1"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4A8C3776"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03885F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377C48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BBFFB5"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B4DAA9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9614A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782.5</w:t>
            </w:r>
          </w:p>
        </w:tc>
        <w:tc>
          <w:tcPr>
            <w:tcW w:w="341" w:type="pct"/>
            <w:gridSpan w:val="2"/>
            <w:tcBorders>
              <w:top w:val="single" w:sz="4" w:space="0" w:color="auto"/>
              <w:left w:val="single" w:sz="4" w:space="0" w:color="auto"/>
              <w:bottom w:val="single" w:sz="4" w:space="0" w:color="auto"/>
              <w:right w:val="single" w:sz="4" w:space="0" w:color="auto"/>
            </w:tcBorders>
          </w:tcPr>
          <w:p w14:paraId="21A44F7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3.0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899CE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IMD5</w:t>
            </w:r>
          </w:p>
        </w:tc>
      </w:tr>
      <w:tr w:rsidR="00750E44" w:rsidRPr="00750E44" w14:paraId="477DF1EE"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09728B2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0A52252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C67060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60213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DE7754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8A078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tcPr>
          <w:p w14:paraId="414F491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9B4C88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03C13F9F" w14:textId="77777777" w:rsidTr="008D452E">
        <w:trPr>
          <w:jc w:val="center"/>
        </w:trPr>
        <w:tc>
          <w:tcPr>
            <w:tcW w:w="1132" w:type="pct"/>
            <w:tcBorders>
              <w:top w:val="nil"/>
              <w:left w:val="single" w:sz="4" w:space="0" w:color="auto"/>
              <w:bottom w:val="nil"/>
              <w:right w:val="single" w:sz="4" w:space="0" w:color="auto"/>
            </w:tcBorders>
            <w:vAlign w:val="center"/>
          </w:tcPr>
          <w:p w14:paraId="45B72036"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D5B8EE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C864B9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0E1275"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1E6D3F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F5F87A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tcPr>
          <w:p w14:paraId="3EE4A78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4FAC76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761B9C2A" w14:textId="77777777" w:rsidTr="008D452E">
        <w:trPr>
          <w:jc w:val="center"/>
        </w:trPr>
        <w:tc>
          <w:tcPr>
            <w:tcW w:w="1132" w:type="pct"/>
            <w:tcBorders>
              <w:top w:val="nil"/>
              <w:left w:val="single" w:sz="4" w:space="0" w:color="auto"/>
              <w:bottom w:val="nil"/>
              <w:right w:val="single" w:sz="4" w:space="0" w:color="auto"/>
            </w:tcBorders>
            <w:vAlign w:val="center"/>
          </w:tcPr>
          <w:p w14:paraId="27B271E2"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3C7AAA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DEA309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57EB7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F1652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C1C3F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tcPr>
          <w:p w14:paraId="5A8687F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1A9D9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IMD2</w:t>
            </w:r>
          </w:p>
        </w:tc>
      </w:tr>
      <w:tr w:rsidR="00750E44" w:rsidRPr="00750E44" w14:paraId="76247029" w14:textId="77777777" w:rsidTr="008D452E">
        <w:trPr>
          <w:jc w:val="center"/>
        </w:trPr>
        <w:tc>
          <w:tcPr>
            <w:tcW w:w="1132" w:type="pct"/>
            <w:tcBorders>
              <w:top w:val="nil"/>
              <w:left w:val="single" w:sz="4" w:space="0" w:color="auto"/>
              <w:bottom w:val="nil"/>
              <w:right w:val="single" w:sz="4" w:space="0" w:color="auto"/>
            </w:tcBorders>
            <w:vAlign w:val="center"/>
          </w:tcPr>
          <w:p w14:paraId="1C42E50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D591B6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E7E154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0398E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30E2B8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A9219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tcPr>
          <w:p w14:paraId="6079F97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634A4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0E0A7A6E" w14:textId="77777777" w:rsidTr="008D452E">
        <w:trPr>
          <w:jc w:val="center"/>
        </w:trPr>
        <w:tc>
          <w:tcPr>
            <w:tcW w:w="1132" w:type="pct"/>
            <w:tcBorders>
              <w:top w:val="nil"/>
              <w:left w:val="single" w:sz="4" w:space="0" w:color="auto"/>
              <w:bottom w:val="nil"/>
              <w:right w:val="single" w:sz="4" w:space="0" w:color="auto"/>
            </w:tcBorders>
            <w:vAlign w:val="center"/>
          </w:tcPr>
          <w:p w14:paraId="6EEFB8D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D93428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56B61C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393B097"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3EA76C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4DACB8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tcPr>
          <w:p w14:paraId="48BE550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D0D1B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796512E0"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430787B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2EEEC8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F39CA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CC93D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14FB62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0AFDD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tcPr>
          <w:p w14:paraId="32B8B92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A4192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IMD2</w:t>
            </w:r>
          </w:p>
        </w:tc>
      </w:tr>
      <w:tr w:rsidR="00750E44" w:rsidRPr="00750E44" w14:paraId="39368661"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3592206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41F0C63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CF1D0F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E9DC5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DB7865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4A9BE6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tcPr>
          <w:p w14:paraId="6EFA469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71F7A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472BD51D" w14:textId="77777777" w:rsidTr="008D452E">
        <w:trPr>
          <w:jc w:val="center"/>
        </w:trPr>
        <w:tc>
          <w:tcPr>
            <w:tcW w:w="1132" w:type="pct"/>
            <w:tcBorders>
              <w:top w:val="nil"/>
              <w:left w:val="single" w:sz="4" w:space="0" w:color="auto"/>
              <w:bottom w:val="nil"/>
              <w:right w:val="single" w:sz="4" w:space="0" w:color="auto"/>
            </w:tcBorders>
            <w:vAlign w:val="center"/>
          </w:tcPr>
          <w:p w14:paraId="7BCE005D"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8F0FAC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FD17C0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9033A5"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11A1AA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17C7C9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4739</w:t>
            </w:r>
          </w:p>
        </w:tc>
        <w:tc>
          <w:tcPr>
            <w:tcW w:w="341" w:type="pct"/>
            <w:gridSpan w:val="2"/>
            <w:tcBorders>
              <w:top w:val="single" w:sz="4" w:space="0" w:color="auto"/>
              <w:left w:val="single" w:sz="4" w:space="0" w:color="auto"/>
              <w:bottom w:val="single" w:sz="4" w:space="0" w:color="auto"/>
              <w:right w:val="single" w:sz="4" w:space="0" w:color="auto"/>
            </w:tcBorders>
          </w:tcPr>
          <w:p w14:paraId="4FC4682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CDB612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0E4E20A4" w14:textId="77777777" w:rsidTr="008D452E">
        <w:trPr>
          <w:jc w:val="center"/>
        </w:trPr>
        <w:tc>
          <w:tcPr>
            <w:tcW w:w="1132" w:type="pct"/>
            <w:tcBorders>
              <w:top w:val="nil"/>
              <w:left w:val="single" w:sz="4" w:space="0" w:color="auto"/>
              <w:bottom w:val="nil"/>
              <w:right w:val="single" w:sz="4" w:space="0" w:color="auto"/>
            </w:tcBorders>
            <w:vAlign w:val="center"/>
          </w:tcPr>
          <w:p w14:paraId="779B843C"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42CF5A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D9955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42D385"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FB94F8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32D19C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2510</w:t>
            </w:r>
          </w:p>
        </w:tc>
        <w:tc>
          <w:tcPr>
            <w:tcW w:w="341" w:type="pct"/>
            <w:gridSpan w:val="2"/>
            <w:tcBorders>
              <w:top w:val="single" w:sz="4" w:space="0" w:color="auto"/>
              <w:left w:val="single" w:sz="4" w:space="0" w:color="auto"/>
              <w:bottom w:val="single" w:sz="4" w:space="0" w:color="auto"/>
              <w:right w:val="single" w:sz="4" w:space="0" w:color="auto"/>
            </w:tcBorders>
          </w:tcPr>
          <w:p w14:paraId="3442CD6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8.6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1CF71D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IMD4</w:t>
            </w:r>
          </w:p>
        </w:tc>
      </w:tr>
      <w:tr w:rsidR="00750E44" w:rsidRPr="00750E44" w14:paraId="2CC87A90" w14:textId="77777777" w:rsidTr="008D452E">
        <w:trPr>
          <w:jc w:val="center"/>
        </w:trPr>
        <w:tc>
          <w:tcPr>
            <w:tcW w:w="1132" w:type="pct"/>
            <w:tcBorders>
              <w:top w:val="nil"/>
              <w:left w:val="single" w:sz="4" w:space="0" w:color="auto"/>
              <w:bottom w:val="nil"/>
              <w:right w:val="single" w:sz="4" w:space="0" w:color="auto"/>
            </w:tcBorders>
            <w:vAlign w:val="center"/>
          </w:tcPr>
          <w:p w14:paraId="6646F28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AD2B8F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0F0E7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A99A5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A9278D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03267E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tcPr>
          <w:p w14:paraId="58CA0C8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A4F3C4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64C10B38" w14:textId="77777777" w:rsidTr="008D452E">
        <w:trPr>
          <w:jc w:val="center"/>
        </w:trPr>
        <w:tc>
          <w:tcPr>
            <w:tcW w:w="1132" w:type="pct"/>
            <w:tcBorders>
              <w:top w:val="nil"/>
              <w:left w:val="single" w:sz="4" w:space="0" w:color="auto"/>
              <w:bottom w:val="nil"/>
              <w:right w:val="single" w:sz="4" w:space="0" w:color="auto"/>
            </w:tcBorders>
            <w:vAlign w:val="center"/>
          </w:tcPr>
          <w:p w14:paraId="2212A913"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0ED11A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CBD02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FDF5E8"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3CFC1E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4DFDE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4502</w:t>
            </w:r>
          </w:p>
        </w:tc>
        <w:tc>
          <w:tcPr>
            <w:tcW w:w="341" w:type="pct"/>
            <w:gridSpan w:val="2"/>
            <w:tcBorders>
              <w:top w:val="single" w:sz="4" w:space="0" w:color="auto"/>
              <w:left w:val="single" w:sz="4" w:space="0" w:color="auto"/>
              <w:bottom w:val="single" w:sz="4" w:space="0" w:color="auto"/>
              <w:right w:val="single" w:sz="4" w:space="0" w:color="auto"/>
            </w:tcBorders>
          </w:tcPr>
          <w:p w14:paraId="0F134C7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269ED4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4E385099"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CD84D5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11CE9C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D42A22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53D165"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A94C2B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FEDB1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tcPr>
          <w:p w14:paraId="77271BA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5DA96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IMD3</w:t>
            </w:r>
          </w:p>
        </w:tc>
      </w:tr>
      <w:tr w:rsidR="00750E44" w:rsidRPr="00750E44" w14:paraId="4D3CC674"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6178CD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DC_28A-42A_n79A</w:t>
            </w:r>
          </w:p>
          <w:p w14:paraId="72690D5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DC_28A-42A_n79C</w:t>
            </w:r>
          </w:p>
          <w:p w14:paraId="433295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DC_28A-42C_n79A</w:t>
            </w:r>
          </w:p>
          <w:p w14:paraId="069B85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17570F0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1E96BA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2D27CF0"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00FFCA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05C47A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785</w:t>
            </w:r>
          </w:p>
        </w:tc>
        <w:tc>
          <w:tcPr>
            <w:tcW w:w="341" w:type="pct"/>
            <w:gridSpan w:val="2"/>
            <w:tcBorders>
              <w:top w:val="single" w:sz="4" w:space="0" w:color="auto"/>
              <w:left w:val="single" w:sz="4" w:space="0" w:color="auto"/>
              <w:bottom w:val="single" w:sz="4" w:space="0" w:color="auto"/>
              <w:right w:val="single" w:sz="4" w:space="0" w:color="auto"/>
            </w:tcBorders>
          </w:tcPr>
          <w:p w14:paraId="7F35488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A2C36B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002C1382" w14:textId="77777777" w:rsidTr="008D452E">
        <w:trPr>
          <w:jc w:val="center"/>
        </w:trPr>
        <w:tc>
          <w:tcPr>
            <w:tcW w:w="1132" w:type="pct"/>
            <w:tcBorders>
              <w:top w:val="nil"/>
              <w:left w:val="single" w:sz="4" w:space="0" w:color="auto"/>
              <w:bottom w:val="nil"/>
              <w:right w:val="single" w:sz="4" w:space="0" w:color="auto"/>
            </w:tcBorders>
            <w:vAlign w:val="center"/>
          </w:tcPr>
          <w:p w14:paraId="2F962928"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EB5B54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F8452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81B34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0C7508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6A466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3420</w:t>
            </w:r>
          </w:p>
        </w:tc>
        <w:tc>
          <w:tcPr>
            <w:tcW w:w="341" w:type="pct"/>
            <w:gridSpan w:val="2"/>
            <w:tcBorders>
              <w:top w:val="single" w:sz="4" w:space="0" w:color="auto"/>
              <w:left w:val="single" w:sz="4" w:space="0" w:color="auto"/>
              <w:bottom w:val="single" w:sz="4" w:space="0" w:color="auto"/>
              <w:right w:val="single" w:sz="4" w:space="0" w:color="auto"/>
            </w:tcBorders>
          </w:tcPr>
          <w:p w14:paraId="5D1BD00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15.3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F09A5D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IMD3</w:t>
            </w:r>
          </w:p>
        </w:tc>
      </w:tr>
      <w:tr w:rsidR="00750E44" w:rsidRPr="00750E44" w14:paraId="6191178F" w14:textId="77777777" w:rsidTr="008D452E">
        <w:trPr>
          <w:jc w:val="center"/>
        </w:trPr>
        <w:tc>
          <w:tcPr>
            <w:tcW w:w="1132" w:type="pct"/>
            <w:tcBorders>
              <w:top w:val="nil"/>
              <w:left w:val="single" w:sz="4" w:space="0" w:color="auto"/>
              <w:bottom w:val="nil"/>
              <w:right w:val="single" w:sz="4" w:space="0" w:color="auto"/>
            </w:tcBorders>
            <w:vAlign w:val="center"/>
          </w:tcPr>
          <w:p w14:paraId="35F5130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5E6F0B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ADA58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B3E7F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FD7945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63FAF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4880</w:t>
            </w:r>
          </w:p>
        </w:tc>
        <w:tc>
          <w:tcPr>
            <w:tcW w:w="341" w:type="pct"/>
            <w:gridSpan w:val="2"/>
            <w:tcBorders>
              <w:top w:val="single" w:sz="4" w:space="0" w:color="auto"/>
              <w:left w:val="single" w:sz="4" w:space="0" w:color="auto"/>
              <w:bottom w:val="single" w:sz="4" w:space="0" w:color="auto"/>
              <w:right w:val="single" w:sz="4" w:space="0" w:color="auto"/>
            </w:tcBorders>
          </w:tcPr>
          <w:p w14:paraId="729EE81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53B5DF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072CD6E3" w14:textId="77777777" w:rsidTr="008D452E">
        <w:trPr>
          <w:jc w:val="center"/>
        </w:trPr>
        <w:tc>
          <w:tcPr>
            <w:tcW w:w="1132" w:type="pct"/>
            <w:tcBorders>
              <w:top w:val="nil"/>
              <w:left w:val="single" w:sz="4" w:space="0" w:color="auto"/>
              <w:bottom w:val="nil"/>
              <w:right w:val="single" w:sz="4" w:space="0" w:color="auto"/>
            </w:tcBorders>
            <w:vAlign w:val="center"/>
          </w:tcPr>
          <w:p w14:paraId="1641BDB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316E2A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000FE3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25B25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E37811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25FD56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tcPr>
          <w:p w14:paraId="518B856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16.2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8A5D5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IMD2</w:t>
            </w:r>
          </w:p>
        </w:tc>
      </w:tr>
      <w:tr w:rsidR="00750E44" w:rsidRPr="00750E44" w14:paraId="25FD91E7" w14:textId="77777777" w:rsidTr="008D452E">
        <w:trPr>
          <w:jc w:val="center"/>
        </w:trPr>
        <w:tc>
          <w:tcPr>
            <w:tcW w:w="1132" w:type="pct"/>
            <w:tcBorders>
              <w:top w:val="nil"/>
              <w:left w:val="single" w:sz="4" w:space="0" w:color="auto"/>
              <w:bottom w:val="nil"/>
              <w:right w:val="single" w:sz="4" w:space="0" w:color="auto"/>
            </w:tcBorders>
            <w:vAlign w:val="center"/>
          </w:tcPr>
          <w:p w14:paraId="5E3C7FF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2069EE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0A817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14CC7B"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9F54AE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247269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3597.5</w:t>
            </w:r>
          </w:p>
        </w:tc>
        <w:tc>
          <w:tcPr>
            <w:tcW w:w="341" w:type="pct"/>
            <w:gridSpan w:val="2"/>
            <w:tcBorders>
              <w:top w:val="single" w:sz="4" w:space="0" w:color="auto"/>
              <w:left w:val="single" w:sz="4" w:space="0" w:color="auto"/>
              <w:bottom w:val="single" w:sz="4" w:space="0" w:color="auto"/>
              <w:right w:val="single" w:sz="4" w:space="0" w:color="auto"/>
            </w:tcBorders>
          </w:tcPr>
          <w:p w14:paraId="3E9FF17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FFBCE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33324DA6"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0BD30B0F"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A5C048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725C2B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AB0DD6"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33ECF9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AEAFA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4420</w:t>
            </w:r>
          </w:p>
        </w:tc>
        <w:tc>
          <w:tcPr>
            <w:tcW w:w="341" w:type="pct"/>
            <w:gridSpan w:val="2"/>
            <w:tcBorders>
              <w:top w:val="single" w:sz="4" w:space="0" w:color="auto"/>
              <w:left w:val="single" w:sz="4" w:space="0" w:color="auto"/>
              <w:bottom w:val="single" w:sz="4" w:space="0" w:color="auto"/>
              <w:right w:val="single" w:sz="4" w:space="0" w:color="auto"/>
            </w:tcBorders>
          </w:tcPr>
          <w:p w14:paraId="179513F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2C2FC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43E40882"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2BD997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5584749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57A68E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18274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DA7F78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FCFF85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tcPr>
          <w:p w14:paraId="18771CF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27.6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9DFC4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IMD2</w:t>
            </w:r>
          </w:p>
        </w:tc>
      </w:tr>
      <w:tr w:rsidR="00750E44" w:rsidRPr="00750E44" w14:paraId="55C71D84" w14:textId="77777777" w:rsidTr="008D452E">
        <w:trPr>
          <w:jc w:val="center"/>
        </w:trPr>
        <w:tc>
          <w:tcPr>
            <w:tcW w:w="1132" w:type="pct"/>
            <w:tcBorders>
              <w:top w:val="nil"/>
              <w:left w:val="single" w:sz="4" w:space="0" w:color="auto"/>
              <w:bottom w:val="nil"/>
              <w:right w:val="single" w:sz="4" w:space="0" w:color="auto"/>
            </w:tcBorders>
            <w:vAlign w:val="center"/>
          </w:tcPr>
          <w:p w14:paraId="1E273F7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2BA82B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83548B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33BB6C"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EA9EC6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DE56B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2115</w:t>
            </w:r>
          </w:p>
        </w:tc>
        <w:tc>
          <w:tcPr>
            <w:tcW w:w="341" w:type="pct"/>
            <w:gridSpan w:val="2"/>
            <w:tcBorders>
              <w:top w:val="single" w:sz="4" w:space="0" w:color="auto"/>
              <w:left w:val="single" w:sz="4" w:space="0" w:color="auto"/>
              <w:bottom w:val="single" w:sz="4" w:space="0" w:color="auto"/>
              <w:right w:val="single" w:sz="4" w:space="0" w:color="auto"/>
            </w:tcBorders>
          </w:tcPr>
          <w:p w14:paraId="27B2D3D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760C6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109B2CF0"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2C43714"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C81EA3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F02DB5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A50AD2"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59CE3F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E1839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2625</w:t>
            </w:r>
          </w:p>
        </w:tc>
        <w:tc>
          <w:tcPr>
            <w:tcW w:w="341" w:type="pct"/>
            <w:gridSpan w:val="2"/>
            <w:tcBorders>
              <w:top w:val="single" w:sz="4" w:space="0" w:color="auto"/>
              <w:left w:val="single" w:sz="4" w:space="0" w:color="auto"/>
              <w:bottom w:val="single" w:sz="4" w:space="0" w:color="auto"/>
              <w:right w:val="single" w:sz="4" w:space="0" w:color="auto"/>
            </w:tcBorders>
          </w:tcPr>
          <w:p w14:paraId="7C823F6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BC71C7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0634BB9D"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2C17BFC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26248E1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6C7BB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3D340D9"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A6B9A1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03A60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765.5</w:t>
            </w:r>
          </w:p>
        </w:tc>
        <w:tc>
          <w:tcPr>
            <w:tcW w:w="341" w:type="pct"/>
            <w:gridSpan w:val="2"/>
            <w:tcBorders>
              <w:top w:val="single" w:sz="4" w:space="0" w:color="auto"/>
              <w:left w:val="single" w:sz="4" w:space="0" w:color="auto"/>
              <w:bottom w:val="single" w:sz="4" w:space="0" w:color="auto"/>
              <w:right w:val="single" w:sz="4" w:space="0" w:color="auto"/>
            </w:tcBorders>
          </w:tcPr>
          <w:p w14:paraId="5005E29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D2989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0048320A" w14:textId="77777777" w:rsidTr="008D452E">
        <w:trPr>
          <w:jc w:val="center"/>
        </w:trPr>
        <w:tc>
          <w:tcPr>
            <w:tcW w:w="1132" w:type="pct"/>
            <w:tcBorders>
              <w:top w:val="nil"/>
              <w:left w:val="single" w:sz="4" w:space="0" w:color="auto"/>
              <w:bottom w:val="nil"/>
              <w:right w:val="single" w:sz="4" w:space="0" w:color="auto"/>
            </w:tcBorders>
            <w:vAlign w:val="center"/>
          </w:tcPr>
          <w:p w14:paraId="300E38F3"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CAB7D9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FF113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943ECED"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DE535A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D486E0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2129</w:t>
            </w:r>
          </w:p>
        </w:tc>
        <w:tc>
          <w:tcPr>
            <w:tcW w:w="341" w:type="pct"/>
            <w:gridSpan w:val="2"/>
            <w:tcBorders>
              <w:top w:val="single" w:sz="4" w:space="0" w:color="auto"/>
              <w:left w:val="single" w:sz="4" w:space="0" w:color="auto"/>
              <w:bottom w:val="single" w:sz="4" w:space="0" w:color="auto"/>
              <w:right w:val="single" w:sz="4" w:space="0" w:color="auto"/>
            </w:tcBorders>
          </w:tcPr>
          <w:p w14:paraId="5EB125D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11.0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06286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IMD4</w:t>
            </w:r>
          </w:p>
        </w:tc>
      </w:tr>
      <w:tr w:rsidR="00750E44" w:rsidRPr="00750E44" w14:paraId="57546141"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6CB4557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D3F9A0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C05316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44DFA3" w14:textId="77777777" w:rsidR="00750E44" w:rsidRPr="00750E44" w:rsidRDefault="00750E44" w:rsidP="00750E44">
            <w:pPr>
              <w:spacing w:after="0"/>
              <w:jc w:val="center"/>
              <w:rPr>
                <w:rFonts w:ascii="Arial" w:eastAsia="Malgun Gothic" w:hAnsi="Arial" w:cs="Arial"/>
                <w:sz w:val="18"/>
                <w:szCs w:val="18"/>
                <w:lang w:eastAsia="ko-KR"/>
              </w:rPr>
            </w:pPr>
            <w:r w:rsidRPr="00750E44">
              <w:rPr>
                <w:rFonts w:ascii="Arial" w:eastAsia="Malgun Gothic"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34431E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3C366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2175</w:t>
            </w:r>
          </w:p>
        </w:tc>
        <w:tc>
          <w:tcPr>
            <w:tcW w:w="341" w:type="pct"/>
            <w:gridSpan w:val="2"/>
            <w:tcBorders>
              <w:top w:val="single" w:sz="4" w:space="0" w:color="auto"/>
              <w:left w:val="single" w:sz="4" w:space="0" w:color="auto"/>
              <w:bottom w:val="single" w:sz="4" w:space="0" w:color="auto"/>
              <w:right w:val="single" w:sz="4" w:space="0" w:color="auto"/>
            </w:tcBorders>
          </w:tcPr>
          <w:p w14:paraId="72FFD71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BEABCA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algun Gothic" w:hAnsi="Arial" w:cs="Arial"/>
                <w:kern w:val="2"/>
                <w:sz w:val="18"/>
                <w:szCs w:val="18"/>
                <w:lang w:eastAsia="ko-KR"/>
              </w:rPr>
              <w:t>N/A</w:t>
            </w:r>
          </w:p>
        </w:tc>
      </w:tr>
      <w:tr w:rsidR="00750E44" w:rsidRPr="00750E44" w14:paraId="262D8EEB"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5B23EDDA"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0C68AB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269A38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0585369C"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28C9F7D"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7CF6D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760.5</w:t>
            </w:r>
          </w:p>
        </w:tc>
        <w:tc>
          <w:tcPr>
            <w:tcW w:w="341" w:type="pct"/>
            <w:gridSpan w:val="2"/>
            <w:tcBorders>
              <w:top w:val="single" w:sz="4" w:space="0" w:color="auto"/>
              <w:left w:val="single" w:sz="4" w:space="0" w:color="auto"/>
              <w:bottom w:val="single" w:sz="4" w:space="0" w:color="auto"/>
              <w:right w:val="single" w:sz="4" w:space="0" w:color="auto"/>
            </w:tcBorders>
          </w:tcPr>
          <w:p w14:paraId="7BAF7BEE"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63263DB"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N/A</w:t>
            </w:r>
          </w:p>
        </w:tc>
      </w:tr>
      <w:tr w:rsidR="00750E44" w:rsidRPr="00750E44" w14:paraId="6ABFEEC3" w14:textId="77777777" w:rsidTr="008D452E">
        <w:trPr>
          <w:jc w:val="center"/>
        </w:trPr>
        <w:tc>
          <w:tcPr>
            <w:tcW w:w="1132" w:type="pct"/>
            <w:tcBorders>
              <w:top w:val="nil"/>
              <w:left w:val="single" w:sz="4" w:space="0" w:color="auto"/>
              <w:bottom w:val="nil"/>
              <w:right w:val="single" w:sz="4" w:space="0" w:color="auto"/>
            </w:tcBorders>
            <w:vAlign w:val="center"/>
          </w:tcPr>
          <w:p w14:paraId="3CD0965A"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924D1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0481A2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7C523207"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85641C2"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0259C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3450</w:t>
            </w:r>
          </w:p>
        </w:tc>
        <w:tc>
          <w:tcPr>
            <w:tcW w:w="341" w:type="pct"/>
            <w:gridSpan w:val="2"/>
            <w:tcBorders>
              <w:top w:val="single" w:sz="4" w:space="0" w:color="auto"/>
              <w:left w:val="single" w:sz="4" w:space="0" w:color="auto"/>
              <w:bottom w:val="single" w:sz="4" w:space="0" w:color="auto"/>
              <w:right w:val="single" w:sz="4" w:space="0" w:color="auto"/>
            </w:tcBorders>
          </w:tcPr>
          <w:p w14:paraId="5DE059D7"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2E37303"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N/A</w:t>
            </w:r>
          </w:p>
        </w:tc>
      </w:tr>
      <w:tr w:rsidR="00750E44" w:rsidRPr="00750E44" w14:paraId="2F67937A"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6037A347"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17FD5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n105</w:t>
            </w:r>
          </w:p>
        </w:tc>
        <w:tc>
          <w:tcPr>
            <w:tcW w:w="574" w:type="pct"/>
            <w:gridSpan w:val="2"/>
            <w:tcBorders>
              <w:top w:val="single" w:sz="4" w:space="0" w:color="auto"/>
              <w:left w:val="single" w:sz="4" w:space="0" w:color="auto"/>
              <w:bottom w:val="single" w:sz="4" w:space="0" w:color="auto"/>
              <w:right w:val="single" w:sz="4" w:space="0" w:color="auto"/>
            </w:tcBorders>
            <w:noWrap/>
          </w:tcPr>
          <w:p w14:paraId="3040A2F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AB90B6A"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7F7BCFE"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61A54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628</w:t>
            </w:r>
          </w:p>
        </w:tc>
        <w:tc>
          <w:tcPr>
            <w:tcW w:w="341" w:type="pct"/>
            <w:gridSpan w:val="2"/>
            <w:tcBorders>
              <w:top w:val="single" w:sz="4" w:space="0" w:color="auto"/>
              <w:left w:val="single" w:sz="4" w:space="0" w:color="auto"/>
              <w:bottom w:val="single" w:sz="4" w:space="0" w:color="auto"/>
              <w:right w:val="single" w:sz="4" w:space="0" w:color="auto"/>
            </w:tcBorders>
          </w:tcPr>
          <w:p w14:paraId="5B1B7459"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3.9</w:t>
            </w:r>
          </w:p>
        </w:tc>
        <w:tc>
          <w:tcPr>
            <w:tcW w:w="607" w:type="pct"/>
            <w:gridSpan w:val="3"/>
            <w:tcBorders>
              <w:top w:val="single" w:sz="4" w:space="0" w:color="auto"/>
              <w:left w:val="single" w:sz="4" w:space="0" w:color="auto"/>
              <w:bottom w:val="single" w:sz="4" w:space="0" w:color="auto"/>
              <w:right w:val="single" w:sz="4" w:space="0" w:color="auto"/>
            </w:tcBorders>
          </w:tcPr>
          <w:p w14:paraId="474B50CD"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IMD5</w:t>
            </w:r>
          </w:p>
        </w:tc>
      </w:tr>
      <w:tr w:rsidR="00750E44" w:rsidRPr="00750E44" w14:paraId="13CE5980" w14:textId="77777777" w:rsidTr="008D452E">
        <w:trPr>
          <w:jc w:val="center"/>
        </w:trPr>
        <w:tc>
          <w:tcPr>
            <w:tcW w:w="1132" w:type="pct"/>
            <w:tcBorders>
              <w:bottom w:val="nil"/>
            </w:tcBorders>
          </w:tcPr>
          <w:p w14:paraId="33918258"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lang w:eastAsia="en-US"/>
              </w:rPr>
              <w:lastRenderedPageBreak/>
              <w:t>DC_29A-30A_n66A</w:t>
            </w:r>
          </w:p>
        </w:tc>
        <w:tc>
          <w:tcPr>
            <w:tcW w:w="410" w:type="pct"/>
            <w:vAlign w:val="center"/>
          </w:tcPr>
          <w:p w14:paraId="70422755" w14:textId="77777777" w:rsidR="00750E44" w:rsidRPr="00750E44" w:rsidRDefault="00750E44" w:rsidP="00750E44">
            <w:pPr>
              <w:keepNext/>
              <w:spacing w:after="0"/>
              <w:jc w:val="center"/>
              <w:rPr>
                <w:rFonts w:ascii="Arial" w:hAnsi="Arial"/>
                <w:sz w:val="18"/>
                <w:szCs w:val="18"/>
                <w:lang w:eastAsia="en-US"/>
              </w:rPr>
            </w:pPr>
            <w:r w:rsidRPr="00750E44">
              <w:rPr>
                <w:rFonts w:ascii="Arial" w:hAnsi="Arial"/>
                <w:sz w:val="18"/>
                <w:lang w:eastAsia="en-US"/>
              </w:rPr>
              <w:t>29</w:t>
            </w:r>
          </w:p>
        </w:tc>
        <w:tc>
          <w:tcPr>
            <w:tcW w:w="574" w:type="pct"/>
            <w:gridSpan w:val="2"/>
            <w:noWrap/>
            <w:vAlign w:val="center"/>
          </w:tcPr>
          <w:p w14:paraId="34EBDF04" w14:textId="77777777" w:rsidR="00750E44" w:rsidRPr="00750E44" w:rsidRDefault="00750E44" w:rsidP="00750E44">
            <w:pPr>
              <w:keepNext/>
              <w:spacing w:after="0"/>
              <w:jc w:val="center"/>
              <w:rPr>
                <w:rFonts w:ascii="Arial" w:hAnsi="Arial"/>
                <w:sz w:val="18"/>
                <w:szCs w:val="18"/>
                <w:lang w:eastAsia="en-US"/>
              </w:rPr>
            </w:pPr>
            <w:r w:rsidRPr="00750E44">
              <w:rPr>
                <w:rFonts w:ascii="Arial" w:hAnsi="Arial"/>
                <w:sz w:val="18"/>
                <w:lang w:eastAsia="en-US"/>
              </w:rPr>
              <w:t>N/A</w:t>
            </w:r>
          </w:p>
        </w:tc>
        <w:tc>
          <w:tcPr>
            <w:tcW w:w="348" w:type="pct"/>
            <w:gridSpan w:val="2"/>
            <w:noWrap/>
            <w:vAlign w:val="center"/>
          </w:tcPr>
          <w:p w14:paraId="57D76EF3" w14:textId="77777777" w:rsidR="00750E44" w:rsidRPr="00750E44" w:rsidRDefault="00750E44" w:rsidP="00750E44">
            <w:pPr>
              <w:keepNext/>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noWrap/>
            <w:vAlign w:val="center"/>
          </w:tcPr>
          <w:p w14:paraId="7EC83997" w14:textId="77777777" w:rsidR="00750E44" w:rsidRPr="00750E44" w:rsidRDefault="00750E44" w:rsidP="00750E44">
            <w:pPr>
              <w:keepNext/>
              <w:spacing w:after="0"/>
              <w:jc w:val="center"/>
              <w:rPr>
                <w:rFonts w:ascii="Arial" w:hAnsi="Arial"/>
                <w:sz w:val="18"/>
                <w:szCs w:val="18"/>
                <w:lang w:eastAsia="en-US"/>
              </w:rPr>
            </w:pPr>
            <w:r w:rsidRPr="00750E44">
              <w:rPr>
                <w:rFonts w:ascii="Arial" w:hAnsi="Arial"/>
                <w:sz w:val="18"/>
                <w:lang w:eastAsia="en-US"/>
              </w:rPr>
              <w:t>25</w:t>
            </w:r>
          </w:p>
        </w:tc>
        <w:tc>
          <w:tcPr>
            <w:tcW w:w="542" w:type="pct"/>
            <w:gridSpan w:val="2"/>
            <w:noWrap/>
            <w:vAlign w:val="center"/>
          </w:tcPr>
          <w:p w14:paraId="62564379" w14:textId="77777777" w:rsidR="00750E44" w:rsidRPr="00750E44" w:rsidRDefault="00750E44" w:rsidP="00750E44">
            <w:pPr>
              <w:keepNext/>
              <w:spacing w:after="0"/>
              <w:jc w:val="center"/>
              <w:rPr>
                <w:rFonts w:ascii="Arial" w:hAnsi="Arial"/>
                <w:sz w:val="18"/>
                <w:szCs w:val="18"/>
                <w:lang w:eastAsia="en-US"/>
              </w:rPr>
            </w:pPr>
            <w:r w:rsidRPr="00750E44">
              <w:rPr>
                <w:rFonts w:ascii="Arial" w:hAnsi="Arial"/>
                <w:sz w:val="18"/>
                <w:lang w:eastAsia="en-US"/>
              </w:rPr>
              <w:t>719.5</w:t>
            </w:r>
          </w:p>
        </w:tc>
        <w:tc>
          <w:tcPr>
            <w:tcW w:w="341" w:type="pct"/>
            <w:gridSpan w:val="2"/>
            <w:vAlign w:val="center"/>
          </w:tcPr>
          <w:p w14:paraId="22676F45" w14:textId="77777777" w:rsidR="00750E44" w:rsidRPr="00750E44" w:rsidRDefault="00750E44" w:rsidP="00750E44">
            <w:pPr>
              <w:keepNext/>
              <w:spacing w:after="0"/>
              <w:jc w:val="center"/>
              <w:rPr>
                <w:rFonts w:ascii="Arial" w:hAnsi="Arial"/>
                <w:sz w:val="18"/>
                <w:szCs w:val="18"/>
                <w:lang w:eastAsia="en-US"/>
              </w:rPr>
            </w:pPr>
            <w:r w:rsidRPr="00750E44">
              <w:rPr>
                <w:rFonts w:ascii="Arial" w:hAnsi="Arial"/>
                <w:sz w:val="18"/>
                <w:lang w:eastAsia="en-US"/>
              </w:rPr>
              <w:t>4.5</w:t>
            </w:r>
          </w:p>
        </w:tc>
        <w:tc>
          <w:tcPr>
            <w:tcW w:w="607" w:type="pct"/>
            <w:gridSpan w:val="3"/>
            <w:vAlign w:val="center"/>
          </w:tcPr>
          <w:p w14:paraId="75247CA2" w14:textId="77777777" w:rsidR="00750E44" w:rsidRPr="00750E44" w:rsidRDefault="00750E44" w:rsidP="00750E44">
            <w:pPr>
              <w:keepNext/>
              <w:spacing w:after="0"/>
              <w:jc w:val="center"/>
              <w:rPr>
                <w:rFonts w:ascii="Arial" w:hAnsi="Arial"/>
                <w:sz w:val="18"/>
                <w:lang w:eastAsia="en-US"/>
              </w:rPr>
            </w:pPr>
            <w:r w:rsidRPr="00750E44">
              <w:rPr>
                <w:rFonts w:ascii="Arial" w:eastAsia="Malgun Gothic" w:hAnsi="Arial"/>
                <w:sz w:val="18"/>
                <w:szCs w:val="18"/>
                <w:lang w:eastAsia="ko-KR"/>
              </w:rPr>
              <w:t>IMD5</w:t>
            </w:r>
          </w:p>
        </w:tc>
      </w:tr>
      <w:tr w:rsidR="00750E44" w:rsidRPr="00750E44" w14:paraId="41E10C1A" w14:textId="77777777" w:rsidTr="008D452E">
        <w:trPr>
          <w:jc w:val="center"/>
        </w:trPr>
        <w:tc>
          <w:tcPr>
            <w:tcW w:w="1132" w:type="pct"/>
            <w:tcBorders>
              <w:top w:val="nil"/>
              <w:bottom w:val="nil"/>
            </w:tcBorders>
          </w:tcPr>
          <w:p w14:paraId="6E4C46B5" w14:textId="77777777" w:rsidR="00750E44" w:rsidRPr="00750E44" w:rsidRDefault="00750E44" w:rsidP="00750E44">
            <w:pPr>
              <w:spacing w:after="0"/>
              <w:jc w:val="center"/>
              <w:rPr>
                <w:rFonts w:ascii="Arial" w:hAnsi="Arial"/>
                <w:sz w:val="18"/>
                <w:lang w:eastAsia="en-US"/>
              </w:rPr>
            </w:pPr>
          </w:p>
        </w:tc>
        <w:tc>
          <w:tcPr>
            <w:tcW w:w="410" w:type="pct"/>
            <w:vAlign w:val="center"/>
          </w:tcPr>
          <w:p w14:paraId="7F418B5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30</w:t>
            </w:r>
          </w:p>
        </w:tc>
        <w:tc>
          <w:tcPr>
            <w:tcW w:w="574" w:type="pct"/>
            <w:gridSpan w:val="2"/>
            <w:noWrap/>
            <w:vAlign w:val="center"/>
          </w:tcPr>
          <w:p w14:paraId="108B263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2307.5</w:t>
            </w:r>
          </w:p>
        </w:tc>
        <w:tc>
          <w:tcPr>
            <w:tcW w:w="348" w:type="pct"/>
            <w:gridSpan w:val="2"/>
            <w:noWrap/>
            <w:vAlign w:val="center"/>
          </w:tcPr>
          <w:p w14:paraId="4545692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noWrap/>
            <w:vAlign w:val="center"/>
          </w:tcPr>
          <w:p w14:paraId="12DF522A"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w:t>
            </w:r>
          </w:p>
        </w:tc>
        <w:tc>
          <w:tcPr>
            <w:tcW w:w="542" w:type="pct"/>
            <w:gridSpan w:val="2"/>
            <w:noWrap/>
            <w:vAlign w:val="center"/>
          </w:tcPr>
          <w:p w14:paraId="1C5FBEB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2352.5</w:t>
            </w:r>
          </w:p>
        </w:tc>
        <w:tc>
          <w:tcPr>
            <w:tcW w:w="341" w:type="pct"/>
            <w:gridSpan w:val="2"/>
            <w:vAlign w:val="center"/>
          </w:tcPr>
          <w:p w14:paraId="2023774D"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vAlign w:val="center"/>
          </w:tcPr>
          <w:p w14:paraId="0BA4872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r>
      <w:tr w:rsidR="00750E44" w:rsidRPr="00750E44" w14:paraId="0152507D" w14:textId="77777777" w:rsidTr="008D452E">
        <w:trPr>
          <w:jc w:val="center"/>
        </w:trPr>
        <w:tc>
          <w:tcPr>
            <w:tcW w:w="1132" w:type="pct"/>
            <w:tcBorders>
              <w:top w:val="nil"/>
              <w:bottom w:val="single" w:sz="4" w:space="0" w:color="auto"/>
            </w:tcBorders>
          </w:tcPr>
          <w:p w14:paraId="719A18BC" w14:textId="77777777" w:rsidR="00750E44" w:rsidRPr="00750E44" w:rsidRDefault="00750E44" w:rsidP="00750E44">
            <w:pPr>
              <w:spacing w:after="0"/>
              <w:jc w:val="center"/>
              <w:rPr>
                <w:rFonts w:ascii="Arial" w:hAnsi="Arial"/>
                <w:sz w:val="18"/>
                <w:lang w:eastAsia="en-US"/>
              </w:rPr>
            </w:pPr>
          </w:p>
        </w:tc>
        <w:tc>
          <w:tcPr>
            <w:tcW w:w="410" w:type="pct"/>
            <w:vAlign w:val="center"/>
          </w:tcPr>
          <w:p w14:paraId="3FB3D597"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n66</w:t>
            </w:r>
          </w:p>
        </w:tc>
        <w:tc>
          <w:tcPr>
            <w:tcW w:w="574" w:type="pct"/>
            <w:gridSpan w:val="2"/>
            <w:noWrap/>
            <w:vAlign w:val="center"/>
          </w:tcPr>
          <w:p w14:paraId="7115CDE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1777.5</w:t>
            </w:r>
          </w:p>
        </w:tc>
        <w:tc>
          <w:tcPr>
            <w:tcW w:w="348" w:type="pct"/>
            <w:gridSpan w:val="2"/>
            <w:noWrap/>
            <w:vAlign w:val="center"/>
          </w:tcPr>
          <w:p w14:paraId="6C89252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noWrap/>
            <w:vAlign w:val="center"/>
          </w:tcPr>
          <w:p w14:paraId="646259BF"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w:t>
            </w:r>
          </w:p>
        </w:tc>
        <w:tc>
          <w:tcPr>
            <w:tcW w:w="542" w:type="pct"/>
            <w:gridSpan w:val="2"/>
            <w:noWrap/>
            <w:vAlign w:val="center"/>
          </w:tcPr>
          <w:p w14:paraId="2C19F0D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2177.5</w:t>
            </w:r>
          </w:p>
        </w:tc>
        <w:tc>
          <w:tcPr>
            <w:tcW w:w="341" w:type="pct"/>
            <w:gridSpan w:val="2"/>
            <w:vAlign w:val="center"/>
          </w:tcPr>
          <w:p w14:paraId="7A395CFE"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vAlign w:val="center"/>
          </w:tcPr>
          <w:p w14:paraId="05B163E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N/A</w:t>
            </w:r>
          </w:p>
        </w:tc>
      </w:tr>
      <w:tr w:rsidR="00750E44" w:rsidRPr="00750E44" w14:paraId="437FC0F8"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DE68E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w:t>
            </w:r>
            <w:r w:rsidRPr="00750E44">
              <w:rPr>
                <w:rFonts w:ascii="Arial" w:hAnsi="Arial"/>
                <w:sz w:val="18"/>
                <w:lang w:eastAsia="en-US"/>
              </w:rPr>
              <w:t>29</w:t>
            </w:r>
            <w:r w:rsidRPr="00750E44">
              <w:rPr>
                <w:rFonts w:ascii="Arial" w:hAnsi="Arial"/>
                <w:sz w:val="18"/>
                <w:lang w:eastAsia="ko-KR"/>
              </w:rPr>
              <w:t>A-</w:t>
            </w:r>
            <w:r w:rsidRPr="00750E44">
              <w:rPr>
                <w:rFonts w:ascii="Arial" w:hAnsi="Arial"/>
                <w:sz w:val="18"/>
                <w:lang w:eastAsia="en-US"/>
              </w:rPr>
              <w:t>30</w:t>
            </w:r>
            <w:r w:rsidRPr="00750E44">
              <w:rPr>
                <w:rFonts w:ascii="Arial" w:hAnsi="Arial"/>
                <w:sz w:val="18"/>
                <w:lang w:eastAsia="ko-KR"/>
              </w:rPr>
              <w:t>A_n</w:t>
            </w:r>
            <w:r w:rsidRPr="00750E44">
              <w:rPr>
                <w:rFonts w:ascii="Arial" w:hAnsi="Arial"/>
                <w:sz w:val="18"/>
                <w:lang w:eastAsia="en-US"/>
              </w:rPr>
              <w:t>77</w:t>
            </w:r>
            <w:r w:rsidRPr="00750E44">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0F1A1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0C86E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454B4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092A9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58429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722</w:t>
            </w:r>
          </w:p>
        </w:tc>
        <w:tc>
          <w:tcPr>
            <w:tcW w:w="341" w:type="pct"/>
            <w:gridSpan w:val="2"/>
            <w:tcBorders>
              <w:top w:val="single" w:sz="4" w:space="0" w:color="auto"/>
              <w:left w:val="single" w:sz="4" w:space="0" w:color="auto"/>
              <w:bottom w:val="single" w:sz="4" w:space="0" w:color="auto"/>
              <w:right w:val="single" w:sz="4" w:space="0" w:color="auto"/>
            </w:tcBorders>
          </w:tcPr>
          <w:p w14:paraId="5A44F3D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24B72C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fi-FI"/>
              </w:rPr>
              <w:t>IMD3</w:t>
            </w:r>
            <w:r w:rsidRPr="00750E44">
              <w:rPr>
                <w:rFonts w:ascii="Arial" w:hAnsi="Arial"/>
                <w:sz w:val="18"/>
                <w:vertAlign w:val="superscript"/>
                <w:lang w:eastAsia="fi-FI"/>
              </w:rPr>
              <w:t>4</w:t>
            </w:r>
          </w:p>
        </w:tc>
      </w:tr>
      <w:tr w:rsidR="00750E44" w:rsidRPr="00750E44" w14:paraId="14DB6F37" w14:textId="77777777" w:rsidTr="008D452E">
        <w:trPr>
          <w:jc w:val="center"/>
        </w:trPr>
        <w:tc>
          <w:tcPr>
            <w:tcW w:w="1132" w:type="pct"/>
            <w:tcBorders>
              <w:top w:val="nil"/>
              <w:left w:val="single" w:sz="4" w:space="0" w:color="auto"/>
              <w:bottom w:val="nil"/>
              <w:right w:val="single" w:sz="4" w:space="0" w:color="auto"/>
            </w:tcBorders>
            <w:vAlign w:val="center"/>
          </w:tcPr>
          <w:p w14:paraId="171AC12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8711E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6A3889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6ABB2F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244D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B131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2355</w:t>
            </w:r>
          </w:p>
        </w:tc>
        <w:tc>
          <w:tcPr>
            <w:tcW w:w="341" w:type="pct"/>
            <w:gridSpan w:val="2"/>
            <w:tcBorders>
              <w:top w:val="single" w:sz="4" w:space="0" w:color="auto"/>
              <w:left w:val="single" w:sz="4" w:space="0" w:color="auto"/>
              <w:bottom w:val="single" w:sz="4" w:space="0" w:color="auto"/>
              <w:right w:val="single" w:sz="4" w:space="0" w:color="auto"/>
            </w:tcBorders>
          </w:tcPr>
          <w:p w14:paraId="21CD94D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D502D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fi-FI"/>
              </w:rPr>
              <w:t>N/A</w:t>
            </w:r>
          </w:p>
        </w:tc>
      </w:tr>
      <w:tr w:rsidR="00750E44" w:rsidRPr="00750E44" w14:paraId="18CF09C3"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41465AC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315A7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CCF1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414C56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897F92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3F23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3898</w:t>
            </w:r>
          </w:p>
        </w:tc>
        <w:tc>
          <w:tcPr>
            <w:tcW w:w="341" w:type="pct"/>
            <w:gridSpan w:val="2"/>
            <w:tcBorders>
              <w:top w:val="single" w:sz="4" w:space="0" w:color="auto"/>
              <w:left w:val="single" w:sz="4" w:space="0" w:color="auto"/>
              <w:bottom w:val="single" w:sz="4" w:space="0" w:color="auto"/>
              <w:right w:val="single" w:sz="4" w:space="0" w:color="auto"/>
            </w:tcBorders>
          </w:tcPr>
          <w:p w14:paraId="363F75B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B93311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fi-FI"/>
              </w:rPr>
              <w:t>N/A</w:t>
            </w:r>
          </w:p>
        </w:tc>
      </w:tr>
      <w:tr w:rsidR="00750E44" w:rsidRPr="00750E44" w14:paraId="7241320B"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59B63F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w:t>
            </w:r>
            <w:r w:rsidRPr="00750E44">
              <w:rPr>
                <w:rFonts w:ascii="Arial" w:hAnsi="Arial"/>
                <w:sz w:val="18"/>
                <w:lang w:eastAsia="en-US"/>
              </w:rPr>
              <w:t>29</w:t>
            </w:r>
            <w:r w:rsidRPr="00750E44">
              <w:rPr>
                <w:rFonts w:ascii="Arial" w:hAnsi="Arial"/>
                <w:sz w:val="18"/>
                <w:lang w:eastAsia="ko-KR"/>
              </w:rPr>
              <w:t>A-</w:t>
            </w:r>
            <w:r w:rsidRPr="00750E44">
              <w:rPr>
                <w:rFonts w:ascii="Arial" w:hAnsi="Arial"/>
                <w:sz w:val="18"/>
                <w:lang w:eastAsia="en-US"/>
              </w:rPr>
              <w:t>66</w:t>
            </w:r>
            <w:r w:rsidRPr="00750E44">
              <w:rPr>
                <w:rFonts w:ascii="Arial" w:hAnsi="Arial"/>
                <w:sz w:val="18"/>
                <w:lang w:eastAsia="ko-KR"/>
              </w:rPr>
              <w:t>A_n</w:t>
            </w:r>
            <w:r w:rsidRPr="00750E44">
              <w:rPr>
                <w:rFonts w:ascii="Arial" w:hAnsi="Arial"/>
                <w:sz w:val="18"/>
                <w:lang w:eastAsia="en-US"/>
              </w:rPr>
              <w:t>77</w:t>
            </w:r>
            <w:r w:rsidRPr="00750E44">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FAE09A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2B53F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E5DB0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B4929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0CC7E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722</w:t>
            </w:r>
          </w:p>
        </w:tc>
        <w:tc>
          <w:tcPr>
            <w:tcW w:w="341" w:type="pct"/>
            <w:gridSpan w:val="2"/>
            <w:tcBorders>
              <w:top w:val="single" w:sz="4" w:space="0" w:color="auto"/>
              <w:left w:val="single" w:sz="4" w:space="0" w:color="auto"/>
              <w:bottom w:val="single" w:sz="4" w:space="0" w:color="auto"/>
              <w:right w:val="single" w:sz="4" w:space="0" w:color="auto"/>
            </w:tcBorders>
          </w:tcPr>
          <w:p w14:paraId="001686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B2FC26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IMD3</w:t>
            </w:r>
            <w:r w:rsidRPr="00750E44">
              <w:rPr>
                <w:rFonts w:ascii="Arial" w:hAnsi="Arial"/>
                <w:sz w:val="18"/>
                <w:vertAlign w:val="superscript"/>
                <w:lang w:eastAsia="fi-FI"/>
              </w:rPr>
              <w:t>11</w:t>
            </w:r>
          </w:p>
        </w:tc>
      </w:tr>
      <w:tr w:rsidR="00750E44" w:rsidRPr="00750E44" w14:paraId="4B05DC7B" w14:textId="77777777" w:rsidTr="008D452E">
        <w:trPr>
          <w:jc w:val="center"/>
        </w:trPr>
        <w:tc>
          <w:tcPr>
            <w:tcW w:w="1132" w:type="pct"/>
            <w:tcBorders>
              <w:top w:val="nil"/>
              <w:left w:val="single" w:sz="4" w:space="0" w:color="auto"/>
              <w:bottom w:val="nil"/>
              <w:right w:val="single" w:sz="4" w:space="0" w:color="auto"/>
            </w:tcBorders>
            <w:vAlign w:val="center"/>
          </w:tcPr>
          <w:p w14:paraId="4A29D4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41DCFDF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0904C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33099B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29DF5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0D2B99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2134</w:t>
            </w:r>
          </w:p>
        </w:tc>
        <w:tc>
          <w:tcPr>
            <w:tcW w:w="341" w:type="pct"/>
            <w:gridSpan w:val="2"/>
            <w:tcBorders>
              <w:top w:val="single" w:sz="4" w:space="0" w:color="auto"/>
              <w:left w:val="single" w:sz="4" w:space="0" w:color="auto"/>
              <w:bottom w:val="single" w:sz="4" w:space="0" w:color="auto"/>
              <w:right w:val="single" w:sz="4" w:space="0" w:color="auto"/>
            </w:tcBorders>
          </w:tcPr>
          <w:p w14:paraId="3F271A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A1DF9D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32700E30"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3AE849C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C64259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90431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20D9EB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33AE6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B3A06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4190</w:t>
            </w:r>
          </w:p>
        </w:tc>
        <w:tc>
          <w:tcPr>
            <w:tcW w:w="341" w:type="pct"/>
            <w:gridSpan w:val="2"/>
            <w:tcBorders>
              <w:top w:val="single" w:sz="4" w:space="0" w:color="auto"/>
              <w:left w:val="single" w:sz="4" w:space="0" w:color="auto"/>
              <w:bottom w:val="single" w:sz="4" w:space="0" w:color="auto"/>
              <w:right w:val="single" w:sz="4" w:space="0" w:color="auto"/>
            </w:tcBorders>
          </w:tcPr>
          <w:p w14:paraId="371C85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C3683E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3979A207" w14:textId="77777777" w:rsidTr="008D452E">
        <w:trPr>
          <w:jc w:val="center"/>
        </w:trPr>
        <w:tc>
          <w:tcPr>
            <w:tcW w:w="1132" w:type="pct"/>
            <w:tcBorders>
              <w:top w:val="single" w:sz="4" w:space="0" w:color="auto"/>
              <w:bottom w:val="nil"/>
            </w:tcBorders>
          </w:tcPr>
          <w:p w14:paraId="0FDD214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DC_30A-66A_n5A,</w:t>
            </w:r>
          </w:p>
          <w:p w14:paraId="3152727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DC_30A-66A-66A_n5A,</w:t>
            </w:r>
          </w:p>
          <w:p w14:paraId="42FE18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DC_30A-66A-66A-66A_n5A</w:t>
            </w:r>
          </w:p>
        </w:tc>
        <w:tc>
          <w:tcPr>
            <w:tcW w:w="410" w:type="pct"/>
          </w:tcPr>
          <w:p w14:paraId="290359FD"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30</w:t>
            </w:r>
          </w:p>
        </w:tc>
        <w:tc>
          <w:tcPr>
            <w:tcW w:w="574" w:type="pct"/>
            <w:gridSpan w:val="2"/>
            <w:noWrap/>
          </w:tcPr>
          <w:p w14:paraId="00A00AAB"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2310</w:t>
            </w:r>
          </w:p>
        </w:tc>
        <w:tc>
          <w:tcPr>
            <w:tcW w:w="348" w:type="pct"/>
            <w:gridSpan w:val="2"/>
            <w:noWrap/>
          </w:tcPr>
          <w:p w14:paraId="16C5E7BD"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5</w:t>
            </w:r>
          </w:p>
        </w:tc>
        <w:tc>
          <w:tcPr>
            <w:tcW w:w="1046" w:type="pct"/>
            <w:gridSpan w:val="2"/>
            <w:noWrap/>
          </w:tcPr>
          <w:p w14:paraId="4157F82E"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25</w:t>
            </w:r>
          </w:p>
        </w:tc>
        <w:tc>
          <w:tcPr>
            <w:tcW w:w="542" w:type="pct"/>
            <w:gridSpan w:val="2"/>
            <w:noWrap/>
          </w:tcPr>
          <w:p w14:paraId="66D8DCBB"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2355</w:t>
            </w:r>
          </w:p>
        </w:tc>
        <w:tc>
          <w:tcPr>
            <w:tcW w:w="341" w:type="pct"/>
            <w:gridSpan w:val="2"/>
          </w:tcPr>
          <w:p w14:paraId="2898D64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en-US"/>
              </w:rPr>
              <w:t>N/A</w:t>
            </w:r>
          </w:p>
        </w:tc>
        <w:tc>
          <w:tcPr>
            <w:tcW w:w="607" w:type="pct"/>
            <w:gridSpan w:val="3"/>
          </w:tcPr>
          <w:p w14:paraId="0A60AA8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73117B47" w14:textId="77777777" w:rsidTr="008D452E">
        <w:trPr>
          <w:jc w:val="center"/>
        </w:trPr>
        <w:tc>
          <w:tcPr>
            <w:tcW w:w="1132" w:type="pct"/>
            <w:tcBorders>
              <w:top w:val="nil"/>
              <w:bottom w:val="nil"/>
            </w:tcBorders>
          </w:tcPr>
          <w:p w14:paraId="0A49C2DC" w14:textId="77777777" w:rsidR="00750E44" w:rsidRPr="00750E44" w:rsidRDefault="00750E44" w:rsidP="00750E44">
            <w:pPr>
              <w:spacing w:after="0"/>
              <w:jc w:val="center"/>
              <w:rPr>
                <w:rFonts w:ascii="Arial" w:hAnsi="Arial"/>
                <w:sz w:val="18"/>
                <w:lang w:eastAsia="en-US"/>
              </w:rPr>
            </w:pPr>
          </w:p>
        </w:tc>
        <w:tc>
          <w:tcPr>
            <w:tcW w:w="410" w:type="pct"/>
          </w:tcPr>
          <w:p w14:paraId="4AC51D01"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66</w:t>
            </w:r>
          </w:p>
        </w:tc>
        <w:tc>
          <w:tcPr>
            <w:tcW w:w="574" w:type="pct"/>
            <w:gridSpan w:val="2"/>
            <w:noWrap/>
          </w:tcPr>
          <w:p w14:paraId="06F69A37"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N/A</w:t>
            </w:r>
          </w:p>
        </w:tc>
        <w:tc>
          <w:tcPr>
            <w:tcW w:w="348" w:type="pct"/>
            <w:gridSpan w:val="2"/>
            <w:noWrap/>
          </w:tcPr>
          <w:p w14:paraId="3D86E435"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5</w:t>
            </w:r>
          </w:p>
        </w:tc>
        <w:tc>
          <w:tcPr>
            <w:tcW w:w="1046" w:type="pct"/>
            <w:gridSpan w:val="2"/>
            <w:noWrap/>
          </w:tcPr>
          <w:p w14:paraId="7AED8FE1"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N/A</w:t>
            </w:r>
          </w:p>
        </w:tc>
        <w:tc>
          <w:tcPr>
            <w:tcW w:w="542" w:type="pct"/>
            <w:gridSpan w:val="2"/>
            <w:noWrap/>
          </w:tcPr>
          <w:p w14:paraId="06B5A7A6"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2130</w:t>
            </w:r>
          </w:p>
        </w:tc>
        <w:tc>
          <w:tcPr>
            <w:tcW w:w="341" w:type="pct"/>
            <w:gridSpan w:val="2"/>
          </w:tcPr>
          <w:p w14:paraId="01ED36FE"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2.5</w:t>
            </w:r>
          </w:p>
        </w:tc>
        <w:tc>
          <w:tcPr>
            <w:tcW w:w="607" w:type="pct"/>
            <w:gridSpan w:val="3"/>
          </w:tcPr>
          <w:p w14:paraId="04635DC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IMD5</w:t>
            </w:r>
          </w:p>
        </w:tc>
      </w:tr>
      <w:tr w:rsidR="00750E44" w:rsidRPr="00750E44" w14:paraId="7261F35B" w14:textId="77777777" w:rsidTr="008D452E">
        <w:trPr>
          <w:jc w:val="center"/>
        </w:trPr>
        <w:tc>
          <w:tcPr>
            <w:tcW w:w="1132" w:type="pct"/>
            <w:tcBorders>
              <w:top w:val="nil"/>
              <w:bottom w:val="single" w:sz="4" w:space="0" w:color="auto"/>
            </w:tcBorders>
          </w:tcPr>
          <w:p w14:paraId="00B3376C" w14:textId="77777777" w:rsidR="00750E44" w:rsidRPr="00750E44" w:rsidRDefault="00750E44" w:rsidP="00750E44">
            <w:pPr>
              <w:spacing w:after="0"/>
              <w:jc w:val="center"/>
              <w:rPr>
                <w:rFonts w:ascii="Arial" w:hAnsi="Arial"/>
                <w:sz w:val="18"/>
                <w:lang w:eastAsia="en-US"/>
              </w:rPr>
            </w:pPr>
          </w:p>
        </w:tc>
        <w:tc>
          <w:tcPr>
            <w:tcW w:w="410" w:type="pct"/>
          </w:tcPr>
          <w:p w14:paraId="7661D3F7"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n5</w:t>
            </w:r>
          </w:p>
        </w:tc>
        <w:tc>
          <w:tcPr>
            <w:tcW w:w="574" w:type="pct"/>
            <w:gridSpan w:val="2"/>
            <w:noWrap/>
          </w:tcPr>
          <w:p w14:paraId="220DB19B"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830</w:t>
            </w:r>
          </w:p>
        </w:tc>
        <w:tc>
          <w:tcPr>
            <w:tcW w:w="348" w:type="pct"/>
            <w:gridSpan w:val="2"/>
            <w:noWrap/>
          </w:tcPr>
          <w:p w14:paraId="02634487"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5</w:t>
            </w:r>
          </w:p>
        </w:tc>
        <w:tc>
          <w:tcPr>
            <w:tcW w:w="1046" w:type="pct"/>
            <w:gridSpan w:val="2"/>
            <w:noWrap/>
          </w:tcPr>
          <w:p w14:paraId="3548B1E1"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25</w:t>
            </w:r>
          </w:p>
        </w:tc>
        <w:tc>
          <w:tcPr>
            <w:tcW w:w="542" w:type="pct"/>
            <w:gridSpan w:val="2"/>
            <w:noWrap/>
          </w:tcPr>
          <w:p w14:paraId="40DCDF7B"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en-US"/>
              </w:rPr>
              <w:t>875</w:t>
            </w:r>
          </w:p>
        </w:tc>
        <w:tc>
          <w:tcPr>
            <w:tcW w:w="341" w:type="pct"/>
            <w:gridSpan w:val="2"/>
          </w:tcPr>
          <w:p w14:paraId="74763AE3"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szCs w:val="18"/>
                <w:lang w:eastAsia="en-US"/>
              </w:rPr>
              <w:t>N/A</w:t>
            </w:r>
          </w:p>
        </w:tc>
        <w:tc>
          <w:tcPr>
            <w:tcW w:w="607" w:type="pct"/>
            <w:gridSpan w:val="3"/>
          </w:tcPr>
          <w:p w14:paraId="76BE020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4253B317" w14:textId="77777777" w:rsidTr="008D452E">
        <w:trPr>
          <w:jc w:val="center"/>
        </w:trPr>
        <w:tc>
          <w:tcPr>
            <w:tcW w:w="1132" w:type="pct"/>
            <w:tcBorders>
              <w:top w:val="nil"/>
              <w:left w:val="single" w:sz="4" w:space="0" w:color="auto"/>
              <w:bottom w:val="nil"/>
              <w:right w:val="single" w:sz="4" w:space="0" w:color="auto"/>
            </w:tcBorders>
            <w:vAlign w:val="center"/>
          </w:tcPr>
          <w:p w14:paraId="32C1D84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hAnsi="Arial"/>
                <w:sz w:val="18"/>
                <w:lang w:eastAsia="en-US"/>
              </w:rPr>
              <w:t>30</w:t>
            </w:r>
            <w:r w:rsidRPr="00750E44">
              <w:rPr>
                <w:rFonts w:ascii="Arial" w:hAnsi="Arial"/>
                <w:sz w:val="18"/>
                <w:lang w:eastAsia="ko-KR"/>
              </w:rPr>
              <w:t>A-</w:t>
            </w:r>
            <w:r w:rsidRPr="00750E44">
              <w:rPr>
                <w:rFonts w:ascii="Arial" w:hAnsi="Arial"/>
                <w:sz w:val="18"/>
                <w:lang w:eastAsia="en-US"/>
              </w:rPr>
              <w:t>66</w:t>
            </w:r>
            <w:r w:rsidRPr="00750E44">
              <w:rPr>
                <w:rFonts w:ascii="Arial" w:hAnsi="Arial"/>
                <w:sz w:val="18"/>
                <w:lang w:eastAsia="ko-KR"/>
              </w:rPr>
              <w:t>A_n</w:t>
            </w:r>
            <w:r w:rsidRPr="00750E44">
              <w:rPr>
                <w:rFonts w:ascii="Arial" w:hAnsi="Arial"/>
                <w:sz w:val="18"/>
                <w:lang w:eastAsia="en-US"/>
              </w:rPr>
              <w:t>77</w:t>
            </w:r>
            <w:r w:rsidRPr="00750E44">
              <w:rPr>
                <w:rFonts w:ascii="Arial" w:hAnsi="Arial"/>
                <w:sz w:val="18"/>
                <w:lang w:eastAsia="ko-KR"/>
              </w:rPr>
              <w:t>A</w:t>
            </w:r>
          </w:p>
          <w:p w14:paraId="5192FD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w:t>
            </w:r>
            <w:r w:rsidRPr="00750E44">
              <w:rPr>
                <w:rFonts w:ascii="Arial" w:hAnsi="Arial"/>
                <w:sz w:val="18"/>
                <w:lang w:eastAsia="en-US"/>
              </w:rPr>
              <w:t>30</w:t>
            </w:r>
            <w:r w:rsidRPr="00750E44">
              <w:rPr>
                <w:rFonts w:ascii="Arial" w:hAnsi="Arial"/>
                <w:sz w:val="18"/>
                <w:lang w:eastAsia="ko-KR"/>
              </w:rPr>
              <w:t>A-</w:t>
            </w:r>
            <w:r w:rsidRPr="00750E44">
              <w:rPr>
                <w:rFonts w:ascii="Arial" w:hAnsi="Arial"/>
                <w:sz w:val="18"/>
                <w:lang w:eastAsia="en-US"/>
              </w:rPr>
              <w:t>66</w:t>
            </w:r>
            <w:r w:rsidRPr="00750E44">
              <w:rPr>
                <w:rFonts w:ascii="Arial" w:hAnsi="Arial"/>
                <w:sz w:val="18"/>
                <w:lang w:eastAsia="ko-KR"/>
              </w:rPr>
              <w:t>A_n</w:t>
            </w:r>
            <w:r w:rsidRPr="00750E44">
              <w:rPr>
                <w:rFonts w:ascii="Arial" w:hAnsi="Arial"/>
                <w:sz w:val="18"/>
                <w:lang w:eastAsia="en-US"/>
              </w:rPr>
              <w:t>77</w:t>
            </w:r>
            <w:r w:rsidRPr="00750E44">
              <w:rPr>
                <w:rFonts w:ascii="Arial" w:hAnsi="Arial"/>
                <w:sz w:val="18"/>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0F058C9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2EF602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447EC0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63726D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CDA76A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2355</w:t>
            </w:r>
          </w:p>
        </w:tc>
        <w:tc>
          <w:tcPr>
            <w:tcW w:w="341" w:type="pct"/>
            <w:gridSpan w:val="2"/>
            <w:tcBorders>
              <w:top w:val="single" w:sz="4" w:space="0" w:color="auto"/>
              <w:left w:val="single" w:sz="4" w:space="0" w:color="auto"/>
              <w:bottom w:val="single" w:sz="4" w:space="0" w:color="auto"/>
              <w:right w:val="single" w:sz="4" w:space="0" w:color="auto"/>
            </w:tcBorders>
          </w:tcPr>
          <w:p w14:paraId="5405B48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9EADE0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IMD2</w:t>
            </w:r>
            <w:r w:rsidRPr="00750E44">
              <w:rPr>
                <w:rFonts w:ascii="Arial" w:hAnsi="Arial"/>
                <w:sz w:val="18"/>
                <w:vertAlign w:val="superscript"/>
                <w:lang w:eastAsia="fi-FI"/>
              </w:rPr>
              <w:t>11</w:t>
            </w:r>
          </w:p>
        </w:tc>
      </w:tr>
      <w:tr w:rsidR="00750E44" w:rsidRPr="00750E44" w14:paraId="4AEBA3A2" w14:textId="77777777" w:rsidTr="008D452E">
        <w:trPr>
          <w:jc w:val="center"/>
        </w:trPr>
        <w:tc>
          <w:tcPr>
            <w:tcW w:w="1132" w:type="pct"/>
            <w:tcBorders>
              <w:top w:val="nil"/>
              <w:left w:val="single" w:sz="4" w:space="0" w:color="auto"/>
              <w:bottom w:val="nil"/>
              <w:right w:val="single" w:sz="4" w:space="0" w:color="auto"/>
            </w:tcBorders>
            <w:vAlign w:val="center"/>
          </w:tcPr>
          <w:p w14:paraId="200A54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475474C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E10676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265AEED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988CE6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63E0CC"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2145</w:t>
            </w:r>
          </w:p>
        </w:tc>
        <w:tc>
          <w:tcPr>
            <w:tcW w:w="341" w:type="pct"/>
            <w:gridSpan w:val="2"/>
            <w:tcBorders>
              <w:top w:val="single" w:sz="4" w:space="0" w:color="auto"/>
              <w:left w:val="single" w:sz="4" w:space="0" w:color="auto"/>
              <w:bottom w:val="single" w:sz="4" w:space="0" w:color="auto"/>
              <w:right w:val="single" w:sz="4" w:space="0" w:color="auto"/>
            </w:tcBorders>
          </w:tcPr>
          <w:p w14:paraId="72B3CA9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703D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6099D48F" w14:textId="77777777" w:rsidTr="008D452E">
        <w:trPr>
          <w:jc w:val="center"/>
        </w:trPr>
        <w:tc>
          <w:tcPr>
            <w:tcW w:w="1132" w:type="pct"/>
            <w:tcBorders>
              <w:top w:val="nil"/>
              <w:left w:val="single" w:sz="4" w:space="0" w:color="auto"/>
              <w:bottom w:val="nil"/>
              <w:right w:val="single" w:sz="4" w:space="0" w:color="auto"/>
            </w:tcBorders>
            <w:vAlign w:val="center"/>
          </w:tcPr>
          <w:p w14:paraId="4CF16BC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4C0505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0D5EE8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6A2D306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2A69417"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B8C2ACC"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4100</w:t>
            </w:r>
          </w:p>
        </w:tc>
        <w:tc>
          <w:tcPr>
            <w:tcW w:w="341" w:type="pct"/>
            <w:gridSpan w:val="2"/>
            <w:tcBorders>
              <w:top w:val="single" w:sz="4" w:space="0" w:color="auto"/>
              <w:left w:val="single" w:sz="4" w:space="0" w:color="auto"/>
              <w:bottom w:val="single" w:sz="4" w:space="0" w:color="auto"/>
              <w:right w:val="single" w:sz="4" w:space="0" w:color="auto"/>
            </w:tcBorders>
          </w:tcPr>
          <w:p w14:paraId="3B5291E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9B505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1201EDB5" w14:textId="77777777" w:rsidTr="008D452E">
        <w:trPr>
          <w:jc w:val="center"/>
        </w:trPr>
        <w:tc>
          <w:tcPr>
            <w:tcW w:w="1132" w:type="pct"/>
            <w:tcBorders>
              <w:top w:val="nil"/>
              <w:left w:val="single" w:sz="4" w:space="0" w:color="auto"/>
              <w:bottom w:val="nil"/>
              <w:right w:val="single" w:sz="4" w:space="0" w:color="auto"/>
            </w:tcBorders>
            <w:vAlign w:val="center"/>
          </w:tcPr>
          <w:p w14:paraId="087C4D84"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3B6731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969B3F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729BB3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6FFCE1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9279DC"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2355</w:t>
            </w:r>
          </w:p>
        </w:tc>
        <w:tc>
          <w:tcPr>
            <w:tcW w:w="341" w:type="pct"/>
            <w:gridSpan w:val="2"/>
            <w:tcBorders>
              <w:top w:val="single" w:sz="4" w:space="0" w:color="auto"/>
              <w:left w:val="single" w:sz="4" w:space="0" w:color="auto"/>
              <w:bottom w:val="single" w:sz="4" w:space="0" w:color="auto"/>
              <w:right w:val="single" w:sz="4" w:space="0" w:color="auto"/>
            </w:tcBorders>
          </w:tcPr>
          <w:p w14:paraId="6459D29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4F124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IMD5</w:t>
            </w:r>
          </w:p>
        </w:tc>
      </w:tr>
      <w:tr w:rsidR="00750E44" w:rsidRPr="00750E44" w14:paraId="3F3346D1" w14:textId="77777777" w:rsidTr="008D452E">
        <w:trPr>
          <w:jc w:val="center"/>
        </w:trPr>
        <w:tc>
          <w:tcPr>
            <w:tcW w:w="1132" w:type="pct"/>
            <w:tcBorders>
              <w:top w:val="nil"/>
              <w:left w:val="single" w:sz="4" w:space="0" w:color="auto"/>
              <w:bottom w:val="nil"/>
              <w:right w:val="single" w:sz="4" w:space="0" w:color="auto"/>
            </w:tcBorders>
            <w:vAlign w:val="center"/>
          </w:tcPr>
          <w:p w14:paraId="6F08F57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5BCF53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D1776D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0836599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16CC2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DA2715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2135</w:t>
            </w:r>
          </w:p>
        </w:tc>
        <w:tc>
          <w:tcPr>
            <w:tcW w:w="341" w:type="pct"/>
            <w:gridSpan w:val="2"/>
            <w:tcBorders>
              <w:top w:val="single" w:sz="4" w:space="0" w:color="auto"/>
              <w:left w:val="single" w:sz="4" w:space="0" w:color="auto"/>
              <w:bottom w:val="single" w:sz="4" w:space="0" w:color="auto"/>
              <w:right w:val="single" w:sz="4" w:space="0" w:color="auto"/>
            </w:tcBorders>
          </w:tcPr>
          <w:p w14:paraId="2BE2346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0001B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1A683BC5" w14:textId="77777777" w:rsidTr="008D452E">
        <w:trPr>
          <w:jc w:val="center"/>
        </w:trPr>
        <w:tc>
          <w:tcPr>
            <w:tcW w:w="1132" w:type="pct"/>
            <w:tcBorders>
              <w:top w:val="nil"/>
              <w:left w:val="single" w:sz="4" w:space="0" w:color="auto"/>
              <w:bottom w:val="nil"/>
              <w:right w:val="single" w:sz="4" w:space="0" w:color="auto"/>
            </w:tcBorders>
            <w:vAlign w:val="center"/>
          </w:tcPr>
          <w:p w14:paraId="2D30A0E2"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D98D997"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BE0476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561F1FB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30F9FC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971139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3780</w:t>
            </w:r>
          </w:p>
        </w:tc>
        <w:tc>
          <w:tcPr>
            <w:tcW w:w="341" w:type="pct"/>
            <w:gridSpan w:val="2"/>
            <w:tcBorders>
              <w:top w:val="single" w:sz="4" w:space="0" w:color="auto"/>
              <w:left w:val="single" w:sz="4" w:space="0" w:color="auto"/>
              <w:bottom w:val="single" w:sz="4" w:space="0" w:color="auto"/>
              <w:right w:val="single" w:sz="4" w:space="0" w:color="auto"/>
            </w:tcBorders>
          </w:tcPr>
          <w:p w14:paraId="52089B1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F3189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268A1915" w14:textId="77777777" w:rsidTr="008D452E">
        <w:trPr>
          <w:jc w:val="center"/>
        </w:trPr>
        <w:tc>
          <w:tcPr>
            <w:tcW w:w="1132" w:type="pct"/>
            <w:tcBorders>
              <w:top w:val="nil"/>
              <w:left w:val="single" w:sz="4" w:space="0" w:color="auto"/>
              <w:bottom w:val="nil"/>
              <w:right w:val="single" w:sz="4" w:space="0" w:color="auto"/>
            </w:tcBorders>
            <w:vAlign w:val="center"/>
          </w:tcPr>
          <w:p w14:paraId="2BC9C5C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6B5AC5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A0D31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ECF7C5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8E0EA2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7845D0C"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2355</w:t>
            </w:r>
          </w:p>
        </w:tc>
        <w:tc>
          <w:tcPr>
            <w:tcW w:w="341" w:type="pct"/>
            <w:gridSpan w:val="2"/>
            <w:tcBorders>
              <w:top w:val="single" w:sz="4" w:space="0" w:color="auto"/>
              <w:left w:val="single" w:sz="4" w:space="0" w:color="auto"/>
              <w:bottom w:val="single" w:sz="4" w:space="0" w:color="auto"/>
              <w:right w:val="single" w:sz="4" w:space="0" w:color="auto"/>
            </w:tcBorders>
          </w:tcPr>
          <w:p w14:paraId="3BF25EA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C2585C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7904EB8C" w14:textId="77777777" w:rsidTr="008D452E">
        <w:trPr>
          <w:jc w:val="center"/>
        </w:trPr>
        <w:tc>
          <w:tcPr>
            <w:tcW w:w="1132" w:type="pct"/>
            <w:tcBorders>
              <w:top w:val="nil"/>
              <w:left w:val="single" w:sz="4" w:space="0" w:color="auto"/>
              <w:bottom w:val="nil"/>
              <w:right w:val="single" w:sz="4" w:space="0" w:color="auto"/>
            </w:tcBorders>
            <w:vAlign w:val="center"/>
          </w:tcPr>
          <w:p w14:paraId="1AF102C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B04AFCA"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D898E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6E721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1BC19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CDE5A2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2160</w:t>
            </w:r>
          </w:p>
        </w:tc>
        <w:tc>
          <w:tcPr>
            <w:tcW w:w="341" w:type="pct"/>
            <w:gridSpan w:val="2"/>
            <w:tcBorders>
              <w:top w:val="single" w:sz="4" w:space="0" w:color="auto"/>
              <w:left w:val="single" w:sz="4" w:space="0" w:color="auto"/>
              <w:bottom w:val="single" w:sz="4" w:space="0" w:color="auto"/>
              <w:right w:val="single" w:sz="4" w:space="0" w:color="auto"/>
            </w:tcBorders>
          </w:tcPr>
          <w:p w14:paraId="7936638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9479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IMD4</w:t>
            </w:r>
            <w:r w:rsidRPr="00750E44">
              <w:rPr>
                <w:rFonts w:ascii="Arial" w:hAnsi="Arial"/>
                <w:sz w:val="18"/>
                <w:vertAlign w:val="superscript"/>
                <w:lang w:eastAsia="fi-FI"/>
              </w:rPr>
              <w:t>11</w:t>
            </w:r>
          </w:p>
        </w:tc>
      </w:tr>
      <w:tr w:rsidR="00750E44" w:rsidRPr="00750E44" w14:paraId="442B3602"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4CCD5CD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D6F44B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w:t>
            </w:r>
            <w:r w:rsidRPr="00750E44">
              <w:rPr>
                <w:rFonts w:ascii="Arial" w:hAnsi="Arial"/>
                <w:sz w:val="18"/>
                <w:lang w:eastAsia="en-US"/>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AB616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39C4156A"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276666A"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343C15C"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3390</w:t>
            </w:r>
          </w:p>
        </w:tc>
        <w:tc>
          <w:tcPr>
            <w:tcW w:w="341" w:type="pct"/>
            <w:gridSpan w:val="2"/>
            <w:tcBorders>
              <w:top w:val="single" w:sz="4" w:space="0" w:color="auto"/>
              <w:left w:val="single" w:sz="4" w:space="0" w:color="auto"/>
              <w:bottom w:val="single" w:sz="4" w:space="0" w:color="auto"/>
              <w:right w:val="single" w:sz="4" w:space="0" w:color="auto"/>
            </w:tcBorders>
          </w:tcPr>
          <w:p w14:paraId="595D998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D77E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fi-FI"/>
              </w:rPr>
              <w:t>N/A</w:t>
            </w:r>
          </w:p>
        </w:tc>
      </w:tr>
      <w:tr w:rsidR="00750E44" w:rsidRPr="00750E44" w14:paraId="715B08C1"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48C3D47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1BBA24EF"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27A08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46C56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C107A4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30D36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2B2B26"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233FFF"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cs="Arial"/>
                <w:bCs/>
                <w:sz w:val="18"/>
                <w:szCs w:val="18"/>
                <w:lang w:eastAsia="en-US"/>
              </w:rPr>
              <w:t>N/A</w:t>
            </w:r>
          </w:p>
        </w:tc>
      </w:tr>
      <w:tr w:rsidR="00750E44" w:rsidRPr="00750E44" w14:paraId="0BAC7E44" w14:textId="77777777" w:rsidTr="008D452E">
        <w:trPr>
          <w:jc w:val="center"/>
        </w:trPr>
        <w:tc>
          <w:tcPr>
            <w:tcW w:w="1132" w:type="pct"/>
            <w:tcBorders>
              <w:top w:val="nil"/>
              <w:left w:val="single" w:sz="4" w:space="0" w:color="auto"/>
              <w:bottom w:val="nil"/>
              <w:right w:val="single" w:sz="4" w:space="0" w:color="auto"/>
            </w:tcBorders>
            <w:vAlign w:val="center"/>
          </w:tcPr>
          <w:p w14:paraId="4C6BBC43"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C22429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TW"/>
              </w:rPr>
              <w:t>n</w:t>
            </w:r>
            <w:r w:rsidRPr="00750E44">
              <w:rPr>
                <w:rFonts w:ascii="Arial" w:hAnsi="Arial" w:cs="Arial"/>
                <w:sz w:val="18"/>
                <w:szCs w:val="18"/>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962469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3A181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1BB2E6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4EF1B0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1825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3ECA293"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825C2BB"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cs="Arial"/>
                <w:bCs/>
                <w:sz w:val="18"/>
                <w:szCs w:val="18"/>
                <w:lang w:eastAsia="en-US"/>
              </w:rPr>
              <w:t>N/A</w:t>
            </w:r>
          </w:p>
        </w:tc>
      </w:tr>
      <w:tr w:rsidR="00750E44" w:rsidRPr="00750E44" w14:paraId="33B7B5E2" w14:textId="77777777" w:rsidTr="008D452E">
        <w:trPr>
          <w:jc w:val="center"/>
        </w:trPr>
        <w:tc>
          <w:tcPr>
            <w:tcW w:w="1132" w:type="pct"/>
            <w:tcBorders>
              <w:top w:val="nil"/>
              <w:left w:val="single" w:sz="4" w:space="0" w:color="auto"/>
              <w:bottom w:val="nil"/>
              <w:right w:val="single" w:sz="4" w:space="0" w:color="auto"/>
            </w:tcBorders>
            <w:vAlign w:val="center"/>
          </w:tcPr>
          <w:p w14:paraId="7374B39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F1BA816"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TW"/>
              </w:rPr>
              <w:t>n</w:t>
            </w:r>
            <w:r w:rsidRPr="00750E44">
              <w:rPr>
                <w:rFonts w:ascii="Arial" w:hAnsi="Arial" w:cs="Arial"/>
                <w:sz w:val="18"/>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0C3F3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E1F80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2F5C0B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8F037C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2999A3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9BD717E"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cs="Arial"/>
                <w:bCs/>
                <w:sz w:val="18"/>
                <w:szCs w:val="18"/>
                <w:lang w:eastAsia="en-US"/>
              </w:rPr>
              <w:t>IMD</w:t>
            </w:r>
            <w:r w:rsidRPr="00750E44">
              <w:rPr>
                <w:rFonts w:ascii="Arial" w:hAnsi="Arial" w:cs="Arial"/>
                <w:bCs/>
                <w:sz w:val="18"/>
                <w:szCs w:val="18"/>
                <w:lang w:eastAsia="zh-CN"/>
              </w:rPr>
              <w:t>3</w:t>
            </w:r>
          </w:p>
        </w:tc>
      </w:tr>
      <w:tr w:rsidR="00750E44" w:rsidRPr="00750E44" w14:paraId="12D1D290" w14:textId="77777777" w:rsidTr="008D452E">
        <w:trPr>
          <w:jc w:val="center"/>
        </w:trPr>
        <w:tc>
          <w:tcPr>
            <w:tcW w:w="1132" w:type="pct"/>
            <w:tcBorders>
              <w:top w:val="nil"/>
              <w:left w:val="single" w:sz="4" w:space="0" w:color="auto"/>
              <w:bottom w:val="nil"/>
              <w:right w:val="single" w:sz="4" w:space="0" w:color="auto"/>
            </w:tcBorders>
            <w:vAlign w:val="center"/>
          </w:tcPr>
          <w:p w14:paraId="29C9610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D9C907B"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5F7BF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23EF9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9ACA3B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F1288F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2620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51D368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C0FDB4"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cs="Arial"/>
                <w:bCs/>
                <w:sz w:val="18"/>
                <w:szCs w:val="18"/>
                <w:lang w:eastAsia="en-US"/>
              </w:rPr>
              <w:t>N/A</w:t>
            </w:r>
          </w:p>
        </w:tc>
      </w:tr>
      <w:tr w:rsidR="00750E44" w:rsidRPr="00750E44" w14:paraId="224C30F5" w14:textId="77777777" w:rsidTr="008D452E">
        <w:trPr>
          <w:jc w:val="center"/>
        </w:trPr>
        <w:tc>
          <w:tcPr>
            <w:tcW w:w="1132" w:type="pct"/>
            <w:tcBorders>
              <w:top w:val="nil"/>
              <w:left w:val="single" w:sz="4" w:space="0" w:color="auto"/>
              <w:bottom w:val="nil"/>
              <w:right w:val="single" w:sz="4" w:space="0" w:color="auto"/>
            </w:tcBorders>
            <w:vAlign w:val="center"/>
          </w:tcPr>
          <w:p w14:paraId="16878EA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978097C"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10C71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B1BC0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887451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8734AF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1840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A0EDE7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w:t>
            </w:r>
            <w:r w:rsidRPr="00750E44">
              <w:rPr>
                <w:rFonts w:ascii="Arial" w:hAnsi="Arial" w:cs="Arial"/>
                <w:sz w:val="18"/>
                <w:szCs w:val="18"/>
                <w:lang w:eastAsia="zh-CN"/>
              </w:rPr>
              <w:t>7.6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77A1A34"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cs="Arial"/>
                <w:bCs/>
                <w:sz w:val="18"/>
                <w:szCs w:val="18"/>
                <w:lang w:eastAsia="en-US"/>
              </w:rPr>
              <w:t>IMD</w:t>
            </w:r>
            <w:r w:rsidRPr="00750E44">
              <w:rPr>
                <w:rFonts w:ascii="Arial" w:hAnsi="Arial" w:cs="Arial"/>
                <w:bCs/>
                <w:sz w:val="18"/>
                <w:szCs w:val="18"/>
                <w:lang w:eastAsia="zh-CN"/>
              </w:rPr>
              <w:t>3</w:t>
            </w:r>
            <w:r w:rsidRPr="00750E44">
              <w:rPr>
                <w:rFonts w:ascii="Arial" w:hAnsi="Arial" w:cs="Arial"/>
                <w:bCs/>
                <w:sz w:val="18"/>
                <w:szCs w:val="18"/>
                <w:vertAlign w:val="superscript"/>
                <w:lang w:eastAsia="zh-CN"/>
              </w:rPr>
              <w:t>9</w:t>
            </w:r>
          </w:p>
        </w:tc>
      </w:tr>
      <w:tr w:rsidR="00750E44" w:rsidRPr="00750E44" w14:paraId="62EBEA2D"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5FFEE86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1271A4D"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28D61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AADDB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F08A4B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52</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9A5297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3400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034EAF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927B231"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cs="Arial"/>
                <w:bCs/>
                <w:sz w:val="18"/>
                <w:szCs w:val="18"/>
                <w:lang w:eastAsia="en-US"/>
              </w:rPr>
              <w:t>N/A</w:t>
            </w:r>
          </w:p>
        </w:tc>
      </w:tr>
      <w:tr w:rsidR="00750E44" w:rsidRPr="00750E44" w14:paraId="4F9551E0" w14:textId="77777777" w:rsidTr="008D452E">
        <w:trPr>
          <w:jc w:val="center"/>
        </w:trPr>
        <w:tc>
          <w:tcPr>
            <w:tcW w:w="1132" w:type="pct"/>
            <w:tcBorders>
              <w:top w:val="single" w:sz="4" w:space="0" w:color="auto"/>
              <w:left w:val="single" w:sz="4" w:space="0" w:color="auto"/>
              <w:bottom w:val="nil"/>
              <w:right w:val="single" w:sz="4" w:space="0" w:color="auto"/>
            </w:tcBorders>
          </w:tcPr>
          <w:p w14:paraId="0F839B2A"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DC_38A_n28A-n78A</w:t>
            </w:r>
          </w:p>
        </w:tc>
        <w:tc>
          <w:tcPr>
            <w:tcW w:w="410" w:type="pct"/>
            <w:tcBorders>
              <w:top w:val="single" w:sz="4" w:space="0" w:color="auto"/>
              <w:left w:val="single" w:sz="4" w:space="0" w:color="auto"/>
              <w:bottom w:val="single" w:sz="4" w:space="0" w:color="auto"/>
              <w:right w:val="single" w:sz="4" w:space="0" w:color="auto"/>
            </w:tcBorders>
          </w:tcPr>
          <w:p w14:paraId="46E4536E"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38</w:t>
            </w:r>
          </w:p>
        </w:tc>
        <w:tc>
          <w:tcPr>
            <w:tcW w:w="574" w:type="pct"/>
            <w:gridSpan w:val="2"/>
            <w:tcBorders>
              <w:top w:val="single" w:sz="4" w:space="0" w:color="auto"/>
              <w:left w:val="single" w:sz="4" w:space="0" w:color="auto"/>
              <w:bottom w:val="single" w:sz="4" w:space="0" w:color="auto"/>
              <w:right w:val="single" w:sz="4" w:space="0" w:color="auto"/>
            </w:tcBorders>
            <w:noWrap/>
          </w:tcPr>
          <w:p w14:paraId="40616D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74A4D1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1F96F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93E59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2615</w:t>
            </w:r>
          </w:p>
        </w:tc>
        <w:tc>
          <w:tcPr>
            <w:tcW w:w="341" w:type="pct"/>
            <w:gridSpan w:val="2"/>
            <w:tcBorders>
              <w:top w:val="single" w:sz="4" w:space="0" w:color="auto"/>
              <w:left w:val="single" w:sz="4" w:space="0" w:color="auto"/>
              <w:bottom w:val="single" w:sz="4" w:space="0" w:color="auto"/>
              <w:right w:val="single" w:sz="4" w:space="0" w:color="auto"/>
            </w:tcBorders>
          </w:tcPr>
          <w:p w14:paraId="37F1D9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41F4B3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1171B1D7" w14:textId="77777777" w:rsidTr="008D452E">
        <w:trPr>
          <w:jc w:val="center"/>
        </w:trPr>
        <w:tc>
          <w:tcPr>
            <w:tcW w:w="1132" w:type="pct"/>
            <w:tcBorders>
              <w:top w:val="nil"/>
              <w:left w:val="single" w:sz="4" w:space="0" w:color="auto"/>
              <w:bottom w:val="nil"/>
              <w:right w:val="single" w:sz="4" w:space="0" w:color="auto"/>
            </w:tcBorders>
          </w:tcPr>
          <w:p w14:paraId="2E72D07F"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5B574F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1D5550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745</w:t>
            </w:r>
          </w:p>
        </w:tc>
        <w:tc>
          <w:tcPr>
            <w:tcW w:w="348" w:type="pct"/>
            <w:gridSpan w:val="2"/>
            <w:tcBorders>
              <w:top w:val="single" w:sz="4" w:space="0" w:color="auto"/>
              <w:left w:val="single" w:sz="4" w:space="0" w:color="auto"/>
              <w:bottom w:val="single" w:sz="4" w:space="0" w:color="auto"/>
              <w:right w:val="single" w:sz="4" w:space="0" w:color="auto"/>
            </w:tcBorders>
            <w:noWrap/>
          </w:tcPr>
          <w:p w14:paraId="6CF727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0BE4D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FB398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798</w:t>
            </w:r>
          </w:p>
        </w:tc>
        <w:tc>
          <w:tcPr>
            <w:tcW w:w="341" w:type="pct"/>
            <w:gridSpan w:val="2"/>
            <w:tcBorders>
              <w:top w:val="single" w:sz="4" w:space="0" w:color="auto"/>
              <w:left w:val="single" w:sz="4" w:space="0" w:color="auto"/>
              <w:bottom w:val="single" w:sz="4" w:space="0" w:color="auto"/>
              <w:right w:val="single" w:sz="4" w:space="0" w:color="auto"/>
            </w:tcBorders>
          </w:tcPr>
          <w:p w14:paraId="27F085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1464FD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1590819D" w14:textId="77777777" w:rsidTr="008D452E">
        <w:trPr>
          <w:jc w:val="center"/>
        </w:trPr>
        <w:tc>
          <w:tcPr>
            <w:tcW w:w="1132" w:type="pct"/>
            <w:tcBorders>
              <w:top w:val="nil"/>
              <w:left w:val="single" w:sz="4" w:space="0" w:color="auto"/>
              <w:bottom w:val="nil"/>
              <w:right w:val="single" w:sz="4" w:space="0" w:color="auto"/>
            </w:tcBorders>
          </w:tcPr>
          <w:p w14:paraId="51C04A90"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8F95EC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1B540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17CEF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0F05B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0027C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3360</w:t>
            </w:r>
          </w:p>
        </w:tc>
        <w:tc>
          <w:tcPr>
            <w:tcW w:w="341" w:type="pct"/>
            <w:gridSpan w:val="2"/>
            <w:tcBorders>
              <w:top w:val="single" w:sz="4" w:space="0" w:color="auto"/>
              <w:left w:val="single" w:sz="4" w:space="0" w:color="auto"/>
              <w:bottom w:val="single" w:sz="4" w:space="0" w:color="auto"/>
              <w:right w:val="single" w:sz="4" w:space="0" w:color="auto"/>
            </w:tcBorders>
          </w:tcPr>
          <w:p w14:paraId="5A6EC3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28.2</w:t>
            </w:r>
          </w:p>
        </w:tc>
        <w:tc>
          <w:tcPr>
            <w:tcW w:w="607" w:type="pct"/>
            <w:gridSpan w:val="3"/>
            <w:tcBorders>
              <w:top w:val="single" w:sz="4" w:space="0" w:color="auto"/>
              <w:left w:val="single" w:sz="4" w:space="0" w:color="auto"/>
              <w:bottom w:val="single" w:sz="4" w:space="0" w:color="auto"/>
              <w:right w:val="single" w:sz="4" w:space="0" w:color="auto"/>
            </w:tcBorders>
          </w:tcPr>
          <w:p w14:paraId="665CEA2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IMD2</w:t>
            </w:r>
            <w:r w:rsidRPr="00750E44">
              <w:rPr>
                <w:rFonts w:ascii="Arial" w:hAnsi="Arial"/>
                <w:sz w:val="18"/>
                <w:vertAlign w:val="superscript"/>
                <w:lang w:eastAsia="en-US"/>
              </w:rPr>
              <w:t>9</w:t>
            </w:r>
          </w:p>
        </w:tc>
      </w:tr>
      <w:tr w:rsidR="00750E44" w:rsidRPr="00750E44" w14:paraId="13B8222F" w14:textId="77777777" w:rsidTr="008D452E">
        <w:trPr>
          <w:jc w:val="center"/>
        </w:trPr>
        <w:tc>
          <w:tcPr>
            <w:tcW w:w="1132" w:type="pct"/>
            <w:tcBorders>
              <w:top w:val="nil"/>
              <w:left w:val="single" w:sz="4" w:space="0" w:color="auto"/>
              <w:bottom w:val="nil"/>
              <w:right w:val="single" w:sz="4" w:space="0" w:color="auto"/>
            </w:tcBorders>
          </w:tcPr>
          <w:p w14:paraId="63C91F87"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5CB606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38</w:t>
            </w:r>
          </w:p>
        </w:tc>
        <w:tc>
          <w:tcPr>
            <w:tcW w:w="574" w:type="pct"/>
            <w:gridSpan w:val="2"/>
            <w:tcBorders>
              <w:top w:val="single" w:sz="4" w:space="0" w:color="auto"/>
              <w:left w:val="single" w:sz="4" w:space="0" w:color="auto"/>
              <w:bottom w:val="single" w:sz="4" w:space="0" w:color="auto"/>
              <w:right w:val="single" w:sz="4" w:space="0" w:color="auto"/>
            </w:tcBorders>
            <w:noWrap/>
          </w:tcPr>
          <w:p w14:paraId="563EFC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49578ED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F103A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C92E4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2615</w:t>
            </w:r>
          </w:p>
        </w:tc>
        <w:tc>
          <w:tcPr>
            <w:tcW w:w="341" w:type="pct"/>
            <w:gridSpan w:val="2"/>
            <w:tcBorders>
              <w:top w:val="single" w:sz="4" w:space="0" w:color="auto"/>
              <w:left w:val="single" w:sz="4" w:space="0" w:color="auto"/>
              <w:bottom w:val="single" w:sz="4" w:space="0" w:color="auto"/>
              <w:right w:val="single" w:sz="4" w:space="0" w:color="auto"/>
            </w:tcBorders>
          </w:tcPr>
          <w:p w14:paraId="5A4C14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3BDCEE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1AB9E432" w14:textId="77777777" w:rsidTr="008D452E">
        <w:trPr>
          <w:jc w:val="center"/>
        </w:trPr>
        <w:tc>
          <w:tcPr>
            <w:tcW w:w="1132" w:type="pct"/>
            <w:tcBorders>
              <w:top w:val="nil"/>
              <w:left w:val="single" w:sz="4" w:space="0" w:color="auto"/>
              <w:bottom w:val="nil"/>
              <w:right w:val="single" w:sz="4" w:space="0" w:color="auto"/>
            </w:tcBorders>
          </w:tcPr>
          <w:p w14:paraId="1A040E83"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8AD7C3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22837F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B4E3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B7C59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C7D36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785</w:t>
            </w:r>
          </w:p>
        </w:tc>
        <w:tc>
          <w:tcPr>
            <w:tcW w:w="341" w:type="pct"/>
            <w:gridSpan w:val="2"/>
            <w:tcBorders>
              <w:top w:val="single" w:sz="4" w:space="0" w:color="auto"/>
              <w:left w:val="single" w:sz="4" w:space="0" w:color="auto"/>
              <w:bottom w:val="single" w:sz="4" w:space="0" w:color="auto"/>
              <w:right w:val="single" w:sz="4" w:space="0" w:color="auto"/>
            </w:tcBorders>
          </w:tcPr>
          <w:p w14:paraId="3A9069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30.8</w:t>
            </w:r>
          </w:p>
        </w:tc>
        <w:tc>
          <w:tcPr>
            <w:tcW w:w="607" w:type="pct"/>
            <w:gridSpan w:val="3"/>
            <w:tcBorders>
              <w:top w:val="single" w:sz="4" w:space="0" w:color="auto"/>
              <w:left w:val="single" w:sz="4" w:space="0" w:color="auto"/>
              <w:bottom w:val="single" w:sz="4" w:space="0" w:color="auto"/>
              <w:right w:val="single" w:sz="4" w:space="0" w:color="auto"/>
            </w:tcBorders>
          </w:tcPr>
          <w:p w14:paraId="5125304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IMD2</w:t>
            </w:r>
            <w:r w:rsidRPr="00750E44">
              <w:rPr>
                <w:rFonts w:ascii="Arial" w:hAnsi="Arial"/>
                <w:sz w:val="18"/>
                <w:vertAlign w:val="superscript"/>
                <w:lang w:eastAsia="en-US"/>
              </w:rPr>
              <w:t>4</w:t>
            </w:r>
          </w:p>
        </w:tc>
      </w:tr>
      <w:tr w:rsidR="00750E44" w:rsidRPr="00750E44" w14:paraId="01E7C040" w14:textId="77777777" w:rsidTr="008D452E">
        <w:trPr>
          <w:jc w:val="center"/>
        </w:trPr>
        <w:tc>
          <w:tcPr>
            <w:tcW w:w="1132" w:type="pct"/>
            <w:tcBorders>
              <w:top w:val="nil"/>
              <w:left w:val="single" w:sz="4" w:space="0" w:color="auto"/>
              <w:bottom w:val="single" w:sz="4" w:space="0" w:color="auto"/>
              <w:right w:val="single" w:sz="4" w:space="0" w:color="auto"/>
            </w:tcBorders>
          </w:tcPr>
          <w:p w14:paraId="687401D1"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5769CD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26BF63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32D17D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9C6FD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20529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3400</w:t>
            </w:r>
          </w:p>
        </w:tc>
        <w:tc>
          <w:tcPr>
            <w:tcW w:w="341" w:type="pct"/>
            <w:gridSpan w:val="2"/>
            <w:tcBorders>
              <w:top w:val="single" w:sz="4" w:space="0" w:color="auto"/>
              <w:left w:val="single" w:sz="4" w:space="0" w:color="auto"/>
              <w:bottom w:val="single" w:sz="4" w:space="0" w:color="auto"/>
              <w:right w:val="single" w:sz="4" w:space="0" w:color="auto"/>
            </w:tcBorders>
          </w:tcPr>
          <w:p w14:paraId="2B14F7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E5F1CF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736F123E" w14:textId="77777777" w:rsidTr="008D452E">
        <w:trPr>
          <w:jc w:val="center"/>
        </w:trPr>
        <w:tc>
          <w:tcPr>
            <w:tcW w:w="1132" w:type="pct"/>
            <w:vMerge w:val="restart"/>
            <w:tcBorders>
              <w:top w:val="nil"/>
              <w:left w:val="single" w:sz="4" w:space="0" w:color="auto"/>
              <w:right w:val="single" w:sz="4" w:space="0" w:color="auto"/>
            </w:tcBorders>
          </w:tcPr>
          <w:p w14:paraId="32C6FC6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DC_39A_n40A-n41A</w:t>
            </w:r>
          </w:p>
          <w:p w14:paraId="16CE4BF3"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fi-FI"/>
              </w:rPr>
              <w:t>DC_39A_n40A-n41C</w:t>
            </w:r>
          </w:p>
          <w:p w14:paraId="034460CE"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714262C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AD5338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25D55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675957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F4A91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1917.5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006AC1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4B03FF8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464DFD43" w14:textId="77777777" w:rsidTr="008D452E">
        <w:trPr>
          <w:jc w:val="center"/>
        </w:trPr>
        <w:tc>
          <w:tcPr>
            <w:tcW w:w="1132" w:type="pct"/>
            <w:vMerge/>
            <w:tcBorders>
              <w:left w:val="single" w:sz="4" w:space="0" w:color="auto"/>
              <w:right w:val="single" w:sz="4" w:space="0" w:color="auto"/>
            </w:tcBorders>
          </w:tcPr>
          <w:p w14:paraId="071BCECF"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0D99F7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47C7378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40AAF33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415A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B35D79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2302.5</w:t>
            </w:r>
          </w:p>
        </w:tc>
        <w:tc>
          <w:tcPr>
            <w:tcW w:w="341" w:type="pct"/>
            <w:gridSpan w:val="2"/>
            <w:tcBorders>
              <w:top w:val="single" w:sz="4" w:space="0" w:color="auto"/>
              <w:left w:val="single" w:sz="4" w:space="0" w:color="auto"/>
              <w:bottom w:val="single" w:sz="4" w:space="0" w:color="auto"/>
              <w:right w:val="single" w:sz="4" w:space="0" w:color="auto"/>
            </w:tcBorders>
          </w:tcPr>
          <w:p w14:paraId="3B9CA24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30A899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5E597718" w14:textId="77777777" w:rsidTr="008D452E">
        <w:trPr>
          <w:jc w:val="center"/>
        </w:trPr>
        <w:tc>
          <w:tcPr>
            <w:tcW w:w="1132" w:type="pct"/>
            <w:vMerge/>
            <w:tcBorders>
              <w:left w:val="single" w:sz="4" w:space="0" w:color="auto"/>
              <w:bottom w:val="single" w:sz="4" w:space="0" w:color="auto"/>
              <w:right w:val="single" w:sz="4" w:space="0" w:color="auto"/>
            </w:tcBorders>
          </w:tcPr>
          <w:p w14:paraId="38F9DA25"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6432900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02CBA36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9475D0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1C80C5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28E44B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2685</w:t>
            </w:r>
          </w:p>
        </w:tc>
        <w:tc>
          <w:tcPr>
            <w:tcW w:w="341" w:type="pct"/>
            <w:gridSpan w:val="2"/>
            <w:tcBorders>
              <w:top w:val="single" w:sz="4" w:space="0" w:color="auto"/>
              <w:left w:val="single" w:sz="4" w:space="0" w:color="auto"/>
              <w:bottom w:val="single" w:sz="4" w:space="0" w:color="auto"/>
              <w:right w:val="single" w:sz="4" w:space="0" w:color="auto"/>
            </w:tcBorders>
          </w:tcPr>
          <w:p w14:paraId="76EE010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30.3</w:t>
            </w:r>
          </w:p>
        </w:tc>
        <w:tc>
          <w:tcPr>
            <w:tcW w:w="607" w:type="pct"/>
            <w:gridSpan w:val="3"/>
            <w:tcBorders>
              <w:top w:val="single" w:sz="4" w:space="0" w:color="auto"/>
              <w:left w:val="single" w:sz="4" w:space="0" w:color="auto"/>
              <w:bottom w:val="single" w:sz="4" w:space="0" w:color="auto"/>
              <w:right w:val="single" w:sz="4" w:space="0" w:color="auto"/>
            </w:tcBorders>
          </w:tcPr>
          <w:p w14:paraId="23AA7BB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IMD3</w:t>
            </w:r>
          </w:p>
        </w:tc>
      </w:tr>
      <w:tr w:rsidR="00750E44" w:rsidRPr="00750E44" w14:paraId="64969F04" w14:textId="77777777" w:rsidTr="008D452E">
        <w:trPr>
          <w:jc w:val="center"/>
        </w:trPr>
        <w:tc>
          <w:tcPr>
            <w:tcW w:w="1132" w:type="pct"/>
            <w:tcBorders>
              <w:bottom w:val="nil"/>
            </w:tcBorders>
          </w:tcPr>
          <w:p w14:paraId="293ABC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DC_39A_n40A-n79A</w:t>
            </w:r>
          </w:p>
        </w:tc>
        <w:tc>
          <w:tcPr>
            <w:tcW w:w="410" w:type="pct"/>
          </w:tcPr>
          <w:p w14:paraId="4D5D1EE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39</w:t>
            </w:r>
          </w:p>
        </w:tc>
        <w:tc>
          <w:tcPr>
            <w:tcW w:w="574" w:type="pct"/>
            <w:gridSpan w:val="2"/>
            <w:noWrap/>
          </w:tcPr>
          <w:p w14:paraId="0876B566"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1917.5</w:t>
            </w:r>
          </w:p>
        </w:tc>
        <w:tc>
          <w:tcPr>
            <w:tcW w:w="348" w:type="pct"/>
            <w:gridSpan w:val="2"/>
            <w:noWrap/>
          </w:tcPr>
          <w:p w14:paraId="4D19AFBE"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5</w:t>
            </w:r>
          </w:p>
        </w:tc>
        <w:tc>
          <w:tcPr>
            <w:tcW w:w="1046" w:type="pct"/>
            <w:gridSpan w:val="2"/>
            <w:noWrap/>
          </w:tcPr>
          <w:p w14:paraId="6D77F3DF"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25</w:t>
            </w:r>
          </w:p>
        </w:tc>
        <w:tc>
          <w:tcPr>
            <w:tcW w:w="542" w:type="pct"/>
            <w:gridSpan w:val="2"/>
            <w:noWrap/>
          </w:tcPr>
          <w:p w14:paraId="2DD3A8C6"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1917.5</w:t>
            </w:r>
          </w:p>
        </w:tc>
        <w:tc>
          <w:tcPr>
            <w:tcW w:w="341" w:type="pct"/>
            <w:gridSpan w:val="2"/>
          </w:tcPr>
          <w:p w14:paraId="2BFE8A06"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tcPr>
          <w:p w14:paraId="5F01D6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09C03AA6" w14:textId="77777777" w:rsidTr="008D452E">
        <w:trPr>
          <w:jc w:val="center"/>
        </w:trPr>
        <w:tc>
          <w:tcPr>
            <w:tcW w:w="1132" w:type="pct"/>
            <w:tcBorders>
              <w:top w:val="nil"/>
              <w:bottom w:val="nil"/>
            </w:tcBorders>
          </w:tcPr>
          <w:p w14:paraId="015F3E50" w14:textId="77777777" w:rsidR="00750E44" w:rsidRPr="00750E44" w:rsidRDefault="00750E44" w:rsidP="00750E44">
            <w:pPr>
              <w:spacing w:after="0"/>
              <w:jc w:val="center"/>
              <w:rPr>
                <w:rFonts w:ascii="Arial" w:hAnsi="Arial"/>
                <w:sz w:val="18"/>
                <w:lang w:eastAsia="en-US"/>
              </w:rPr>
            </w:pPr>
          </w:p>
        </w:tc>
        <w:tc>
          <w:tcPr>
            <w:tcW w:w="410" w:type="pct"/>
          </w:tcPr>
          <w:p w14:paraId="3DE63F1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n40</w:t>
            </w:r>
          </w:p>
        </w:tc>
        <w:tc>
          <w:tcPr>
            <w:tcW w:w="574" w:type="pct"/>
            <w:gridSpan w:val="2"/>
            <w:noWrap/>
          </w:tcPr>
          <w:p w14:paraId="450ECF1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2302.5</w:t>
            </w:r>
          </w:p>
        </w:tc>
        <w:tc>
          <w:tcPr>
            <w:tcW w:w="348" w:type="pct"/>
            <w:gridSpan w:val="2"/>
            <w:noWrap/>
          </w:tcPr>
          <w:p w14:paraId="642A743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5</w:t>
            </w:r>
          </w:p>
        </w:tc>
        <w:tc>
          <w:tcPr>
            <w:tcW w:w="1046" w:type="pct"/>
            <w:gridSpan w:val="2"/>
            <w:noWrap/>
          </w:tcPr>
          <w:p w14:paraId="4BB99FA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25</w:t>
            </w:r>
          </w:p>
        </w:tc>
        <w:tc>
          <w:tcPr>
            <w:tcW w:w="542" w:type="pct"/>
            <w:gridSpan w:val="2"/>
            <w:noWrap/>
          </w:tcPr>
          <w:p w14:paraId="2B2D8CB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2302.5</w:t>
            </w:r>
          </w:p>
        </w:tc>
        <w:tc>
          <w:tcPr>
            <w:tcW w:w="341" w:type="pct"/>
            <w:gridSpan w:val="2"/>
          </w:tcPr>
          <w:p w14:paraId="0D7B8520"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tcPr>
          <w:p w14:paraId="56AEC4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6005D392" w14:textId="77777777" w:rsidTr="008D452E">
        <w:trPr>
          <w:jc w:val="center"/>
        </w:trPr>
        <w:tc>
          <w:tcPr>
            <w:tcW w:w="1132" w:type="pct"/>
            <w:tcBorders>
              <w:top w:val="nil"/>
              <w:bottom w:val="single" w:sz="4" w:space="0" w:color="auto"/>
            </w:tcBorders>
          </w:tcPr>
          <w:p w14:paraId="2E96ADCD" w14:textId="77777777" w:rsidR="00750E44" w:rsidRPr="00750E44" w:rsidRDefault="00750E44" w:rsidP="00750E44">
            <w:pPr>
              <w:spacing w:after="0"/>
              <w:jc w:val="center"/>
              <w:rPr>
                <w:rFonts w:ascii="Arial" w:hAnsi="Arial"/>
                <w:sz w:val="18"/>
                <w:lang w:eastAsia="en-US"/>
              </w:rPr>
            </w:pPr>
          </w:p>
        </w:tc>
        <w:tc>
          <w:tcPr>
            <w:tcW w:w="410" w:type="pct"/>
          </w:tcPr>
          <w:p w14:paraId="65964D7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n79</w:t>
            </w:r>
          </w:p>
        </w:tc>
        <w:tc>
          <w:tcPr>
            <w:tcW w:w="574" w:type="pct"/>
            <w:gridSpan w:val="2"/>
            <w:noWrap/>
          </w:tcPr>
          <w:p w14:paraId="5227A13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348" w:type="pct"/>
            <w:gridSpan w:val="2"/>
            <w:noWrap/>
          </w:tcPr>
          <w:p w14:paraId="55603E3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40</w:t>
            </w:r>
          </w:p>
        </w:tc>
        <w:tc>
          <w:tcPr>
            <w:tcW w:w="1046" w:type="pct"/>
            <w:gridSpan w:val="2"/>
            <w:noWrap/>
          </w:tcPr>
          <w:p w14:paraId="683F237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542" w:type="pct"/>
            <w:gridSpan w:val="2"/>
            <w:noWrap/>
          </w:tcPr>
          <w:p w14:paraId="5940462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4980</w:t>
            </w:r>
          </w:p>
        </w:tc>
        <w:tc>
          <w:tcPr>
            <w:tcW w:w="341" w:type="pct"/>
            <w:gridSpan w:val="2"/>
          </w:tcPr>
          <w:p w14:paraId="11D0094F"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5.8</w:t>
            </w:r>
          </w:p>
        </w:tc>
        <w:tc>
          <w:tcPr>
            <w:tcW w:w="607" w:type="pct"/>
            <w:gridSpan w:val="3"/>
          </w:tcPr>
          <w:p w14:paraId="7501C59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IMD4</w:t>
            </w:r>
          </w:p>
        </w:tc>
      </w:tr>
      <w:tr w:rsidR="00750E44" w:rsidRPr="00750E44" w14:paraId="26147A82" w14:textId="77777777" w:rsidTr="008D452E">
        <w:trPr>
          <w:jc w:val="center"/>
        </w:trPr>
        <w:tc>
          <w:tcPr>
            <w:tcW w:w="1132" w:type="pct"/>
            <w:tcBorders>
              <w:bottom w:val="nil"/>
            </w:tcBorders>
          </w:tcPr>
          <w:p w14:paraId="5A927E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DC_39A_n41A-n79A</w:t>
            </w:r>
          </w:p>
        </w:tc>
        <w:tc>
          <w:tcPr>
            <w:tcW w:w="410" w:type="pct"/>
          </w:tcPr>
          <w:p w14:paraId="4100558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39</w:t>
            </w:r>
          </w:p>
        </w:tc>
        <w:tc>
          <w:tcPr>
            <w:tcW w:w="574" w:type="pct"/>
            <w:gridSpan w:val="2"/>
            <w:noWrap/>
          </w:tcPr>
          <w:p w14:paraId="44DDDE34"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1900</w:t>
            </w:r>
          </w:p>
        </w:tc>
        <w:tc>
          <w:tcPr>
            <w:tcW w:w="348" w:type="pct"/>
            <w:gridSpan w:val="2"/>
            <w:noWrap/>
          </w:tcPr>
          <w:p w14:paraId="0EA259A5"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5</w:t>
            </w:r>
          </w:p>
        </w:tc>
        <w:tc>
          <w:tcPr>
            <w:tcW w:w="1046" w:type="pct"/>
            <w:gridSpan w:val="2"/>
            <w:noWrap/>
          </w:tcPr>
          <w:p w14:paraId="0555BFE0"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25</w:t>
            </w:r>
          </w:p>
        </w:tc>
        <w:tc>
          <w:tcPr>
            <w:tcW w:w="542" w:type="pct"/>
            <w:gridSpan w:val="2"/>
            <w:noWrap/>
          </w:tcPr>
          <w:p w14:paraId="45AE98F1"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1900</w:t>
            </w:r>
          </w:p>
        </w:tc>
        <w:tc>
          <w:tcPr>
            <w:tcW w:w="341" w:type="pct"/>
            <w:gridSpan w:val="2"/>
          </w:tcPr>
          <w:p w14:paraId="562E219A"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tcPr>
          <w:p w14:paraId="42CBF8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095E76CA" w14:textId="77777777" w:rsidTr="008D452E">
        <w:trPr>
          <w:jc w:val="center"/>
        </w:trPr>
        <w:tc>
          <w:tcPr>
            <w:tcW w:w="1132" w:type="pct"/>
            <w:tcBorders>
              <w:top w:val="nil"/>
              <w:bottom w:val="nil"/>
            </w:tcBorders>
          </w:tcPr>
          <w:p w14:paraId="7AACA33E" w14:textId="77777777" w:rsidR="00750E44" w:rsidRPr="00750E44" w:rsidRDefault="00750E44" w:rsidP="00750E44">
            <w:pPr>
              <w:spacing w:after="0"/>
              <w:jc w:val="center"/>
              <w:rPr>
                <w:rFonts w:ascii="Arial" w:hAnsi="Arial"/>
                <w:sz w:val="18"/>
                <w:lang w:eastAsia="en-US"/>
              </w:rPr>
            </w:pPr>
          </w:p>
        </w:tc>
        <w:tc>
          <w:tcPr>
            <w:tcW w:w="410" w:type="pct"/>
          </w:tcPr>
          <w:p w14:paraId="4BFF6F7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n41</w:t>
            </w:r>
          </w:p>
        </w:tc>
        <w:tc>
          <w:tcPr>
            <w:tcW w:w="574" w:type="pct"/>
            <w:gridSpan w:val="2"/>
            <w:noWrap/>
          </w:tcPr>
          <w:p w14:paraId="21632DE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2620</w:t>
            </w:r>
          </w:p>
        </w:tc>
        <w:tc>
          <w:tcPr>
            <w:tcW w:w="348" w:type="pct"/>
            <w:gridSpan w:val="2"/>
            <w:noWrap/>
          </w:tcPr>
          <w:p w14:paraId="74E3AC7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10</w:t>
            </w:r>
          </w:p>
        </w:tc>
        <w:tc>
          <w:tcPr>
            <w:tcW w:w="1046" w:type="pct"/>
            <w:gridSpan w:val="2"/>
            <w:noWrap/>
          </w:tcPr>
          <w:p w14:paraId="5D5C0CA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50</w:t>
            </w:r>
          </w:p>
        </w:tc>
        <w:tc>
          <w:tcPr>
            <w:tcW w:w="542" w:type="pct"/>
            <w:gridSpan w:val="2"/>
            <w:noWrap/>
          </w:tcPr>
          <w:p w14:paraId="2F5E17C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2620</w:t>
            </w:r>
          </w:p>
        </w:tc>
        <w:tc>
          <w:tcPr>
            <w:tcW w:w="341" w:type="pct"/>
            <w:gridSpan w:val="2"/>
          </w:tcPr>
          <w:p w14:paraId="47C39845"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tcPr>
          <w:p w14:paraId="35B55A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1A430BB9" w14:textId="77777777" w:rsidTr="008D452E">
        <w:trPr>
          <w:jc w:val="center"/>
        </w:trPr>
        <w:tc>
          <w:tcPr>
            <w:tcW w:w="1132" w:type="pct"/>
            <w:tcBorders>
              <w:top w:val="nil"/>
              <w:bottom w:val="nil"/>
            </w:tcBorders>
          </w:tcPr>
          <w:p w14:paraId="07FFC807" w14:textId="77777777" w:rsidR="00750E44" w:rsidRPr="00750E44" w:rsidRDefault="00750E44" w:rsidP="00750E44">
            <w:pPr>
              <w:spacing w:after="0"/>
              <w:jc w:val="center"/>
              <w:rPr>
                <w:rFonts w:ascii="Arial" w:hAnsi="Arial"/>
                <w:sz w:val="18"/>
                <w:lang w:eastAsia="en-US"/>
              </w:rPr>
            </w:pPr>
          </w:p>
        </w:tc>
        <w:tc>
          <w:tcPr>
            <w:tcW w:w="410" w:type="pct"/>
          </w:tcPr>
          <w:p w14:paraId="7AA9613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n79</w:t>
            </w:r>
          </w:p>
        </w:tc>
        <w:tc>
          <w:tcPr>
            <w:tcW w:w="574" w:type="pct"/>
            <w:gridSpan w:val="2"/>
            <w:noWrap/>
          </w:tcPr>
          <w:p w14:paraId="4F02C54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348" w:type="pct"/>
            <w:gridSpan w:val="2"/>
            <w:noWrap/>
          </w:tcPr>
          <w:p w14:paraId="385645D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40</w:t>
            </w:r>
          </w:p>
        </w:tc>
        <w:tc>
          <w:tcPr>
            <w:tcW w:w="1046" w:type="pct"/>
            <w:gridSpan w:val="2"/>
            <w:noWrap/>
          </w:tcPr>
          <w:p w14:paraId="60C1891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542" w:type="pct"/>
            <w:gridSpan w:val="2"/>
            <w:noWrap/>
          </w:tcPr>
          <w:p w14:paraId="7BB61917"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4520</w:t>
            </w:r>
          </w:p>
        </w:tc>
        <w:tc>
          <w:tcPr>
            <w:tcW w:w="341" w:type="pct"/>
            <w:gridSpan w:val="2"/>
          </w:tcPr>
          <w:p w14:paraId="13ED755A"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29.8</w:t>
            </w:r>
          </w:p>
        </w:tc>
        <w:tc>
          <w:tcPr>
            <w:tcW w:w="607" w:type="pct"/>
            <w:gridSpan w:val="3"/>
          </w:tcPr>
          <w:p w14:paraId="17BBCA0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IMD2</w:t>
            </w:r>
            <w:r w:rsidRPr="00750E44">
              <w:rPr>
                <w:rFonts w:ascii="Arial" w:hAnsi="Arial"/>
                <w:sz w:val="18"/>
                <w:vertAlign w:val="superscript"/>
                <w:lang w:eastAsia="ko-KR"/>
              </w:rPr>
              <w:t>4</w:t>
            </w:r>
          </w:p>
        </w:tc>
      </w:tr>
      <w:tr w:rsidR="00750E44" w:rsidRPr="00750E44" w14:paraId="3E8327EC" w14:textId="77777777" w:rsidTr="008D452E">
        <w:trPr>
          <w:jc w:val="center"/>
        </w:trPr>
        <w:tc>
          <w:tcPr>
            <w:tcW w:w="1132" w:type="pct"/>
            <w:tcBorders>
              <w:top w:val="nil"/>
              <w:bottom w:val="nil"/>
            </w:tcBorders>
          </w:tcPr>
          <w:p w14:paraId="19257820" w14:textId="77777777" w:rsidR="00750E44" w:rsidRPr="00750E44" w:rsidRDefault="00750E44" w:rsidP="00750E44">
            <w:pPr>
              <w:spacing w:after="0"/>
              <w:jc w:val="center"/>
              <w:rPr>
                <w:rFonts w:ascii="Arial" w:hAnsi="Arial"/>
                <w:sz w:val="18"/>
                <w:lang w:eastAsia="en-US"/>
              </w:rPr>
            </w:pPr>
          </w:p>
        </w:tc>
        <w:tc>
          <w:tcPr>
            <w:tcW w:w="410" w:type="pct"/>
          </w:tcPr>
          <w:p w14:paraId="4D7E14C7"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39</w:t>
            </w:r>
          </w:p>
        </w:tc>
        <w:tc>
          <w:tcPr>
            <w:tcW w:w="574" w:type="pct"/>
            <w:gridSpan w:val="2"/>
            <w:noWrap/>
          </w:tcPr>
          <w:p w14:paraId="78EFF620"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1900</w:t>
            </w:r>
          </w:p>
        </w:tc>
        <w:tc>
          <w:tcPr>
            <w:tcW w:w="348" w:type="pct"/>
            <w:gridSpan w:val="2"/>
            <w:noWrap/>
          </w:tcPr>
          <w:p w14:paraId="28C20FAE"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5</w:t>
            </w:r>
          </w:p>
        </w:tc>
        <w:tc>
          <w:tcPr>
            <w:tcW w:w="1046" w:type="pct"/>
            <w:gridSpan w:val="2"/>
            <w:noWrap/>
          </w:tcPr>
          <w:p w14:paraId="37E048D3"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25</w:t>
            </w:r>
          </w:p>
        </w:tc>
        <w:tc>
          <w:tcPr>
            <w:tcW w:w="542" w:type="pct"/>
            <w:gridSpan w:val="2"/>
            <w:noWrap/>
          </w:tcPr>
          <w:p w14:paraId="32568C7D"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1900</w:t>
            </w:r>
          </w:p>
        </w:tc>
        <w:tc>
          <w:tcPr>
            <w:tcW w:w="341" w:type="pct"/>
            <w:gridSpan w:val="2"/>
          </w:tcPr>
          <w:p w14:paraId="3D5855FA"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tcPr>
          <w:p w14:paraId="00E7250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766AAB59" w14:textId="77777777" w:rsidTr="008D452E">
        <w:trPr>
          <w:jc w:val="center"/>
        </w:trPr>
        <w:tc>
          <w:tcPr>
            <w:tcW w:w="1132" w:type="pct"/>
            <w:tcBorders>
              <w:top w:val="nil"/>
              <w:bottom w:val="nil"/>
            </w:tcBorders>
          </w:tcPr>
          <w:p w14:paraId="489F680B" w14:textId="77777777" w:rsidR="00750E44" w:rsidRPr="00750E44" w:rsidRDefault="00750E44" w:rsidP="00750E44">
            <w:pPr>
              <w:spacing w:after="0"/>
              <w:jc w:val="center"/>
              <w:rPr>
                <w:rFonts w:ascii="Arial" w:hAnsi="Arial"/>
                <w:sz w:val="18"/>
                <w:lang w:eastAsia="en-US"/>
              </w:rPr>
            </w:pPr>
          </w:p>
        </w:tc>
        <w:tc>
          <w:tcPr>
            <w:tcW w:w="410" w:type="pct"/>
          </w:tcPr>
          <w:p w14:paraId="2667551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n41</w:t>
            </w:r>
          </w:p>
        </w:tc>
        <w:tc>
          <w:tcPr>
            <w:tcW w:w="574" w:type="pct"/>
            <w:gridSpan w:val="2"/>
            <w:noWrap/>
          </w:tcPr>
          <w:p w14:paraId="65387785"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N/A</w:t>
            </w:r>
          </w:p>
        </w:tc>
        <w:tc>
          <w:tcPr>
            <w:tcW w:w="348" w:type="pct"/>
            <w:gridSpan w:val="2"/>
            <w:noWrap/>
          </w:tcPr>
          <w:p w14:paraId="424E288B"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10</w:t>
            </w:r>
          </w:p>
        </w:tc>
        <w:tc>
          <w:tcPr>
            <w:tcW w:w="1046" w:type="pct"/>
            <w:gridSpan w:val="2"/>
            <w:noWrap/>
          </w:tcPr>
          <w:p w14:paraId="4B7646AB"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N/A</w:t>
            </w:r>
          </w:p>
        </w:tc>
        <w:tc>
          <w:tcPr>
            <w:tcW w:w="542" w:type="pct"/>
            <w:gridSpan w:val="2"/>
            <w:noWrap/>
          </w:tcPr>
          <w:p w14:paraId="1381F6B9"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ko-KR"/>
              </w:rPr>
              <w:t>2620</w:t>
            </w:r>
          </w:p>
        </w:tc>
        <w:tc>
          <w:tcPr>
            <w:tcW w:w="341" w:type="pct"/>
            <w:gridSpan w:val="2"/>
          </w:tcPr>
          <w:p w14:paraId="7BE2E08F"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30.2</w:t>
            </w:r>
          </w:p>
        </w:tc>
        <w:tc>
          <w:tcPr>
            <w:tcW w:w="607" w:type="pct"/>
            <w:gridSpan w:val="3"/>
          </w:tcPr>
          <w:p w14:paraId="49CDC77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IMD2</w:t>
            </w:r>
            <w:r w:rsidRPr="00750E44">
              <w:rPr>
                <w:rFonts w:ascii="Arial" w:hAnsi="Arial"/>
                <w:sz w:val="18"/>
                <w:vertAlign w:val="superscript"/>
                <w:lang w:eastAsia="ko-KR"/>
              </w:rPr>
              <w:t>4</w:t>
            </w:r>
          </w:p>
        </w:tc>
      </w:tr>
      <w:tr w:rsidR="00750E44" w:rsidRPr="00750E44" w14:paraId="1F1EAC71" w14:textId="77777777" w:rsidTr="008D452E">
        <w:trPr>
          <w:jc w:val="center"/>
        </w:trPr>
        <w:tc>
          <w:tcPr>
            <w:tcW w:w="1132" w:type="pct"/>
            <w:tcBorders>
              <w:top w:val="nil"/>
              <w:bottom w:val="single" w:sz="4" w:space="0" w:color="auto"/>
            </w:tcBorders>
          </w:tcPr>
          <w:p w14:paraId="753C6439" w14:textId="77777777" w:rsidR="00750E44" w:rsidRPr="00750E44" w:rsidRDefault="00750E44" w:rsidP="00750E44">
            <w:pPr>
              <w:spacing w:after="0"/>
              <w:jc w:val="center"/>
              <w:rPr>
                <w:rFonts w:ascii="Arial" w:hAnsi="Arial"/>
                <w:sz w:val="18"/>
                <w:lang w:eastAsia="en-US"/>
              </w:rPr>
            </w:pPr>
          </w:p>
        </w:tc>
        <w:tc>
          <w:tcPr>
            <w:tcW w:w="410" w:type="pct"/>
          </w:tcPr>
          <w:p w14:paraId="28DDD85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n79</w:t>
            </w:r>
          </w:p>
        </w:tc>
        <w:tc>
          <w:tcPr>
            <w:tcW w:w="574" w:type="pct"/>
            <w:gridSpan w:val="2"/>
            <w:noWrap/>
          </w:tcPr>
          <w:p w14:paraId="61C06DC5"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olor w:val="000000"/>
                <w:sz w:val="18"/>
                <w:lang w:eastAsia="ko-KR"/>
              </w:rPr>
              <w:t>4520</w:t>
            </w:r>
          </w:p>
        </w:tc>
        <w:tc>
          <w:tcPr>
            <w:tcW w:w="348" w:type="pct"/>
            <w:gridSpan w:val="2"/>
            <w:noWrap/>
          </w:tcPr>
          <w:p w14:paraId="2E40104F"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olor w:val="000000"/>
                <w:sz w:val="18"/>
                <w:lang w:eastAsia="ko-KR"/>
              </w:rPr>
              <w:t>40</w:t>
            </w:r>
          </w:p>
        </w:tc>
        <w:tc>
          <w:tcPr>
            <w:tcW w:w="1046" w:type="pct"/>
            <w:gridSpan w:val="2"/>
            <w:noWrap/>
          </w:tcPr>
          <w:p w14:paraId="6ABE7632"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olor w:val="000000"/>
                <w:sz w:val="18"/>
                <w:lang w:eastAsia="ko-KR"/>
              </w:rPr>
              <w:t>216</w:t>
            </w:r>
          </w:p>
        </w:tc>
        <w:tc>
          <w:tcPr>
            <w:tcW w:w="542" w:type="pct"/>
            <w:gridSpan w:val="2"/>
            <w:noWrap/>
          </w:tcPr>
          <w:p w14:paraId="27C951A7"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olor w:val="000000"/>
                <w:sz w:val="18"/>
                <w:lang w:eastAsia="ko-KR"/>
              </w:rPr>
              <w:t>4520</w:t>
            </w:r>
          </w:p>
        </w:tc>
        <w:tc>
          <w:tcPr>
            <w:tcW w:w="341" w:type="pct"/>
            <w:gridSpan w:val="2"/>
          </w:tcPr>
          <w:p w14:paraId="714E4650"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tcPr>
          <w:p w14:paraId="62EC525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2316CED7" w14:textId="77777777" w:rsidTr="008D452E">
        <w:trPr>
          <w:jc w:val="center"/>
        </w:trPr>
        <w:tc>
          <w:tcPr>
            <w:tcW w:w="1132" w:type="pct"/>
            <w:tcBorders>
              <w:bottom w:val="nil"/>
            </w:tcBorders>
          </w:tcPr>
          <w:p w14:paraId="76CA3BA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DC_40A_n1A-n78A</w:t>
            </w:r>
          </w:p>
        </w:tc>
        <w:tc>
          <w:tcPr>
            <w:tcW w:w="410" w:type="pct"/>
            <w:vAlign w:val="center"/>
          </w:tcPr>
          <w:p w14:paraId="47602068"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40</w:t>
            </w:r>
          </w:p>
        </w:tc>
        <w:tc>
          <w:tcPr>
            <w:tcW w:w="574" w:type="pct"/>
            <w:gridSpan w:val="2"/>
            <w:noWrap/>
          </w:tcPr>
          <w:p w14:paraId="4DC8176A"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2340</w:t>
            </w:r>
          </w:p>
        </w:tc>
        <w:tc>
          <w:tcPr>
            <w:tcW w:w="348" w:type="pct"/>
            <w:gridSpan w:val="2"/>
            <w:noWrap/>
          </w:tcPr>
          <w:p w14:paraId="10370AFD"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sz w:val="18"/>
                <w:szCs w:val="18"/>
                <w:lang w:eastAsia="ko-KR"/>
              </w:rPr>
              <w:t>5</w:t>
            </w:r>
          </w:p>
        </w:tc>
        <w:tc>
          <w:tcPr>
            <w:tcW w:w="1046" w:type="pct"/>
            <w:gridSpan w:val="2"/>
            <w:noWrap/>
          </w:tcPr>
          <w:p w14:paraId="2AAD3858"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sz w:val="18"/>
                <w:szCs w:val="18"/>
                <w:lang w:eastAsia="ko-KR"/>
              </w:rPr>
              <w:t>25</w:t>
            </w:r>
          </w:p>
        </w:tc>
        <w:tc>
          <w:tcPr>
            <w:tcW w:w="542" w:type="pct"/>
            <w:gridSpan w:val="2"/>
            <w:noWrap/>
          </w:tcPr>
          <w:p w14:paraId="525756CB"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2340</w:t>
            </w:r>
          </w:p>
        </w:tc>
        <w:tc>
          <w:tcPr>
            <w:tcW w:w="341" w:type="pct"/>
            <w:gridSpan w:val="2"/>
          </w:tcPr>
          <w:p w14:paraId="7BA986E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N/A</w:t>
            </w:r>
          </w:p>
        </w:tc>
        <w:tc>
          <w:tcPr>
            <w:tcW w:w="607" w:type="pct"/>
            <w:gridSpan w:val="3"/>
          </w:tcPr>
          <w:p w14:paraId="31A85D7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13E693FE" w14:textId="77777777" w:rsidTr="008D452E">
        <w:trPr>
          <w:jc w:val="center"/>
        </w:trPr>
        <w:tc>
          <w:tcPr>
            <w:tcW w:w="1132" w:type="pct"/>
            <w:tcBorders>
              <w:top w:val="nil"/>
              <w:bottom w:val="nil"/>
            </w:tcBorders>
          </w:tcPr>
          <w:p w14:paraId="3D09C674" w14:textId="77777777" w:rsidR="00750E44" w:rsidRPr="00750E44" w:rsidRDefault="00750E44" w:rsidP="00750E44">
            <w:pPr>
              <w:spacing w:after="0"/>
              <w:jc w:val="center"/>
              <w:rPr>
                <w:rFonts w:ascii="Arial" w:hAnsi="Arial"/>
                <w:sz w:val="18"/>
                <w:lang w:eastAsia="en-US"/>
              </w:rPr>
            </w:pPr>
          </w:p>
        </w:tc>
        <w:tc>
          <w:tcPr>
            <w:tcW w:w="410" w:type="pct"/>
          </w:tcPr>
          <w:p w14:paraId="3B0F1A6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ko-KR"/>
              </w:rPr>
              <w:t>n1</w:t>
            </w:r>
          </w:p>
        </w:tc>
        <w:tc>
          <w:tcPr>
            <w:tcW w:w="574" w:type="pct"/>
            <w:gridSpan w:val="2"/>
            <w:noWrap/>
          </w:tcPr>
          <w:p w14:paraId="4D746EC1"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1930</w:t>
            </w:r>
          </w:p>
        </w:tc>
        <w:tc>
          <w:tcPr>
            <w:tcW w:w="348" w:type="pct"/>
            <w:gridSpan w:val="2"/>
            <w:noWrap/>
          </w:tcPr>
          <w:p w14:paraId="06C9C8B2"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sz w:val="18"/>
                <w:szCs w:val="18"/>
                <w:lang w:eastAsia="ko-KR"/>
              </w:rPr>
              <w:t>5</w:t>
            </w:r>
          </w:p>
        </w:tc>
        <w:tc>
          <w:tcPr>
            <w:tcW w:w="1046" w:type="pct"/>
            <w:gridSpan w:val="2"/>
            <w:noWrap/>
          </w:tcPr>
          <w:p w14:paraId="0624FB55"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sz w:val="18"/>
                <w:szCs w:val="18"/>
                <w:lang w:eastAsia="ko-KR"/>
              </w:rPr>
              <w:t>25</w:t>
            </w:r>
          </w:p>
        </w:tc>
        <w:tc>
          <w:tcPr>
            <w:tcW w:w="542" w:type="pct"/>
            <w:gridSpan w:val="2"/>
            <w:noWrap/>
          </w:tcPr>
          <w:p w14:paraId="53CA94DD"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2120</w:t>
            </w:r>
          </w:p>
        </w:tc>
        <w:tc>
          <w:tcPr>
            <w:tcW w:w="341" w:type="pct"/>
            <w:gridSpan w:val="2"/>
          </w:tcPr>
          <w:p w14:paraId="1DBDC9D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N/A</w:t>
            </w:r>
          </w:p>
        </w:tc>
        <w:tc>
          <w:tcPr>
            <w:tcW w:w="607" w:type="pct"/>
            <w:gridSpan w:val="3"/>
          </w:tcPr>
          <w:p w14:paraId="14F4F1A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N/A</w:t>
            </w:r>
          </w:p>
        </w:tc>
      </w:tr>
      <w:tr w:rsidR="00750E44" w:rsidRPr="00750E44" w14:paraId="790A953C" w14:textId="77777777" w:rsidTr="008D452E">
        <w:trPr>
          <w:jc w:val="center"/>
        </w:trPr>
        <w:tc>
          <w:tcPr>
            <w:tcW w:w="1132" w:type="pct"/>
            <w:tcBorders>
              <w:top w:val="nil"/>
              <w:bottom w:val="nil"/>
            </w:tcBorders>
          </w:tcPr>
          <w:p w14:paraId="0FC83D56" w14:textId="77777777" w:rsidR="00750E44" w:rsidRPr="00750E44" w:rsidRDefault="00750E44" w:rsidP="00750E44">
            <w:pPr>
              <w:spacing w:after="0"/>
              <w:jc w:val="center"/>
              <w:rPr>
                <w:rFonts w:ascii="Arial" w:hAnsi="Arial"/>
                <w:sz w:val="18"/>
                <w:lang w:eastAsia="en-US"/>
              </w:rPr>
            </w:pPr>
          </w:p>
        </w:tc>
        <w:tc>
          <w:tcPr>
            <w:tcW w:w="410" w:type="pct"/>
            <w:vAlign w:val="center"/>
          </w:tcPr>
          <w:p w14:paraId="0FE5B95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n78</w:t>
            </w:r>
          </w:p>
        </w:tc>
        <w:tc>
          <w:tcPr>
            <w:tcW w:w="574" w:type="pct"/>
            <w:gridSpan w:val="2"/>
            <w:noWrap/>
          </w:tcPr>
          <w:p w14:paraId="7B047281"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N/A</w:t>
            </w:r>
          </w:p>
        </w:tc>
        <w:tc>
          <w:tcPr>
            <w:tcW w:w="348" w:type="pct"/>
            <w:gridSpan w:val="2"/>
            <w:noWrap/>
          </w:tcPr>
          <w:p w14:paraId="74A9C3A2"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sz w:val="18"/>
                <w:szCs w:val="18"/>
                <w:lang w:eastAsia="ko-KR"/>
              </w:rPr>
              <w:t>10</w:t>
            </w:r>
          </w:p>
        </w:tc>
        <w:tc>
          <w:tcPr>
            <w:tcW w:w="1046" w:type="pct"/>
            <w:gridSpan w:val="2"/>
            <w:noWrap/>
          </w:tcPr>
          <w:p w14:paraId="2FC318F6"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sz w:val="18"/>
                <w:szCs w:val="18"/>
                <w:lang w:eastAsia="ko-KR"/>
              </w:rPr>
              <w:t>N/A</w:t>
            </w:r>
          </w:p>
        </w:tc>
        <w:tc>
          <w:tcPr>
            <w:tcW w:w="542" w:type="pct"/>
            <w:gridSpan w:val="2"/>
            <w:noWrap/>
          </w:tcPr>
          <w:p w14:paraId="6AA159A0"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3450</w:t>
            </w:r>
          </w:p>
        </w:tc>
        <w:tc>
          <w:tcPr>
            <w:tcW w:w="341" w:type="pct"/>
            <w:gridSpan w:val="2"/>
          </w:tcPr>
          <w:p w14:paraId="4AF83B2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9.8</w:t>
            </w:r>
          </w:p>
        </w:tc>
        <w:tc>
          <w:tcPr>
            <w:tcW w:w="607" w:type="pct"/>
            <w:gridSpan w:val="3"/>
          </w:tcPr>
          <w:p w14:paraId="3002DDF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IMD4</w:t>
            </w:r>
          </w:p>
        </w:tc>
      </w:tr>
      <w:tr w:rsidR="00750E44" w:rsidRPr="00750E44" w14:paraId="14F24126" w14:textId="77777777" w:rsidTr="008D452E">
        <w:trPr>
          <w:jc w:val="center"/>
        </w:trPr>
        <w:tc>
          <w:tcPr>
            <w:tcW w:w="1132" w:type="pct"/>
            <w:tcBorders>
              <w:top w:val="nil"/>
              <w:bottom w:val="nil"/>
            </w:tcBorders>
          </w:tcPr>
          <w:p w14:paraId="260C21B3" w14:textId="77777777" w:rsidR="00750E44" w:rsidRPr="00750E44" w:rsidRDefault="00750E44" w:rsidP="00750E44">
            <w:pPr>
              <w:spacing w:after="0"/>
              <w:jc w:val="center"/>
              <w:rPr>
                <w:rFonts w:ascii="Arial" w:hAnsi="Arial"/>
                <w:sz w:val="18"/>
                <w:lang w:eastAsia="en-US"/>
              </w:rPr>
            </w:pPr>
          </w:p>
        </w:tc>
        <w:tc>
          <w:tcPr>
            <w:tcW w:w="410" w:type="pct"/>
            <w:vAlign w:val="center"/>
          </w:tcPr>
          <w:p w14:paraId="3A75901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40</w:t>
            </w:r>
          </w:p>
        </w:tc>
        <w:tc>
          <w:tcPr>
            <w:tcW w:w="574" w:type="pct"/>
            <w:gridSpan w:val="2"/>
            <w:noWrap/>
          </w:tcPr>
          <w:p w14:paraId="4B25A7CF"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2360</w:t>
            </w:r>
          </w:p>
        </w:tc>
        <w:tc>
          <w:tcPr>
            <w:tcW w:w="348" w:type="pct"/>
            <w:gridSpan w:val="2"/>
            <w:noWrap/>
          </w:tcPr>
          <w:p w14:paraId="7EA387C9"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sz w:val="18"/>
                <w:szCs w:val="18"/>
                <w:lang w:eastAsia="ko-KR"/>
              </w:rPr>
              <w:t>5</w:t>
            </w:r>
          </w:p>
        </w:tc>
        <w:tc>
          <w:tcPr>
            <w:tcW w:w="1046" w:type="pct"/>
            <w:gridSpan w:val="2"/>
            <w:noWrap/>
          </w:tcPr>
          <w:p w14:paraId="629D372F"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sz w:val="18"/>
                <w:szCs w:val="18"/>
                <w:lang w:eastAsia="ko-KR"/>
              </w:rPr>
              <w:t>25</w:t>
            </w:r>
          </w:p>
        </w:tc>
        <w:tc>
          <w:tcPr>
            <w:tcW w:w="542" w:type="pct"/>
            <w:gridSpan w:val="2"/>
            <w:noWrap/>
          </w:tcPr>
          <w:p w14:paraId="445AE801"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2360</w:t>
            </w:r>
          </w:p>
        </w:tc>
        <w:tc>
          <w:tcPr>
            <w:tcW w:w="341" w:type="pct"/>
            <w:gridSpan w:val="2"/>
          </w:tcPr>
          <w:p w14:paraId="6E8357B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607" w:type="pct"/>
            <w:gridSpan w:val="3"/>
          </w:tcPr>
          <w:p w14:paraId="3FC8C9C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301A0363" w14:textId="77777777" w:rsidTr="008D452E">
        <w:trPr>
          <w:jc w:val="center"/>
        </w:trPr>
        <w:tc>
          <w:tcPr>
            <w:tcW w:w="1132" w:type="pct"/>
            <w:tcBorders>
              <w:top w:val="nil"/>
              <w:bottom w:val="nil"/>
            </w:tcBorders>
          </w:tcPr>
          <w:p w14:paraId="2CB9FE76" w14:textId="77777777" w:rsidR="00750E44" w:rsidRPr="00750E44" w:rsidRDefault="00750E44" w:rsidP="00750E44">
            <w:pPr>
              <w:spacing w:after="0"/>
              <w:jc w:val="center"/>
              <w:rPr>
                <w:rFonts w:ascii="Arial" w:hAnsi="Arial"/>
                <w:sz w:val="18"/>
                <w:lang w:eastAsia="en-US"/>
              </w:rPr>
            </w:pPr>
          </w:p>
        </w:tc>
        <w:tc>
          <w:tcPr>
            <w:tcW w:w="410" w:type="pct"/>
            <w:vAlign w:val="center"/>
          </w:tcPr>
          <w:p w14:paraId="7663BC6C"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n1</w:t>
            </w:r>
          </w:p>
        </w:tc>
        <w:tc>
          <w:tcPr>
            <w:tcW w:w="574" w:type="pct"/>
            <w:gridSpan w:val="2"/>
            <w:noWrap/>
          </w:tcPr>
          <w:p w14:paraId="6B4066FB"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N/A</w:t>
            </w:r>
          </w:p>
        </w:tc>
        <w:tc>
          <w:tcPr>
            <w:tcW w:w="348" w:type="pct"/>
            <w:gridSpan w:val="2"/>
            <w:noWrap/>
          </w:tcPr>
          <w:p w14:paraId="20BB8CAB"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sz w:val="18"/>
                <w:szCs w:val="18"/>
                <w:lang w:eastAsia="ko-KR"/>
              </w:rPr>
              <w:t>5</w:t>
            </w:r>
          </w:p>
        </w:tc>
        <w:tc>
          <w:tcPr>
            <w:tcW w:w="1046" w:type="pct"/>
            <w:gridSpan w:val="2"/>
            <w:noWrap/>
          </w:tcPr>
          <w:p w14:paraId="56103BBC"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sz w:val="18"/>
                <w:szCs w:val="18"/>
                <w:lang w:eastAsia="ko-KR"/>
              </w:rPr>
              <w:t>N/A</w:t>
            </w:r>
          </w:p>
        </w:tc>
        <w:tc>
          <w:tcPr>
            <w:tcW w:w="542" w:type="pct"/>
            <w:gridSpan w:val="2"/>
            <w:noWrap/>
          </w:tcPr>
          <w:p w14:paraId="47D07D4E"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2140</w:t>
            </w:r>
          </w:p>
        </w:tc>
        <w:tc>
          <w:tcPr>
            <w:tcW w:w="341" w:type="pct"/>
            <w:gridSpan w:val="2"/>
          </w:tcPr>
          <w:p w14:paraId="2463E34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9.1</w:t>
            </w:r>
          </w:p>
        </w:tc>
        <w:tc>
          <w:tcPr>
            <w:tcW w:w="607" w:type="pct"/>
            <w:gridSpan w:val="3"/>
          </w:tcPr>
          <w:p w14:paraId="2713727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IMD4</w:t>
            </w:r>
          </w:p>
        </w:tc>
      </w:tr>
      <w:tr w:rsidR="00750E44" w:rsidRPr="00750E44" w14:paraId="04ABC8B3" w14:textId="77777777" w:rsidTr="008D452E">
        <w:trPr>
          <w:jc w:val="center"/>
        </w:trPr>
        <w:tc>
          <w:tcPr>
            <w:tcW w:w="1132" w:type="pct"/>
            <w:tcBorders>
              <w:top w:val="nil"/>
              <w:bottom w:val="single" w:sz="4" w:space="0" w:color="auto"/>
            </w:tcBorders>
          </w:tcPr>
          <w:p w14:paraId="7100B87D" w14:textId="77777777" w:rsidR="00750E44" w:rsidRPr="00750E44" w:rsidRDefault="00750E44" w:rsidP="00750E44">
            <w:pPr>
              <w:spacing w:after="0"/>
              <w:jc w:val="center"/>
              <w:rPr>
                <w:rFonts w:ascii="Arial" w:hAnsi="Arial"/>
                <w:sz w:val="18"/>
                <w:lang w:eastAsia="en-US"/>
              </w:rPr>
            </w:pPr>
          </w:p>
        </w:tc>
        <w:tc>
          <w:tcPr>
            <w:tcW w:w="410" w:type="pct"/>
          </w:tcPr>
          <w:p w14:paraId="43B2973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n78</w:t>
            </w:r>
          </w:p>
        </w:tc>
        <w:tc>
          <w:tcPr>
            <w:tcW w:w="574" w:type="pct"/>
            <w:gridSpan w:val="2"/>
            <w:noWrap/>
          </w:tcPr>
          <w:p w14:paraId="355FB993"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3430</w:t>
            </w:r>
          </w:p>
        </w:tc>
        <w:tc>
          <w:tcPr>
            <w:tcW w:w="348" w:type="pct"/>
            <w:gridSpan w:val="2"/>
            <w:noWrap/>
          </w:tcPr>
          <w:p w14:paraId="345F16C4"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sz w:val="18"/>
                <w:szCs w:val="18"/>
                <w:lang w:eastAsia="ko-KR"/>
              </w:rPr>
              <w:t>10</w:t>
            </w:r>
          </w:p>
        </w:tc>
        <w:tc>
          <w:tcPr>
            <w:tcW w:w="1046" w:type="pct"/>
            <w:gridSpan w:val="2"/>
            <w:noWrap/>
          </w:tcPr>
          <w:p w14:paraId="3EF9394A"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sz w:val="18"/>
                <w:szCs w:val="18"/>
                <w:lang w:eastAsia="ko-KR"/>
              </w:rPr>
              <w:t>50</w:t>
            </w:r>
          </w:p>
        </w:tc>
        <w:tc>
          <w:tcPr>
            <w:tcW w:w="542" w:type="pct"/>
            <w:gridSpan w:val="2"/>
            <w:noWrap/>
          </w:tcPr>
          <w:p w14:paraId="7A17AEC9" w14:textId="77777777" w:rsidR="00750E44" w:rsidRPr="00750E44" w:rsidRDefault="00750E44" w:rsidP="00750E44">
            <w:pPr>
              <w:spacing w:after="0"/>
              <w:jc w:val="center"/>
              <w:rPr>
                <w:rFonts w:ascii="Arial" w:hAnsi="Arial"/>
                <w:sz w:val="18"/>
                <w:lang w:eastAsia="zh-CN"/>
              </w:rPr>
            </w:pPr>
            <w:r w:rsidRPr="00750E44">
              <w:rPr>
                <w:rFonts w:ascii="Arial" w:eastAsia="Malgun Gothic" w:hAnsi="Arial"/>
                <w:sz w:val="18"/>
                <w:szCs w:val="18"/>
                <w:lang w:eastAsia="ko-KR"/>
              </w:rPr>
              <w:t>3430</w:t>
            </w:r>
          </w:p>
        </w:tc>
        <w:tc>
          <w:tcPr>
            <w:tcW w:w="341" w:type="pct"/>
            <w:gridSpan w:val="2"/>
          </w:tcPr>
          <w:p w14:paraId="79994C3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607" w:type="pct"/>
            <w:gridSpan w:val="3"/>
          </w:tcPr>
          <w:p w14:paraId="090E4CF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r>
      <w:tr w:rsidR="00750E44" w:rsidRPr="00750E44" w14:paraId="07BF40E5" w14:textId="77777777" w:rsidTr="008D452E">
        <w:trPr>
          <w:jc w:val="center"/>
        </w:trPr>
        <w:tc>
          <w:tcPr>
            <w:tcW w:w="1132" w:type="pct"/>
            <w:vMerge w:val="restart"/>
            <w:tcBorders>
              <w:top w:val="nil"/>
            </w:tcBorders>
          </w:tcPr>
          <w:p w14:paraId="4D3F1F24"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szCs w:val="18"/>
                <w:lang w:eastAsia="en-US"/>
              </w:rPr>
              <w:t>DC_</w:t>
            </w:r>
            <w:r w:rsidRPr="00750E44">
              <w:rPr>
                <w:rFonts w:ascii="Arial" w:hAnsi="Arial"/>
                <w:sz w:val="18"/>
                <w:szCs w:val="18"/>
                <w:lang w:eastAsia="zh-CN"/>
              </w:rPr>
              <w:t>40</w:t>
            </w:r>
            <w:r w:rsidRPr="00750E44">
              <w:rPr>
                <w:rFonts w:ascii="Arial" w:eastAsia="MS Mincho" w:hAnsi="Arial"/>
                <w:sz w:val="18"/>
                <w:szCs w:val="18"/>
                <w:lang w:eastAsia="en-US"/>
              </w:rPr>
              <w:t>A_n</w:t>
            </w:r>
            <w:r w:rsidRPr="00750E44">
              <w:rPr>
                <w:rFonts w:ascii="Arial" w:hAnsi="Arial"/>
                <w:sz w:val="18"/>
                <w:szCs w:val="18"/>
                <w:lang w:eastAsia="zh-CN"/>
              </w:rPr>
              <w:t>41</w:t>
            </w:r>
            <w:r w:rsidRPr="00750E44">
              <w:rPr>
                <w:rFonts w:ascii="Arial" w:eastAsia="MS Mincho" w:hAnsi="Arial"/>
                <w:sz w:val="18"/>
                <w:szCs w:val="18"/>
                <w:lang w:eastAsia="en-US"/>
              </w:rPr>
              <w:t>A-n7</w:t>
            </w:r>
            <w:r w:rsidRPr="00750E44">
              <w:rPr>
                <w:rFonts w:ascii="Arial" w:hAnsi="Arial"/>
                <w:sz w:val="18"/>
                <w:szCs w:val="18"/>
                <w:lang w:eastAsia="zh-CN"/>
              </w:rPr>
              <w:t>9</w:t>
            </w:r>
            <w:r w:rsidRPr="00750E44">
              <w:rPr>
                <w:rFonts w:ascii="Arial" w:eastAsia="MS Mincho" w:hAnsi="Arial"/>
                <w:sz w:val="18"/>
                <w:szCs w:val="18"/>
                <w:lang w:eastAsia="en-US"/>
              </w:rPr>
              <w:t>A</w:t>
            </w:r>
          </w:p>
        </w:tc>
        <w:tc>
          <w:tcPr>
            <w:tcW w:w="410" w:type="pct"/>
          </w:tcPr>
          <w:p w14:paraId="099A97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574" w:type="pct"/>
            <w:gridSpan w:val="2"/>
            <w:noWrap/>
          </w:tcPr>
          <w:p w14:paraId="0AA1819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olor w:val="000000"/>
                <w:sz w:val="18"/>
                <w:lang w:eastAsia="ko-KR"/>
              </w:rPr>
              <w:t>2340</w:t>
            </w:r>
          </w:p>
        </w:tc>
        <w:tc>
          <w:tcPr>
            <w:tcW w:w="348" w:type="pct"/>
            <w:gridSpan w:val="2"/>
            <w:noWrap/>
          </w:tcPr>
          <w:p w14:paraId="70F4B28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olor w:val="000000"/>
                <w:sz w:val="18"/>
                <w:lang w:eastAsia="ko-KR"/>
              </w:rPr>
              <w:t>5</w:t>
            </w:r>
          </w:p>
        </w:tc>
        <w:tc>
          <w:tcPr>
            <w:tcW w:w="1046" w:type="pct"/>
            <w:gridSpan w:val="2"/>
            <w:noWrap/>
          </w:tcPr>
          <w:p w14:paraId="7672B65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olor w:val="000000"/>
                <w:sz w:val="18"/>
                <w:lang w:eastAsia="ko-KR"/>
              </w:rPr>
              <w:t>25</w:t>
            </w:r>
          </w:p>
        </w:tc>
        <w:tc>
          <w:tcPr>
            <w:tcW w:w="542" w:type="pct"/>
            <w:gridSpan w:val="2"/>
            <w:noWrap/>
          </w:tcPr>
          <w:p w14:paraId="29CB2A9D"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olor w:val="000000"/>
                <w:sz w:val="18"/>
                <w:lang w:eastAsia="ko-KR"/>
              </w:rPr>
              <w:t>2340</w:t>
            </w:r>
          </w:p>
        </w:tc>
        <w:tc>
          <w:tcPr>
            <w:tcW w:w="341" w:type="pct"/>
            <w:gridSpan w:val="2"/>
          </w:tcPr>
          <w:p w14:paraId="722E83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7D6E33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6153C230" w14:textId="77777777" w:rsidTr="008D452E">
        <w:trPr>
          <w:jc w:val="center"/>
        </w:trPr>
        <w:tc>
          <w:tcPr>
            <w:tcW w:w="1132" w:type="pct"/>
            <w:vMerge/>
          </w:tcPr>
          <w:p w14:paraId="4F29347B" w14:textId="77777777" w:rsidR="00750E44" w:rsidRPr="00750E44" w:rsidRDefault="00750E44" w:rsidP="00750E44">
            <w:pPr>
              <w:spacing w:after="0"/>
              <w:jc w:val="center"/>
              <w:rPr>
                <w:rFonts w:ascii="Arial" w:hAnsi="Arial"/>
                <w:sz w:val="18"/>
                <w:lang w:eastAsia="en-US"/>
              </w:rPr>
            </w:pPr>
          </w:p>
        </w:tc>
        <w:tc>
          <w:tcPr>
            <w:tcW w:w="410" w:type="pct"/>
          </w:tcPr>
          <w:p w14:paraId="7ACF41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n41</w:t>
            </w:r>
          </w:p>
        </w:tc>
        <w:tc>
          <w:tcPr>
            <w:tcW w:w="574" w:type="pct"/>
            <w:gridSpan w:val="2"/>
            <w:noWrap/>
          </w:tcPr>
          <w:p w14:paraId="7C195DC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olor w:val="000000"/>
                <w:sz w:val="18"/>
                <w:lang w:eastAsia="ko-KR"/>
              </w:rPr>
              <w:t>2600</w:t>
            </w:r>
          </w:p>
        </w:tc>
        <w:tc>
          <w:tcPr>
            <w:tcW w:w="348" w:type="pct"/>
            <w:gridSpan w:val="2"/>
            <w:noWrap/>
          </w:tcPr>
          <w:p w14:paraId="742E7F3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olor w:val="000000"/>
                <w:sz w:val="18"/>
                <w:lang w:eastAsia="ko-KR"/>
              </w:rPr>
              <w:t>10</w:t>
            </w:r>
          </w:p>
        </w:tc>
        <w:tc>
          <w:tcPr>
            <w:tcW w:w="1046" w:type="pct"/>
            <w:gridSpan w:val="2"/>
            <w:noWrap/>
          </w:tcPr>
          <w:p w14:paraId="36D3538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olor w:val="000000"/>
                <w:sz w:val="18"/>
                <w:lang w:eastAsia="ko-KR"/>
              </w:rPr>
              <w:t>50</w:t>
            </w:r>
          </w:p>
        </w:tc>
        <w:tc>
          <w:tcPr>
            <w:tcW w:w="542" w:type="pct"/>
            <w:gridSpan w:val="2"/>
            <w:noWrap/>
          </w:tcPr>
          <w:p w14:paraId="6438F15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olor w:val="000000"/>
                <w:sz w:val="18"/>
                <w:lang w:eastAsia="ko-KR"/>
              </w:rPr>
              <w:t>2600</w:t>
            </w:r>
          </w:p>
        </w:tc>
        <w:tc>
          <w:tcPr>
            <w:tcW w:w="341" w:type="pct"/>
            <w:gridSpan w:val="2"/>
          </w:tcPr>
          <w:p w14:paraId="779025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607" w:type="pct"/>
            <w:gridSpan w:val="3"/>
          </w:tcPr>
          <w:p w14:paraId="6FFD3E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5D535ED8" w14:textId="77777777" w:rsidTr="008D452E">
        <w:trPr>
          <w:jc w:val="center"/>
        </w:trPr>
        <w:tc>
          <w:tcPr>
            <w:tcW w:w="1132" w:type="pct"/>
            <w:vMerge/>
          </w:tcPr>
          <w:p w14:paraId="654D97DB" w14:textId="77777777" w:rsidR="00750E44" w:rsidRPr="00750E44" w:rsidRDefault="00750E44" w:rsidP="00750E44">
            <w:pPr>
              <w:spacing w:after="0"/>
              <w:jc w:val="center"/>
              <w:rPr>
                <w:rFonts w:ascii="Arial" w:hAnsi="Arial"/>
                <w:sz w:val="18"/>
                <w:lang w:eastAsia="en-US"/>
              </w:rPr>
            </w:pPr>
          </w:p>
        </w:tc>
        <w:tc>
          <w:tcPr>
            <w:tcW w:w="410" w:type="pct"/>
          </w:tcPr>
          <w:p w14:paraId="6CC7A6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4247318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rPr>
              <w:t>N/A</w:t>
            </w:r>
          </w:p>
        </w:tc>
        <w:tc>
          <w:tcPr>
            <w:tcW w:w="348" w:type="pct"/>
            <w:gridSpan w:val="2"/>
            <w:noWrap/>
          </w:tcPr>
          <w:p w14:paraId="4043005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40</w:t>
            </w:r>
          </w:p>
        </w:tc>
        <w:tc>
          <w:tcPr>
            <w:tcW w:w="1046" w:type="pct"/>
            <w:gridSpan w:val="2"/>
            <w:noWrap/>
          </w:tcPr>
          <w:p w14:paraId="6571320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rPr>
              <w:t>N/A</w:t>
            </w:r>
          </w:p>
        </w:tc>
        <w:tc>
          <w:tcPr>
            <w:tcW w:w="542" w:type="pct"/>
            <w:gridSpan w:val="2"/>
            <w:noWrap/>
          </w:tcPr>
          <w:p w14:paraId="4299B66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ko-KR"/>
              </w:rPr>
              <w:t>4940</w:t>
            </w:r>
          </w:p>
        </w:tc>
        <w:tc>
          <w:tcPr>
            <w:tcW w:w="341" w:type="pct"/>
            <w:gridSpan w:val="2"/>
          </w:tcPr>
          <w:p w14:paraId="1DF832B1"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zh-CN"/>
              </w:rPr>
              <w:t>30.5</w:t>
            </w:r>
          </w:p>
        </w:tc>
        <w:tc>
          <w:tcPr>
            <w:tcW w:w="607" w:type="pct"/>
            <w:gridSpan w:val="3"/>
          </w:tcPr>
          <w:p w14:paraId="55BD61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IMD</w:t>
            </w:r>
            <w:r w:rsidRPr="00750E44">
              <w:rPr>
                <w:rFonts w:ascii="Arial" w:hAnsi="Arial" w:hint="eastAsia"/>
                <w:sz w:val="18"/>
                <w:lang w:eastAsia="zh-CN"/>
              </w:rPr>
              <w:t>2</w:t>
            </w:r>
          </w:p>
        </w:tc>
      </w:tr>
      <w:tr w:rsidR="00750E44" w:rsidRPr="00750E44" w14:paraId="342AAE46" w14:textId="77777777" w:rsidTr="008D452E">
        <w:trPr>
          <w:jc w:val="center"/>
        </w:trPr>
        <w:tc>
          <w:tcPr>
            <w:tcW w:w="1132" w:type="pct"/>
            <w:vMerge/>
          </w:tcPr>
          <w:p w14:paraId="626A6666" w14:textId="77777777" w:rsidR="00750E44" w:rsidRPr="00750E44" w:rsidRDefault="00750E44" w:rsidP="00750E44">
            <w:pPr>
              <w:spacing w:after="0"/>
              <w:jc w:val="center"/>
              <w:rPr>
                <w:rFonts w:ascii="Arial" w:hAnsi="Arial"/>
                <w:sz w:val="18"/>
                <w:lang w:eastAsia="en-US"/>
              </w:rPr>
            </w:pPr>
          </w:p>
        </w:tc>
        <w:tc>
          <w:tcPr>
            <w:tcW w:w="410" w:type="pct"/>
          </w:tcPr>
          <w:p w14:paraId="26E740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w:t>
            </w:r>
          </w:p>
        </w:tc>
        <w:tc>
          <w:tcPr>
            <w:tcW w:w="574" w:type="pct"/>
            <w:gridSpan w:val="2"/>
            <w:noWrap/>
          </w:tcPr>
          <w:p w14:paraId="109E981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ko-KR"/>
              </w:rPr>
              <w:t>2340</w:t>
            </w:r>
          </w:p>
        </w:tc>
        <w:tc>
          <w:tcPr>
            <w:tcW w:w="348" w:type="pct"/>
            <w:gridSpan w:val="2"/>
            <w:noWrap/>
          </w:tcPr>
          <w:p w14:paraId="2F3DA10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ko-KR"/>
              </w:rPr>
              <w:t>5</w:t>
            </w:r>
          </w:p>
        </w:tc>
        <w:tc>
          <w:tcPr>
            <w:tcW w:w="1046" w:type="pct"/>
            <w:gridSpan w:val="2"/>
            <w:noWrap/>
          </w:tcPr>
          <w:p w14:paraId="6A57F20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ko-KR"/>
              </w:rPr>
              <w:t>25</w:t>
            </w:r>
          </w:p>
        </w:tc>
        <w:tc>
          <w:tcPr>
            <w:tcW w:w="542" w:type="pct"/>
            <w:gridSpan w:val="2"/>
            <w:noWrap/>
          </w:tcPr>
          <w:p w14:paraId="4AED820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ko-KR"/>
              </w:rPr>
              <w:t>2340</w:t>
            </w:r>
          </w:p>
        </w:tc>
        <w:tc>
          <w:tcPr>
            <w:tcW w:w="341" w:type="pct"/>
            <w:gridSpan w:val="2"/>
          </w:tcPr>
          <w:p w14:paraId="14A27EA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N/A</w:t>
            </w:r>
          </w:p>
        </w:tc>
        <w:tc>
          <w:tcPr>
            <w:tcW w:w="607" w:type="pct"/>
            <w:gridSpan w:val="3"/>
          </w:tcPr>
          <w:p w14:paraId="38E13E9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N/A</w:t>
            </w:r>
          </w:p>
        </w:tc>
      </w:tr>
      <w:tr w:rsidR="00750E44" w:rsidRPr="00750E44" w14:paraId="4A3AC0A3" w14:textId="77777777" w:rsidTr="008D452E">
        <w:trPr>
          <w:jc w:val="center"/>
        </w:trPr>
        <w:tc>
          <w:tcPr>
            <w:tcW w:w="1132" w:type="pct"/>
            <w:vMerge/>
          </w:tcPr>
          <w:p w14:paraId="646C8C98" w14:textId="77777777" w:rsidR="00750E44" w:rsidRPr="00750E44" w:rsidRDefault="00750E44" w:rsidP="00750E44">
            <w:pPr>
              <w:spacing w:after="0"/>
              <w:jc w:val="center"/>
              <w:rPr>
                <w:rFonts w:ascii="Arial" w:hAnsi="Arial"/>
                <w:sz w:val="18"/>
                <w:lang w:eastAsia="en-US"/>
              </w:rPr>
            </w:pPr>
          </w:p>
        </w:tc>
        <w:tc>
          <w:tcPr>
            <w:tcW w:w="410" w:type="pct"/>
          </w:tcPr>
          <w:p w14:paraId="335A82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n41</w:t>
            </w:r>
          </w:p>
        </w:tc>
        <w:tc>
          <w:tcPr>
            <w:tcW w:w="574" w:type="pct"/>
            <w:gridSpan w:val="2"/>
            <w:noWrap/>
          </w:tcPr>
          <w:p w14:paraId="325CB009"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en-US"/>
              </w:rPr>
              <w:t>N/A</w:t>
            </w:r>
          </w:p>
        </w:tc>
        <w:tc>
          <w:tcPr>
            <w:tcW w:w="348" w:type="pct"/>
            <w:gridSpan w:val="2"/>
            <w:noWrap/>
          </w:tcPr>
          <w:p w14:paraId="28DA1420"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ko-KR"/>
              </w:rPr>
              <w:t>10</w:t>
            </w:r>
          </w:p>
        </w:tc>
        <w:tc>
          <w:tcPr>
            <w:tcW w:w="1046" w:type="pct"/>
            <w:gridSpan w:val="2"/>
            <w:noWrap/>
          </w:tcPr>
          <w:p w14:paraId="5142D4B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szCs w:val="18"/>
                <w:lang w:eastAsia="en-US"/>
              </w:rPr>
              <w:t>N/A</w:t>
            </w:r>
          </w:p>
        </w:tc>
        <w:tc>
          <w:tcPr>
            <w:tcW w:w="542" w:type="pct"/>
            <w:gridSpan w:val="2"/>
            <w:noWrap/>
          </w:tcPr>
          <w:p w14:paraId="0BE70FB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ko-KR"/>
              </w:rPr>
              <w:t>2600</w:t>
            </w:r>
          </w:p>
        </w:tc>
        <w:tc>
          <w:tcPr>
            <w:tcW w:w="341" w:type="pct"/>
            <w:gridSpan w:val="2"/>
          </w:tcPr>
          <w:p w14:paraId="3A53229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29.4</w:t>
            </w:r>
          </w:p>
        </w:tc>
        <w:tc>
          <w:tcPr>
            <w:tcW w:w="607" w:type="pct"/>
            <w:gridSpan w:val="3"/>
          </w:tcPr>
          <w:p w14:paraId="2262FAC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ko-KR"/>
              </w:rPr>
              <w:t>IMD</w:t>
            </w:r>
            <w:r w:rsidRPr="00750E44">
              <w:rPr>
                <w:rFonts w:ascii="Arial" w:hAnsi="Arial" w:cs="Arial"/>
                <w:sz w:val="18"/>
                <w:lang w:eastAsia="zh-CN"/>
              </w:rPr>
              <w:t>2</w:t>
            </w:r>
            <w:r w:rsidRPr="00750E44">
              <w:rPr>
                <w:rFonts w:ascii="Arial" w:hAnsi="Arial" w:cs="Arial"/>
                <w:sz w:val="18"/>
                <w:vertAlign w:val="superscript"/>
                <w:lang w:eastAsia="en-US"/>
              </w:rPr>
              <w:t>4</w:t>
            </w:r>
          </w:p>
        </w:tc>
      </w:tr>
      <w:tr w:rsidR="00750E44" w:rsidRPr="00750E44" w14:paraId="18A8FCD6" w14:textId="77777777" w:rsidTr="008D452E">
        <w:trPr>
          <w:jc w:val="center"/>
        </w:trPr>
        <w:tc>
          <w:tcPr>
            <w:tcW w:w="1132" w:type="pct"/>
            <w:vMerge/>
            <w:tcBorders>
              <w:bottom w:val="single" w:sz="4" w:space="0" w:color="auto"/>
            </w:tcBorders>
          </w:tcPr>
          <w:p w14:paraId="4AFD1717" w14:textId="77777777" w:rsidR="00750E44" w:rsidRPr="00750E44" w:rsidRDefault="00750E44" w:rsidP="00750E44">
            <w:pPr>
              <w:spacing w:after="0"/>
              <w:jc w:val="center"/>
              <w:rPr>
                <w:rFonts w:ascii="Arial" w:hAnsi="Arial"/>
                <w:sz w:val="18"/>
                <w:lang w:eastAsia="en-US"/>
              </w:rPr>
            </w:pPr>
          </w:p>
        </w:tc>
        <w:tc>
          <w:tcPr>
            <w:tcW w:w="410" w:type="pct"/>
          </w:tcPr>
          <w:p w14:paraId="6A6B9A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574" w:type="pct"/>
            <w:gridSpan w:val="2"/>
            <w:noWrap/>
          </w:tcPr>
          <w:p w14:paraId="3D02F17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ko-KR"/>
              </w:rPr>
              <w:t>4880</w:t>
            </w:r>
          </w:p>
        </w:tc>
        <w:tc>
          <w:tcPr>
            <w:tcW w:w="348" w:type="pct"/>
            <w:gridSpan w:val="2"/>
            <w:noWrap/>
          </w:tcPr>
          <w:p w14:paraId="34F65A4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ko-KR"/>
              </w:rPr>
              <w:t>40</w:t>
            </w:r>
          </w:p>
        </w:tc>
        <w:tc>
          <w:tcPr>
            <w:tcW w:w="1046" w:type="pct"/>
            <w:gridSpan w:val="2"/>
            <w:noWrap/>
          </w:tcPr>
          <w:p w14:paraId="69F1BC1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color w:val="000000"/>
                <w:sz w:val="18"/>
                <w:lang w:eastAsia="ko-KR"/>
              </w:rPr>
              <w:t>216</w:t>
            </w:r>
          </w:p>
        </w:tc>
        <w:tc>
          <w:tcPr>
            <w:tcW w:w="542" w:type="pct"/>
            <w:gridSpan w:val="2"/>
            <w:noWrap/>
          </w:tcPr>
          <w:p w14:paraId="79C9B2F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cs="Arial"/>
                <w:sz w:val="18"/>
                <w:lang w:eastAsia="ko-KR"/>
              </w:rPr>
              <w:t>4940</w:t>
            </w:r>
          </w:p>
        </w:tc>
        <w:tc>
          <w:tcPr>
            <w:tcW w:w="341" w:type="pct"/>
            <w:gridSpan w:val="2"/>
          </w:tcPr>
          <w:p w14:paraId="49E2B9A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N/A</w:t>
            </w:r>
          </w:p>
        </w:tc>
        <w:tc>
          <w:tcPr>
            <w:tcW w:w="607" w:type="pct"/>
            <w:gridSpan w:val="3"/>
          </w:tcPr>
          <w:p w14:paraId="19F9A12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zh-CN"/>
              </w:rPr>
              <w:t>N/A</w:t>
            </w:r>
          </w:p>
        </w:tc>
      </w:tr>
      <w:tr w:rsidR="00750E44" w:rsidRPr="00750E44" w14:paraId="144A767B" w14:textId="77777777" w:rsidTr="008D452E">
        <w:trPr>
          <w:jc w:val="center"/>
        </w:trPr>
        <w:tc>
          <w:tcPr>
            <w:tcW w:w="1132" w:type="pct"/>
            <w:tcBorders>
              <w:top w:val="single" w:sz="4" w:space="0" w:color="auto"/>
              <w:left w:val="single" w:sz="4" w:space="0" w:color="auto"/>
              <w:bottom w:val="nil"/>
              <w:right w:val="single" w:sz="4" w:space="0" w:color="auto"/>
            </w:tcBorders>
          </w:tcPr>
          <w:p w14:paraId="25F86E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lastRenderedPageBreak/>
              <w:t>DC_41A_n1A-n77A</w:t>
            </w:r>
          </w:p>
        </w:tc>
        <w:tc>
          <w:tcPr>
            <w:tcW w:w="410" w:type="pct"/>
            <w:tcBorders>
              <w:left w:val="single" w:sz="4" w:space="0" w:color="auto"/>
            </w:tcBorders>
            <w:vAlign w:val="center"/>
          </w:tcPr>
          <w:p w14:paraId="46A6311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41</w:t>
            </w:r>
          </w:p>
        </w:tc>
        <w:tc>
          <w:tcPr>
            <w:tcW w:w="574" w:type="pct"/>
            <w:gridSpan w:val="2"/>
            <w:noWrap/>
          </w:tcPr>
          <w:p w14:paraId="70B653A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2650</w:t>
            </w:r>
          </w:p>
        </w:tc>
        <w:tc>
          <w:tcPr>
            <w:tcW w:w="348" w:type="pct"/>
            <w:gridSpan w:val="2"/>
            <w:noWrap/>
          </w:tcPr>
          <w:p w14:paraId="1DB37FF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0A40E1D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762527BB"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2650</w:t>
            </w:r>
          </w:p>
        </w:tc>
        <w:tc>
          <w:tcPr>
            <w:tcW w:w="341" w:type="pct"/>
            <w:gridSpan w:val="2"/>
            <w:vAlign w:val="center"/>
          </w:tcPr>
          <w:p w14:paraId="0A72325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5A01DB6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TDD</w:t>
            </w:r>
          </w:p>
        </w:tc>
      </w:tr>
      <w:tr w:rsidR="00750E44" w:rsidRPr="00750E44" w14:paraId="69F4A45C" w14:textId="77777777" w:rsidTr="008D452E">
        <w:trPr>
          <w:jc w:val="center"/>
        </w:trPr>
        <w:tc>
          <w:tcPr>
            <w:tcW w:w="1132" w:type="pct"/>
            <w:tcBorders>
              <w:top w:val="nil"/>
              <w:left w:val="single" w:sz="4" w:space="0" w:color="auto"/>
              <w:bottom w:val="nil"/>
              <w:right w:val="single" w:sz="4" w:space="0" w:color="auto"/>
            </w:tcBorders>
          </w:tcPr>
          <w:p w14:paraId="07AFF6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DC_41C_n1A-n77A</w:t>
            </w:r>
          </w:p>
        </w:tc>
        <w:tc>
          <w:tcPr>
            <w:tcW w:w="410" w:type="pct"/>
            <w:tcBorders>
              <w:left w:val="single" w:sz="4" w:space="0" w:color="auto"/>
            </w:tcBorders>
            <w:vAlign w:val="center"/>
          </w:tcPr>
          <w:p w14:paraId="048D476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n1</w:t>
            </w:r>
          </w:p>
        </w:tc>
        <w:tc>
          <w:tcPr>
            <w:tcW w:w="574" w:type="pct"/>
            <w:gridSpan w:val="2"/>
            <w:noWrap/>
          </w:tcPr>
          <w:p w14:paraId="3AF82C4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1970</w:t>
            </w:r>
          </w:p>
        </w:tc>
        <w:tc>
          <w:tcPr>
            <w:tcW w:w="348" w:type="pct"/>
            <w:gridSpan w:val="2"/>
            <w:noWrap/>
          </w:tcPr>
          <w:p w14:paraId="5DC78A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4B079133"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7C5A3D1F"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2160</w:t>
            </w:r>
          </w:p>
        </w:tc>
        <w:tc>
          <w:tcPr>
            <w:tcW w:w="341" w:type="pct"/>
            <w:gridSpan w:val="2"/>
            <w:vAlign w:val="center"/>
          </w:tcPr>
          <w:p w14:paraId="2CE7C82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52F707D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FDD</w:t>
            </w:r>
          </w:p>
        </w:tc>
      </w:tr>
      <w:tr w:rsidR="00750E44" w:rsidRPr="00750E44" w14:paraId="5BA4B9E7" w14:textId="77777777" w:rsidTr="008D452E">
        <w:trPr>
          <w:jc w:val="center"/>
        </w:trPr>
        <w:tc>
          <w:tcPr>
            <w:tcW w:w="1132" w:type="pct"/>
            <w:tcBorders>
              <w:top w:val="nil"/>
              <w:left w:val="single" w:sz="4" w:space="0" w:color="auto"/>
              <w:bottom w:val="nil"/>
              <w:right w:val="single" w:sz="4" w:space="0" w:color="auto"/>
            </w:tcBorders>
          </w:tcPr>
          <w:p w14:paraId="695254C8"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168B640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n77</w:t>
            </w:r>
          </w:p>
        </w:tc>
        <w:tc>
          <w:tcPr>
            <w:tcW w:w="574" w:type="pct"/>
            <w:gridSpan w:val="2"/>
            <w:noWrap/>
          </w:tcPr>
          <w:p w14:paraId="7C8A606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63A117C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noWrap/>
          </w:tcPr>
          <w:p w14:paraId="361AD8C8"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3EFB4B2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3330</w:t>
            </w:r>
          </w:p>
        </w:tc>
        <w:tc>
          <w:tcPr>
            <w:tcW w:w="341" w:type="pct"/>
            <w:gridSpan w:val="2"/>
            <w:vAlign w:val="center"/>
          </w:tcPr>
          <w:p w14:paraId="497F9AA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19.6</w:t>
            </w:r>
          </w:p>
        </w:tc>
        <w:tc>
          <w:tcPr>
            <w:tcW w:w="607" w:type="pct"/>
            <w:gridSpan w:val="3"/>
            <w:vAlign w:val="center"/>
          </w:tcPr>
          <w:p w14:paraId="3F5C869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TDD</w:t>
            </w:r>
          </w:p>
        </w:tc>
      </w:tr>
      <w:tr w:rsidR="00750E44" w:rsidRPr="00750E44" w14:paraId="4287D4EF" w14:textId="77777777" w:rsidTr="008D452E">
        <w:trPr>
          <w:jc w:val="center"/>
        </w:trPr>
        <w:tc>
          <w:tcPr>
            <w:tcW w:w="1132" w:type="pct"/>
            <w:tcBorders>
              <w:top w:val="nil"/>
              <w:left w:val="single" w:sz="4" w:space="0" w:color="auto"/>
              <w:bottom w:val="nil"/>
              <w:right w:val="single" w:sz="4" w:space="0" w:color="auto"/>
            </w:tcBorders>
          </w:tcPr>
          <w:p w14:paraId="597CCBB3"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239F8AB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41</w:t>
            </w:r>
          </w:p>
        </w:tc>
        <w:tc>
          <w:tcPr>
            <w:tcW w:w="574" w:type="pct"/>
            <w:gridSpan w:val="2"/>
            <w:noWrap/>
          </w:tcPr>
          <w:p w14:paraId="3A9A40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2510</w:t>
            </w:r>
          </w:p>
        </w:tc>
        <w:tc>
          <w:tcPr>
            <w:tcW w:w="348" w:type="pct"/>
            <w:gridSpan w:val="2"/>
            <w:noWrap/>
          </w:tcPr>
          <w:p w14:paraId="4A978F22"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335ADA7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w:t>
            </w:r>
          </w:p>
        </w:tc>
        <w:tc>
          <w:tcPr>
            <w:tcW w:w="542" w:type="pct"/>
            <w:gridSpan w:val="2"/>
            <w:noWrap/>
          </w:tcPr>
          <w:p w14:paraId="3F7C4CF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2510</w:t>
            </w:r>
          </w:p>
        </w:tc>
        <w:tc>
          <w:tcPr>
            <w:tcW w:w="341" w:type="pct"/>
            <w:gridSpan w:val="2"/>
            <w:vAlign w:val="center"/>
          </w:tcPr>
          <w:p w14:paraId="1EA186F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35C4309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TDD</w:t>
            </w:r>
          </w:p>
        </w:tc>
      </w:tr>
      <w:tr w:rsidR="00750E44" w:rsidRPr="00750E44" w14:paraId="76FB0785" w14:textId="77777777" w:rsidTr="008D452E">
        <w:trPr>
          <w:jc w:val="center"/>
        </w:trPr>
        <w:tc>
          <w:tcPr>
            <w:tcW w:w="1132" w:type="pct"/>
            <w:tcBorders>
              <w:top w:val="nil"/>
              <w:left w:val="single" w:sz="4" w:space="0" w:color="auto"/>
              <w:bottom w:val="nil"/>
              <w:right w:val="single" w:sz="4" w:space="0" w:color="auto"/>
            </w:tcBorders>
          </w:tcPr>
          <w:p w14:paraId="7000BFBF"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67C8E3F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n77</w:t>
            </w:r>
          </w:p>
        </w:tc>
        <w:tc>
          <w:tcPr>
            <w:tcW w:w="574" w:type="pct"/>
            <w:gridSpan w:val="2"/>
            <w:noWrap/>
          </w:tcPr>
          <w:p w14:paraId="20DD816C"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4150</w:t>
            </w:r>
          </w:p>
        </w:tc>
        <w:tc>
          <w:tcPr>
            <w:tcW w:w="348" w:type="pct"/>
            <w:gridSpan w:val="2"/>
            <w:noWrap/>
          </w:tcPr>
          <w:p w14:paraId="6CBAE32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10</w:t>
            </w:r>
          </w:p>
        </w:tc>
        <w:tc>
          <w:tcPr>
            <w:tcW w:w="1046" w:type="pct"/>
            <w:gridSpan w:val="2"/>
            <w:noWrap/>
          </w:tcPr>
          <w:p w14:paraId="58A91D9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50</w:t>
            </w:r>
          </w:p>
        </w:tc>
        <w:tc>
          <w:tcPr>
            <w:tcW w:w="542" w:type="pct"/>
            <w:gridSpan w:val="2"/>
            <w:noWrap/>
          </w:tcPr>
          <w:p w14:paraId="6AE21721"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4150</w:t>
            </w:r>
          </w:p>
        </w:tc>
        <w:tc>
          <w:tcPr>
            <w:tcW w:w="341" w:type="pct"/>
            <w:gridSpan w:val="2"/>
            <w:vAlign w:val="center"/>
          </w:tcPr>
          <w:p w14:paraId="7E9E39E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607" w:type="pct"/>
            <w:gridSpan w:val="3"/>
            <w:vAlign w:val="center"/>
          </w:tcPr>
          <w:p w14:paraId="172163B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TDD</w:t>
            </w:r>
          </w:p>
        </w:tc>
      </w:tr>
      <w:tr w:rsidR="00750E44" w:rsidRPr="00750E44" w14:paraId="310BC222" w14:textId="77777777" w:rsidTr="008D452E">
        <w:trPr>
          <w:jc w:val="center"/>
        </w:trPr>
        <w:tc>
          <w:tcPr>
            <w:tcW w:w="1132" w:type="pct"/>
            <w:tcBorders>
              <w:top w:val="nil"/>
              <w:left w:val="single" w:sz="4" w:space="0" w:color="auto"/>
              <w:bottom w:val="single" w:sz="4" w:space="0" w:color="auto"/>
              <w:right w:val="single" w:sz="4" w:space="0" w:color="auto"/>
            </w:tcBorders>
          </w:tcPr>
          <w:p w14:paraId="175C6152"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vAlign w:val="center"/>
          </w:tcPr>
          <w:p w14:paraId="4E0E3EC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n1</w:t>
            </w:r>
          </w:p>
        </w:tc>
        <w:tc>
          <w:tcPr>
            <w:tcW w:w="574" w:type="pct"/>
            <w:gridSpan w:val="2"/>
            <w:noWrap/>
          </w:tcPr>
          <w:p w14:paraId="138A8C9E"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348" w:type="pct"/>
            <w:gridSpan w:val="2"/>
            <w:noWrap/>
          </w:tcPr>
          <w:p w14:paraId="454151B4"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5</w:t>
            </w:r>
          </w:p>
        </w:tc>
        <w:tc>
          <w:tcPr>
            <w:tcW w:w="1046" w:type="pct"/>
            <w:gridSpan w:val="2"/>
            <w:noWrap/>
          </w:tcPr>
          <w:p w14:paraId="75E84B17"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N/A</w:t>
            </w:r>
          </w:p>
        </w:tc>
        <w:tc>
          <w:tcPr>
            <w:tcW w:w="542" w:type="pct"/>
            <w:gridSpan w:val="2"/>
            <w:noWrap/>
          </w:tcPr>
          <w:p w14:paraId="6B95B65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lang w:eastAsia="en-US"/>
              </w:rPr>
              <w:t>2120</w:t>
            </w:r>
          </w:p>
        </w:tc>
        <w:tc>
          <w:tcPr>
            <w:tcW w:w="341" w:type="pct"/>
            <w:gridSpan w:val="2"/>
            <w:vAlign w:val="center"/>
          </w:tcPr>
          <w:p w14:paraId="6981846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11.0</w:t>
            </w:r>
          </w:p>
        </w:tc>
        <w:tc>
          <w:tcPr>
            <w:tcW w:w="607" w:type="pct"/>
            <w:gridSpan w:val="3"/>
            <w:vAlign w:val="center"/>
          </w:tcPr>
          <w:p w14:paraId="28C1E21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FDD</w:t>
            </w:r>
          </w:p>
        </w:tc>
      </w:tr>
      <w:tr w:rsidR="00750E44" w:rsidRPr="00750E44" w14:paraId="4757443A" w14:textId="77777777" w:rsidTr="008D452E">
        <w:trPr>
          <w:jc w:val="center"/>
        </w:trPr>
        <w:tc>
          <w:tcPr>
            <w:tcW w:w="1132" w:type="pct"/>
            <w:tcBorders>
              <w:top w:val="single" w:sz="4" w:space="0" w:color="auto"/>
              <w:bottom w:val="nil"/>
            </w:tcBorders>
          </w:tcPr>
          <w:p w14:paraId="2B235F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DC_41A_n3A-n77A</w:t>
            </w:r>
          </w:p>
          <w:p w14:paraId="07063BF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DC_41C_n3A-n77A</w:t>
            </w:r>
          </w:p>
          <w:p w14:paraId="1537B36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DC_41A_n3A-n78A</w:t>
            </w:r>
          </w:p>
          <w:p w14:paraId="14E91D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DC_41C_n3A-n78A</w:t>
            </w:r>
          </w:p>
        </w:tc>
        <w:tc>
          <w:tcPr>
            <w:tcW w:w="410" w:type="pct"/>
          </w:tcPr>
          <w:p w14:paraId="4E14F77F"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41</w:t>
            </w:r>
          </w:p>
        </w:tc>
        <w:tc>
          <w:tcPr>
            <w:tcW w:w="574" w:type="pct"/>
            <w:gridSpan w:val="2"/>
            <w:noWrap/>
          </w:tcPr>
          <w:p w14:paraId="1567A0A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2620</w:t>
            </w:r>
          </w:p>
        </w:tc>
        <w:tc>
          <w:tcPr>
            <w:tcW w:w="348" w:type="pct"/>
            <w:gridSpan w:val="2"/>
            <w:noWrap/>
          </w:tcPr>
          <w:p w14:paraId="438ACE28"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en-US"/>
              </w:rPr>
              <w:t>5</w:t>
            </w:r>
          </w:p>
        </w:tc>
        <w:tc>
          <w:tcPr>
            <w:tcW w:w="1046" w:type="pct"/>
            <w:gridSpan w:val="2"/>
            <w:noWrap/>
          </w:tcPr>
          <w:p w14:paraId="3F13A3CE"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en-US"/>
              </w:rPr>
              <w:t>25</w:t>
            </w:r>
          </w:p>
        </w:tc>
        <w:tc>
          <w:tcPr>
            <w:tcW w:w="542" w:type="pct"/>
            <w:gridSpan w:val="2"/>
            <w:noWrap/>
          </w:tcPr>
          <w:p w14:paraId="6F7FF66A"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2620</w:t>
            </w:r>
          </w:p>
        </w:tc>
        <w:tc>
          <w:tcPr>
            <w:tcW w:w="341" w:type="pct"/>
            <w:gridSpan w:val="2"/>
          </w:tcPr>
          <w:p w14:paraId="1B1D45E2"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tcPr>
          <w:p w14:paraId="4D0EAE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4CBB7A8C" w14:textId="77777777" w:rsidTr="008D452E">
        <w:trPr>
          <w:jc w:val="center"/>
        </w:trPr>
        <w:tc>
          <w:tcPr>
            <w:tcW w:w="1132" w:type="pct"/>
            <w:tcBorders>
              <w:top w:val="nil"/>
              <w:bottom w:val="nil"/>
            </w:tcBorders>
          </w:tcPr>
          <w:p w14:paraId="79E14D24" w14:textId="77777777" w:rsidR="00750E44" w:rsidRPr="00750E44" w:rsidRDefault="00750E44" w:rsidP="00750E44">
            <w:pPr>
              <w:spacing w:after="0"/>
              <w:jc w:val="center"/>
              <w:rPr>
                <w:rFonts w:ascii="Arial" w:hAnsi="Arial"/>
                <w:sz w:val="18"/>
                <w:lang w:eastAsia="en-US"/>
              </w:rPr>
            </w:pPr>
          </w:p>
        </w:tc>
        <w:tc>
          <w:tcPr>
            <w:tcW w:w="410" w:type="pct"/>
          </w:tcPr>
          <w:p w14:paraId="535969BE"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w:t>
            </w:r>
            <w:r w:rsidRPr="00750E44">
              <w:rPr>
                <w:rFonts w:ascii="Arial" w:hAnsi="Arial"/>
                <w:sz w:val="18"/>
                <w:lang w:eastAsia="zh-CN"/>
              </w:rPr>
              <w:t>3</w:t>
            </w:r>
          </w:p>
        </w:tc>
        <w:tc>
          <w:tcPr>
            <w:tcW w:w="574" w:type="pct"/>
            <w:gridSpan w:val="2"/>
            <w:noWrap/>
          </w:tcPr>
          <w:p w14:paraId="283A8E0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N/A</w:t>
            </w:r>
          </w:p>
        </w:tc>
        <w:tc>
          <w:tcPr>
            <w:tcW w:w="348" w:type="pct"/>
            <w:gridSpan w:val="2"/>
            <w:noWrap/>
          </w:tcPr>
          <w:p w14:paraId="696804A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noWrap/>
          </w:tcPr>
          <w:p w14:paraId="56884207"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542" w:type="pct"/>
            <w:gridSpan w:val="2"/>
            <w:noWrap/>
          </w:tcPr>
          <w:p w14:paraId="4459F6EF"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1840</w:t>
            </w:r>
          </w:p>
        </w:tc>
        <w:tc>
          <w:tcPr>
            <w:tcW w:w="341" w:type="pct"/>
            <w:gridSpan w:val="2"/>
          </w:tcPr>
          <w:p w14:paraId="4A631A59"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16.4</w:t>
            </w:r>
          </w:p>
        </w:tc>
        <w:tc>
          <w:tcPr>
            <w:tcW w:w="607" w:type="pct"/>
            <w:gridSpan w:val="3"/>
          </w:tcPr>
          <w:p w14:paraId="56F694E8"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IMD3</w:t>
            </w:r>
          </w:p>
        </w:tc>
      </w:tr>
      <w:tr w:rsidR="00750E44" w:rsidRPr="00750E44" w14:paraId="475B08CC" w14:textId="77777777" w:rsidTr="008D452E">
        <w:trPr>
          <w:jc w:val="center"/>
        </w:trPr>
        <w:tc>
          <w:tcPr>
            <w:tcW w:w="1132" w:type="pct"/>
            <w:tcBorders>
              <w:top w:val="nil"/>
              <w:bottom w:val="nil"/>
            </w:tcBorders>
          </w:tcPr>
          <w:p w14:paraId="4F5926C6" w14:textId="77777777" w:rsidR="00750E44" w:rsidRPr="00750E44" w:rsidRDefault="00750E44" w:rsidP="00750E44">
            <w:pPr>
              <w:spacing w:after="0"/>
              <w:jc w:val="center"/>
              <w:rPr>
                <w:rFonts w:ascii="Arial" w:hAnsi="Arial"/>
                <w:sz w:val="18"/>
                <w:lang w:eastAsia="en-US"/>
              </w:rPr>
            </w:pPr>
          </w:p>
        </w:tc>
        <w:tc>
          <w:tcPr>
            <w:tcW w:w="410" w:type="pct"/>
          </w:tcPr>
          <w:p w14:paraId="2A31529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n7</w:t>
            </w:r>
            <w:r w:rsidRPr="00750E44">
              <w:rPr>
                <w:rFonts w:ascii="Arial" w:hAnsi="Arial"/>
                <w:sz w:val="18"/>
                <w:lang w:eastAsia="zh-CN"/>
              </w:rPr>
              <w:t>7/n78</w:t>
            </w:r>
          </w:p>
        </w:tc>
        <w:tc>
          <w:tcPr>
            <w:tcW w:w="574" w:type="pct"/>
            <w:gridSpan w:val="2"/>
            <w:noWrap/>
          </w:tcPr>
          <w:p w14:paraId="4139804F"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3400</w:t>
            </w:r>
          </w:p>
        </w:tc>
        <w:tc>
          <w:tcPr>
            <w:tcW w:w="348" w:type="pct"/>
            <w:gridSpan w:val="2"/>
            <w:noWrap/>
          </w:tcPr>
          <w:p w14:paraId="55FC254C"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10</w:t>
            </w:r>
          </w:p>
        </w:tc>
        <w:tc>
          <w:tcPr>
            <w:tcW w:w="1046" w:type="pct"/>
            <w:gridSpan w:val="2"/>
            <w:noWrap/>
          </w:tcPr>
          <w:p w14:paraId="452FC33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r w:rsidRPr="00750E44">
              <w:rPr>
                <w:rFonts w:ascii="Arial" w:hAnsi="Arial"/>
                <w:sz w:val="18"/>
                <w:lang w:eastAsia="zh-CN"/>
              </w:rPr>
              <w:t>0</w:t>
            </w:r>
          </w:p>
        </w:tc>
        <w:tc>
          <w:tcPr>
            <w:tcW w:w="542" w:type="pct"/>
            <w:gridSpan w:val="2"/>
            <w:noWrap/>
          </w:tcPr>
          <w:p w14:paraId="54607FA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3400</w:t>
            </w:r>
          </w:p>
        </w:tc>
        <w:tc>
          <w:tcPr>
            <w:tcW w:w="341" w:type="pct"/>
            <w:gridSpan w:val="2"/>
          </w:tcPr>
          <w:p w14:paraId="150CFFE2"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tcPr>
          <w:p w14:paraId="2EC144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016E6F1B" w14:textId="77777777" w:rsidTr="008D452E">
        <w:trPr>
          <w:jc w:val="center"/>
        </w:trPr>
        <w:tc>
          <w:tcPr>
            <w:tcW w:w="1132" w:type="pct"/>
            <w:tcBorders>
              <w:top w:val="nil"/>
              <w:bottom w:val="nil"/>
            </w:tcBorders>
          </w:tcPr>
          <w:p w14:paraId="0A6D4E8F" w14:textId="77777777" w:rsidR="00750E44" w:rsidRPr="00750E44" w:rsidRDefault="00750E44" w:rsidP="00750E44">
            <w:pPr>
              <w:spacing w:after="0"/>
              <w:jc w:val="center"/>
              <w:rPr>
                <w:rFonts w:ascii="Arial" w:hAnsi="Arial"/>
                <w:sz w:val="18"/>
                <w:lang w:eastAsia="en-US"/>
              </w:rPr>
            </w:pPr>
          </w:p>
        </w:tc>
        <w:tc>
          <w:tcPr>
            <w:tcW w:w="410" w:type="pct"/>
          </w:tcPr>
          <w:p w14:paraId="1E6B6C4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41</w:t>
            </w:r>
          </w:p>
        </w:tc>
        <w:tc>
          <w:tcPr>
            <w:tcW w:w="574" w:type="pct"/>
            <w:gridSpan w:val="2"/>
            <w:noWrap/>
          </w:tcPr>
          <w:p w14:paraId="1A25158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2580</w:t>
            </w:r>
          </w:p>
        </w:tc>
        <w:tc>
          <w:tcPr>
            <w:tcW w:w="348" w:type="pct"/>
            <w:gridSpan w:val="2"/>
            <w:noWrap/>
          </w:tcPr>
          <w:p w14:paraId="1BB828C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noWrap/>
          </w:tcPr>
          <w:p w14:paraId="03000A8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w:t>
            </w:r>
          </w:p>
        </w:tc>
        <w:tc>
          <w:tcPr>
            <w:tcW w:w="542" w:type="pct"/>
            <w:gridSpan w:val="2"/>
            <w:noWrap/>
          </w:tcPr>
          <w:p w14:paraId="33A04FB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2580</w:t>
            </w:r>
          </w:p>
        </w:tc>
        <w:tc>
          <w:tcPr>
            <w:tcW w:w="341" w:type="pct"/>
            <w:gridSpan w:val="2"/>
          </w:tcPr>
          <w:p w14:paraId="281E9FDC"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tcPr>
          <w:p w14:paraId="39E781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02352370" w14:textId="77777777" w:rsidTr="008D452E">
        <w:trPr>
          <w:jc w:val="center"/>
        </w:trPr>
        <w:tc>
          <w:tcPr>
            <w:tcW w:w="1132" w:type="pct"/>
            <w:tcBorders>
              <w:top w:val="nil"/>
              <w:bottom w:val="nil"/>
            </w:tcBorders>
          </w:tcPr>
          <w:p w14:paraId="04A91489" w14:textId="77777777" w:rsidR="00750E44" w:rsidRPr="00750E44" w:rsidRDefault="00750E44" w:rsidP="00750E44">
            <w:pPr>
              <w:spacing w:after="0"/>
              <w:jc w:val="center"/>
              <w:rPr>
                <w:rFonts w:ascii="Arial" w:hAnsi="Arial"/>
                <w:sz w:val="18"/>
                <w:lang w:eastAsia="en-US"/>
              </w:rPr>
            </w:pPr>
          </w:p>
        </w:tc>
        <w:tc>
          <w:tcPr>
            <w:tcW w:w="410" w:type="pct"/>
          </w:tcPr>
          <w:p w14:paraId="6585885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w:t>
            </w:r>
            <w:r w:rsidRPr="00750E44">
              <w:rPr>
                <w:rFonts w:ascii="Arial" w:hAnsi="Arial"/>
                <w:sz w:val="18"/>
                <w:lang w:eastAsia="zh-CN"/>
              </w:rPr>
              <w:t>3</w:t>
            </w:r>
          </w:p>
        </w:tc>
        <w:tc>
          <w:tcPr>
            <w:tcW w:w="574" w:type="pct"/>
            <w:gridSpan w:val="2"/>
            <w:noWrap/>
          </w:tcPr>
          <w:p w14:paraId="4ECB416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1720</w:t>
            </w:r>
          </w:p>
        </w:tc>
        <w:tc>
          <w:tcPr>
            <w:tcW w:w="348" w:type="pct"/>
            <w:gridSpan w:val="2"/>
            <w:noWrap/>
          </w:tcPr>
          <w:p w14:paraId="6699414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noWrap/>
          </w:tcPr>
          <w:p w14:paraId="206AC68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w:t>
            </w:r>
          </w:p>
        </w:tc>
        <w:tc>
          <w:tcPr>
            <w:tcW w:w="542" w:type="pct"/>
            <w:gridSpan w:val="2"/>
            <w:noWrap/>
          </w:tcPr>
          <w:p w14:paraId="3B4EA1DA"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1815</w:t>
            </w:r>
          </w:p>
        </w:tc>
        <w:tc>
          <w:tcPr>
            <w:tcW w:w="341" w:type="pct"/>
            <w:gridSpan w:val="2"/>
          </w:tcPr>
          <w:p w14:paraId="52A3F140"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tcPr>
          <w:p w14:paraId="766B01E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4DD7734D" w14:textId="77777777" w:rsidTr="008D452E">
        <w:trPr>
          <w:jc w:val="center"/>
        </w:trPr>
        <w:tc>
          <w:tcPr>
            <w:tcW w:w="1132" w:type="pct"/>
            <w:tcBorders>
              <w:top w:val="nil"/>
              <w:bottom w:val="single" w:sz="4" w:space="0" w:color="auto"/>
            </w:tcBorders>
          </w:tcPr>
          <w:p w14:paraId="4B9D206E" w14:textId="77777777" w:rsidR="00750E44" w:rsidRPr="00750E44" w:rsidRDefault="00750E44" w:rsidP="00750E44">
            <w:pPr>
              <w:spacing w:after="0"/>
              <w:jc w:val="center"/>
              <w:rPr>
                <w:rFonts w:ascii="Arial" w:hAnsi="Arial"/>
                <w:sz w:val="18"/>
                <w:lang w:eastAsia="en-US"/>
              </w:rPr>
            </w:pPr>
          </w:p>
        </w:tc>
        <w:tc>
          <w:tcPr>
            <w:tcW w:w="410" w:type="pct"/>
          </w:tcPr>
          <w:p w14:paraId="65F2044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n7</w:t>
            </w:r>
            <w:r w:rsidRPr="00750E44">
              <w:rPr>
                <w:rFonts w:ascii="Arial" w:hAnsi="Arial"/>
                <w:sz w:val="18"/>
                <w:lang w:eastAsia="zh-CN"/>
              </w:rPr>
              <w:t>7/n78</w:t>
            </w:r>
          </w:p>
        </w:tc>
        <w:tc>
          <w:tcPr>
            <w:tcW w:w="574" w:type="pct"/>
            <w:gridSpan w:val="2"/>
            <w:noWrap/>
          </w:tcPr>
          <w:p w14:paraId="109A6931"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en-US"/>
              </w:rPr>
              <w:t>N/A</w:t>
            </w:r>
          </w:p>
        </w:tc>
        <w:tc>
          <w:tcPr>
            <w:tcW w:w="348" w:type="pct"/>
            <w:gridSpan w:val="2"/>
            <w:noWrap/>
          </w:tcPr>
          <w:p w14:paraId="0EC23107"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en-US"/>
              </w:rPr>
              <w:t>10</w:t>
            </w:r>
          </w:p>
        </w:tc>
        <w:tc>
          <w:tcPr>
            <w:tcW w:w="1046" w:type="pct"/>
            <w:gridSpan w:val="2"/>
            <w:noWrap/>
          </w:tcPr>
          <w:p w14:paraId="4ADFA42C"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en-US"/>
              </w:rPr>
              <w:t>N/A</w:t>
            </w:r>
          </w:p>
        </w:tc>
        <w:tc>
          <w:tcPr>
            <w:tcW w:w="542" w:type="pct"/>
            <w:gridSpan w:val="2"/>
            <w:noWrap/>
          </w:tcPr>
          <w:p w14:paraId="00AA0288" w14:textId="77777777" w:rsidR="00750E44" w:rsidRPr="00750E44" w:rsidRDefault="00750E44" w:rsidP="00750E44">
            <w:pPr>
              <w:spacing w:after="0"/>
              <w:jc w:val="center"/>
              <w:rPr>
                <w:rFonts w:ascii="Arial" w:hAnsi="Arial"/>
                <w:sz w:val="18"/>
                <w:szCs w:val="18"/>
                <w:lang w:eastAsia="en-US"/>
              </w:rPr>
            </w:pPr>
            <w:r w:rsidRPr="00750E44">
              <w:rPr>
                <w:rFonts w:ascii="Arial" w:hAnsi="Arial"/>
                <w:color w:val="000000"/>
                <w:sz w:val="18"/>
                <w:lang w:eastAsia="en-US"/>
              </w:rPr>
              <w:t>3440</w:t>
            </w:r>
          </w:p>
        </w:tc>
        <w:tc>
          <w:tcPr>
            <w:tcW w:w="341" w:type="pct"/>
            <w:gridSpan w:val="2"/>
          </w:tcPr>
          <w:p w14:paraId="152FC704"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16.8</w:t>
            </w:r>
          </w:p>
        </w:tc>
        <w:tc>
          <w:tcPr>
            <w:tcW w:w="607" w:type="pct"/>
            <w:gridSpan w:val="3"/>
          </w:tcPr>
          <w:p w14:paraId="64F2B35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IMD3</w:t>
            </w:r>
            <w:r w:rsidRPr="00750E44">
              <w:rPr>
                <w:rFonts w:ascii="Arial" w:hAnsi="Arial"/>
                <w:sz w:val="18"/>
                <w:vertAlign w:val="superscript"/>
                <w:lang w:eastAsia="ko-KR"/>
              </w:rPr>
              <w:t>4</w:t>
            </w:r>
          </w:p>
        </w:tc>
      </w:tr>
      <w:tr w:rsidR="00750E44" w:rsidRPr="00750E44" w14:paraId="1AE85860" w14:textId="77777777" w:rsidTr="008D452E">
        <w:trPr>
          <w:jc w:val="center"/>
        </w:trPr>
        <w:tc>
          <w:tcPr>
            <w:tcW w:w="1132" w:type="pct"/>
            <w:tcBorders>
              <w:bottom w:val="nil"/>
            </w:tcBorders>
          </w:tcPr>
          <w:p w14:paraId="5D6F2CE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DC_41A_n28A-n77A</w:t>
            </w:r>
          </w:p>
          <w:p w14:paraId="0D1ABB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DC_41C_n28A-n77A</w:t>
            </w:r>
          </w:p>
          <w:p w14:paraId="559C4F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DC_41A_n28A-n78A</w:t>
            </w:r>
          </w:p>
          <w:p w14:paraId="689457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DC_41C_n28A-n78A</w:t>
            </w:r>
          </w:p>
        </w:tc>
        <w:tc>
          <w:tcPr>
            <w:tcW w:w="410" w:type="pct"/>
          </w:tcPr>
          <w:p w14:paraId="1DE780D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41</w:t>
            </w:r>
          </w:p>
        </w:tc>
        <w:tc>
          <w:tcPr>
            <w:tcW w:w="574" w:type="pct"/>
            <w:gridSpan w:val="2"/>
            <w:noWrap/>
          </w:tcPr>
          <w:p w14:paraId="5546A8F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2580</w:t>
            </w:r>
          </w:p>
        </w:tc>
        <w:tc>
          <w:tcPr>
            <w:tcW w:w="348" w:type="pct"/>
            <w:gridSpan w:val="2"/>
            <w:noWrap/>
          </w:tcPr>
          <w:p w14:paraId="12CC3AE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noWrap/>
          </w:tcPr>
          <w:p w14:paraId="3FFBCA5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25</w:t>
            </w:r>
          </w:p>
        </w:tc>
        <w:tc>
          <w:tcPr>
            <w:tcW w:w="542" w:type="pct"/>
            <w:gridSpan w:val="2"/>
            <w:noWrap/>
          </w:tcPr>
          <w:p w14:paraId="398D539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2580</w:t>
            </w:r>
          </w:p>
        </w:tc>
        <w:tc>
          <w:tcPr>
            <w:tcW w:w="341" w:type="pct"/>
            <w:gridSpan w:val="2"/>
          </w:tcPr>
          <w:p w14:paraId="7DCC198C"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tcPr>
          <w:p w14:paraId="19FD06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2F67A783" w14:textId="77777777" w:rsidTr="008D452E">
        <w:trPr>
          <w:jc w:val="center"/>
        </w:trPr>
        <w:tc>
          <w:tcPr>
            <w:tcW w:w="1132" w:type="pct"/>
            <w:tcBorders>
              <w:top w:val="nil"/>
              <w:bottom w:val="nil"/>
            </w:tcBorders>
          </w:tcPr>
          <w:p w14:paraId="5E931385" w14:textId="77777777" w:rsidR="00750E44" w:rsidRPr="00750E44" w:rsidRDefault="00750E44" w:rsidP="00750E44">
            <w:pPr>
              <w:spacing w:after="0"/>
              <w:jc w:val="center"/>
              <w:rPr>
                <w:rFonts w:ascii="Arial" w:hAnsi="Arial"/>
                <w:sz w:val="18"/>
                <w:lang w:eastAsia="en-US"/>
              </w:rPr>
            </w:pPr>
          </w:p>
        </w:tc>
        <w:tc>
          <w:tcPr>
            <w:tcW w:w="410" w:type="pct"/>
          </w:tcPr>
          <w:p w14:paraId="4B60BB7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n28</w:t>
            </w:r>
          </w:p>
        </w:tc>
        <w:tc>
          <w:tcPr>
            <w:tcW w:w="574" w:type="pct"/>
            <w:gridSpan w:val="2"/>
            <w:noWrap/>
          </w:tcPr>
          <w:p w14:paraId="5903CDFE"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743</w:t>
            </w:r>
          </w:p>
        </w:tc>
        <w:tc>
          <w:tcPr>
            <w:tcW w:w="348" w:type="pct"/>
            <w:gridSpan w:val="2"/>
            <w:noWrap/>
          </w:tcPr>
          <w:p w14:paraId="0202715A"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noWrap/>
          </w:tcPr>
          <w:p w14:paraId="32C348A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25</w:t>
            </w:r>
          </w:p>
        </w:tc>
        <w:tc>
          <w:tcPr>
            <w:tcW w:w="542" w:type="pct"/>
            <w:gridSpan w:val="2"/>
            <w:noWrap/>
          </w:tcPr>
          <w:p w14:paraId="08C65EE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798</w:t>
            </w:r>
          </w:p>
        </w:tc>
        <w:tc>
          <w:tcPr>
            <w:tcW w:w="341" w:type="pct"/>
            <w:gridSpan w:val="2"/>
          </w:tcPr>
          <w:p w14:paraId="3D3270B2"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c>
          <w:tcPr>
            <w:tcW w:w="607" w:type="pct"/>
            <w:gridSpan w:val="3"/>
          </w:tcPr>
          <w:p w14:paraId="531A34C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621B199B" w14:textId="77777777" w:rsidTr="008D452E">
        <w:trPr>
          <w:jc w:val="center"/>
        </w:trPr>
        <w:tc>
          <w:tcPr>
            <w:tcW w:w="1132" w:type="pct"/>
            <w:tcBorders>
              <w:top w:val="nil"/>
              <w:bottom w:val="nil"/>
            </w:tcBorders>
          </w:tcPr>
          <w:p w14:paraId="369211AD" w14:textId="77777777" w:rsidR="00750E44" w:rsidRPr="00750E44" w:rsidRDefault="00750E44" w:rsidP="00750E44">
            <w:pPr>
              <w:spacing w:after="0"/>
              <w:jc w:val="center"/>
              <w:rPr>
                <w:rFonts w:ascii="Arial" w:hAnsi="Arial"/>
                <w:sz w:val="18"/>
                <w:lang w:eastAsia="en-US"/>
              </w:rPr>
            </w:pPr>
          </w:p>
        </w:tc>
        <w:tc>
          <w:tcPr>
            <w:tcW w:w="410" w:type="pct"/>
          </w:tcPr>
          <w:p w14:paraId="1CBCDF7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n7</w:t>
            </w:r>
            <w:r w:rsidRPr="00750E44">
              <w:rPr>
                <w:rFonts w:ascii="Arial" w:hAnsi="Arial"/>
                <w:sz w:val="18"/>
                <w:lang w:eastAsia="zh-CN"/>
              </w:rPr>
              <w:t>7/n78</w:t>
            </w:r>
          </w:p>
        </w:tc>
        <w:tc>
          <w:tcPr>
            <w:tcW w:w="574" w:type="pct"/>
            <w:gridSpan w:val="2"/>
            <w:noWrap/>
          </w:tcPr>
          <w:p w14:paraId="14D55B8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348" w:type="pct"/>
            <w:gridSpan w:val="2"/>
            <w:noWrap/>
          </w:tcPr>
          <w:p w14:paraId="5825239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10</w:t>
            </w:r>
          </w:p>
        </w:tc>
        <w:tc>
          <w:tcPr>
            <w:tcW w:w="1046" w:type="pct"/>
            <w:gridSpan w:val="2"/>
            <w:noWrap/>
          </w:tcPr>
          <w:p w14:paraId="23D2E74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N/A</w:t>
            </w:r>
          </w:p>
        </w:tc>
        <w:tc>
          <w:tcPr>
            <w:tcW w:w="542" w:type="pct"/>
            <w:gridSpan w:val="2"/>
            <w:noWrap/>
          </w:tcPr>
          <w:p w14:paraId="6CFFEBC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3323</w:t>
            </w:r>
          </w:p>
        </w:tc>
        <w:tc>
          <w:tcPr>
            <w:tcW w:w="341" w:type="pct"/>
            <w:gridSpan w:val="2"/>
          </w:tcPr>
          <w:p w14:paraId="31043E34"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28.2</w:t>
            </w:r>
          </w:p>
        </w:tc>
        <w:tc>
          <w:tcPr>
            <w:tcW w:w="607" w:type="pct"/>
            <w:gridSpan w:val="3"/>
          </w:tcPr>
          <w:p w14:paraId="0AD32AB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IMD2</w:t>
            </w:r>
            <w:r w:rsidRPr="00750E44">
              <w:rPr>
                <w:rFonts w:ascii="Arial" w:hAnsi="Arial"/>
                <w:sz w:val="18"/>
                <w:vertAlign w:val="superscript"/>
                <w:lang w:eastAsia="ko-KR"/>
              </w:rPr>
              <w:t>1</w:t>
            </w:r>
          </w:p>
        </w:tc>
      </w:tr>
      <w:tr w:rsidR="00750E44" w:rsidRPr="00750E44" w14:paraId="3DB998D1" w14:textId="77777777" w:rsidTr="008D452E">
        <w:trPr>
          <w:jc w:val="center"/>
        </w:trPr>
        <w:tc>
          <w:tcPr>
            <w:tcW w:w="1132" w:type="pct"/>
            <w:tcBorders>
              <w:top w:val="nil"/>
              <w:bottom w:val="nil"/>
            </w:tcBorders>
          </w:tcPr>
          <w:p w14:paraId="44B228B3" w14:textId="77777777" w:rsidR="00750E44" w:rsidRPr="00750E44" w:rsidRDefault="00750E44" w:rsidP="00750E44">
            <w:pPr>
              <w:spacing w:after="0"/>
              <w:jc w:val="center"/>
              <w:rPr>
                <w:rFonts w:ascii="Arial" w:hAnsi="Arial"/>
                <w:sz w:val="18"/>
                <w:lang w:eastAsia="en-US"/>
              </w:rPr>
            </w:pPr>
          </w:p>
        </w:tc>
        <w:tc>
          <w:tcPr>
            <w:tcW w:w="410" w:type="pct"/>
          </w:tcPr>
          <w:p w14:paraId="01D0294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41</w:t>
            </w:r>
          </w:p>
        </w:tc>
        <w:tc>
          <w:tcPr>
            <w:tcW w:w="574" w:type="pct"/>
            <w:gridSpan w:val="2"/>
            <w:noWrap/>
          </w:tcPr>
          <w:p w14:paraId="29CB6E5E"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2642</w:t>
            </w:r>
          </w:p>
        </w:tc>
        <w:tc>
          <w:tcPr>
            <w:tcW w:w="348" w:type="pct"/>
            <w:gridSpan w:val="2"/>
            <w:noWrap/>
          </w:tcPr>
          <w:p w14:paraId="7C55D82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noWrap/>
          </w:tcPr>
          <w:p w14:paraId="04513B8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25</w:t>
            </w:r>
          </w:p>
        </w:tc>
        <w:tc>
          <w:tcPr>
            <w:tcW w:w="542" w:type="pct"/>
            <w:gridSpan w:val="2"/>
            <w:noWrap/>
          </w:tcPr>
          <w:p w14:paraId="3B64DC0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2642</w:t>
            </w:r>
          </w:p>
        </w:tc>
        <w:tc>
          <w:tcPr>
            <w:tcW w:w="341" w:type="pct"/>
            <w:gridSpan w:val="2"/>
          </w:tcPr>
          <w:p w14:paraId="275A6877"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lang w:eastAsia="ko-KR"/>
              </w:rPr>
              <w:t>N/A</w:t>
            </w:r>
          </w:p>
        </w:tc>
        <w:tc>
          <w:tcPr>
            <w:tcW w:w="607" w:type="pct"/>
            <w:gridSpan w:val="3"/>
          </w:tcPr>
          <w:p w14:paraId="526668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61560CCC" w14:textId="77777777" w:rsidTr="008D452E">
        <w:trPr>
          <w:jc w:val="center"/>
        </w:trPr>
        <w:tc>
          <w:tcPr>
            <w:tcW w:w="1132" w:type="pct"/>
            <w:tcBorders>
              <w:top w:val="nil"/>
              <w:bottom w:val="nil"/>
            </w:tcBorders>
          </w:tcPr>
          <w:p w14:paraId="14286DA9" w14:textId="77777777" w:rsidR="00750E44" w:rsidRPr="00750E44" w:rsidRDefault="00750E44" w:rsidP="00750E44">
            <w:pPr>
              <w:spacing w:after="0"/>
              <w:jc w:val="center"/>
              <w:rPr>
                <w:rFonts w:ascii="Arial" w:hAnsi="Arial"/>
                <w:sz w:val="18"/>
                <w:lang w:eastAsia="en-US"/>
              </w:rPr>
            </w:pPr>
          </w:p>
        </w:tc>
        <w:tc>
          <w:tcPr>
            <w:tcW w:w="410" w:type="pct"/>
          </w:tcPr>
          <w:p w14:paraId="6E0396C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n28</w:t>
            </w:r>
          </w:p>
        </w:tc>
        <w:tc>
          <w:tcPr>
            <w:tcW w:w="574" w:type="pct"/>
            <w:gridSpan w:val="2"/>
            <w:noWrap/>
          </w:tcPr>
          <w:p w14:paraId="1ABD2F5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348" w:type="pct"/>
            <w:gridSpan w:val="2"/>
            <w:noWrap/>
          </w:tcPr>
          <w:p w14:paraId="66CDA94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noWrap/>
          </w:tcPr>
          <w:p w14:paraId="7AE38A4A"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N/A</w:t>
            </w:r>
          </w:p>
        </w:tc>
        <w:tc>
          <w:tcPr>
            <w:tcW w:w="542" w:type="pct"/>
            <w:gridSpan w:val="2"/>
            <w:noWrap/>
          </w:tcPr>
          <w:p w14:paraId="063D2B0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798</w:t>
            </w:r>
          </w:p>
        </w:tc>
        <w:tc>
          <w:tcPr>
            <w:tcW w:w="341" w:type="pct"/>
            <w:gridSpan w:val="2"/>
          </w:tcPr>
          <w:p w14:paraId="73A76B0D"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30.8</w:t>
            </w:r>
          </w:p>
        </w:tc>
        <w:tc>
          <w:tcPr>
            <w:tcW w:w="607" w:type="pct"/>
            <w:gridSpan w:val="3"/>
          </w:tcPr>
          <w:p w14:paraId="78C2B99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IMD2</w:t>
            </w:r>
            <w:r w:rsidRPr="00750E44">
              <w:rPr>
                <w:rFonts w:ascii="Arial" w:hAnsi="Arial"/>
                <w:sz w:val="18"/>
                <w:vertAlign w:val="superscript"/>
                <w:lang w:eastAsia="ko-KR"/>
              </w:rPr>
              <w:t>1</w:t>
            </w:r>
          </w:p>
        </w:tc>
      </w:tr>
      <w:tr w:rsidR="00750E44" w:rsidRPr="00750E44" w14:paraId="35B442D9" w14:textId="77777777" w:rsidTr="008D452E">
        <w:trPr>
          <w:jc w:val="center"/>
        </w:trPr>
        <w:tc>
          <w:tcPr>
            <w:tcW w:w="1132" w:type="pct"/>
            <w:tcBorders>
              <w:top w:val="nil"/>
              <w:bottom w:val="single" w:sz="4" w:space="0" w:color="auto"/>
            </w:tcBorders>
          </w:tcPr>
          <w:p w14:paraId="3D35EA91" w14:textId="77777777" w:rsidR="00750E44" w:rsidRPr="00750E44" w:rsidRDefault="00750E44" w:rsidP="00750E44">
            <w:pPr>
              <w:spacing w:after="0"/>
              <w:jc w:val="center"/>
              <w:rPr>
                <w:rFonts w:ascii="Arial" w:hAnsi="Arial"/>
                <w:sz w:val="18"/>
                <w:lang w:eastAsia="en-US"/>
              </w:rPr>
            </w:pPr>
          </w:p>
        </w:tc>
        <w:tc>
          <w:tcPr>
            <w:tcW w:w="410" w:type="pct"/>
          </w:tcPr>
          <w:p w14:paraId="58748B3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n7</w:t>
            </w:r>
            <w:r w:rsidRPr="00750E44">
              <w:rPr>
                <w:rFonts w:ascii="Arial" w:hAnsi="Arial"/>
                <w:sz w:val="18"/>
                <w:lang w:eastAsia="zh-CN"/>
              </w:rPr>
              <w:t>7/n78</w:t>
            </w:r>
          </w:p>
        </w:tc>
        <w:tc>
          <w:tcPr>
            <w:tcW w:w="574" w:type="pct"/>
            <w:gridSpan w:val="2"/>
            <w:noWrap/>
          </w:tcPr>
          <w:p w14:paraId="0A0D0B2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3440</w:t>
            </w:r>
          </w:p>
        </w:tc>
        <w:tc>
          <w:tcPr>
            <w:tcW w:w="348" w:type="pct"/>
            <w:gridSpan w:val="2"/>
            <w:noWrap/>
          </w:tcPr>
          <w:p w14:paraId="3171B907"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10</w:t>
            </w:r>
          </w:p>
        </w:tc>
        <w:tc>
          <w:tcPr>
            <w:tcW w:w="1046" w:type="pct"/>
            <w:gridSpan w:val="2"/>
            <w:noWrap/>
          </w:tcPr>
          <w:p w14:paraId="72D3FD8F"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zh-CN"/>
              </w:rPr>
              <w:t>50</w:t>
            </w:r>
          </w:p>
        </w:tc>
        <w:tc>
          <w:tcPr>
            <w:tcW w:w="542" w:type="pct"/>
            <w:gridSpan w:val="2"/>
            <w:noWrap/>
          </w:tcPr>
          <w:p w14:paraId="49B343BF"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3440</w:t>
            </w:r>
          </w:p>
        </w:tc>
        <w:tc>
          <w:tcPr>
            <w:tcW w:w="341" w:type="pct"/>
            <w:gridSpan w:val="2"/>
          </w:tcPr>
          <w:p w14:paraId="7D3AC655"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lang w:eastAsia="ko-KR"/>
              </w:rPr>
              <w:t>N/A</w:t>
            </w:r>
          </w:p>
        </w:tc>
        <w:tc>
          <w:tcPr>
            <w:tcW w:w="607" w:type="pct"/>
            <w:gridSpan w:val="3"/>
          </w:tcPr>
          <w:p w14:paraId="52D7A3D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016B4AA5" w14:textId="77777777" w:rsidTr="008D452E">
        <w:trPr>
          <w:jc w:val="center"/>
        </w:trPr>
        <w:tc>
          <w:tcPr>
            <w:tcW w:w="1132" w:type="pct"/>
            <w:tcBorders>
              <w:top w:val="nil"/>
              <w:bottom w:val="nil"/>
            </w:tcBorders>
            <w:vAlign w:val="center"/>
          </w:tcPr>
          <w:p w14:paraId="5F7541F7"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t>DC_46A-48A_n5A</w:t>
            </w:r>
            <w:r w:rsidRPr="00750E44">
              <w:rPr>
                <w:rFonts w:ascii="Arial" w:hAnsi="Arial"/>
                <w:sz w:val="18"/>
                <w:vertAlign w:val="superscript"/>
                <w:lang w:eastAsia="en-US"/>
              </w:rPr>
              <w:t>5</w:t>
            </w:r>
          </w:p>
          <w:p w14:paraId="30709758"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t>DC_46C-48A_n5A</w:t>
            </w:r>
            <w:r w:rsidRPr="00750E44">
              <w:rPr>
                <w:rFonts w:ascii="Arial" w:hAnsi="Arial"/>
                <w:sz w:val="18"/>
                <w:vertAlign w:val="superscript"/>
                <w:lang w:eastAsia="en-US"/>
              </w:rPr>
              <w:t>5</w:t>
            </w:r>
          </w:p>
          <w:p w14:paraId="6A6AD30C"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t>DC_46D-48A_n5A</w:t>
            </w:r>
            <w:r w:rsidRPr="00750E44">
              <w:rPr>
                <w:rFonts w:ascii="Arial" w:hAnsi="Arial"/>
                <w:sz w:val="18"/>
                <w:vertAlign w:val="superscript"/>
                <w:lang w:eastAsia="en-US"/>
              </w:rPr>
              <w:t>5</w:t>
            </w:r>
          </w:p>
          <w:p w14:paraId="1F2F698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DC_46E-48A_n5A</w:t>
            </w:r>
            <w:r w:rsidRPr="00750E44">
              <w:rPr>
                <w:rFonts w:ascii="Arial" w:hAnsi="Arial"/>
                <w:sz w:val="18"/>
                <w:vertAlign w:val="superscript"/>
                <w:lang w:eastAsia="en-US"/>
              </w:rPr>
              <w:t>5</w:t>
            </w:r>
          </w:p>
        </w:tc>
        <w:tc>
          <w:tcPr>
            <w:tcW w:w="410" w:type="pct"/>
            <w:vAlign w:val="center"/>
          </w:tcPr>
          <w:p w14:paraId="78EFFE5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46</w:t>
            </w:r>
          </w:p>
        </w:tc>
        <w:tc>
          <w:tcPr>
            <w:tcW w:w="574" w:type="pct"/>
            <w:gridSpan w:val="2"/>
            <w:noWrap/>
            <w:vAlign w:val="center"/>
          </w:tcPr>
          <w:p w14:paraId="29FC2B9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4A2102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vAlign w:val="center"/>
          </w:tcPr>
          <w:p w14:paraId="6F62BBA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542" w:type="pct"/>
            <w:gridSpan w:val="2"/>
            <w:noWrap/>
            <w:vAlign w:val="center"/>
          </w:tcPr>
          <w:p w14:paraId="39C715B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vAlign w:val="center"/>
          </w:tcPr>
          <w:p w14:paraId="259A0CE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vAlign w:val="center"/>
          </w:tcPr>
          <w:p w14:paraId="21ED4BC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p w14:paraId="278055E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IMD3</w:t>
            </w:r>
          </w:p>
        </w:tc>
      </w:tr>
      <w:tr w:rsidR="00750E44" w:rsidRPr="00750E44" w14:paraId="229A10F2" w14:textId="77777777" w:rsidTr="008D452E">
        <w:trPr>
          <w:jc w:val="center"/>
        </w:trPr>
        <w:tc>
          <w:tcPr>
            <w:tcW w:w="1132" w:type="pct"/>
            <w:tcBorders>
              <w:top w:val="nil"/>
              <w:bottom w:val="nil"/>
            </w:tcBorders>
            <w:vAlign w:val="center"/>
          </w:tcPr>
          <w:p w14:paraId="0C1B4E5F" w14:textId="77777777" w:rsidR="00750E44" w:rsidRPr="00750E44" w:rsidRDefault="00750E44" w:rsidP="00750E44">
            <w:pPr>
              <w:spacing w:after="0"/>
              <w:jc w:val="center"/>
              <w:rPr>
                <w:rFonts w:ascii="Arial" w:hAnsi="Arial"/>
                <w:sz w:val="18"/>
                <w:lang w:eastAsia="en-US"/>
              </w:rPr>
            </w:pPr>
          </w:p>
        </w:tc>
        <w:tc>
          <w:tcPr>
            <w:tcW w:w="410" w:type="pct"/>
            <w:vAlign w:val="center"/>
          </w:tcPr>
          <w:p w14:paraId="0E9A4F5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48</w:t>
            </w:r>
          </w:p>
        </w:tc>
        <w:tc>
          <w:tcPr>
            <w:tcW w:w="574" w:type="pct"/>
            <w:gridSpan w:val="2"/>
            <w:noWrap/>
            <w:vAlign w:val="center"/>
          </w:tcPr>
          <w:p w14:paraId="50E327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357F3A0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vAlign w:val="center"/>
          </w:tcPr>
          <w:p w14:paraId="6CE0E92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542" w:type="pct"/>
            <w:gridSpan w:val="2"/>
            <w:noWrap/>
            <w:vAlign w:val="center"/>
          </w:tcPr>
          <w:p w14:paraId="0B5CED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vAlign w:val="center"/>
          </w:tcPr>
          <w:p w14:paraId="070D8F9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vAlign w:val="center"/>
          </w:tcPr>
          <w:p w14:paraId="2E4B878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N/A</w:t>
            </w:r>
          </w:p>
        </w:tc>
      </w:tr>
      <w:tr w:rsidR="00750E44" w:rsidRPr="00750E44" w14:paraId="4EF9B650" w14:textId="77777777" w:rsidTr="008D452E">
        <w:trPr>
          <w:jc w:val="center"/>
        </w:trPr>
        <w:tc>
          <w:tcPr>
            <w:tcW w:w="1132" w:type="pct"/>
            <w:tcBorders>
              <w:top w:val="nil"/>
              <w:bottom w:val="single" w:sz="4" w:space="0" w:color="auto"/>
            </w:tcBorders>
            <w:vAlign w:val="center"/>
          </w:tcPr>
          <w:p w14:paraId="0B88C66B" w14:textId="77777777" w:rsidR="00750E44" w:rsidRPr="00750E44" w:rsidRDefault="00750E44" w:rsidP="00750E44">
            <w:pPr>
              <w:spacing w:after="0"/>
              <w:jc w:val="center"/>
              <w:rPr>
                <w:rFonts w:ascii="Arial" w:hAnsi="Arial"/>
                <w:sz w:val="18"/>
                <w:lang w:eastAsia="en-US"/>
              </w:rPr>
            </w:pPr>
          </w:p>
        </w:tc>
        <w:tc>
          <w:tcPr>
            <w:tcW w:w="410" w:type="pct"/>
            <w:vAlign w:val="center"/>
          </w:tcPr>
          <w:p w14:paraId="1930BAA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n5</w:t>
            </w:r>
          </w:p>
        </w:tc>
        <w:tc>
          <w:tcPr>
            <w:tcW w:w="574" w:type="pct"/>
            <w:gridSpan w:val="2"/>
            <w:noWrap/>
            <w:vAlign w:val="center"/>
          </w:tcPr>
          <w:p w14:paraId="7D768D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482B2DE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vAlign w:val="center"/>
          </w:tcPr>
          <w:p w14:paraId="3B8D639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542" w:type="pct"/>
            <w:gridSpan w:val="2"/>
            <w:noWrap/>
            <w:vAlign w:val="center"/>
          </w:tcPr>
          <w:p w14:paraId="3A3376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vAlign w:val="center"/>
          </w:tcPr>
          <w:p w14:paraId="635C68E4"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N/A</w:t>
            </w:r>
          </w:p>
        </w:tc>
        <w:tc>
          <w:tcPr>
            <w:tcW w:w="607" w:type="pct"/>
            <w:gridSpan w:val="3"/>
            <w:vAlign w:val="center"/>
          </w:tcPr>
          <w:p w14:paraId="6B30ECC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N/A</w:t>
            </w:r>
          </w:p>
        </w:tc>
      </w:tr>
      <w:tr w:rsidR="00750E44" w:rsidRPr="00750E44" w14:paraId="49AFD4DD" w14:textId="77777777" w:rsidTr="008D452E">
        <w:trPr>
          <w:jc w:val="center"/>
        </w:trPr>
        <w:tc>
          <w:tcPr>
            <w:tcW w:w="1132" w:type="pct"/>
            <w:tcBorders>
              <w:top w:val="nil"/>
              <w:bottom w:val="nil"/>
            </w:tcBorders>
            <w:vAlign w:val="center"/>
          </w:tcPr>
          <w:p w14:paraId="5CD3F14E"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t>DC_46A-48A_n66A</w:t>
            </w:r>
            <w:r w:rsidRPr="00750E44">
              <w:rPr>
                <w:rFonts w:ascii="Arial" w:hAnsi="Arial"/>
                <w:sz w:val="18"/>
                <w:vertAlign w:val="superscript"/>
                <w:lang w:eastAsia="en-US"/>
              </w:rPr>
              <w:t>5</w:t>
            </w:r>
          </w:p>
          <w:p w14:paraId="49DD19CC"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t>DC_46C-48A_n66A</w:t>
            </w:r>
            <w:r w:rsidRPr="00750E44">
              <w:rPr>
                <w:rFonts w:ascii="Arial" w:hAnsi="Arial"/>
                <w:sz w:val="18"/>
                <w:vertAlign w:val="superscript"/>
                <w:lang w:eastAsia="en-US"/>
              </w:rPr>
              <w:t>5</w:t>
            </w:r>
          </w:p>
          <w:p w14:paraId="4233867E"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t>DC_46D-48A_n66A</w:t>
            </w:r>
            <w:r w:rsidRPr="00750E44">
              <w:rPr>
                <w:rFonts w:ascii="Arial" w:hAnsi="Arial"/>
                <w:sz w:val="18"/>
                <w:vertAlign w:val="superscript"/>
                <w:lang w:eastAsia="en-US"/>
              </w:rPr>
              <w:t>5</w:t>
            </w:r>
          </w:p>
          <w:p w14:paraId="4DBB726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DC_46E-48A_n66A</w:t>
            </w:r>
            <w:r w:rsidRPr="00750E44">
              <w:rPr>
                <w:rFonts w:ascii="Arial" w:hAnsi="Arial"/>
                <w:sz w:val="18"/>
                <w:vertAlign w:val="superscript"/>
                <w:lang w:eastAsia="en-US"/>
              </w:rPr>
              <w:t>5</w:t>
            </w:r>
          </w:p>
        </w:tc>
        <w:tc>
          <w:tcPr>
            <w:tcW w:w="410" w:type="pct"/>
            <w:vAlign w:val="center"/>
          </w:tcPr>
          <w:p w14:paraId="2B1FCE9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46</w:t>
            </w:r>
          </w:p>
        </w:tc>
        <w:tc>
          <w:tcPr>
            <w:tcW w:w="574" w:type="pct"/>
            <w:gridSpan w:val="2"/>
            <w:noWrap/>
            <w:vAlign w:val="center"/>
          </w:tcPr>
          <w:p w14:paraId="7E44C75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2FA09B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vAlign w:val="center"/>
          </w:tcPr>
          <w:p w14:paraId="3F76211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542" w:type="pct"/>
            <w:gridSpan w:val="2"/>
            <w:noWrap/>
            <w:vAlign w:val="center"/>
          </w:tcPr>
          <w:p w14:paraId="31E17B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vAlign w:val="center"/>
          </w:tcPr>
          <w:p w14:paraId="3243248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vAlign w:val="center"/>
          </w:tcPr>
          <w:p w14:paraId="54DDA27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p w14:paraId="55AF85E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IMD3</w:t>
            </w:r>
          </w:p>
        </w:tc>
      </w:tr>
      <w:tr w:rsidR="00750E44" w:rsidRPr="00750E44" w14:paraId="14C78BD1" w14:textId="77777777" w:rsidTr="008D452E">
        <w:trPr>
          <w:jc w:val="center"/>
        </w:trPr>
        <w:tc>
          <w:tcPr>
            <w:tcW w:w="1132" w:type="pct"/>
            <w:tcBorders>
              <w:top w:val="nil"/>
              <w:bottom w:val="nil"/>
            </w:tcBorders>
            <w:vAlign w:val="center"/>
          </w:tcPr>
          <w:p w14:paraId="7986111A" w14:textId="77777777" w:rsidR="00750E44" w:rsidRPr="00750E44" w:rsidRDefault="00750E44" w:rsidP="00750E44">
            <w:pPr>
              <w:spacing w:after="0"/>
              <w:jc w:val="center"/>
              <w:rPr>
                <w:rFonts w:ascii="Arial" w:hAnsi="Arial"/>
                <w:sz w:val="18"/>
                <w:lang w:eastAsia="en-US"/>
              </w:rPr>
            </w:pPr>
          </w:p>
        </w:tc>
        <w:tc>
          <w:tcPr>
            <w:tcW w:w="410" w:type="pct"/>
            <w:vAlign w:val="center"/>
          </w:tcPr>
          <w:p w14:paraId="274B051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48</w:t>
            </w:r>
          </w:p>
        </w:tc>
        <w:tc>
          <w:tcPr>
            <w:tcW w:w="574" w:type="pct"/>
            <w:gridSpan w:val="2"/>
            <w:noWrap/>
            <w:vAlign w:val="center"/>
          </w:tcPr>
          <w:p w14:paraId="040EF36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4C9BE10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vAlign w:val="center"/>
          </w:tcPr>
          <w:p w14:paraId="13139425"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542" w:type="pct"/>
            <w:gridSpan w:val="2"/>
            <w:noWrap/>
            <w:vAlign w:val="center"/>
          </w:tcPr>
          <w:p w14:paraId="71270C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vAlign w:val="center"/>
          </w:tcPr>
          <w:p w14:paraId="0214D29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c>
          <w:tcPr>
            <w:tcW w:w="607" w:type="pct"/>
            <w:gridSpan w:val="3"/>
            <w:vAlign w:val="center"/>
          </w:tcPr>
          <w:p w14:paraId="73E0DE9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N/A</w:t>
            </w:r>
          </w:p>
        </w:tc>
      </w:tr>
      <w:tr w:rsidR="00750E44" w:rsidRPr="00750E44" w14:paraId="026C9517" w14:textId="77777777" w:rsidTr="008D452E">
        <w:trPr>
          <w:jc w:val="center"/>
        </w:trPr>
        <w:tc>
          <w:tcPr>
            <w:tcW w:w="1132" w:type="pct"/>
            <w:tcBorders>
              <w:top w:val="nil"/>
              <w:bottom w:val="single" w:sz="4" w:space="0" w:color="auto"/>
            </w:tcBorders>
            <w:vAlign w:val="center"/>
          </w:tcPr>
          <w:p w14:paraId="464B963C" w14:textId="77777777" w:rsidR="00750E44" w:rsidRPr="00750E44" w:rsidRDefault="00750E44" w:rsidP="00750E44">
            <w:pPr>
              <w:spacing w:after="0"/>
              <w:jc w:val="center"/>
              <w:rPr>
                <w:rFonts w:ascii="Arial" w:hAnsi="Arial"/>
                <w:sz w:val="18"/>
                <w:lang w:eastAsia="en-US"/>
              </w:rPr>
            </w:pPr>
          </w:p>
        </w:tc>
        <w:tc>
          <w:tcPr>
            <w:tcW w:w="410" w:type="pct"/>
            <w:vAlign w:val="center"/>
          </w:tcPr>
          <w:p w14:paraId="5CCF564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n66</w:t>
            </w:r>
          </w:p>
        </w:tc>
        <w:tc>
          <w:tcPr>
            <w:tcW w:w="574" w:type="pct"/>
            <w:gridSpan w:val="2"/>
            <w:noWrap/>
            <w:vAlign w:val="center"/>
          </w:tcPr>
          <w:p w14:paraId="192EFE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3AEED9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046" w:type="pct"/>
            <w:gridSpan w:val="2"/>
            <w:noWrap/>
            <w:vAlign w:val="center"/>
          </w:tcPr>
          <w:p w14:paraId="7829119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en-US"/>
              </w:rPr>
              <w:t>N/A</w:t>
            </w:r>
          </w:p>
        </w:tc>
        <w:tc>
          <w:tcPr>
            <w:tcW w:w="542" w:type="pct"/>
            <w:gridSpan w:val="2"/>
            <w:noWrap/>
            <w:vAlign w:val="center"/>
          </w:tcPr>
          <w:p w14:paraId="5A9560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1" w:type="pct"/>
            <w:gridSpan w:val="2"/>
            <w:vAlign w:val="center"/>
          </w:tcPr>
          <w:p w14:paraId="2F944B11"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N/A</w:t>
            </w:r>
          </w:p>
        </w:tc>
        <w:tc>
          <w:tcPr>
            <w:tcW w:w="607" w:type="pct"/>
            <w:gridSpan w:val="3"/>
            <w:vAlign w:val="center"/>
          </w:tcPr>
          <w:p w14:paraId="6710968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N/A</w:t>
            </w:r>
          </w:p>
        </w:tc>
      </w:tr>
      <w:tr w:rsidR="00750E44" w:rsidRPr="00750E44" w14:paraId="51A8FA94" w14:textId="77777777" w:rsidTr="008D452E">
        <w:trPr>
          <w:jc w:val="center"/>
        </w:trPr>
        <w:tc>
          <w:tcPr>
            <w:tcW w:w="1132" w:type="pct"/>
            <w:tcBorders>
              <w:bottom w:val="nil"/>
            </w:tcBorders>
          </w:tcPr>
          <w:p w14:paraId="1AA03C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DC_46A-66A_n5A</w:t>
            </w:r>
          </w:p>
        </w:tc>
        <w:tc>
          <w:tcPr>
            <w:tcW w:w="410" w:type="pct"/>
          </w:tcPr>
          <w:p w14:paraId="102F1D8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46</w:t>
            </w:r>
          </w:p>
        </w:tc>
        <w:tc>
          <w:tcPr>
            <w:tcW w:w="574" w:type="pct"/>
            <w:gridSpan w:val="2"/>
            <w:noWrap/>
          </w:tcPr>
          <w:p w14:paraId="7A8D5BBF"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348" w:type="pct"/>
            <w:gridSpan w:val="2"/>
            <w:noWrap/>
          </w:tcPr>
          <w:p w14:paraId="1C05B11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10</w:t>
            </w:r>
          </w:p>
        </w:tc>
        <w:tc>
          <w:tcPr>
            <w:tcW w:w="1046" w:type="pct"/>
            <w:gridSpan w:val="2"/>
            <w:noWrap/>
          </w:tcPr>
          <w:p w14:paraId="2166844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542" w:type="pct"/>
            <w:gridSpan w:val="2"/>
            <w:noWrap/>
          </w:tcPr>
          <w:p w14:paraId="74ECC2D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5163</w:t>
            </w:r>
          </w:p>
        </w:tc>
        <w:tc>
          <w:tcPr>
            <w:tcW w:w="341" w:type="pct"/>
            <w:gridSpan w:val="2"/>
          </w:tcPr>
          <w:p w14:paraId="39FAF33E"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9.0</w:t>
            </w:r>
          </w:p>
        </w:tc>
        <w:tc>
          <w:tcPr>
            <w:tcW w:w="607" w:type="pct"/>
            <w:gridSpan w:val="3"/>
          </w:tcPr>
          <w:p w14:paraId="6B525C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1CDB11F4" w14:textId="77777777" w:rsidTr="008D452E">
        <w:trPr>
          <w:jc w:val="center"/>
        </w:trPr>
        <w:tc>
          <w:tcPr>
            <w:tcW w:w="1132" w:type="pct"/>
            <w:tcBorders>
              <w:top w:val="nil"/>
              <w:bottom w:val="nil"/>
            </w:tcBorders>
          </w:tcPr>
          <w:p w14:paraId="5AA1F3FA"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DC_46C-66A_n5A</w:t>
            </w:r>
          </w:p>
          <w:p w14:paraId="1219B376"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DC_46D-66A_n5A</w:t>
            </w:r>
          </w:p>
          <w:p w14:paraId="7F067015"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DC_46E-66A_n5A</w:t>
            </w:r>
          </w:p>
          <w:p w14:paraId="3506DB0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DC_46A-66A-66A_n5A</w:t>
            </w:r>
          </w:p>
          <w:p w14:paraId="630C7520"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DC_46C-66A-66A_n5A</w:t>
            </w:r>
          </w:p>
          <w:p w14:paraId="6FF63C9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DC_46D-66A-66A_n5A</w:t>
            </w:r>
          </w:p>
          <w:p w14:paraId="547E6EC0" w14:textId="77777777" w:rsidR="00750E44" w:rsidRPr="00750E44" w:rsidRDefault="00750E44" w:rsidP="00750E44">
            <w:pPr>
              <w:spacing w:after="0"/>
              <w:jc w:val="center"/>
              <w:rPr>
                <w:rFonts w:ascii="Arial" w:hAnsi="Arial"/>
                <w:sz w:val="18"/>
                <w:lang w:eastAsia="en-US"/>
              </w:rPr>
            </w:pPr>
          </w:p>
        </w:tc>
        <w:tc>
          <w:tcPr>
            <w:tcW w:w="410" w:type="pct"/>
          </w:tcPr>
          <w:p w14:paraId="116BA12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66</w:t>
            </w:r>
          </w:p>
        </w:tc>
        <w:tc>
          <w:tcPr>
            <w:tcW w:w="574" w:type="pct"/>
            <w:gridSpan w:val="2"/>
            <w:noWrap/>
          </w:tcPr>
          <w:p w14:paraId="69113F9C"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1775</w:t>
            </w:r>
          </w:p>
        </w:tc>
        <w:tc>
          <w:tcPr>
            <w:tcW w:w="348" w:type="pct"/>
            <w:gridSpan w:val="2"/>
            <w:noWrap/>
          </w:tcPr>
          <w:p w14:paraId="55C22E9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noWrap/>
          </w:tcPr>
          <w:p w14:paraId="15825EC7"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w:t>
            </w:r>
          </w:p>
        </w:tc>
        <w:tc>
          <w:tcPr>
            <w:tcW w:w="542" w:type="pct"/>
            <w:gridSpan w:val="2"/>
            <w:noWrap/>
          </w:tcPr>
          <w:p w14:paraId="457ABEC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2175</w:t>
            </w:r>
          </w:p>
        </w:tc>
        <w:tc>
          <w:tcPr>
            <w:tcW w:w="341" w:type="pct"/>
            <w:gridSpan w:val="2"/>
          </w:tcPr>
          <w:p w14:paraId="10F6956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607" w:type="pct"/>
            <w:gridSpan w:val="3"/>
          </w:tcPr>
          <w:p w14:paraId="5ECDEBC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8C6A38A" w14:textId="77777777" w:rsidTr="008D452E">
        <w:trPr>
          <w:jc w:val="center"/>
        </w:trPr>
        <w:tc>
          <w:tcPr>
            <w:tcW w:w="1132" w:type="pct"/>
            <w:tcBorders>
              <w:top w:val="nil"/>
              <w:bottom w:val="single" w:sz="4" w:space="0" w:color="auto"/>
            </w:tcBorders>
          </w:tcPr>
          <w:p w14:paraId="1B4C7D42" w14:textId="77777777" w:rsidR="00750E44" w:rsidRPr="00750E44" w:rsidRDefault="00750E44" w:rsidP="00750E44">
            <w:pPr>
              <w:spacing w:after="0"/>
              <w:jc w:val="center"/>
              <w:rPr>
                <w:rFonts w:ascii="Arial" w:hAnsi="Arial"/>
                <w:sz w:val="18"/>
                <w:lang w:eastAsia="en-US"/>
              </w:rPr>
            </w:pPr>
          </w:p>
        </w:tc>
        <w:tc>
          <w:tcPr>
            <w:tcW w:w="410" w:type="pct"/>
          </w:tcPr>
          <w:p w14:paraId="606E089E"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n5</w:t>
            </w:r>
          </w:p>
        </w:tc>
        <w:tc>
          <w:tcPr>
            <w:tcW w:w="574" w:type="pct"/>
            <w:gridSpan w:val="2"/>
            <w:noWrap/>
          </w:tcPr>
          <w:p w14:paraId="784D85B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847</w:t>
            </w:r>
          </w:p>
        </w:tc>
        <w:tc>
          <w:tcPr>
            <w:tcW w:w="348" w:type="pct"/>
            <w:gridSpan w:val="2"/>
            <w:noWrap/>
          </w:tcPr>
          <w:p w14:paraId="510FA20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5</w:t>
            </w:r>
          </w:p>
        </w:tc>
        <w:tc>
          <w:tcPr>
            <w:tcW w:w="1046" w:type="pct"/>
            <w:gridSpan w:val="2"/>
            <w:noWrap/>
          </w:tcPr>
          <w:p w14:paraId="5FC803F7"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25</w:t>
            </w:r>
          </w:p>
        </w:tc>
        <w:tc>
          <w:tcPr>
            <w:tcW w:w="542" w:type="pct"/>
            <w:gridSpan w:val="2"/>
            <w:noWrap/>
          </w:tcPr>
          <w:p w14:paraId="174D0CA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892</w:t>
            </w:r>
          </w:p>
        </w:tc>
        <w:tc>
          <w:tcPr>
            <w:tcW w:w="341" w:type="pct"/>
            <w:gridSpan w:val="2"/>
          </w:tcPr>
          <w:p w14:paraId="01EA0D3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N/A</w:t>
            </w:r>
          </w:p>
        </w:tc>
        <w:tc>
          <w:tcPr>
            <w:tcW w:w="607" w:type="pct"/>
            <w:gridSpan w:val="3"/>
          </w:tcPr>
          <w:p w14:paraId="0B0924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DE80EA6" w14:textId="77777777" w:rsidTr="008D452E">
        <w:trPr>
          <w:jc w:val="center"/>
        </w:trPr>
        <w:tc>
          <w:tcPr>
            <w:tcW w:w="1132" w:type="pct"/>
            <w:tcBorders>
              <w:bottom w:val="nil"/>
            </w:tcBorders>
          </w:tcPr>
          <w:p w14:paraId="777CDC55" w14:textId="77777777" w:rsidR="00750E44" w:rsidRPr="00750E44" w:rsidRDefault="00750E44" w:rsidP="00750E44">
            <w:pPr>
              <w:spacing w:after="0"/>
              <w:jc w:val="center"/>
              <w:rPr>
                <w:rFonts w:ascii="Arial" w:hAnsi="Arial"/>
                <w:sz w:val="18"/>
                <w:vertAlign w:val="superscript"/>
                <w:lang w:eastAsia="zh-CN"/>
              </w:rPr>
            </w:pPr>
            <w:r w:rsidRPr="00750E44">
              <w:rPr>
                <w:rFonts w:ascii="Arial" w:hAnsi="Arial"/>
                <w:sz w:val="18"/>
                <w:lang w:eastAsia="en-US"/>
              </w:rPr>
              <w:t>DC_46A-66A_n25A</w:t>
            </w:r>
            <w:r w:rsidRPr="00750E44">
              <w:rPr>
                <w:rFonts w:ascii="Arial" w:hAnsi="Arial"/>
                <w:sz w:val="18"/>
                <w:vertAlign w:val="superscript"/>
                <w:lang w:eastAsia="zh-CN"/>
              </w:rPr>
              <w:t>4</w:t>
            </w:r>
          </w:p>
          <w:p w14:paraId="0C1D998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DC_46C-66A_n25A</w:t>
            </w:r>
            <w:r w:rsidRPr="00750E44">
              <w:rPr>
                <w:rFonts w:ascii="Arial" w:hAnsi="Arial"/>
                <w:sz w:val="18"/>
                <w:vertAlign w:val="superscript"/>
                <w:lang w:eastAsia="zh-CN"/>
              </w:rPr>
              <w:t>4</w:t>
            </w:r>
          </w:p>
          <w:p w14:paraId="669677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DC_46D-66A_n25A</w:t>
            </w:r>
            <w:r w:rsidRPr="00750E44">
              <w:rPr>
                <w:rFonts w:ascii="Arial" w:hAnsi="Arial"/>
                <w:sz w:val="18"/>
                <w:vertAlign w:val="superscript"/>
                <w:lang w:eastAsia="zh-CN"/>
              </w:rPr>
              <w:t>4</w:t>
            </w:r>
          </w:p>
          <w:p w14:paraId="356AA5FA" w14:textId="77777777" w:rsidR="00750E44" w:rsidRPr="00750E44" w:rsidRDefault="00750E44" w:rsidP="00750E44">
            <w:pPr>
              <w:spacing w:after="0"/>
              <w:jc w:val="center"/>
              <w:rPr>
                <w:rFonts w:ascii="Arial" w:hAnsi="Arial"/>
                <w:sz w:val="18"/>
                <w:lang w:eastAsia="en-US"/>
              </w:rPr>
            </w:pPr>
          </w:p>
        </w:tc>
        <w:tc>
          <w:tcPr>
            <w:tcW w:w="410" w:type="pct"/>
          </w:tcPr>
          <w:p w14:paraId="576E30B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46</w:t>
            </w:r>
          </w:p>
        </w:tc>
        <w:tc>
          <w:tcPr>
            <w:tcW w:w="574" w:type="pct"/>
            <w:gridSpan w:val="2"/>
            <w:noWrap/>
          </w:tcPr>
          <w:p w14:paraId="39501F4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N/A</w:t>
            </w:r>
          </w:p>
        </w:tc>
        <w:tc>
          <w:tcPr>
            <w:tcW w:w="348" w:type="pct"/>
            <w:gridSpan w:val="2"/>
            <w:noWrap/>
          </w:tcPr>
          <w:p w14:paraId="51CD644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10</w:t>
            </w:r>
          </w:p>
        </w:tc>
        <w:tc>
          <w:tcPr>
            <w:tcW w:w="1046" w:type="pct"/>
            <w:gridSpan w:val="2"/>
            <w:noWrap/>
          </w:tcPr>
          <w:p w14:paraId="4F8CBE1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N/A</w:t>
            </w:r>
          </w:p>
        </w:tc>
        <w:tc>
          <w:tcPr>
            <w:tcW w:w="542" w:type="pct"/>
            <w:gridSpan w:val="2"/>
            <w:noWrap/>
          </w:tcPr>
          <w:p w14:paraId="6564C747"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5505</w:t>
            </w:r>
          </w:p>
        </w:tc>
        <w:tc>
          <w:tcPr>
            <w:tcW w:w="341" w:type="pct"/>
            <w:gridSpan w:val="2"/>
          </w:tcPr>
          <w:p w14:paraId="663DC99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16.1</w:t>
            </w:r>
          </w:p>
        </w:tc>
        <w:tc>
          <w:tcPr>
            <w:tcW w:w="607" w:type="pct"/>
            <w:gridSpan w:val="3"/>
          </w:tcPr>
          <w:p w14:paraId="6B6C1ED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IMD3</w:t>
            </w:r>
          </w:p>
        </w:tc>
      </w:tr>
      <w:tr w:rsidR="00750E44" w:rsidRPr="00750E44" w14:paraId="46F36A18" w14:textId="77777777" w:rsidTr="008D452E">
        <w:trPr>
          <w:jc w:val="center"/>
        </w:trPr>
        <w:tc>
          <w:tcPr>
            <w:tcW w:w="1132" w:type="pct"/>
            <w:tcBorders>
              <w:top w:val="nil"/>
              <w:bottom w:val="nil"/>
            </w:tcBorders>
          </w:tcPr>
          <w:p w14:paraId="3A86C967" w14:textId="77777777" w:rsidR="00750E44" w:rsidRPr="00750E44" w:rsidRDefault="00750E44" w:rsidP="00750E44">
            <w:pPr>
              <w:spacing w:after="0"/>
              <w:jc w:val="center"/>
              <w:rPr>
                <w:rFonts w:ascii="Arial" w:hAnsi="Arial"/>
                <w:sz w:val="18"/>
                <w:lang w:eastAsia="en-US"/>
              </w:rPr>
            </w:pPr>
          </w:p>
        </w:tc>
        <w:tc>
          <w:tcPr>
            <w:tcW w:w="410" w:type="pct"/>
          </w:tcPr>
          <w:p w14:paraId="5FE938C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66</w:t>
            </w:r>
          </w:p>
        </w:tc>
        <w:tc>
          <w:tcPr>
            <w:tcW w:w="574" w:type="pct"/>
            <w:gridSpan w:val="2"/>
            <w:noWrap/>
          </w:tcPr>
          <w:p w14:paraId="113310C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1775</w:t>
            </w:r>
          </w:p>
        </w:tc>
        <w:tc>
          <w:tcPr>
            <w:tcW w:w="348" w:type="pct"/>
            <w:gridSpan w:val="2"/>
            <w:noWrap/>
          </w:tcPr>
          <w:p w14:paraId="6F17021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5</w:t>
            </w:r>
          </w:p>
        </w:tc>
        <w:tc>
          <w:tcPr>
            <w:tcW w:w="1046" w:type="pct"/>
            <w:gridSpan w:val="2"/>
            <w:noWrap/>
          </w:tcPr>
          <w:p w14:paraId="60B768B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25</w:t>
            </w:r>
          </w:p>
        </w:tc>
        <w:tc>
          <w:tcPr>
            <w:tcW w:w="542" w:type="pct"/>
            <w:gridSpan w:val="2"/>
            <w:noWrap/>
          </w:tcPr>
          <w:p w14:paraId="77384DC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2175</w:t>
            </w:r>
          </w:p>
        </w:tc>
        <w:tc>
          <w:tcPr>
            <w:tcW w:w="341" w:type="pct"/>
            <w:gridSpan w:val="2"/>
          </w:tcPr>
          <w:p w14:paraId="460BBDD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607" w:type="pct"/>
            <w:gridSpan w:val="3"/>
          </w:tcPr>
          <w:p w14:paraId="4B7E4A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1B90136" w14:textId="77777777" w:rsidTr="008D452E">
        <w:trPr>
          <w:jc w:val="center"/>
        </w:trPr>
        <w:tc>
          <w:tcPr>
            <w:tcW w:w="1132" w:type="pct"/>
            <w:tcBorders>
              <w:top w:val="nil"/>
              <w:bottom w:val="nil"/>
            </w:tcBorders>
          </w:tcPr>
          <w:p w14:paraId="0339E354" w14:textId="77777777" w:rsidR="00750E44" w:rsidRPr="00750E44" w:rsidRDefault="00750E44" w:rsidP="00750E44">
            <w:pPr>
              <w:spacing w:after="0"/>
              <w:jc w:val="center"/>
              <w:rPr>
                <w:rFonts w:ascii="Arial" w:hAnsi="Arial"/>
                <w:sz w:val="18"/>
                <w:lang w:eastAsia="en-US"/>
              </w:rPr>
            </w:pPr>
          </w:p>
        </w:tc>
        <w:tc>
          <w:tcPr>
            <w:tcW w:w="410" w:type="pct"/>
          </w:tcPr>
          <w:p w14:paraId="5ED2C15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n25</w:t>
            </w:r>
          </w:p>
        </w:tc>
        <w:tc>
          <w:tcPr>
            <w:tcW w:w="574" w:type="pct"/>
            <w:gridSpan w:val="2"/>
            <w:noWrap/>
          </w:tcPr>
          <w:p w14:paraId="5651014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348" w:type="pct"/>
            <w:gridSpan w:val="2"/>
            <w:noWrap/>
          </w:tcPr>
          <w:p w14:paraId="7CABC2C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5</w:t>
            </w:r>
          </w:p>
        </w:tc>
        <w:tc>
          <w:tcPr>
            <w:tcW w:w="1046" w:type="pct"/>
            <w:gridSpan w:val="2"/>
            <w:noWrap/>
          </w:tcPr>
          <w:p w14:paraId="645B79DF"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542" w:type="pct"/>
            <w:gridSpan w:val="2"/>
            <w:noWrap/>
          </w:tcPr>
          <w:p w14:paraId="245F415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1935</w:t>
            </w:r>
          </w:p>
        </w:tc>
        <w:tc>
          <w:tcPr>
            <w:tcW w:w="341" w:type="pct"/>
            <w:gridSpan w:val="2"/>
          </w:tcPr>
          <w:p w14:paraId="755AA4EE"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20</w:t>
            </w:r>
          </w:p>
        </w:tc>
        <w:tc>
          <w:tcPr>
            <w:tcW w:w="607" w:type="pct"/>
            <w:gridSpan w:val="3"/>
          </w:tcPr>
          <w:p w14:paraId="317648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1450CF2F" w14:textId="77777777" w:rsidTr="008D452E">
        <w:trPr>
          <w:jc w:val="center"/>
        </w:trPr>
        <w:tc>
          <w:tcPr>
            <w:tcW w:w="1132" w:type="pct"/>
            <w:tcBorders>
              <w:top w:val="nil"/>
              <w:bottom w:val="nil"/>
            </w:tcBorders>
          </w:tcPr>
          <w:p w14:paraId="51704072" w14:textId="77777777" w:rsidR="00750E44" w:rsidRPr="00750E44" w:rsidRDefault="00750E44" w:rsidP="00750E44">
            <w:pPr>
              <w:spacing w:after="0"/>
              <w:jc w:val="center"/>
              <w:rPr>
                <w:rFonts w:ascii="Arial" w:hAnsi="Arial"/>
                <w:sz w:val="18"/>
                <w:lang w:eastAsia="en-US"/>
              </w:rPr>
            </w:pPr>
          </w:p>
        </w:tc>
        <w:tc>
          <w:tcPr>
            <w:tcW w:w="410" w:type="pct"/>
          </w:tcPr>
          <w:p w14:paraId="5A65285C"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46</w:t>
            </w:r>
          </w:p>
        </w:tc>
        <w:tc>
          <w:tcPr>
            <w:tcW w:w="574" w:type="pct"/>
            <w:gridSpan w:val="2"/>
            <w:noWrap/>
          </w:tcPr>
          <w:p w14:paraId="75CA2E2E"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N/A</w:t>
            </w:r>
          </w:p>
        </w:tc>
        <w:tc>
          <w:tcPr>
            <w:tcW w:w="348" w:type="pct"/>
            <w:gridSpan w:val="2"/>
            <w:noWrap/>
          </w:tcPr>
          <w:p w14:paraId="685A95F7"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10</w:t>
            </w:r>
          </w:p>
        </w:tc>
        <w:tc>
          <w:tcPr>
            <w:tcW w:w="1046" w:type="pct"/>
            <w:gridSpan w:val="2"/>
            <w:noWrap/>
          </w:tcPr>
          <w:p w14:paraId="76381D4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N/A</w:t>
            </w:r>
          </w:p>
        </w:tc>
        <w:tc>
          <w:tcPr>
            <w:tcW w:w="542" w:type="pct"/>
            <w:gridSpan w:val="2"/>
            <w:noWrap/>
          </w:tcPr>
          <w:p w14:paraId="61C883B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5505</w:t>
            </w:r>
          </w:p>
        </w:tc>
        <w:tc>
          <w:tcPr>
            <w:tcW w:w="341" w:type="pct"/>
            <w:gridSpan w:val="2"/>
          </w:tcPr>
          <w:p w14:paraId="6470CEA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16.1</w:t>
            </w:r>
          </w:p>
        </w:tc>
        <w:tc>
          <w:tcPr>
            <w:tcW w:w="607" w:type="pct"/>
            <w:gridSpan w:val="3"/>
          </w:tcPr>
          <w:p w14:paraId="56B5B7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IMD3</w:t>
            </w:r>
          </w:p>
        </w:tc>
      </w:tr>
      <w:tr w:rsidR="00750E44" w:rsidRPr="00750E44" w14:paraId="65D8734A" w14:textId="77777777" w:rsidTr="008D452E">
        <w:trPr>
          <w:jc w:val="center"/>
        </w:trPr>
        <w:tc>
          <w:tcPr>
            <w:tcW w:w="1132" w:type="pct"/>
            <w:tcBorders>
              <w:top w:val="nil"/>
              <w:bottom w:val="nil"/>
            </w:tcBorders>
          </w:tcPr>
          <w:p w14:paraId="7B2901CE" w14:textId="77777777" w:rsidR="00750E44" w:rsidRPr="00750E44" w:rsidRDefault="00750E44" w:rsidP="00750E44">
            <w:pPr>
              <w:spacing w:after="0"/>
              <w:jc w:val="center"/>
              <w:rPr>
                <w:rFonts w:ascii="Arial" w:hAnsi="Arial"/>
                <w:sz w:val="18"/>
                <w:lang w:eastAsia="en-US"/>
              </w:rPr>
            </w:pPr>
          </w:p>
        </w:tc>
        <w:tc>
          <w:tcPr>
            <w:tcW w:w="410" w:type="pct"/>
          </w:tcPr>
          <w:p w14:paraId="6F3743D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66</w:t>
            </w:r>
          </w:p>
        </w:tc>
        <w:tc>
          <w:tcPr>
            <w:tcW w:w="574" w:type="pct"/>
            <w:gridSpan w:val="2"/>
            <w:noWrap/>
          </w:tcPr>
          <w:p w14:paraId="36320FEE"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348" w:type="pct"/>
            <w:gridSpan w:val="2"/>
            <w:noWrap/>
          </w:tcPr>
          <w:p w14:paraId="3999F74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5</w:t>
            </w:r>
          </w:p>
        </w:tc>
        <w:tc>
          <w:tcPr>
            <w:tcW w:w="1046" w:type="pct"/>
            <w:gridSpan w:val="2"/>
            <w:noWrap/>
          </w:tcPr>
          <w:p w14:paraId="62B116A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542" w:type="pct"/>
            <w:gridSpan w:val="2"/>
            <w:noWrap/>
          </w:tcPr>
          <w:p w14:paraId="3EBE915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2150</w:t>
            </w:r>
          </w:p>
        </w:tc>
        <w:tc>
          <w:tcPr>
            <w:tcW w:w="341" w:type="pct"/>
            <w:gridSpan w:val="2"/>
          </w:tcPr>
          <w:p w14:paraId="2FDA381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4</w:t>
            </w:r>
          </w:p>
        </w:tc>
        <w:tc>
          <w:tcPr>
            <w:tcW w:w="607" w:type="pct"/>
            <w:gridSpan w:val="3"/>
          </w:tcPr>
          <w:p w14:paraId="61A72F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2B599145" w14:textId="77777777" w:rsidTr="008D452E">
        <w:trPr>
          <w:jc w:val="center"/>
        </w:trPr>
        <w:tc>
          <w:tcPr>
            <w:tcW w:w="1132" w:type="pct"/>
            <w:tcBorders>
              <w:top w:val="nil"/>
              <w:bottom w:val="nil"/>
            </w:tcBorders>
          </w:tcPr>
          <w:p w14:paraId="3BCBBEC4" w14:textId="77777777" w:rsidR="00750E44" w:rsidRPr="00750E44" w:rsidRDefault="00750E44" w:rsidP="00750E44">
            <w:pPr>
              <w:spacing w:after="0"/>
              <w:jc w:val="center"/>
              <w:rPr>
                <w:rFonts w:ascii="Arial" w:hAnsi="Arial"/>
                <w:sz w:val="18"/>
                <w:lang w:eastAsia="en-US"/>
              </w:rPr>
            </w:pPr>
          </w:p>
        </w:tc>
        <w:tc>
          <w:tcPr>
            <w:tcW w:w="410" w:type="pct"/>
          </w:tcPr>
          <w:p w14:paraId="126239BA"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n25</w:t>
            </w:r>
          </w:p>
        </w:tc>
        <w:tc>
          <w:tcPr>
            <w:tcW w:w="574" w:type="pct"/>
            <w:gridSpan w:val="2"/>
            <w:noWrap/>
          </w:tcPr>
          <w:p w14:paraId="5D4D43D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1883.3</w:t>
            </w:r>
          </w:p>
        </w:tc>
        <w:tc>
          <w:tcPr>
            <w:tcW w:w="348" w:type="pct"/>
            <w:gridSpan w:val="2"/>
            <w:noWrap/>
          </w:tcPr>
          <w:p w14:paraId="7830CD4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5</w:t>
            </w:r>
          </w:p>
        </w:tc>
        <w:tc>
          <w:tcPr>
            <w:tcW w:w="1046" w:type="pct"/>
            <w:gridSpan w:val="2"/>
            <w:noWrap/>
          </w:tcPr>
          <w:p w14:paraId="033FD06C"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25</w:t>
            </w:r>
          </w:p>
        </w:tc>
        <w:tc>
          <w:tcPr>
            <w:tcW w:w="542" w:type="pct"/>
            <w:gridSpan w:val="2"/>
            <w:noWrap/>
          </w:tcPr>
          <w:p w14:paraId="422B788E"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1963.3</w:t>
            </w:r>
          </w:p>
        </w:tc>
        <w:tc>
          <w:tcPr>
            <w:tcW w:w="341" w:type="pct"/>
            <w:gridSpan w:val="2"/>
          </w:tcPr>
          <w:p w14:paraId="18BCB7B5"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607" w:type="pct"/>
            <w:gridSpan w:val="3"/>
          </w:tcPr>
          <w:p w14:paraId="1AE056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3E7C3F1" w14:textId="77777777" w:rsidTr="008D452E">
        <w:trPr>
          <w:jc w:val="center"/>
        </w:trPr>
        <w:tc>
          <w:tcPr>
            <w:tcW w:w="1132" w:type="pct"/>
            <w:tcBorders>
              <w:top w:val="nil"/>
              <w:bottom w:val="nil"/>
            </w:tcBorders>
          </w:tcPr>
          <w:p w14:paraId="2626CA80" w14:textId="77777777" w:rsidR="00750E44" w:rsidRPr="00750E44" w:rsidRDefault="00750E44" w:rsidP="00750E44">
            <w:pPr>
              <w:spacing w:after="0"/>
              <w:jc w:val="center"/>
              <w:rPr>
                <w:rFonts w:ascii="Arial" w:hAnsi="Arial"/>
                <w:sz w:val="18"/>
                <w:lang w:eastAsia="en-US"/>
              </w:rPr>
            </w:pPr>
          </w:p>
        </w:tc>
        <w:tc>
          <w:tcPr>
            <w:tcW w:w="410" w:type="pct"/>
          </w:tcPr>
          <w:p w14:paraId="3933607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46</w:t>
            </w:r>
          </w:p>
        </w:tc>
        <w:tc>
          <w:tcPr>
            <w:tcW w:w="574" w:type="pct"/>
            <w:gridSpan w:val="2"/>
            <w:noWrap/>
          </w:tcPr>
          <w:p w14:paraId="0307EE5A"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N/A</w:t>
            </w:r>
          </w:p>
        </w:tc>
        <w:tc>
          <w:tcPr>
            <w:tcW w:w="348" w:type="pct"/>
            <w:gridSpan w:val="2"/>
            <w:noWrap/>
          </w:tcPr>
          <w:p w14:paraId="624FAC9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10</w:t>
            </w:r>
          </w:p>
        </w:tc>
        <w:tc>
          <w:tcPr>
            <w:tcW w:w="1046" w:type="pct"/>
            <w:gridSpan w:val="2"/>
            <w:noWrap/>
          </w:tcPr>
          <w:p w14:paraId="259DEC8A"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N/A</w:t>
            </w:r>
          </w:p>
        </w:tc>
        <w:tc>
          <w:tcPr>
            <w:tcW w:w="542" w:type="pct"/>
            <w:gridSpan w:val="2"/>
            <w:noWrap/>
          </w:tcPr>
          <w:p w14:paraId="36882B0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5505</w:t>
            </w:r>
          </w:p>
        </w:tc>
        <w:tc>
          <w:tcPr>
            <w:tcW w:w="341" w:type="pct"/>
            <w:gridSpan w:val="2"/>
          </w:tcPr>
          <w:p w14:paraId="20E7443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sv-SE"/>
              </w:rPr>
              <w:t>16.1</w:t>
            </w:r>
          </w:p>
        </w:tc>
        <w:tc>
          <w:tcPr>
            <w:tcW w:w="607" w:type="pct"/>
            <w:gridSpan w:val="3"/>
          </w:tcPr>
          <w:p w14:paraId="633002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IMD3</w:t>
            </w:r>
          </w:p>
        </w:tc>
      </w:tr>
      <w:tr w:rsidR="00750E44" w:rsidRPr="00750E44" w14:paraId="28A96691" w14:textId="77777777" w:rsidTr="008D452E">
        <w:trPr>
          <w:jc w:val="center"/>
        </w:trPr>
        <w:tc>
          <w:tcPr>
            <w:tcW w:w="1132" w:type="pct"/>
            <w:tcBorders>
              <w:top w:val="nil"/>
              <w:bottom w:val="nil"/>
            </w:tcBorders>
          </w:tcPr>
          <w:p w14:paraId="2D54D61C" w14:textId="77777777" w:rsidR="00750E44" w:rsidRPr="00750E44" w:rsidRDefault="00750E44" w:rsidP="00750E44">
            <w:pPr>
              <w:spacing w:after="0"/>
              <w:jc w:val="center"/>
              <w:rPr>
                <w:rFonts w:ascii="Arial" w:hAnsi="Arial"/>
                <w:sz w:val="18"/>
                <w:lang w:eastAsia="en-US"/>
              </w:rPr>
            </w:pPr>
          </w:p>
        </w:tc>
        <w:tc>
          <w:tcPr>
            <w:tcW w:w="410" w:type="pct"/>
          </w:tcPr>
          <w:p w14:paraId="2AA6B6AE"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66</w:t>
            </w:r>
          </w:p>
        </w:tc>
        <w:tc>
          <w:tcPr>
            <w:tcW w:w="574" w:type="pct"/>
            <w:gridSpan w:val="2"/>
            <w:noWrap/>
          </w:tcPr>
          <w:p w14:paraId="58BB082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348" w:type="pct"/>
            <w:gridSpan w:val="2"/>
            <w:noWrap/>
          </w:tcPr>
          <w:p w14:paraId="1A33A87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5</w:t>
            </w:r>
          </w:p>
        </w:tc>
        <w:tc>
          <w:tcPr>
            <w:tcW w:w="1046" w:type="pct"/>
            <w:gridSpan w:val="2"/>
            <w:noWrap/>
          </w:tcPr>
          <w:p w14:paraId="4AD1B15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542" w:type="pct"/>
            <w:gridSpan w:val="2"/>
            <w:noWrap/>
          </w:tcPr>
          <w:p w14:paraId="698D62F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2112.5</w:t>
            </w:r>
          </w:p>
        </w:tc>
        <w:tc>
          <w:tcPr>
            <w:tcW w:w="341" w:type="pct"/>
            <w:gridSpan w:val="2"/>
          </w:tcPr>
          <w:p w14:paraId="7019BFE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23</w:t>
            </w:r>
          </w:p>
        </w:tc>
        <w:tc>
          <w:tcPr>
            <w:tcW w:w="607" w:type="pct"/>
            <w:gridSpan w:val="3"/>
          </w:tcPr>
          <w:p w14:paraId="26E48A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5C30C999" w14:textId="77777777" w:rsidTr="008D452E">
        <w:trPr>
          <w:jc w:val="center"/>
        </w:trPr>
        <w:tc>
          <w:tcPr>
            <w:tcW w:w="1132" w:type="pct"/>
            <w:tcBorders>
              <w:top w:val="nil"/>
              <w:bottom w:val="single" w:sz="4" w:space="0" w:color="auto"/>
            </w:tcBorders>
          </w:tcPr>
          <w:p w14:paraId="05D0A059" w14:textId="77777777" w:rsidR="00750E44" w:rsidRPr="00750E44" w:rsidRDefault="00750E44" w:rsidP="00750E44">
            <w:pPr>
              <w:spacing w:after="0"/>
              <w:jc w:val="center"/>
              <w:rPr>
                <w:rFonts w:ascii="Arial" w:hAnsi="Arial"/>
                <w:sz w:val="18"/>
                <w:lang w:eastAsia="en-US"/>
              </w:rPr>
            </w:pPr>
          </w:p>
        </w:tc>
        <w:tc>
          <w:tcPr>
            <w:tcW w:w="410" w:type="pct"/>
          </w:tcPr>
          <w:p w14:paraId="2FA4176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n25</w:t>
            </w:r>
          </w:p>
        </w:tc>
        <w:tc>
          <w:tcPr>
            <w:tcW w:w="574" w:type="pct"/>
            <w:gridSpan w:val="2"/>
            <w:noWrap/>
          </w:tcPr>
          <w:p w14:paraId="45219BAF"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1912.5</w:t>
            </w:r>
          </w:p>
        </w:tc>
        <w:tc>
          <w:tcPr>
            <w:tcW w:w="348" w:type="pct"/>
            <w:gridSpan w:val="2"/>
            <w:noWrap/>
          </w:tcPr>
          <w:p w14:paraId="355E724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5</w:t>
            </w:r>
          </w:p>
        </w:tc>
        <w:tc>
          <w:tcPr>
            <w:tcW w:w="1046" w:type="pct"/>
            <w:gridSpan w:val="2"/>
            <w:noWrap/>
          </w:tcPr>
          <w:p w14:paraId="0353B2C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25</w:t>
            </w:r>
          </w:p>
        </w:tc>
        <w:tc>
          <w:tcPr>
            <w:tcW w:w="542" w:type="pct"/>
            <w:gridSpan w:val="2"/>
            <w:noWrap/>
          </w:tcPr>
          <w:p w14:paraId="3CFDC4EC"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1992.5</w:t>
            </w:r>
          </w:p>
        </w:tc>
        <w:tc>
          <w:tcPr>
            <w:tcW w:w="341" w:type="pct"/>
            <w:gridSpan w:val="2"/>
          </w:tcPr>
          <w:p w14:paraId="6E7862A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607" w:type="pct"/>
            <w:gridSpan w:val="3"/>
          </w:tcPr>
          <w:p w14:paraId="1B6DBE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C4DBDE2" w14:textId="77777777" w:rsidTr="008D452E">
        <w:trPr>
          <w:jc w:val="center"/>
        </w:trPr>
        <w:tc>
          <w:tcPr>
            <w:tcW w:w="1132" w:type="pct"/>
            <w:vMerge w:val="restart"/>
            <w:tcBorders>
              <w:top w:val="nil"/>
            </w:tcBorders>
          </w:tcPr>
          <w:p w14:paraId="56B2E1C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DC_46A-66A_n77A</w:t>
            </w:r>
            <w:r w:rsidRPr="00750E44">
              <w:rPr>
                <w:rFonts w:ascii="Arial" w:hAnsi="Arial" w:cs="Arial"/>
                <w:sz w:val="18"/>
                <w:vertAlign w:val="superscript"/>
                <w:lang w:eastAsia="en-US"/>
              </w:rPr>
              <w:t>5</w:t>
            </w:r>
          </w:p>
          <w:p w14:paraId="278C58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DC_46A-46A-66A_n77A</w:t>
            </w:r>
            <w:r w:rsidRPr="00750E44">
              <w:rPr>
                <w:rFonts w:ascii="Arial" w:hAnsi="Arial"/>
                <w:sz w:val="18"/>
                <w:vertAlign w:val="superscript"/>
                <w:lang w:eastAsia="en-US"/>
              </w:rPr>
              <w:t>5</w:t>
            </w:r>
          </w:p>
        </w:tc>
        <w:tc>
          <w:tcPr>
            <w:tcW w:w="410" w:type="pct"/>
          </w:tcPr>
          <w:p w14:paraId="4E1AAC8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46</w:t>
            </w:r>
          </w:p>
        </w:tc>
        <w:tc>
          <w:tcPr>
            <w:tcW w:w="574" w:type="pct"/>
            <w:gridSpan w:val="2"/>
            <w:noWrap/>
          </w:tcPr>
          <w:p w14:paraId="7058E37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noWrap/>
          </w:tcPr>
          <w:p w14:paraId="1D1C6B0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1046" w:type="pct"/>
            <w:gridSpan w:val="2"/>
            <w:noWrap/>
          </w:tcPr>
          <w:p w14:paraId="6643015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noWrap/>
          </w:tcPr>
          <w:p w14:paraId="3396AAD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1" w:type="pct"/>
            <w:gridSpan w:val="2"/>
          </w:tcPr>
          <w:p w14:paraId="3623C95A"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tcPr>
          <w:p w14:paraId="15F048BB" w14:textId="77777777" w:rsidR="00750E44" w:rsidRPr="00750E44" w:rsidRDefault="00750E44" w:rsidP="00750E44">
            <w:pPr>
              <w:spacing w:after="0"/>
              <w:jc w:val="center"/>
              <w:rPr>
                <w:rFonts w:ascii="Arial" w:hAnsi="Arial"/>
                <w:sz w:val="18"/>
                <w:szCs w:val="24"/>
                <w:lang w:eastAsia="en-US"/>
              </w:rPr>
            </w:pPr>
            <w:r w:rsidRPr="00750E44">
              <w:rPr>
                <w:rFonts w:ascii="Arial" w:hAnsi="Arial"/>
                <w:sz w:val="18"/>
                <w:lang w:eastAsia="en-US"/>
              </w:rPr>
              <w:t>IMD2,</w:t>
            </w:r>
          </w:p>
          <w:p w14:paraId="3E22E8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2A4F2E85" w14:textId="77777777" w:rsidTr="008D452E">
        <w:trPr>
          <w:jc w:val="center"/>
        </w:trPr>
        <w:tc>
          <w:tcPr>
            <w:tcW w:w="1132" w:type="pct"/>
            <w:vMerge/>
          </w:tcPr>
          <w:p w14:paraId="2D7A6A62" w14:textId="77777777" w:rsidR="00750E44" w:rsidRPr="00750E44" w:rsidRDefault="00750E44" w:rsidP="00750E44">
            <w:pPr>
              <w:spacing w:after="0"/>
              <w:jc w:val="center"/>
              <w:rPr>
                <w:rFonts w:ascii="Arial" w:hAnsi="Arial"/>
                <w:sz w:val="18"/>
                <w:lang w:eastAsia="en-US"/>
              </w:rPr>
            </w:pPr>
          </w:p>
        </w:tc>
        <w:tc>
          <w:tcPr>
            <w:tcW w:w="410" w:type="pct"/>
          </w:tcPr>
          <w:p w14:paraId="4C4FFEE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66</w:t>
            </w:r>
          </w:p>
        </w:tc>
        <w:tc>
          <w:tcPr>
            <w:tcW w:w="574" w:type="pct"/>
            <w:gridSpan w:val="2"/>
            <w:noWrap/>
          </w:tcPr>
          <w:p w14:paraId="33F3B55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noWrap/>
          </w:tcPr>
          <w:p w14:paraId="277FE1D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1046" w:type="pct"/>
            <w:gridSpan w:val="2"/>
            <w:noWrap/>
          </w:tcPr>
          <w:p w14:paraId="70086AF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noWrap/>
          </w:tcPr>
          <w:p w14:paraId="0DFB9E55"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1" w:type="pct"/>
            <w:gridSpan w:val="2"/>
          </w:tcPr>
          <w:p w14:paraId="08F5E33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tcPr>
          <w:p w14:paraId="5C1B9C7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5EA98212" w14:textId="77777777" w:rsidTr="008D452E">
        <w:trPr>
          <w:jc w:val="center"/>
        </w:trPr>
        <w:tc>
          <w:tcPr>
            <w:tcW w:w="1132" w:type="pct"/>
            <w:vMerge/>
            <w:tcBorders>
              <w:bottom w:val="single" w:sz="4" w:space="0" w:color="auto"/>
            </w:tcBorders>
          </w:tcPr>
          <w:p w14:paraId="3AB86641" w14:textId="77777777" w:rsidR="00750E44" w:rsidRPr="00750E44" w:rsidRDefault="00750E44" w:rsidP="00750E44">
            <w:pPr>
              <w:spacing w:after="0"/>
              <w:jc w:val="center"/>
              <w:rPr>
                <w:rFonts w:ascii="Arial" w:hAnsi="Arial"/>
                <w:sz w:val="18"/>
                <w:lang w:eastAsia="en-US"/>
              </w:rPr>
            </w:pPr>
          </w:p>
        </w:tc>
        <w:tc>
          <w:tcPr>
            <w:tcW w:w="410" w:type="pct"/>
          </w:tcPr>
          <w:p w14:paraId="4F379F7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n77</w:t>
            </w:r>
          </w:p>
        </w:tc>
        <w:tc>
          <w:tcPr>
            <w:tcW w:w="574" w:type="pct"/>
            <w:gridSpan w:val="2"/>
            <w:noWrap/>
          </w:tcPr>
          <w:p w14:paraId="23ED2F2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noWrap/>
          </w:tcPr>
          <w:p w14:paraId="5D3701B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1046" w:type="pct"/>
            <w:gridSpan w:val="2"/>
            <w:noWrap/>
          </w:tcPr>
          <w:p w14:paraId="224906A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noWrap/>
          </w:tcPr>
          <w:p w14:paraId="6690C0E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1" w:type="pct"/>
            <w:gridSpan w:val="2"/>
          </w:tcPr>
          <w:p w14:paraId="5A4468E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607" w:type="pct"/>
            <w:gridSpan w:val="3"/>
          </w:tcPr>
          <w:p w14:paraId="0D78643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r>
      <w:tr w:rsidR="00750E44" w:rsidRPr="00750E44" w14:paraId="5A62E369" w14:textId="77777777" w:rsidTr="008D452E">
        <w:trPr>
          <w:jc w:val="center"/>
        </w:trPr>
        <w:tc>
          <w:tcPr>
            <w:tcW w:w="1132" w:type="pct"/>
            <w:tcBorders>
              <w:top w:val="single" w:sz="4" w:space="0" w:color="auto"/>
              <w:left w:val="single" w:sz="4" w:space="0" w:color="auto"/>
              <w:bottom w:val="nil"/>
              <w:right w:val="single" w:sz="4" w:space="0" w:color="auto"/>
            </w:tcBorders>
          </w:tcPr>
          <w:p w14:paraId="27EFE28E"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szCs w:val="18"/>
                <w:lang w:eastAsia="zh-CN"/>
              </w:rPr>
              <w:lastRenderedPageBreak/>
              <w:t>DC_48A-(n)12AA</w:t>
            </w:r>
          </w:p>
        </w:tc>
        <w:tc>
          <w:tcPr>
            <w:tcW w:w="410" w:type="pct"/>
            <w:tcBorders>
              <w:left w:val="single" w:sz="4" w:space="0" w:color="auto"/>
            </w:tcBorders>
          </w:tcPr>
          <w:p w14:paraId="38D31849"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sz w:val="18"/>
                <w:szCs w:val="18"/>
                <w:lang w:eastAsia="sv-SE"/>
              </w:rPr>
              <w:t>48</w:t>
            </w:r>
          </w:p>
        </w:tc>
        <w:tc>
          <w:tcPr>
            <w:tcW w:w="574" w:type="pct"/>
            <w:gridSpan w:val="2"/>
            <w:noWrap/>
          </w:tcPr>
          <w:p w14:paraId="155772ED"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szCs w:val="18"/>
                <w:lang w:eastAsia="sv-SE"/>
              </w:rPr>
              <w:t>3557.5</w:t>
            </w:r>
          </w:p>
        </w:tc>
        <w:tc>
          <w:tcPr>
            <w:tcW w:w="348" w:type="pct"/>
            <w:gridSpan w:val="2"/>
            <w:noWrap/>
          </w:tcPr>
          <w:p w14:paraId="56E0AFB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szCs w:val="18"/>
                <w:lang w:eastAsia="sv-SE"/>
              </w:rPr>
              <w:t>10</w:t>
            </w:r>
          </w:p>
        </w:tc>
        <w:tc>
          <w:tcPr>
            <w:tcW w:w="1046" w:type="pct"/>
            <w:gridSpan w:val="2"/>
            <w:noWrap/>
          </w:tcPr>
          <w:p w14:paraId="04C29DA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szCs w:val="18"/>
                <w:lang w:eastAsia="sv-SE"/>
              </w:rPr>
              <w:t>50</w:t>
            </w:r>
          </w:p>
        </w:tc>
        <w:tc>
          <w:tcPr>
            <w:tcW w:w="542" w:type="pct"/>
            <w:gridSpan w:val="2"/>
            <w:noWrap/>
          </w:tcPr>
          <w:p w14:paraId="39261DA1"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szCs w:val="18"/>
                <w:lang w:eastAsia="sv-SE"/>
              </w:rPr>
              <w:t>3557.5</w:t>
            </w:r>
          </w:p>
        </w:tc>
        <w:tc>
          <w:tcPr>
            <w:tcW w:w="341" w:type="pct"/>
            <w:gridSpan w:val="2"/>
          </w:tcPr>
          <w:p w14:paraId="064B71CC"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szCs w:val="18"/>
                <w:lang w:eastAsia="sv-SE"/>
              </w:rPr>
              <w:t>N/A</w:t>
            </w:r>
          </w:p>
        </w:tc>
        <w:tc>
          <w:tcPr>
            <w:tcW w:w="607" w:type="pct"/>
            <w:gridSpan w:val="3"/>
          </w:tcPr>
          <w:p w14:paraId="17595D74"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sz w:val="18"/>
                <w:szCs w:val="18"/>
                <w:lang w:eastAsia="sv-SE"/>
              </w:rPr>
              <w:t>N/A</w:t>
            </w:r>
          </w:p>
        </w:tc>
      </w:tr>
      <w:tr w:rsidR="00750E44" w:rsidRPr="00750E44" w14:paraId="30CFF640" w14:textId="77777777" w:rsidTr="008D452E">
        <w:trPr>
          <w:jc w:val="center"/>
        </w:trPr>
        <w:tc>
          <w:tcPr>
            <w:tcW w:w="1132" w:type="pct"/>
            <w:tcBorders>
              <w:top w:val="nil"/>
              <w:left w:val="single" w:sz="4" w:space="0" w:color="auto"/>
              <w:bottom w:val="nil"/>
              <w:right w:val="single" w:sz="4" w:space="0" w:color="auto"/>
            </w:tcBorders>
          </w:tcPr>
          <w:p w14:paraId="1EBB1CCC"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0B4C75E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18"/>
                <w:lang w:eastAsia="sv-SE"/>
              </w:rPr>
              <w:t>12</w:t>
            </w:r>
          </w:p>
        </w:tc>
        <w:tc>
          <w:tcPr>
            <w:tcW w:w="574" w:type="pct"/>
            <w:gridSpan w:val="2"/>
            <w:noWrap/>
          </w:tcPr>
          <w:p w14:paraId="0F5511AB"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N/A</w:t>
            </w:r>
          </w:p>
        </w:tc>
        <w:tc>
          <w:tcPr>
            <w:tcW w:w="348" w:type="pct"/>
            <w:gridSpan w:val="2"/>
            <w:noWrap/>
          </w:tcPr>
          <w:p w14:paraId="4D93774E"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5</w:t>
            </w:r>
          </w:p>
        </w:tc>
        <w:tc>
          <w:tcPr>
            <w:tcW w:w="1046" w:type="pct"/>
            <w:gridSpan w:val="2"/>
            <w:noWrap/>
          </w:tcPr>
          <w:p w14:paraId="2D54CF4B"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N/A</w:t>
            </w:r>
          </w:p>
        </w:tc>
        <w:tc>
          <w:tcPr>
            <w:tcW w:w="542" w:type="pct"/>
            <w:gridSpan w:val="2"/>
            <w:noWrap/>
          </w:tcPr>
          <w:p w14:paraId="29A12F90"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740.5</w:t>
            </w:r>
          </w:p>
        </w:tc>
        <w:tc>
          <w:tcPr>
            <w:tcW w:w="341" w:type="pct"/>
            <w:gridSpan w:val="2"/>
          </w:tcPr>
          <w:p w14:paraId="27AA6D72"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5.5</w:t>
            </w:r>
          </w:p>
        </w:tc>
        <w:tc>
          <w:tcPr>
            <w:tcW w:w="607" w:type="pct"/>
            <w:gridSpan w:val="3"/>
          </w:tcPr>
          <w:p w14:paraId="503588D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18"/>
                <w:lang w:eastAsia="sv-SE"/>
              </w:rPr>
              <w:t>IMD5</w:t>
            </w:r>
          </w:p>
        </w:tc>
      </w:tr>
      <w:tr w:rsidR="00750E44" w:rsidRPr="00750E44" w14:paraId="2A20A88C" w14:textId="77777777" w:rsidTr="008D452E">
        <w:trPr>
          <w:jc w:val="center"/>
        </w:trPr>
        <w:tc>
          <w:tcPr>
            <w:tcW w:w="1132" w:type="pct"/>
            <w:tcBorders>
              <w:top w:val="nil"/>
              <w:left w:val="single" w:sz="4" w:space="0" w:color="auto"/>
              <w:bottom w:val="single" w:sz="4" w:space="0" w:color="auto"/>
              <w:right w:val="single" w:sz="4" w:space="0" w:color="auto"/>
            </w:tcBorders>
          </w:tcPr>
          <w:p w14:paraId="3526D409"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2DA12E7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18"/>
                <w:lang w:eastAsia="sv-SE"/>
              </w:rPr>
              <w:t>n12</w:t>
            </w:r>
          </w:p>
        </w:tc>
        <w:tc>
          <w:tcPr>
            <w:tcW w:w="574" w:type="pct"/>
            <w:gridSpan w:val="2"/>
            <w:noWrap/>
          </w:tcPr>
          <w:p w14:paraId="1B816DB8"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705.5</w:t>
            </w:r>
          </w:p>
        </w:tc>
        <w:tc>
          <w:tcPr>
            <w:tcW w:w="348" w:type="pct"/>
            <w:gridSpan w:val="2"/>
            <w:noWrap/>
          </w:tcPr>
          <w:p w14:paraId="4F5AEC6E"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5</w:t>
            </w:r>
          </w:p>
        </w:tc>
        <w:tc>
          <w:tcPr>
            <w:tcW w:w="1046" w:type="pct"/>
            <w:gridSpan w:val="2"/>
            <w:noWrap/>
          </w:tcPr>
          <w:p w14:paraId="6E2D27D4"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25</w:t>
            </w:r>
          </w:p>
        </w:tc>
        <w:tc>
          <w:tcPr>
            <w:tcW w:w="542" w:type="pct"/>
            <w:gridSpan w:val="2"/>
            <w:noWrap/>
          </w:tcPr>
          <w:p w14:paraId="555DD11F"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735.5</w:t>
            </w:r>
          </w:p>
        </w:tc>
        <w:tc>
          <w:tcPr>
            <w:tcW w:w="341" w:type="pct"/>
            <w:gridSpan w:val="2"/>
          </w:tcPr>
          <w:p w14:paraId="0B2C7BB0"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sv-SE"/>
              </w:rPr>
              <w:t>5.5</w:t>
            </w:r>
          </w:p>
        </w:tc>
        <w:tc>
          <w:tcPr>
            <w:tcW w:w="607" w:type="pct"/>
            <w:gridSpan w:val="3"/>
          </w:tcPr>
          <w:p w14:paraId="4491D83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18"/>
                <w:lang w:eastAsia="sv-SE"/>
              </w:rPr>
              <w:t>IMD5</w:t>
            </w:r>
          </w:p>
        </w:tc>
      </w:tr>
      <w:tr w:rsidR="00750E44" w:rsidRPr="00750E44" w14:paraId="382C21E2" w14:textId="77777777" w:rsidTr="008D452E">
        <w:trPr>
          <w:jc w:val="center"/>
        </w:trPr>
        <w:tc>
          <w:tcPr>
            <w:tcW w:w="1132" w:type="pct"/>
            <w:vMerge w:val="restart"/>
            <w:tcBorders>
              <w:top w:val="single" w:sz="4" w:space="0" w:color="auto"/>
              <w:left w:val="single" w:sz="4" w:space="0" w:color="auto"/>
              <w:right w:val="single" w:sz="4" w:space="0" w:color="auto"/>
            </w:tcBorders>
          </w:tcPr>
          <w:p w14:paraId="41EED249" w14:textId="77777777" w:rsidR="00750E44" w:rsidRPr="00750E44" w:rsidRDefault="00750E44" w:rsidP="00750E44">
            <w:pPr>
              <w:spacing w:after="0"/>
              <w:jc w:val="center"/>
              <w:rPr>
                <w:rFonts w:ascii="Arial" w:eastAsia="Yu Mincho" w:hAnsi="Arial" w:cs="Arial"/>
                <w:sz w:val="18"/>
                <w:lang w:eastAsia="ja-JP"/>
              </w:rPr>
            </w:pPr>
            <w:r w:rsidRPr="00750E44">
              <w:rPr>
                <w:rFonts w:ascii="Arial" w:eastAsia="Yu Mincho" w:hAnsi="Arial" w:cs="Arial"/>
                <w:sz w:val="18"/>
                <w:lang w:eastAsia="ja-JP"/>
              </w:rPr>
              <w:t>DC_48A-66A_n2A</w:t>
            </w:r>
          </w:p>
          <w:p w14:paraId="020602AE" w14:textId="77777777" w:rsidR="00750E44" w:rsidRPr="00750E44" w:rsidRDefault="00750E44" w:rsidP="00750E44">
            <w:pPr>
              <w:spacing w:after="0"/>
              <w:jc w:val="center"/>
              <w:rPr>
                <w:rFonts w:ascii="Arial" w:eastAsia="Yu Mincho" w:hAnsi="Arial" w:cs="Arial"/>
                <w:sz w:val="18"/>
                <w:lang w:eastAsia="ja-JP"/>
              </w:rPr>
            </w:pPr>
            <w:r w:rsidRPr="00750E44">
              <w:rPr>
                <w:rFonts w:ascii="Arial" w:eastAsia="Yu Mincho" w:hAnsi="Arial" w:cs="Arial"/>
                <w:sz w:val="18"/>
                <w:lang w:eastAsia="ja-JP"/>
              </w:rPr>
              <w:t>DC_48C-66A_n2A</w:t>
            </w:r>
          </w:p>
          <w:p w14:paraId="3BA17D9D" w14:textId="77777777" w:rsidR="00750E44" w:rsidRPr="00750E44" w:rsidRDefault="00750E44" w:rsidP="00750E44">
            <w:pPr>
              <w:spacing w:after="0"/>
              <w:jc w:val="center"/>
              <w:rPr>
                <w:rFonts w:ascii="Arial" w:eastAsia="Yu Mincho" w:hAnsi="Arial" w:cs="Arial"/>
                <w:sz w:val="18"/>
                <w:lang w:eastAsia="ja-JP"/>
              </w:rPr>
            </w:pPr>
            <w:r w:rsidRPr="00750E44">
              <w:rPr>
                <w:rFonts w:ascii="Arial" w:eastAsia="Yu Mincho" w:hAnsi="Arial" w:cs="Arial"/>
                <w:sz w:val="18"/>
                <w:lang w:eastAsia="ja-JP"/>
              </w:rPr>
              <w:t>DC_48D-66A_n2A</w:t>
            </w:r>
          </w:p>
          <w:p w14:paraId="3D5CD6EA"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sz w:val="16"/>
                <w:lang w:eastAsia="ja-JP"/>
              </w:rPr>
            </w:pPr>
            <w:r w:rsidRPr="00750E44">
              <w:rPr>
                <w:rFonts w:ascii="Arial" w:eastAsia="Yu Mincho" w:hAnsi="Arial" w:cs="Arial"/>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2DADA88C"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sz w:val="16"/>
                <w:lang w:eastAsia="en-US"/>
              </w:rPr>
            </w:pPr>
            <w:r w:rsidRPr="00750E44">
              <w:rPr>
                <w:rFonts w:ascii="Arial" w:hAnsi="Arial" w:hint="eastAsia"/>
                <w:sz w:val="18"/>
                <w:lang w:eastAsia="en-US"/>
              </w:rPr>
              <w:t>n</w:t>
            </w:r>
            <w:r w:rsidRPr="00750E44">
              <w:rPr>
                <w:rFonts w:ascii="Arial" w:hAnsi="Arial"/>
                <w:sz w:val="18"/>
                <w:lang w:eastAsia="en-US"/>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7A27DF05"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color w:val="000000"/>
                <w:sz w:val="16"/>
                <w:lang w:eastAsia="en-US"/>
              </w:rPr>
            </w:pPr>
            <w:r w:rsidRPr="00750E44">
              <w:rPr>
                <w:rFonts w:ascii="Arial" w:hAnsi="Arial" w:hint="eastAsia"/>
                <w:sz w:val="18"/>
                <w:lang w:eastAsia="en-US"/>
              </w:rPr>
              <w:t>1</w:t>
            </w:r>
            <w:r w:rsidRPr="00750E44">
              <w:rPr>
                <w:rFonts w:ascii="Arial" w:hAnsi="Arial"/>
                <w:sz w:val="18"/>
                <w:lang w:eastAsia="en-US"/>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66A3ACB0"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color w:val="000000"/>
                <w:sz w:val="16"/>
                <w:lang w:eastAsia="en-US"/>
              </w:rPr>
            </w:pPr>
            <w:r w:rsidRPr="00750E44">
              <w:rPr>
                <w:rFonts w:ascii="Arial" w:hAnsi="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024CF1B"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color w:val="000000"/>
                <w:sz w:val="16"/>
                <w:lang w:eastAsia="en-US"/>
              </w:rPr>
            </w:pPr>
            <w:r w:rsidRPr="00750E44">
              <w:rPr>
                <w:rFonts w:ascii="Arial" w:hAnsi="Arial" w:hint="eastAsia"/>
                <w:sz w:val="18"/>
                <w:lang w:eastAsia="en-US"/>
              </w:rPr>
              <w:t>2</w:t>
            </w:r>
            <w:r w:rsidRPr="00750E44">
              <w:rPr>
                <w:rFonts w:ascii="Arial" w:hAnsi="Arial"/>
                <w:sz w:val="18"/>
                <w:lang w:eastAsia="en-US"/>
              </w:rPr>
              <w:t>5</w:t>
            </w:r>
          </w:p>
        </w:tc>
        <w:tc>
          <w:tcPr>
            <w:tcW w:w="542" w:type="pct"/>
            <w:gridSpan w:val="2"/>
            <w:tcBorders>
              <w:top w:val="single" w:sz="4" w:space="0" w:color="auto"/>
              <w:left w:val="single" w:sz="4" w:space="0" w:color="auto"/>
              <w:bottom w:val="single" w:sz="4" w:space="0" w:color="auto"/>
              <w:right w:val="single" w:sz="4" w:space="0" w:color="auto"/>
            </w:tcBorders>
            <w:noWrap/>
          </w:tcPr>
          <w:p w14:paraId="0F29F942"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sz w:val="16"/>
                <w:lang w:eastAsia="en-US"/>
              </w:rPr>
            </w:pPr>
            <w:r w:rsidRPr="00750E44">
              <w:rPr>
                <w:rFonts w:ascii="Arial" w:hAnsi="Arial"/>
                <w:sz w:val="18"/>
                <w:lang w:eastAsia="en-US"/>
              </w:rPr>
              <w:t>1960</w:t>
            </w:r>
          </w:p>
        </w:tc>
        <w:tc>
          <w:tcPr>
            <w:tcW w:w="341" w:type="pct"/>
            <w:gridSpan w:val="2"/>
            <w:tcBorders>
              <w:top w:val="single" w:sz="4" w:space="0" w:color="auto"/>
              <w:left w:val="single" w:sz="4" w:space="0" w:color="auto"/>
              <w:bottom w:val="single" w:sz="4" w:space="0" w:color="auto"/>
              <w:right w:val="single" w:sz="4" w:space="0" w:color="auto"/>
            </w:tcBorders>
          </w:tcPr>
          <w:p w14:paraId="584C002A"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kern w:val="2"/>
                <w:sz w:val="16"/>
                <w:szCs w:val="24"/>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6AF250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21B1C9E2" w14:textId="77777777" w:rsidTr="008D452E">
        <w:trPr>
          <w:jc w:val="center"/>
        </w:trPr>
        <w:tc>
          <w:tcPr>
            <w:tcW w:w="1132" w:type="pct"/>
            <w:vMerge/>
            <w:tcBorders>
              <w:left w:val="single" w:sz="4" w:space="0" w:color="auto"/>
              <w:right w:val="single" w:sz="4" w:space="0" w:color="auto"/>
            </w:tcBorders>
          </w:tcPr>
          <w:p w14:paraId="101CB8B1"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38E60CC2" w14:textId="77777777" w:rsidR="00750E44" w:rsidRPr="00750E44" w:rsidRDefault="00750E44" w:rsidP="00750E44">
            <w:pPr>
              <w:spacing w:after="0"/>
              <w:jc w:val="center"/>
              <w:rPr>
                <w:rFonts w:ascii="Arial" w:hAnsi="Arial" w:cs="Arial"/>
                <w:sz w:val="18"/>
                <w:lang w:eastAsia="en-US"/>
              </w:rPr>
            </w:pPr>
            <w:r w:rsidRPr="00750E44">
              <w:rPr>
                <w:rFonts w:ascii="Arial" w:hAnsi="Arial" w:hint="eastAsia"/>
                <w:sz w:val="18"/>
                <w:lang w:eastAsia="en-US"/>
              </w:rPr>
              <w:t>4</w:t>
            </w:r>
            <w:r w:rsidRPr="00750E44">
              <w:rPr>
                <w:rFonts w:ascii="Arial" w:hAnsi="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6C8439A1"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A3B67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E9B0EE7"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D978571" w14:textId="77777777" w:rsidR="00750E44" w:rsidRPr="00750E44" w:rsidRDefault="00750E44" w:rsidP="00750E44">
            <w:pPr>
              <w:spacing w:after="0"/>
              <w:jc w:val="center"/>
              <w:rPr>
                <w:rFonts w:ascii="Arial" w:hAnsi="Arial" w:cs="Arial"/>
                <w:sz w:val="18"/>
                <w:lang w:eastAsia="en-US"/>
              </w:rPr>
            </w:pPr>
            <w:r w:rsidRPr="00750E44">
              <w:rPr>
                <w:rFonts w:ascii="Arial" w:hAnsi="Arial" w:hint="eastAsia"/>
                <w:sz w:val="18"/>
                <w:lang w:eastAsia="en-US"/>
              </w:rPr>
              <w:t>3</w:t>
            </w:r>
            <w:r w:rsidRPr="00750E44">
              <w:rPr>
                <w:rFonts w:ascii="Arial" w:hAnsi="Arial"/>
                <w:sz w:val="18"/>
                <w:lang w:eastAsia="en-US"/>
              </w:rPr>
              <w:t>620</w:t>
            </w:r>
          </w:p>
        </w:tc>
        <w:tc>
          <w:tcPr>
            <w:tcW w:w="341" w:type="pct"/>
            <w:gridSpan w:val="2"/>
            <w:tcBorders>
              <w:top w:val="single" w:sz="4" w:space="0" w:color="auto"/>
              <w:left w:val="single" w:sz="4" w:space="0" w:color="auto"/>
              <w:bottom w:val="single" w:sz="4" w:space="0" w:color="auto"/>
              <w:right w:val="single" w:sz="4" w:space="0" w:color="auto"/>
            </w:tcBorders>
          </w:tcPr>
          <w:p w14:paraId="28E70B8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29.4</w:t>
            </w:r>
          </w:p>
        </w:tc>
        <w:tc>
          <w:tcPr>
            <w:tcW w:w="607" w:type="pct"/>
            <w:gridSpan w:val="3"/>
            <w:tcBorders>
              <w:top w:val="single" w:sz="4" w:space="0" w:color="auto"/>
              <w:left w:val="single" w:sz="4" w:space="0" w:color="auto"/>
              <w:bottom w:val="single" w:sz="4" w:space="0" w:color="auto"/>
              <w:right w:val="single" w:sz="4" w:space="0" w:color="auto"/>
            </w:tcBorders>
          </w:tcPr>
          <w:p w14:paraId="42B12A5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IMD2</w:t>
            </w:r>
          </w:p>
        </w:tc>
      </w:tr>
      <w:tr w:rsidR="00750E44" w:rsidRPr="00750E44" w14:paraId="508A4063" w14:textId="77777777" w:rsidTr="008D452E">
        <w:trPr>
          <w:jc w:val="center"/>
        </w:trPr>
        <w:tc>
          <w:tcPr>
            <w:tcW w:w="1132" w:type="pct"/>
            <w:vMerge/>
            <w:tcBorders>
              <w:left w:val="single" w:sz="4" w:space="0" w:color="auto"/>
              <w:bottom w:val="nil"/>
              <w:right w:val="single" w:sz="4" w:space="0" w:color="auto"/>
            </w:tcBorders>
          </w:tcPr>
          <w:p w14:paraId="3C9AB61F"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1649A6FF" w14:textId="77777777" w:rsidR="00750E44" w:rsidRPr="00750E44" w:rsidRDefault="00750E44" w:rsidP="00750E44">
            <w:pPr>
              <w:spacing w:after="0"/>
              <w:jc w:val="center"/>
              <w:rPr>
                <w:rFonts w:ascii="Arial" w:hAnsi="Arial" w:cs="Arial"/>
                <w:sz w:val="18"/>
                <w:lang w:eastAsia="en-US"/>
              </w:rPr>
            </w:pPr>
            <w:r w:rsidRPr="00750E44">
              <w:rPr>
                <w:rFonts w:ascii="Arial" w:hAnsi="Arial" w:hint="eastAsia"/>
                <w:sz w:val="18"/>
                <w:lang w:eastAsia="en-US"/>
              </w:rPr>
              <w:t>6</w:t>
            </w:r>
            <w:r w:rsidRPr="00750E44">
              <w:rPr>
                <w:rFonts w:ascii="Arial" w:hAnsi="Arial"/>
                <w:sz w:val="18"/>
                <w:lang w:eastAsia="en-US"/>
              </w:rPr>
              <w:t>6</w:t>
            </w:r>
          </w:p>
        </w:tc>
        <w:tc>
          <w:tcPr>
            <w:tcW w:w="574" w:type="pct"/>
            <w:gridSpan w:val="2"/>
            <w:tcBorders>
              <w:top w:val="single" w:sz="4" w:space="0" w:color="auto"/>
              <w:left w:val="single" w:sz="4" w:space="0" w:color="auto"/>
              <w:bottom w:val="single" w:sz="4" w:space="0" w:color="auto"/>
              <w:right w:val="single" w:sz="4" w:space="0" w:color="auto"/>
            </w:tcBorders>
            <w:noWrap/>
          </w:tcPr>
          <w:p w14:paraId="22982F0C"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hint="eastAsia"/>
                <w:sz w:val="18"/>
                <w:lang w:eastAsia="en-US"/>
              </w:rPr>
              <w:t>1</w:t>
            </w:r>
            <w:r w:rsidRPr="00750E44">
              <w:rPr>
                <w:rFonts w:ascii="Arial" w:hAnsi="Arial"/>
                <w:sz w:val="18"/>
                <w:lang w:eastAsia="en-US"/>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4351B1D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020F7E0"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hint="eastAsia"/>
                <w:sz w:val="18"/>
                <w:lang w:eastAsia="en-US"/>
              </w:rPr>
              <w:t>2</w:t>
            </w:r>
            <w:r w:rsidRPr="00750E44">
              <w:rPr>
                <w:rFonts w:ascii="Arial" w:hAnsi="Arial"/>
                <w:sz w:val="18"/>
                <w:lang w:eastAsia="en-US"/>
              </w:rPr>
              <w:t>5</w:t>
            </w:r>
          </w:p>
        </w:tc>
        <w:tc>
          <w:tcPr>
            <w:tcW w:w="542" w:type="pct"/>
            <w:gridSpan w:val="2"/>
            <w:tcBorders>
              <w:top w:val="single" w:sz="4" w:space="0" w:color="auto"/>
              <w:left w:val="single" w:sz="4" w:space="0" w:color="auto"/>
              <w:bottom w:val="single" w:sz="4" w:space="0" w:color="auto"/>
              <w:right w:val="single" w:sz="4" w:space="0" w:color="auto"/>
            </w:tcBorders>
            <w:noWrap/>
          </w:tcPr>
          <w:p w14:paraId="7BD213A1" w14:textId="77777777" w:rsidR="00750E44" w:rsidRPr="00750E44" w:rsidRDefault="00750E44" w:rsidP="00750E44">
            <w:pPr>
              <w:spacing w:after="0"/>
              <w:jc w:val="center"/>
              <w:rPr>
                <w:rFonts w:ascii="Arial" w:hAnsi="Arial" w:cs="Arial"/>
                <w:sz w:val="18"/>
                <w:lang w:eastAsia="en-US"/>
              </w:rPr>
            </w:pPr>
            <w:r w:rsidRPr="00750E44">
              <w:rPr>
                <w:rFonts w:ascii="Arial" w:hAnsi="Arial" w:hint="eastAsia"/>
                <w:sz w:val="18"/>
                <w:lang w:eastAsia="en-US"/>
              </w:rPr>
              <w:t>2</w:t>
            </w:r>
            <w:r w:rsidRPr="00750E44">
              <w:rPr>
                <w:rFonts w:ascii="Arial" w:hAnsi="Arial"/>
                <w:sz w:val="18"/>
                <w:lang w:eastAsia="en-US"/>
              </w:rPr>
              <w:t>140</w:t>
            </w:r>
          </w:p>
        </w:tc>
        <w:tc>
          <w:tcPr>
            <w:tcW w:w="341" w:type="pct"/>
            <w:gridSpan w:val="2"/>
            <w:tcBorders>
              <w:top w:val="single" w:sz="4" w:space="0" w:color="auto"/>
              <w:left w:val="single" w:sz="4" w:space="0" w:color="auto"/>
              <w:bottom w:val="single" w:sz="4" w:space="0" w:color="auto"/>
              <w:right w:val="single" w:sz="4" w:space="0" w:color="auto"/>
            </w:tcBorders>
          </w:tcPr>
          <w:p w14:paraId="4547FDB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5DD942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7AF083BC" w14:textId="77777777" w:rsidTr="008D452E">
        <w:trPr>
          <w:jc w:val="center"/>
        </w:trPr>
        <w:tc>
          <w:tcPr>
            <w:tcW w:w="1132" w:type="pct"/>
            <w:tcBorders>
              <w:top w:val="nil"/>
              <w:left w:val="single" w:sz="4" w:space="0" w:color="auto"/>
              <w:bottom w:val="nil"/>
              <w:right w:val="single" w:sz="4" w:space="0" w:color="auto"/>
            </w:tcBorders>
            <w:vAlign w:val="center"/>
          </w:tcPr>
          <w:p w14:paraId="62D4FF16"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204AE9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48</w:t>
            </w:r>
          </w:p>
        </w:tc>
        <w:tc>
          <w:tcPr>
            <w:tcW w:w="574" w:type="pct"/>
            <w:gridSpan w:val="2"/>
            <w:tcBorders>
              <w:top w:val="single" w:sz="4" w:space="0" w:color="auto"/>
              <w:left w:val="single" w:sz="4" w:space="0" w:color="auto"/>
              <w:bottom w:val="single" w:sz="4" w:space="0" w:color="auto"/>
              <w:right w:val="single" w:sz="4" w:space="0" w:color="auto"/>
            </w:tcBorders>
            <w:noWrap/>
          </w:tcPr>
          <w:p w14:paraId="74DE4D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0F48C3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59397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A1A8F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3560</w:t>
            </w:r>
          </w:p>
        </w:tc>
        <w:tc>
          <w:tcPr>
            <w:tcW w:w="341" w:type="pct"/>
            <w:gridSpan w:val="2"/>
            <w:tcBorders>
              <w:top w:val="single" w:sz="4" w:space="0" w:color="auto"/>
              <w:left w:val="single" w:sz="4" w:space="0" w:color="auto"/>
              <w:bottom w:val="single" w:sz="4" w:space="0" w:color="auto"/>
              <w:right w:val="single" w:sz="4" w:space="0" w:color="auto"/>
            </w:tcBorders>
          </w:tcPr>
          <w:p w14:paraId="2804F2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0E637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684BE12" w14:textId="77777777" w:rsidTr="008D452E">
        <w:trPr>
          <w:jc w:val="center"/>
        </w:trPr>
        <w:tc>
          <w:tcPr>
            <w:tcW w:w="1132" w:type="pct"/>
            <w:tcBorders>
              <w:top w:val="nil"/>
              <w:left w:val="single" w:sz="4" w:space="0" w:color="auto"/>
              <w:bottom w:val="nil"/>
              <w:right w:val="single" w:sz="4" w:space="0" w:color="auto"/>
            </w:tcBorders>
            <w:vAlign w:val="center"/>
          </w:tcPr>
          <w:p w14:paraId="77FAAD3E"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66D51D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18DCB2E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C8E0B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662F7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DBDA37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2155</w:t>
            </w:r>
          </w:p>
        </w:tc>
        <w:tc>
          <w:tcPr>
            <w:tcW w:w="341" w:type="pct"/>
            <w:gridSpan w:val="2"/>
            <w:tcBorders>
              <w:top w:val="single" w:sz="4" w:space="0" w:color="auto"/>
              <w:left w:val="single" w:sz="4" w:space="0" w:color="auto"/>
              <w:bottom w:val="single" w:sz="4" w:space="0" w:color="auto"/>
              <w:right w:val="single" w:sz="4" w:space="0" w:color="auto"/>
            </w:tcBorders>
          </w:tcPr>
          <w:p w14:paraId="6F3609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12.1</w:t>
            </w:r>
          </w:p>
        </w:tc>
        <w:tc>
          <w:tcPr>
            <w:tcW w:w="607" w:type="pct"/>
            <w:gridSpan w:val="3"/>
            <w:tcBorders>
              <w:top w:val="single" w:sz="4" w:space="0" w:color="auto"/>
              <w:left w:val="single" w:sz="4" w:space="0" w:color="auto"/>
              <w:bottom w:val="single" w:sz="4" w:space="0" w:color="auto"/>
              <w:right w:val="single" w:sz="4" w:space="0" w:color="auto"/>
            </w:tcBorders>
          </w:tcPr>
          <w:p w14:paraId="070D5B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4BB94E57"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4D7C87AA" w14:textId="77777777" w:rsidR="00750E44" w:rsidRPr="00750E44" w:rsidRDefault="00750E44" w:rsidP="00750E44">
            <w:pPr>
              <w:spacing w:after="0"/>
              <w:jc w:val="center"/>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14:paraId="3D6D57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w:t>
            </w:r>
          </w:p>
        </w:tc>
        <w:tc>
          <w:tcPr>
            <w:tcW w:w="574" w:type="pct"/>
            <w:gridSpan w:val="2"/>
            <w:tcBorders>
              <w:top w:val="single" w:sz="4" w:space="0" w:color="auto"/>
              <w:left w:val="single" w:sz="4" w:space="0" w:color="auto"/>
              <w:bottom w:val="single" w:sz="4" w:space="0" w:color="auto"/>
              <w:right w:val="single" w:sz="4" w:space="0" w:color="auto"/>
            </w:tcBorders>
            <w:noWrap/>
          </w:tcPr>
          <w:p w14:paraId="26BEF1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064A12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2B489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2FD55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1985</w:t>
            </w:r>
          </w:p>
        </w:tc>
        <w:tc>
          <w:tcPr>
            <w:tcW w:w="341" w:type="pct"/>
            <w:gridSpan w:val="2"/>
            <w:tcBorders>
              <w:top w:val="single" w:sz="4" w:space="0" w:color="auto"/>
              <w:left w:val="single" w:sz="4" w:space="0" w:color="auto"/>
              <w:bottom w:val="single" w:sz="4" w:space="0" w:color="auto"/>
              <w:right w:val="single" w:sz="4" w:space="0" w:color="auto"/>
            </w:tcBorders>
          </w:tcPr>
          <w:p w14:paraId="0BB9CD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21286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48283B9" w14:textId="77777777" w:rsidTr="008D452E">
        <w:trPr>
          <w:jc w:val="center"/>
        </w:trPr>
        <w:tc>
          <w:tcPr>
            <w:tcW w:w="1132" w:type="pct"/>
            <w:tcBorders>
              <w:bottom w:val="nil"/>
            </w:tcBorders>
          </w:tcPr>
          <w:p w14:paraId="1EFF2E0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DC_48A-66A_n12A</w:t>
            </w:r>
          </w:p>
        </w:tc>
        <w:tc>
          <w:tcPr>
            <w:tcW w:w="410" w:type="pct"/>
          </w:tcPr>
          <w:p w14:paraId="3E96AFBE"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48</w:t>
            </w:r>
          </w:p>
        </w:tc>
        <w:tc>
          <w:tcPr>
            <w:tcW w:w="574" w:type="pct"/>
            <w:gridSpan w:val="2"/>
            <w:noWrap/>
          </w:tcPr>
          <w:p w14:paraId="35E0F200"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3580</w:t>
            </w:r>
          </w:p>
        </w:tc>
        <w:tc>
          <w:tcPr>
            <w:tcW w:w="348" w:type="pct"/>
            <w:gridSpan w:val="2"/>
            <w:noWrap/>
          </w:tcPr>
          <w:p w14:paraId="11B0CC02"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5</w:t>
            </w:r>
          </w:p>
        </w:tc>
        <w:tc>
          <w:tcPr>
            <w:tcW w:w="1046" w:type="pct"/>
            <w:gridSpan w:val="2"/>
            <w:noWrap/>
          </w:tcPr>
          <w:p w14:paraId="468F32AE"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25</w:t>
            </w:r>
          </w:p>
        </w:tc>
        <w:tc>
          <w:tcPr>
            <w:tcW w:w="542" w:type="pct"/>
            <w:gridSpan w:val="2"/>
            <w:noWrap/>
          </w:tcPr>
          <w:p w14:paraId="7E9821C3"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3580</w:t>
            </w:r>
          </w:p>
        </w:tc>
        <w:tc>
          <w:tcPr>
            <w:tcW w:w="341" w:type="pct"/>
            <w:gridSpan w:val="2"/>
          </w:tcPr>
          <w:p w14:paraId="2D542CE7"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kern w:val="2"/>
                <w:sz w:val="18"/>
                <w:szCs w:val="24"/>
                <w:lang w:eastAsia="ko-KR"/>
              </w:rPr>
              <w:t>N/A</w:t>
            </w:r>
          </w:p>
        </w:tc>
        <w:tc>
          <w:tcPr>
            <w:tcW w:w="607" w:type="pct"/>
            <w:gridSpan w:val="3"/>
          </w:tcPr>
          <w:p w14:paraId="114B658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67D72C71" w14:textId="77777777" w:rsidTr="008D452E">
        <w:trPr>
          <w:jc w:val="center"/>
        </w:trPr>
        <w:tc>
          <w:tcPr>
            <w:tcW w:w="1132" w:type="pct"/>
            <w:tcBorders>
              <w:top w:val="nil"/>
              <w:bottom w:val="nil"/>
            </w:tcBorders>
          </w:tcPr>
          <w:p w14:paraId="6E0412F7" w14:textId="77777777" w:rsidR="00750E44" w:rsidRPr="00750E44" w:rsidRDefault="00750E44" w:rsidP="00750E44">
            <w:pPr>
              <w:spacing w:after="0"/>
              <w:jc w:val="center"/>
              <w:rPr>
                <w:rFonts w:ascii="Arial" w:hAnsi="Arial"/>
                <w:sz w:val="18"/>
                <w:lang w:eastAsia="en-US"/>
              </w:rPr>
            </w:pPr>
          </w:p>
        </w:tc>
        <w:tc>
          <w:tcPr>
            <w:tcW w:w="410" w:type="pct"/>
          </w:tcPr>
          <w:p w14:paraId="2D5887DD"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lang w:eastAsia="ko-KR"/>
              </w:rPr>
              <w:t>66</w:t>
            </w:r>
          </w:p>
        </w:tc>
        <w:tc>
          <w:tcPr>
            <w:tcW w:w="574" w:type="pct"/>
            <w:gridSpan w:val="2"/>
            <w:noWrap/>
          </w:tcPr>
          <w:p w14:paraId="386105F9"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N/A</w:t>
            </w:r>
          </w:p>
        </w:tc>
        <w:tc>
          <w:tcPr>
            <w:tcW w:w="348" w:type="pct"/>
            <w:gridSpan w:val="2"/>
            <w:noWrap/>
          </w:tcPr>
          <w:p w14:paraId="7D2EEF61"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5</w:t>
            </w:r>
          </w:p>
        </w:tc>
        <w:tc>
          <w:tcPr>
            <w:tcW w:w="1046" w:type="pct"/>
            <w:gridSpan w:val="2"/>
            <w:noWrap/>
          </w:tcPr>
          <w:p w14:paraId="0CA258D9"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N/A</w:t>
            </w:r>
          </w:p>
        </w:tc>
        <w:tc>
          <w:tcPr>
            <w:tcW w:w="542" w:type="pct"/>
            <w:gridSpan w:val="2"/>
            <w:noWrap/>
          </w:tcPr>
          <w:p w14:paraId="4B373301"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2160</w:t>
            </w:r>
          </w:p>
        </w:tc>
        <w:tc>
          <w:tcPr>
            <w:tcW w:w="341" w:type="pct"/>
            <w:gridSpan w:val="2"/>
          </w:tcPr>
          <w:p w14:paraId="1FAC93B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17.1</w:t>
            </w:r>
          </w:p>
        </w:tc>
        <w:tc>
          <w:tcPr>
            <w:tcW w:w="607" w:type="pct"/>
            <w:gridSpan w:val="3"/>
          </w:tcPr>
          <w:p w14:paraId="3AABB1F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IMD3</w:t>
            </w:r>
          </w:p>
        </w:tc>
      </w:tr>
      <w:tr w:rsidR="00750E44" w:rsidRPr="00750E44" w14:paraId="67B1C5D9" w14:textId="77777777" w:rsidTr="008D452E">
        <w:trPr>
          <w:jc w:val="center"/>
        </w:trPr>
        <w:tc>
          <w:tcPr>
            <w:tcW w:w="1132" w:type="pct"/>
            <w:tcBorders>
              <w:top w:val="nil"/>
              <w:bottom w:val="single" w:sz="4" w:space="0" w:color="auto"/>
            </w:tcBorders>
          </w:tcPr>
          <w:p w14:paraId="44D0D17A" w14:textId="77777777" w:rsidR="00750E44" w:rsidRPr="00750E44" w:rsidRDefault="00750E44" w:rsidP="00750E44">
            <w:pPr>
              <w:spacing w:after="0"/>
              <w:jc w:val="center"/>
              <w:rPr>
                <w:rFonts w:ascii="Arial" w:hAnsi="Arial"/>
                <w:sz w:val="18"/>
                <w:lang w:eastAsia="en-US"/>
              </w:rPr>
            </w:pPr>
          </w:p>
        </w:tc>
        <w:tc>
          <w:tcPr>
            <w:tcW w:w="410" w:type="pct"/>
          </w:tcPr>
          <w:p w14:paraId="1A011AC7"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lang w:eastAsia="ko-KR"/>
              </w:rPr>
              <w:t>n12</w:t>
            </w:r>
          </w:p>
        </w:tc>
        <w:tc>
          <w:tcPr>
            <w:tcW w:w="574" w:type="pct"/>
            <w:gridSpan w:val="2"/>
            <w:noWrap/>
          </w:tcPr>
          <w:p w14:paraId="376CF586"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710</w:t>
            </w:r>
          </w:p>
        </w:tc>
        <w:tc>
          <w:tcPr>
            <w:tcW w:w="348" w:type="pct"/>
            <w:gridSpan w:val="2"/>
            <w:noWrap/>
          </w:tcPr>
          <w:p w14:paraId="6A13D61E"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5</w:t>
            </w:r>
          </w:p>
        </w:tc>
        <w:tc>
          <w:tcPr>
            <w:tcW w:w="1046" w:type="pct"/>
            <w:gridSpan w:val="2"/>
            <w:noWrap/>
          </w:tcPr>
          <w:p w14:paraId="160A1ED5"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25</w:t>
            </w:r>
          </w:p>
        </w:tc>
        <w:tc>
          <w:tcPr>
            <w:tcW w:w="542" w:type="pct"/>
            <w:gridSpan w:val="2"/>
            <w:noWrap/>
          </w:tcPr>
          <w:p w14:paraId="1D4D945E"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740</w:t>
            </w:r>
          </w:p>
        </w:tc>
        <w:tc>
          <w:tcPr>
            <w:tcW w:w="341" w:type="pct"/>
            <w:gridSpan w:val="2"/>
          </w:tcPr>
          <w:p w14:paraId="44419C76"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kern w:val="2"/>
                <w:sz w:val="18"/>
                <w:szCs w:val="24"/>
                <w:lang w:eastAsia="ko-KR"/>
              </w:rPr>
              <w:t>N/A</w:t>
            </w:r>
          </w:p>
        </w:tc>
        <w:tc>
          <w:tcPr>
            <w:tcW w:w="607" w:type="pct"/>
            <w:gridSpan w:val="3"/>
          </w:tcPr>
          <w:p w14:paraId="241C2B3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3F06295E" w14:textId="77777777" w:rsidTr="008D452E">
        <w:trPr>
          <w:jc w:val="center"/>
        </w:trPr>
        <w:tc>
          <w:tcPr>
            <w:tcW w:w="1132" w:type="pct"/>
            <w:tcBorders>
              <w:bottom w:val="nil"/>
            </w:tcBorders>
          </w:tcPr>
          <w:p w14:paraId="2A0007E0"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DC_48</w:t>
            </w:r>
            <w:r w:rsidRPr="00750E44">
              <w:rPr>
                <w:rFonts w:ascii="Arial" w:hAnsi="Arial"/>
                <w:sz w:val="18"/>
                <w:lang w:eastAsia="zh-TW"/>
              </w:rPr>
              <w:t>A-66A</w:t>
            </w:r>
            <w:r w:rsidRPr="00750E44">
              <w:rPr>
                <w:rFonts w:ascii="Arial" w:hAnsi="Arial"/>
                <w:sz w:val="18"/>
                <w:lang w:eastAsia="en-US"/>
              </w:rPr>
              <w:t>_n25</w:t>
            </w:r>
            <w:r w:rsidRPr="00750E44">
              <w:rPr>
                <w:rFonts w:ascii="Arial" w:hAnsi="Arial"/>
                <w:sz w:val="18"/>
                <w:lang w:eastAsia="zh-TW"/>
              </w:rPr>
              <w:t>A</w:t>
            </w:r>
          </w:p>
          <w:p w14:paraId="5E3AE162"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DC_48</w:t>
            </w:r>
            <w:r w:rsidRPr="00750E44">
              <w:rPr>
                <w:rFonts w:ascii="Arial" w:hAnsi="Arial"/>
                <w:sz w:val="18"/>
                <w:lang w:eastAsia="zh-TW"/>
              </w:rPr>
              <w:t>C-66A</w:t>
            </w:r>
            <w:r w:rsidRPr="00750E44">
              <w:rPr>
                <w:rFonts w:ascii="Arial" w:hAnsi="Arial"/>
                <w:sz w:val="18"/>
                <w:lang w:eastAsia="en-US"/>
              </w:rPr>
              <w:t>_n25</w:t>
            </w:r>
            <w:r w:rsidRPr="00750E44">
              <w:rPr>
                <w:rFonts w:ascii="Arial" w:hAnsi="Arial"/>
                <w:sz w:val="18"/>
                <w:lang w:eastAsia="zh-TW"/>
              </w:rPr>
              <w:t>A</w:t>
            </w:r>
          </w:p>
          <w:p w14:paraId="13E5519C" w14:textId="77777777" w:rsidR="00750E44" w:rsidRPr="00750E44" w:rsidRDefault="00750E44" w:rsidP="00750E44">
            <w:pPr>
              <w:spacing w:after="0"/>
              <w:jc w:val="center"/>
              <w:rPr>
                <w:rFonts w:ascii="Arial" w:hAnsi="Arial" w:cs="Arial"/>
                <w:sz w:val="18"/>
                <w:lang w:eastAsia="ja-JP"/>
              </w:rPr>
            </w:pPr>
            <w:r w:rsidRPr="00750E44">
              <w:rPr>
                <w:rFonts w:ascii="Arial" w:hAnsi="Arial"/>
                <w:sz w:val="18"/>
                <w:lang w:eastAsia="en-US"/>
              </w:rPr>
              <w:t>DC_48</w:t>
            </w:r>
            <w:r w:rsidRPr="00750E44">
              <w:rPr>
                <w:rFonts w:ascii="Arial" w:hAnsi="Arial"/>
                <w:sz w:val="18"/>
                <w:lang w:eastAsia="zh-TW"/>
              </w:rPr>
              <w:t>D-66A</w:t>
            </w:r>
            <w:r w:rsidRPr="00750E44">
              <w:rPr>
                <w:rFonts w:ascii="Arial" w:hAnsi="Arial"/>
                <w:sz w:val="18"/>
                <w:lang w:eastAsia="en-US"/>
              </w:rPr>
              <w:t>_n25</w:t>
            </w:r>
            <w:r w:rsidRPr="00750E44">
              <w:rPr>
                <w:rFonts w:ascii="Arial" w:hAnsi="Arial"/>
                <w:sz w:val="18"/>
                <w:lang w:eastAsia="zh-TW"/>
              </w:rPr>
              <w:t>A</w:t>
            </w:r>
          </w:p>
        </w:tc>
        <w:tc>
          <w:tcPr>
            <w:tcW w:w="410" w:type="pct"/>
          </w:tcPr>
          <w:p w14:paraId="5F787B7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en-US"/>
              </w:rPr>
              <w:t>48</w:t>
            </w:r>
          </w:p>
        </w:tc>
        <w:tc>
          <w:tcPr>
            <w:tcW w:w="574" w:type="pct"/>
            <w:gridSpan w:val="2"/>
            <w:noWrap/>
          </w:tcPr>
          <w:p w14:paraId="2C24EA4F"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szCs w:val="18"/>
                <w:lang w:eastAsia="en-US"/>
              </w:rPr>
              <w:t>3630</w:t>
            </w:r>
          </w:p>
        </w:tc>
        <w:tc>
          <w:tcPr>
            <w:tcW w:w="348" w:type="pct"/>
            <w:gridSpan w:val="2"/>
            <w:noWrap/>
          </w:tcPr>
          <w:p w14:paraId="1F3D9206"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szCs w:val="18"/>
                <w:lang w:eastAsia="zh-TW"/>
              </w:rPr>
              <w:t>20</w:t>
            </w:r>
          </w:p>
        </w:tc>
        <w:tc>
          <w:tcPr>
            <w:tcW w:w="1046" w:type="pct"/>
            <w:gridSpan w:val="2"/>
            <w:noWrap/>
          </w:tcPr>
          <w:p w14:paraId="1817A1EF"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szCs w:val="18"/>
                <w:lang w:eastAsia="zh-TW"/>
              </w:rPr>
              <w:t>100</w:t>
            </w:r>
          </w:p>
        </w:tc>
        <w:tc>
          <w:tcPr>
            <w:tcW w:w="542" w:type="pct"/>
            <w:gridSpan w:val="2"/>
            <w:noWrap/>
          </w:tcPr>
          <w:p w14:paraId="5DAC18A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en-US"/>
              </w:rPr>
              <w:t>3630</w:t>
            </w:r>
          </w:p>
        </w:tc>
        <w:tc>
          <w:tcPr>
            <w:tcW w:w="341" w:type="pct"/>
            <w:gridSpan w:val="2"/>
          </w:tcPr>
          <w:p w14:paraId="2E3B904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color w:val="000000"/>
                <w:sz w:val="18"/>
                <w:szCs w:val="18"/>
                <w:lang w:eastAsia="zh-TW"/>
              </w:rPr>
              <w:t>N/A</w:t>
            </w:r>
          </w:p>
        </w:tc>
        <w:tc>
          <w:tcPr>
            <w:tcW w:w="607" w:type="pct"/>
            <w:gridSpan w:val="3"/>
          </w:tcPr>
          <w:p w14:paraId="3E1B793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color w:val="000000"/>
                <w:sz w:val="18"/>
                <w:szCs w:val="18"/>
                <w:lang w:eastAsia="zh-TW"/>
              </w:rPr>
              <w:t>N/A</w:t>
            </w:r>
          </w:p>
        </w:tc>
      </w:tr>
      <w:tr w:rsidR="00750E44" w:rsidRPr="00750E44" w14:paraId="56577837" w14:textId="77777777" w:rsidTr="008D452E">
        <w:trPr>
          <w:jc w:val="center"/>
        </w:trPr>
        <w:tc>
          <w:tcPr>
            <w:tcW w:w="1132" w:type="pct"/>
            <w:tcBorders>
              <w:top w:val="nil"/>
              <w:bottom w:val="nil"/>
            </w:tcBorders>
          </w:tcPr>
          <w:p w14:paraId="6A6DD4AF" w14:textId="77777777" w:rsidR="00750E44" w:rsidRPr="00750E44" w:rsidRDefault="00750E44" w:rsidP="00750E44">
            <w:pPr>
              <w:spacing w:after="0"/>
              <w:jc w:val="center"/>
              <w:rPr>
                <w:rFonts w:ascii="Arial" w:hAnsi="Arial" w:cs="Arial"/>
                <w:sz w:val="18"/>
                <w:lang w:eastAsia="ja-JP"/>
              </w:rPr>
            </w:pPr>
          </w:p>
        </w:tc>
        <w:tc>
          <w:tcPr>
            <w:tcW w:w="410" w:type="pct"/>
          </w:tcPr>
          <w:p w14:paraId="1285401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en-US"/>
              </w:rPr>
              <w:t>66</w:t>
            </w:r>
          </w:p>
        </w:tc>
        <w:tc>
          <w:tcPr>
            <w:tcW w:w="574" w:type="pct"/>
            <w:gridSpan w:val="2"/>
            <w:noWrap/>
          </w:tcPr>
          <w:p w14:paraId="1CF8E8F5"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szCs w:val="18"/>
                <w:lang w:eastAsia="en-US"/>
              </w:rPr>
              <w:t>N/A</w:t>
            </w:r>
          </w:p>
        </w:tc>
        <w:tc>
          <w:tcPr>
            <w:tcW w:w="348" w:type="pct"/>
            <w:gridSpan w:val="2"/>
            <w:noWrap/>
          </w:tcPr>
          <w:p w14:paraId="140DCBBC"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szCs w:val="18"/>
                <w:lang w:eastAsia="en-US"/>
              </w:rPr>
              <w:t>5</w:t>
            </w:r>
          </w:p>
        </w:tc>
        <w:tc>
          <w:tcPr>
            <w:tcW w:w="1046" w:type="pct"/>
            <w:gridSpan w:val="2"/>
            <w:noWrap/>
          </w:tcPr>
          <w:p w14:paraId="704D9EC5"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szCs w:val="18"/>
                <w:lang w:eastAsia="en-US"/>
              </w:rPr>
              <w:t>N/A</w:t>
            </w:r>
          </w:p>
        </w:tc>
        <w:tc>
          <w:tcPr>
            <w:tcW w:w="542" w:type="pct"/>
            <w:gridSpan w:val="2"/>
            <w:noWrap/>
          </w:tcPr>
          <w:p w14:paraId="6CD0E39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szCs w:val="18"/>
                <w:lang w:eastAsia="en-US"/>
              </w:rPr>
              <w:t>2130</w:t>
            </w:r>
          </w:p>
        </w:tc>
        <w:tc>
          <w:tcPr>
            <w:tcW w:w="341" w:type="pct"/>
            <w:gridSpan w:val="2"/>
          </w:tcPr>
          <w:p w14:paraId="24B8645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color w:val="000000"/>
                <w:sz w:val="18"/>
                <w:szCs w:val="18"/>
                <w:lang w:eastAsia="zh-TW"/>
              </w:rPr>
              <w:t>8.3</w:t>
            </w:r>
          </w:p>
        </w:tc>
        <w:tc>
          <w:tcPr>
            <w:tcW w:w="607" w:type="pct"/>
            <w:gridSpan w:val="3"/>
          </w:tcPr>
          <w:p w14:paraId="50EE058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color w:val="000000"/>
                <w:sz w:val="18"/>
                <w:szCs w:val="18"/>
                <w:lang w:eastAsia="zh-TW"/>
              </w:rPr>
              <w:t>IMD4</w:t>
            </w:r>
          </w:p>
        </w:tc>
      </w:tr>
      <w:tr w:rsidR="00750E44" w:rsidRPr="00750E44" w14:paraId="21EAEFD9" w14:textId="77777777" w:rsidTr="008D452E">
        <w:trPr>
          <w:jc w:val="center"/>
        </w:trPr>
        <w:tc>
          <w:tcPr>
            <w:tcW w:w="1132" w:type="pct"/>
            <w:tcBorders>
              <w:top w:val="nil"/>
              <w:bottom w:val="nil"/>
            </w:tcBorders>
          </w:tcPr>
          <w:p w14:paraId="74ABC432" w14:textId="77777777" w:rsidR="00750E44" w:rsidRPr="00750E44" w:rsidRDefault="00750E44" w:rsidP="00750E44">
            <w:pPr>
              <w:spacing w:after="0"/>
              <w:jc w:val="center"/>
              <w:rPr>
                <w:rFonts w:ascii="Arial" w:hAnsi="Arial" w:cs="Arial"/>
                <w:sz w:val="18"/>
                <w:lang w:eastAsia="ja-JP"/>
              </w:rPr>
            </w:pPr>
          </w:p>
        </w:tc>
        <w:tc>
          <w:tcPr>
            <w:tcW w:w="410" w:type="pct"/>
          </w:tcPr>
          <w:p w14:paraId="7C92B9C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en-US"/>
              </w:rPr>
              <w:t>n25</w:t>
            </w:r>
          </w:p>
        </w:tc>
        <w:tc>
          <w:tcPr>
            <w:tcW w:w="574" w:type="pct"/>
            <w:gridSpan w:val="2"/>
            <w:noWrap/>
          </w:tcPr>
          <w:p w14:paraId="23EE2505"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ko-KR"/>
              </w:rPr>
              <w:t>1883.3</w:t>
            </w:r>
          </w:p>
        </w:tc>
        <w:tc>
          <w:tcPr>
            <w:tcW w:w="348" w:type="pct"/>
            <w:gridSpan w:val="2"/>
            <w:noWrap/>
          </w:tcPr>
          <w:p w14:paraId="020EF1EF"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ko-KR"/>
              </w:rPr>
              <w:t>5</w:t>
            </w:r>
          </w:p>
        </w:tc>
        <w:tc>
          <w:tcPr>
            <w:tcW w:w="1046" w:type="pct"/>
            <w:gridSpan w:val="2"/>
            <w:noWrap/>
          </w:tcPr>
          <w:p w14:paraId="12640B62"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ko-KR"/>
              </w:rPr>
              <w:t>25</w:t>
            </w:r>
          </w:p>
        </w:tc>
        <w:tc>
          <w:tcPr>
            <w:tcW w:w="542" w:type="pct"/>
            <w:gridSpan w:val="2"/>
            <w:noWrap/>
          </w:tcPr>
          <w:p w14:paraId="231572D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1963.3</w:t>
            </w:r>
          </w:p>
        </w:tc>
        <w:tc>
          <w:tcPr>
            <w:tcW w:w="341" w:type="pct"/>
            <w:gridSpan w:val="2"/>
          </w:tcPr>
          <w:p w14:paraId="08E464F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N/A</w:t>
            </w:r>
          </w:p>
        </w:tc>
        <w:tc>
          <w:tcPr>
            <w:tcW w:w="607" w:type="pct"/>
            <w:gridSpan w:val="3"/>
          </w:tcPr>
          <w:p w14:paraId="3D02726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38C6F408" w14:textId="77777777" w:rsidTr="008D452E">
        <w:trPr>
          <w:jc w:val="center"/>
        </w:trPr>
        <w:tc>
          <w:tcPr>
            <w:tcW w:w="1132" w:type="pct"/>
            <w:tcBorders>
              <w:top w:val="nil"/>
              <w:bottom w:val="nil"/>
            </w:tcBorders>
          </w:tcPr>
          <w:p w14:paraId="4D000DEE" w14:textId="77777777" w:rsidR="00750E44" w:rsidRPr="00750E44" w:rsidRDefault="00750E44" w:rsidP="00750E44">
            <w:pPr>
              <w:spacing w:after="0"/>
              <w:jc w:val="center"/>
              <w:rPr>
                <w:rFonts w:ascii="Arial" w:hAnsi="Arial" w:cs="Arial"/>
                <w:sz w:val="18"/>
                <w:lang w:eastAsia="ja-JP"/>
              </w:rPr>
            </w:pPr>
          </w:p>
        </w:tc>
        <w:tc>
          <w:tcPr>
            <w:tcW w:w="410" w:type="pct"/>
          </w:tcPr>
          <w:p w14:paraId="162342D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en-US"/>
              </w:rPr>
              <w:t>48</w:t>
            </w:r>
          </w:p>
        </w:tc>
        <w:tc>
          <w:tcPr>
            <w:tcW w:w="574" w:type="pct"/>
            <w:gridSpan w:val="2"/>
            <w:noWrap/>
          </w:tcPr>
          <w:p w14:paraId="61C83B1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kern w:val="2"/>
                <w:sz w:val="18"/>
                <w:szCs w:val="24"/>
                <w:lang w:eastAsia="en-US"/>
              </w:rPr>
              <w:t>N/A</w:t>
            </w:r>
          </w:p>
        </w:tc>
        <w:tc>
          <w:tcPr>
            <w:tcW w:w="348" w:type="pct"/>
            <w:gridSpan w:val="2"/>
            <w:noWrap/>
          </w:tcPr>
          <w:p w14:paraId="598F233D"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kern w:val="2"/>
                <w:sz w:val="18"/>
                <w:szCs w:val="24"/>
                <w:lang w:eastAsia="en-US"/>
              </w:rPr>
              <w:t>10</w:t>
            </w:r>
          </w:p>
        </w:tc>
        <w:tc>
          <w:tcPr>
            <w:tcW w:w="1046" w:type="pct"/>
            <w:gridSpan w:val="2"/>
            <w:noWrap/>
          </w:tcPr>
          <w:p w14:paraId="6347C51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kern w:val="2"/>
                <w:sz w:val="18"/>
                <w:szCs w:val="24"/>
                <w:lang w:eastAsia="en-US"/>
              </w:rPr>
              <w:t>N/A</w:t>
            </w:r>
          </w:p>
        </w:tc>
        <w:tc>
          <w:tcPr>
            <w:tcW w:w="542" w:type="pct"/>
            <w:gridSpan w:val="2"/>
            <w:noWrap/>
          </w:tcPr>
          <w:p w14:paraId="536196D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en-US"/>
              </w:rPr>
              <w:t>3620</w:t>
            </w:r>
          </w:p>
        </w:tc>
        <w:tc>
          <w:tcPr>
            <w:tcW w:w="341" w:type="pct"/>
            <w:gridSpan w:val="2"/>
          </w:tcPr>
          <w:p w14:paraId="61E5985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kern w:val="2"/>
                <w:sz w:val="18"/>
                <w:szCs w:val="24"/>
                <w:lang w:eastAsia="en-US"/>
              </w:rPr>
              <w:t>29.4</w:t>
            </w:r>
          </w:p>
        </w:tc>
        <w:tc>
          <w:tcPr>
            <w:tcW w:w="607" w:type="pct"/>
            <w:gridSpan w:val="3"/>
          </w:tcPr>
          <w:p w14:paraId="4013203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kern w:val="2"/>
                <w:sz w:val="18"/>
                <w:szCs w:val="24"/>
                <w:lang w:eastAsia="ja-JP"/>
              </w:rPr>
              <w:t>IMD</w:t>
            </w:r>
            <w:r w:rsidRPr="00750E44">
              <w:rPr>
                <w:rFonts w:ascii="Arial" w:hAnsi="Arial" w:cs="Arial"/>
                <w:kern w:val="2"/>
                <w:sz w:val="18"/>
                <w:szCs w:val="24"/>
                <w:lang w:eastAsia="en-US"/>
              </w:rPr>
              <w:t>2</w:t>
            </w:r>
          </w:p>
        </w:tc>
      </w:tr>
      <w:tr w:rsidR="00750E44" w:rsidRPr="00750E44" w14:paraId="7FCFAFF7" w14:textId="77777777" w:rsidTr="008D452E">
        <w:trPr>
          <w:jc w:val="center"/>
        </w:trPr>
        <w:tc>
          <w:tcPr>
            <w:tcW w:w="1132" w:type="pct"/>
            <w:tcBorders>
              <w:top w:val="nil"/>
              <w:bottom w:val="nil"/>
            </w:tcBorders>
          </w:tcPr>
          <w:p w14:paraId="438CB6E4" w14:textId="77777777" w:rsidR="00750E44" w:rsidRPr="00750E44" w:rsidRDefault="00750E44" w:rsidP="00750E44">
            <w:pPr>
              <w:spacing w:after="0"/>
              <w:jc w:val="center"/>
              <w:rPr>
                <w:rFonts w:ascii="Arial" w:hAnsi="Arial" w:cs="Arial"/>
                <w:sz w:val="18"/>
                <w:lang w:eastAsia="ja-JP"/>
              </w:rPr>
            </w:pPr>
          </w:p>
        </w:tc>
        <w:tc>
          <w:tcPr>
            <w:tcW w:w="410" w:type="pct"/>
          </w:tcPr>
          <w:p w14:paraId="0851167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en-US"/>
              </w:rPr>
              <w:t>66</w:t>
            </w:r>
          </w:p>
        </w:tc>
        <w:tc>
          <w:tcPr>
            <w:tcW w:w="574" w:type="pct"/>
            <w:gridSpan w:val="2"/>
            <w:noWrap/>
          </w:tcPr>
          <w:p w14:paraId="29D740E0"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kern w:val="2"/>
                <w:sz w:val="18"/>
                <w:szCs w:val="24"/>
                <w:lang w:eastAsia="ko-KR"/>
              </w:rPr>
              <w:t>17</w:t>
            </w:r>
            <w:r w:rsidRPr="00750E44">
              <w:rPr>
                <w:rFonts w:ascii="Arial" w:hAnsi="Arial" w:cs="Arial"/>
                <w:kern w:val="2"/>
                <w:sz w:val="18"/>
                <w:szCs w:val="24"/>
                <w:lang w:eastAsia="en-US"/>
              </w:rPr>
              <w:t>40</w:t>
            </w:r>
          </w:p>
        </w:tc>
        <w:tc>
          <w:tcPr>
            <w:tcW w:w="348" w:type="pct"/>
            <w:gridSpan w:val="2"/>
            <w:noWrap/>
          </w:tcPr>
          <w:p w14:paraId="41E097F5"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60326FE3"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kern w:val="2"/>
                <w:sz w:val="18"/>
                <w:szCs w:val="24"/>
                <w:lang w:eastAsia="ko-KR"/>
              </w:rPr>
              <w:t>25</w:t>
            </w:r>
          </w:p>
        </w:tc>
        <w:tc>
          <w:tcPr>
            <w:tcW w:w="542" w:type="pct"/>
            <w:gridSpan w:val="2"/>
            <w:noWrap/>
          </w:tcPr>
          <w:p w14:paraId="09FB482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en-US"/>
              </w:rPr>
              <w:t>2140</w:t>
            </w:r>
          </w:p>
        </w:tc>
        <w:tc>
          <w:tcPr>
            <w:tcW w:w="341" w:type="pct"/>
            <w:gridSpan w:val="2"/>
          </w:tcPr>
          <w:p w14:paraId="080C079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508B01C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3C5C7C8A" w14:textId="77777777" w:rsidTr="008D452E">
        <w:trPr>
          <w:jc w:val="center"/>
        </w:trPr>
        <w:tc>
          <w:tcPr>
            <w:tcW w:w="1132" w:type="pct"/>
            <w:tcBorders>
              <w:top w:val="nil"/>
              <w:bottom w:val="single" w:sz="4" w:space="0" w:color="auto"/>
            </w:tcBorders>
          </w:tcPr>
          <w:p w14:paraId="5D9E88EB" w14:textId="77777777" w:rsidR="00750E44" w:rsidRPr="00750E44" w:rsidRDefault="00750E44" w:rsidP="00750E44">
            <w:pPr>
              <w:spacing w:after="0"/>
              <w:jc w:val="center"/>
              <w:rPr>
                <w:rFonts w:ascii="Arial" w:hAnsi="Arial" w:cs="Arial"/>
                <w:sz w:val="18"/>
                <w:lang w:eastAsia="ja-JP"/>
              </w:rPr>
            </w:pPr>
          </w:p>
        </w:tc>
        <w:tc>
          <w:tcPr>
            <w:tcW w:w="410" w:type="pct"/>
          </w:tcPr>
          <w:p w14:paraId="25F798A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color w:val="000000"/>
                <w:sz w:val="18"/>
                <w:szCs w:val="18"/>
                <w:lang w:eastAsia="en-US"/>
              </w:rPr>
              <w:t>n25</w:t>
            </w:r>
          </w:p>
        </w:tc>
        <w:tc>
          <w:tcPr>
            <w:tcW w:w="574" w:type="pct"/>
            <w:gridSpan w:val="2"/>
            <w:noWrap/>
          </w:tcPr>
          <w:p w14:paraId="26A927F9"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kern w:val="2"/>
                <w:sz w:val="18"/>
                <w:szCs w:val="24"/>
                <w:lang w:eastAsia="en-US"/>
              </w:rPr>
              <w:t>1880</w:t>
            </w:r>
          </w:p>
        </w:tc>
        <w:tc>
          <w:tcPr>
            <w:tcW w:w="348" w:type="pct"/>
            <w:gridSpan w:val="2"/>
            <w:noWrap/>
          </w:tcPr>
          <w:p w14:paraId="426F505A"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kern w:val="2"/>
                <w:sz w:val="18"/>
                <w:szCs w:val="24"/>
                <w:lang w:eastAsia="ko-KR"/>
              </w:rPr>
              <w:t>5</w:t>
            </w:r>
          </w:p>
        </w:tc>
        <w:tc>
          <w:tcPr>
            <w:tcW w:w="1046" w:type="pct"/>
            <w:gridSpan w:val="2"/>
            <w:noWrap/>
          </w:tcPr>
          <w:p w14:paraId="436A5ED1"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kern w:val="2"/>
                <w:sz w:val="18"/>
                <w:szCs w:val="24"/>
                <w:lang w:eastAsia="ko-KR"/>
              </w:rPr>
              <w:t>25</w:t>
            </w:r>
          </w:p>
        </w:tc>
        <w:tc>
          <w:tcPr>
            <w:tcW w:w="542" w:type="pct"/>
            <w:gridSpan w:val="2"/>
            <w:noWrap/>
          </w:tcPr>
          <w:p w14:paraId="62C454C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en-US"/>
              </w:rPr>
              <w:t>1960</w:t>
            </w:r>
          </w:p>
        </w:tc>
        <w:tc>
          <w:tcPr>
            <w:tcW w:w="341" w:type="pct"/>
            <w:gridSpan w:val="2"/>
          </w:tcPr>
          <w:p w14:paraId="20F498B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c>
          <w:tcPr>
            <w:tcW w:w="607" w:type="pct"/>
            <w:gridSpan w:val="3"/>
          </w:tcPr>
          <w:p w14:paraId="6292FF6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kern w:val="2"/>
                <w:sz w:val="18"/>
                <w:szCs w:val="24"/>
                <w:lang w:eastAsia="ko-KR"/>
              </w:rPr>
              <w:t>N/A</w:t>
            </w:r>
          </w:p>
        </w:tc>
      </w:tr>
      <w:tr w:rsidR="00750E44" w:rsidRPr="00750E44" w14:paraId="78237F3F" w14:textId="77777777" w:rsidTr="008D452E">
        <w:trPr>
          <w:jc w:val="center"/>
        </w:trPr>
        <w:tc>
          <w:tcPr>
            <w:tcW w:w="1132" w:type="pct"/>
            <w:tcBorders>
              <w:top w:val="nil"/>
              <w:left w:val="single" w:sz="4" w:space="0" w:color="auto"/>
              <w:bottom w:val="nil"/>
              <w:right w:val="single" w:sz="4" w:space="0" w:color="auto"/>
            </w:tcBorders>
          </w:tcPr>
          <w:p w14:paraId="43229279"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DC_48A-66A_n66A</w:t>
            </w:r>
          </w:p>
          <w:p w14:paraId="205A0BB8" w14:textId="77777777" w:rsidR="00750E44" w:rsidRPr="00750E44" w:rsidRDefault="00750E44" w:rsidP="00750E44">
            <w:pPr>
              <w:spacing w:after="0"/>
              <w:jc w:val="center"/>
              <w:rPr>
                <w:rFonts w:ascii="Arial" w:eastAsia="Yu Mincho" w:hAnsi="Arial" w:cs="Arial"/>
                <w:sz w:val="18"/>
                <w:lang w:eastAsia="ja-JP"/>
              </w:rPr>
            </w:pPr>
            <w:r w:rsidRPr="00750E44">
              <w:rPr>
                <w:rFonts w:ascii="Arial" w:eastAsia="Yu Mincho" w:hAnsi="Arial" w:cs="Arial"/>
                <w:sz w:val="18"/>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39804A91"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color w:val="000000"/>
                <w:sz w:val="16"/>
                <w:szCs w:val="18"/>
                <w:lang w:eastAsia="en-US"/>
              </w:rPr>
            </w:pPr>
            <w:r w:rsidRPr="00750E44">
              <w:rPr>
                <w:rFonts w:ascii="Arial" w:hAnsi="Arial" w:hint="eastAsia"/>
                <w:sz w:val="18"/>
                <w:lang w:eastAsia="en-US"/>
              </w:rPr>
              <w:t>4</w:t>
            </w:r>
            <w:r w:rsidRPr="00750E44">
              <w:rPr>
                <w:rFonts w:ascii="Arial" w:hAnsi="Arial"/>
                <w:sz w:val="18"/>
                <w:lang w:eastAsia="en-US"/>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09B96369"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kern w:val="2"/>
                <w:sz w:val="16"/>
                <w:szCs w:val="24"/>
                <w:lang w:eastAsia="en-US"/>
              </w:rPr>
            </w:pPr>
            <w:r w:rsidRPr="00750E44">
              <w:rPr>
                <w:rFonts w:ascii="Arial" w:hAnsi="Arial" w:hint="eastAsia"/>
                <w:sz w:val="18"/>
                <w:lang w:eastAsia="en-US"/>
              </w:rPr>
              <w:t>3</w:t>
            </w:r>
            <w:r w:rsidRPr="00750E44">
              <w:rPr>
                <w:rFonts w:ascii="Arial" w:hAnsi="Arial"/>
                <w:sz w:val="18"/>
                <w:lang w:eastAsia="en-US"/>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2827789B"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lang w:eastAsia="ko-KR"/>
              </w:rPr>
            </w:pPr>
            <w:r w:rsidRPr="00750E44">
              <w:rPr>
                <w:rFonts w:ascii="Arial" w:hAnsi="Arial" w:hint="eastAsia"/>
                <w:sz w:val="18"/>
                <w:lang w:eastAsia="en-US"/>
              </w:rPr>
              <w:t>20</w:t>
            </w:r>
          </w:p>
        </w:tc>
        <w:tc>
          <w:tcPr>
            <w:tcW w:w="1046" w:type="pct"/>
            <w:gridSpan w:val="2"/>
            <w:tcBorders>
              <w:top w:val="single" w:sz="4" w:space="0" w:color="auto"/>
              <w:left w:val="single" w:sz="4" w:space="0" w:color="auto"/>
              <w:bottom w:val="single" w:sz="4" w:space="0" w:color="auto"/>
              <w:right w:val="single" w:sz="4" w:space="0" w:color="auto"/>
            </w:tcBorders>
            <w:noWrap/>
          </w:tcPr>
          <w:p w14:paraId="0D4A9466"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lang w:eastAsia="ko-KR"/>
              </w:rPr>
            </w:pPr>
            <w:r w:rsidRPr="00750E44">
              <w:rPr>
                <w:rFonts w:ascii="Arial" w:hAnsi="Arial" w:hint="eastAsia"/>
                <w:sz w:val="18"/>
                <w:lang w:eastAsia="en-US"/>
              </w:rPr>
              <w:t>100</w:t>
            </w:r>
          </w:p>
        </w:tc>
        <w:tc>
          <w:tcPr>
            <w:tcW w:w="542" w:type="pct"/>
            <w:gridSpan w:val="2"/>
            <w:tcBorders>
              <w:top w:val="single" w:sz="4" w:space="0" w:color="auto"/>
              <w:left w:val="single" w:sz="4" w:space="0" w:color="auto"/>
              <w:bottom w:val="single" w:sz="4" w:space="0" w:color="auto"/>
              <w:right w:val="single" w:sz="4" w:space="0" w:color="auto"/>
            </w:tcBorders>
            <w:noWrap/>
          </w:tcPr>
          <w:p w14:paraId="012BC87A"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kern w:val="2"/>
                <w:sz w:val="16"/>
                <w:szCs w:val="24"/>
                <w:lang w:eastAsia="en-US"/>
              </w:rPr>
            </w:pPr>
            <w:r w:rsidRPr="00750E44">
              <w:rPr>
                <w:rFonts w:ascii="Arial" w:hAnsi="Arial" w:hint="eastAsia"/>
                <w:sz w:val="18"/>
                <w:lang w:eastAsia="en-US"/>
              </w:rPr>
              <w:t>3</w:t>
            </w:r>
            <w:r w:rsidRPr="00750E44">
              <w:rPr>
                <w:rFonts w:ascii="Arial" w:hAnsi="Arial"/>
                <w:sz w:val="18"/>
                <w:lang w:eastAsia="en-US"/>
              </w:rPr>
              <w:t>660</w:t>
            </w:r>
          </w:p>
        </w:tc>
        <w:tc>
          <w:tcPr>
            <w:tcW w:w="341" w:type="pct"/>
            <w:gridSpan w:val="2"/>
            <w:tcBorders>
              <w:top w:val="single" w:sz="4" w:space="0" w:color="auto"/>
              <w:left w:val="single" w:sz="4" w:space="0" w:color="auto"/>
              <w:bottom w:val="single" w:sz="4" w:space="0" w:color="auto"/>
              <w:right w:val="single" w:sz="4" w:space="0" w:color="auto"/>
            </w:tcBorders>
          </w:tcPr>
          <w:p w14:paraId="07B6A560"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4F2F81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r>
      <w:tr w:rsidR="00750E44" w:rsidRPr="00750E44" w14:paraId="6C34EB61" w14:textId="77777777" w:rsidTr="008D452E">
        <w:trPr>
          <w:jc w:val="center"/>
        </w:trPr>
        <w:tc>
          <w:tcPr>
            <w:tcW w:w="1132" w:type="pct"/>
            <w:tcBorders>
              <w:top w:val="nil"/>
              <w:left w:val="single" w:sz="4" w:space="0" w:color="auto"/>
              <w:bottom w:val="nil"/>
              <w:right w:val="single" w:sz="4" w:space="0" w:color="auto"/>
            </w:tcBorders>
          </w:tcPr>
          <w:p w14:paraId="04D59EFF" w14:textId="77777777" w:rsidR="00750E44" w:rsidRPr="00750E44" w:rsidRDefault="00750E44" w:rsidP="00750E44">
            <w:pPr>
              <w:spacing w:after="0"/>
              <w:jc w:val="center"/>
              <w:rPr>
                <w:rFonts w:ascii="Arial" w:eastAsia="Yu Mincho" w:hAnsi="Arial" w:cs="Arial"/>
                <w:sz w:val="18"/>
                <w:lang w:eastAsia="ja-JP"/>
              </w:rPr>
            </w:pPr>
            <w:r w:rsidRPr="00750E44">
              <w:rPr>
                <w:rFonts w:ascii="Arial" w:eastAsia="Yu Mincho" w:hAnsi="Arial" w:cs="Arial"/>
                <w:sz w:val="18"/>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1241452D"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hint="eastAsia"/>
                <w:sz w:val="18"/>
                <w:lang w:eastAsia="en-US"/>
              </w:rPr>
              <w:t>6</w:t>
            </w:r>
            <w:r w:rsidRPr="00750E44">
              <w:rPr>
                <w:rFonts w:ascii="Arial" w:hAnsi="Arial"/>
                <w:sz w:val="18"/>
                <w:lang w:eastAsia="en-US"/>
              </w:rPr>
              <w:t>6</w:t>
            </w:r>
          </w:p>
        </w:tc>
        <w:tc>
          <w:tcPr>
            <w:tcW w:w="574" w:type="pct"/>
            <w:gridSpan w:val="2"/>
            <w:tcBorders>
              <w:top w:val="single" w:sz="4" w:space="0" w:color="auto"/>
              <w:left w:val="single" w:sz="4" w:space="0" w:color="auto"/>
              <w:bottom w:val="single" w:sz="4" w:space="0" w:color="auto"/>
              <w:right w:val="single" w:sz="4" w:space="0" w:color="auto"/>
            </w:tcBorders>
            <w:noWrap/>
          </w:tcPr>
          <w:p w14:paraId="6D078D16"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BC789B"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A6BB6A3"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14A6D5F"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hint="eastAsia"/>
                <w:sz w:val="18"/>
                <w:lang w:eastAsia="en-US"/>
              </w:rPr>
              <w:t>2</w:t>
            </w:r>
            <w:r w:rsidRPr="00750E44">
              <w:rPr>
                <w:rFonts w:ascii="Arial" w:hAnsi="Arial"/>
                <w:sz w:val="18"/>
                <w:lang w:eastAsia="en-US"/>
              </w:rPr>
              <w:t>175</w:t>
            </w:r>
          </w:p>
        </w:tc>
        <w:tc>
          <w:tcPr>
            <w:tcW w:w="341" w:type="pct"/>
            <w:gridSpan w:val="2"/>
            <w:tcBorders>
              <w:top w:val="single" w:sz="4" w:space="0" w:color="auto"/>
              <w:left w:val="single" w:sz="4" w:space="0" w:color="auto"/>
              <w:bottom w:val="single" w:sz="4" w:space="0" w:color="auto"/>
              <w:right w:val="single" w:sz="4" w:space="0" w:color="auto"/>
            </w:tcBorders>
          </w:tcPr>
          <w:p w14:paraId="2F52AD6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4.0</w:t>
            </w:r>
          </w:p>
        </w:tc>
        <w:tc>
          <w:tcPr>
            <w:tcW w:w="607" w:type="pct"/>
            <w:gridSpan w:val="3"/>
            <w:tcBorders>
              <w:top w:val="single" w:sz="4" w:space="0" w:color="auto"/>
              <w:left w:val="single" w:sz="4" w:space="0" w:color="auto"/>
              <w:bottom w:val="single" w:sz="4" w:space="0" w:color="auto"/>
              <w:right w:val="single" w:sz="4" w:space="0" w:color="auto"/>
            </w:tcBorders>
          </w:tcPr>
          <w:p w14:paraId="11D324BC"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IMD5</w:t>
            </w:r>
          </w:p>
        </w:tc>
      </w:tr>
      <w:tr w:rsidR="00750E44" w:rsidRPr="00750E44" w14:paraId="288F771C" w14:textId="77777777" w:rsidTr="008D452E">
        <w:trPr>
          <w:jc w:val="center"/>
        </w:trPr>
        <w:tc>
          <w:tcPr>
            <w:tcW w:w="1132" w:type="pct"/>
            <w:tcBorders>
              <w:top w:val="nil"/>
              <w:left w:val="single" w:sz="4" w:space="0" w:color="auto"/>
              <w:bottom w:val="single" w:sz="4" w:space="0" w:color="auto"/>
              <w:right w:val="single" w:sz="4" w:space="0" w:color="auto"/>
            </w:tcBorders>
          </w:tcPr>
          <w:p w14:paraId="4536D316" w14:textId="77777777" w:rsidR="00750E44" w:rsidRPr="00750E44" w:rsidRDefault="00750E44" w:rsidP="00750E44">
            <w:pPr>
              <w:spacing w:after="0"/>
              <w:jc w:val="center"/>
              <w:rPr>
                <w:rFonts w:ascii="Arial" w:hAnsi="Arial" w:cs="Arial"/>
                <w:sz w:val="18"/>
                <w:lang w:eastAsia="ja-JP"/>
              </w:rPr>
            </w:pPr>
            <w:r w:rsidRPr="00750E44">
              <w:rPr>
                <w:rFonts w:ascii="Arial" w:eastAsia="Yu Mincho" w:hAnsi="Arial" w:cs="Arial"/>
                <w:sz w:val="18"/>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634CCD94"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sz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147797C3"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hint="eastAsia"/>
                <w:sz w:val="18"/>
                <w:lang w:eastAsia="en-US"/>
              </w:rPr>
              <w:t>1</w:t>
            </w:r>
            <w:r w:rsidRPr="00750E44">
              <w:rPr>
                <w:rFonts w:ascii="Arial" w:hAnsi="Arial"/>
                <w:sz w:val="18"/>
                <w:lang w:eastAsia="en-US"/>
              </w:rPr>
              <w:t>715</w:t>
            </w:r>
          </w:p>
        </w:tc>
        <w:tc>
          <w:tcPr>
            <w:tcW w:w="348" w:type="pct"/>
            <w:gridSpan w:val="2"/>
            <w:tcBorders>
              <w:top w:val="single" w:sz="4" w:space="0" w:color="auto"/>
              <w:left w:val="single" w:sz="4" w:space="0" w:color="auto"/>
              <w:bottom w:val="single" w:sz="4" w:space="0" w:color="auto"/>
              <w:right w:val="single" w:sz="4" w:space="0" w:color="auto"/>
            </w:tcBorders>
            <w:noWrap/>
          </w:tcPr>
          <w:p w14:paraId="4B05C405"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hint="eastAsia"/>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73DC5CA"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hint="eastAsia"/>
                <w:sz w:val="18"/>
                <w:lang w:eastAsia="en-US"/>
              </w:rPr>
              <w:t>2</w:t>
            </w:r>
            <w:r w:rsidRPr="00750E44">
              <w:rPr>
                <w:rFonts w:ascii="Arial" w:hAnsi="Arial"/>
                <w:sz w:val="18"/>
                <w:lang w:eastAsia="en-US"/>
              </w:rPr>
              <w:t>5</w:t>
            </w:r>
          </w:p>
        </w:tc>
        <w:tc>
          <w:tcPr>
            <w:tcW w:w="542" w:type="pct"/>
            <w:gridSpan w:val="2"/>
            <w:tcBorders>
              <w:top w:val="single" w:sz="4" w:space="0" w:color="auto"/>
              <w:left w:val="single" w:sz="4" w:space="0" w:color="auto"/>
              <w:bottom w:val="single" w:sz="4" w:space="0" w:color="auto"/>
              <w:right w:val="single" w:sz="4" w:space="0" w:color="auto"/>
            </w:tcBorders>
            <w:noWrap/>
          </w:tcPr>
          <w:p w14:paraId="57D9A548" w14:textId="77777777" w:rsidR="00750E44" w:rsidRPr="00750E44" w:rsidRDefault="00750E44" w:rsidP="00750E44">
            <w:pPr>
              <w:spacing w:after="0"/>
              <w:jc w:val="center"/>
              <w:rPr>
                <w:rFonts w:ascii="Arial" w:hAnsi="Arial" w:cs="Arial"/>
                <w:kern w:val="2"/>
                <w:sz w:val="18"/>
                <w:szCs w:val="24"/>
                <w:lang w:eastAsia="en-US"/>
              </w:rPr>
            </w:pPr>
            <w:r w:rsidRPr="00750E44">
              <w:rPr>
                <w:rFonts w:ascii="Arial" w:hAnsi="Arial" w:hint="eastAsia"/>
                <w:sz w:val="18"/>
                <w:lang w:eastAsia="en-US"/>
              </w:rPr>
              <w:t>2</w:t>
            </w:r>
            <w:r w:rsidRPr="00750E44">
              <w:rPr>
                <w:rFonts w:ascii="Arial" w:hAnsi="Arial"/>
                <w:sz w:val="18"/>
                <w:lang w:eastAsia="en-US"/>
              </w:rPr>
              <w:t>115</w:t>
            </w:r>
          </w:p>
        </w:tc>
        <w:tc>
          <w:tcPr>
            <w:tcW w:w="341" w:type="pct"/>
            <w:gridSpan w:val="2"/>
            <w:tcBorders>
              <w:top w:val="single" w:sz="4" w:space="0" w:color="auto"/>
              <w:left w:val="single" w:sz="4" w:space="0" w:color="auto"/>
              <w:bottom w:val="single" w:sz="4" w:space="0" w:color="auto"/>
              <w:right w:val="single" w:sz="4" w:space="0" w:color="auto"/>
            </w:tcBorders>
          </w:tcPr>
          <w:p w14:paraId="53A69F42"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A389A97" w14:textId="77777777" w:rsidR="00750E44" w:rsidRPr="00750E44" w:rsidRDefault="00750E44" w:rsidP="00750E44">
            <w:pPr>
              <w:spacing w:after="0"/>
              <w:jc w:val="center"/>
              <w:rPr>
                <w:rFonts w:ascii="Arial" w:eastAsia="Malgun Gothic" w:hAnsi="Arial" w:cs="Arial"/>
                <w:kern w:val="2"/>
                <w:sz w:val="18"/>
                <w:szCs w:val="24"/>
                <w:lang w:eastAsia="ko-KR"/>
              </w:rPr>
            </w:pPr>
            <w:r w:rsidRPr="00750E44">
              <w:rPr>
                <w:rFonts w:ascii="Arial" w:hAnsi="Arial"/>
                <w:sz w:val="18"/>
                <w:lang w:eastAsia="en-US"/>
              </w:rPr>
              <w:t>N/A</w:t>
            </w:r>
          </w:p>
        </w:tc>
      </w:tr>
      <w:tr w:rsidR="00750E44" w:rsidRPr="00750E44" w14:paraId="702E1DAB" w14:textId="77777777" w:rsidTr="008D452E">
        <w:trPr>
          <w:jc w:val="center"/>
        </w:trPr>
        <w:tc>
          <w:tcPr>
            <w:tcW w:w="1132" w:type="pct"/>
            <w:tcBorders>
              <w:top w:val="single" w:sz="4" w:space="0" w:color="auto"/>
              <w:bottom w:val="nil"/>
            </w:tcBorders>
          </w:tcPr>
          <w:p w14:paraId="22D9485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DC_48A-66A_n71A</w:t>
            </w:r>
          </w:p>
        </w:tc>
        <w:tc>
          <w:tcPr>
            <w:tcW w:w="410" w:type="pct"/>
          </w:tcPr>
          <w:p w14:paraId="04B9CD70"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48</w:t>
            </w:r>
          </w:p>
        </w:tc>
        <w:tc>
          <w:tcPr>
            <w:tcW w:w="574" w:type="pct"/>
            <w:gridSpan w:val="2"/>
            <w:noWrap/>
          </w:tcPr>
          <w:p w14:paraId="670AF742"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3560</w:t>
            </w:r>
          </w:p>
        </w:tc>
        <w:tc>
          <w:tcPr>
            <w:tcW w:w="348" w:type="pct"/>
            <w:gridSpan w:val="2"/>
            <w:noWrap/>
          </w:tcPr>
          <w:p w14:paraId="2ABC9A4F"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5</w:t>
            </w:r>
          </w:p>
        </w:tc>
        <w:tc>
          <w:tcPr>
            <w:tcW w:w="1046" w:type="pct"/>
            <w:gridSpan w:val="2"/>
            <w:noWrap/>
          </w:tcPr>
          <w:p w14:paraId="2078A1CB"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25</w:t>
            </w:r>
          </w:p>
        </w:tc>
        <w:tc>
          <w:tcPr>
            <w:tcW w:w="542" w:type="pct"/>
            <w:gridSpan w:val="2"/>
            <w:noWrap/>
          </w:tcPr>
          <w:p w14:paraId="4EE39B19"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3560</w:t>
            </w:r>
          </w:p>
        </w:tc>
        <w:tc>
          <w:tcPr>
            <w:tcW w:w="341" w:type="pct"/>
            <w:gridSpan w:val="2"/>
          </w:tcPr>
          <w:p w14:paraId="0CC1EA52"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kern w:val="2"/>
                <w:sz w:val="18"/>
                <w:szCs w:val="24"/>
                <w:lang w:eastAsia="ko-KR"/>
              </w:rPr>
              <w:t>N/A</w:t>
            </w:r>
          </w:p>
        </w:tc>
        <w:tc>
          <w:tcPr>
            <w:tcW w:w="607" w:type="pct"/>
            <w:gridSpan w:val="3"/>
          </w:tcPr>
          <w:p w14:paraId="0647164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030346B1" w14:textId="77777777" w:rsidTr="008D452E">
        <w:trPr>
          <w:jc w:val="center"/>
        </w:trPr>
        <w:tc>
          <w:tcPr>
            <w:tcW w:w="1132" w:type="pct"/>
            <w:tcBorders>
              <w:top w:val="nil"/>
              <w:bottom w:val="nil"/>
            </w:tcBorders>
          </w:tcPr>
          <w:p w14:paraId="343529B3" w14:textId="77777777" w:rsidR="00750E44" w:rsidRPr="00750E44" w:rsidRDefault="00750E44" w:rsidP="00750E44">
            <w:pPr>
              <w:spacing w:after="0"/>
              <w:jc w:val="center"/>
              <w:rPr>
                <w:rFonts w:ascii="Arial" w:hAnsi="Arial"/>
                <w:sz w:val="18"/>
                <w:lang w:eastAsia="en-US"/>
              </w:rPr>
            </w:pPr>
          </w:p>
        </w:tc>
        <w:tc>
          <w:tcPr>
            <w:tcW w:w="410" w:type="pct"/>
          </w:tcPr>
          <w:p w14:paraId="768D862D"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lang w:eastAsia="ko-KR"/>
              </w:rPr>
              <w:t>66</w:t>
            </w:r>
          </w:p>
        </w:tc>
        <w:tc>
          <w:tcPr>
            <w:tcW w:w="574" w:type="pct"/>
            <w:gridSpan w:val="2"/>
            <w:noWrap/>
          </w:tcPr>
          <w:p w14:paraId="2E61577F"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N/A</w:t>
            </w:r>
          </w:p>
        </w:tc>
        <w:tc>
          <w:tcPr>
            <w:tcW w:w="348" w:type="pct"/>
            <w:gridSpan w:val="2"/>
            <w:noWrap/>
          </w:tcPr>
          <w:p w14:paraId="6766733C"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5</w:t>
            </w:r>
          </w:p>
        </w:tc>
        <w:tc>
          <w:tcPr>
            <w:tcW w:w="1046" w:type="pct"/>
            <w:gridSpan w:val="2"/>
            <w:noWrap/>
          </w:tcPr>
          <w:p w14:paraId="605FA54E"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N/A</w:t>
            </w:r>
          </w:p>
        </w:tc>
        <w:tc>
          <w:tcPr>
            <w:tcW w:w="542" w:type="pct"/>
            <w:gridSpan w:val="2"/>
            <w:noWrap/>
          </w:tcPr>
          <w:p w14:paraId="5055796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ja-JP"/>
              </w:rPr>
              <w:t>2174</w:t>
            </w:r>
          </w:p>
        </w:tc>
        <w:tc>
          <w:tcPr>
            <w:tcW w:w="341" w:type="pct"/>
            <w:gridSpan w:val="2"/>
          </w:tcPr>
          <w:p w14:paraId="7A1E421F"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15.8</w:t>
            </w:r>
          </w:p>
        </w:tc>
        <w:tc>
          <w:tcPr>
            <w:tcW w:w="607" w:type="pct"/>
            <w:gridSpan w:val="3"/>
          </w:tcPr>
          <w:p w14:paraId="75DB8ED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IMD3</w:t>
            </w:r>
          </w:p>
        </w:tc>
      </w:tr>
      <w:tr w:rsidR="00750E44" w:rsidRPr="00750E44" w14:paraId="435199F9" w14:textId="77777777" w:rsidTr="008D452E">
        <w:trPr>
          <w:jc w:val="center"/>
        </w:trPr>
        <w:tc>
          <w:tcPr>
            <w:tcW w:w="1132" w:type="pct"/>
            <w:tcBorders>
              <w:top w:val="nil"/>
              <w:bottom w:val="nil"/>
            </w:tcBorders>
          </w:tcPr>
          <w:p w14:paraId="2FBBA887" w14:textId="77777777" w:rsidR="00750E44" w:rsidRPr="00750E44" w:rsidRDefault="00750E44" w:rsidP="00750E44">
            <w:pPr>
              <w:spacing w:after="0"/>
              <w:jc w:val="center"/>
              <w:rPr>
                <w:rFonts w:ascii="Arial" w:hAnsi="Arial"/>
                <w:sz w:val="18"/>
                <w:lang w:eastAsia="en-US"/>
              </w:rPr>
            </w:pPr>
          </w:p>
        </w:tc>
        <w:tc>
          <w:tcPr>
            <w:tcW w:w="410" w:type="pct"/>
          </w:tcPr>
          <w:p w14:paraId="4D3D0DAC"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lang w:eastAsia="ko-KR"/>
              </w:rPr>
              <w:t>n71</w:t>
            </w:r>
          </w:p>
        </w:tc>
        <w:tc>
          <w:tcPr>
            <w:tcW w:w="574" w:type="pct"/>
            <w:gridSpan w:val="2"/>
            <w:noWrap/>
          </w:tcPr>
          <w:p w14:paraId="3A426D08"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693</w:t>
            </w:r>
          </w:p>
        </w:tc>
        <w:tc>
          <w:tcPr>
            <w:tcW w:w="348" w:type="pct"/>
            <w:gridSpan w:val="2"/>
            <w:noWrap/>
          </w:tcPr>
          <w:p w14:paraId="215D94D0"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5</w:t>
            </w:r>
          </w:p>
        </w:tc>
        <w:tc>
          <w:tcPr>
            <w:tcW w:w="1046" w:type="pct"/>
            <w:gridSpan w:val="2"/>
            <w:noWrap/>
          </w:tcPr>
          <w:p w14:paraId="1E22BF4A"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25</w:t>
            </w:r>
          </w:p>
        </w:tc>
        <w:tc>
          <w:tcPr>
            <w:tcW w:w="542" w:type="pct"/>
            <w:gridSpan w:val="2"/>
            <w:noWrap/>
          </w:tcPr>
          <w:p w14:paraId="3611378D"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647</w:t>
            </w:r>
          </w:p>
        </w:tc>
        <w:tc>
          <w:tcPr>
            <w:tcW w:w="341" w:type="pct"/>
            <w:gridSpan w:val="2"/>
          </w:tcPr>
          <w:p w14:paraId="4D8CE281"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kern w:val="2"/>
                <w:sz w:val="18"/>
                <w:szCs w:val="24"/>
                <w:lang w:eastAsia="ko-KR"/>
              </w:rPr>
              <w:t>N/A</w:t>
            </w:r>
          </w:p>
        </w:tc>
        <w:tc>
          <w:tcPr>
            <w:tcW w:w="607" w:type="pct"/>
            <w:gridSpan w:val="3"/>
          </w:tcPr>
          <w:p w14:paraId="30DA573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24F76BDC" w14:textId="77777777" w:rsidTr="008D452E">
        <w:trPr>
          <w:jc w:val="center"/>
        </w:trPr>
        <w:tc>
          <w:tcPr>
            <w:tcW w:w="1132" w:type="pct"/>
            <w:tcBorders>
              <w:top w:val="nil"/>
              <w:bottom w:val="nil"/>
            </w:tcBorders>
          </w:tcPr>
          <w:p w14:paraId="2C8CC4FE" w14:textId="77777777" w:rsidR="00750E44" w:rsidRPr="00750E44" w:rsidRDefault="00750E44" w:rsidP="00750E44">
            <w:pPr>
              <w:spacing w:after="0"/>
              <w:jc w:val="center"/>
              <w:rPr>
                <w:rFonts w:ascii="Arial" w:hAnsi="Arial"/>
                <w:sz w:val="18"/>
                <w:lang w:eastAsia="en-US"/>
              </w:rPr>
            </w:pPr>
          </w:p>
        </w:tc>
        <w:tc>
          <w:tcPr>
            <w:tcW w:w="410" w:type="pct"/>
          </w:tcPr>
          <w:p w14:paraId="2F6E0E74"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48</w:t>
            </w:r>
          </w:p>
        </w:tc>
        <w:tc>
          <w:tcPr>
            <w:tcW w:w="574" w:type="pct"/>
            <w:gridSpan w:val="2"/>
            <w:noWrap/>
          </w:tcPr>
          <w:p w14:paraId="2C2D4B3D"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N/A</w:t>
            </w:r>
          </w:p>
        </w:tc>
        <w:tc>
          <w:tcPr>
            <w:tcW w:w="348" w:type="pct"/>
            <w:gridSpan w:val="2"/>
            <w:noWrap/>
          </w:tcPr>
          <w:p w14:paraId="60AC277E"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5</w:t>
            </w:r>
          </w:p>
        </w:tc>
        <w:tc>
          <w:tcPr>
            <w:tcW w:w="1046" w:type="pct"/>
            <w:gridSpan w:val="2"/>
            <w:noWrap/>
          </w:tcPr>
          <w:p w14:paraId="4773FFCA"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N/A</w:t>
            </w:r>
          </w:p>
        </w:tc>
        <w:tc>
          <w:tcPr>
            <w:tcW w:w="542" w:type="pct"/>
            <w:gridSpan w:val="2"/>
            <w:noWrap/>
          </w:tcPr>
          <w:p w14:paraId="4828BB41"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3697.5</w:t>
            </w:r>
          </w:p>
        </w:tc>
        <w:tc>
          <w:tcPr>
            <w:tcW w:w="341" w:type="pct"/>
            <w:gridSpan w:val="2"/>
          </w:tcPr>
          <w:p w14:paraId="5DA4826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1</w:t>
            </w:r>
            <w:r w:rsidRPr="00750E44">
              <w:rPr>
                <w:rFonts w:ascii="Arial" w:eastAsia="Malgun Gothic" w:hAnsi="Arial"/>
                <w:sz w:val="18"/>
                <w:lang w:eastAsia="en-US"/>
              </w:rPr>
              <w:t>3</w:t>
            </w:r>
            <w:r w:rsidRPr="00750E44">
              <w:rPr>
                <w:rFonts w:ascii="Arial" w:hAnsi="Arial"/>
                <w:sz w:val="18"/>
                <w:lang w:eastAsia="en-US"/>
              </w:rPr>
              <w:t>.0</w:t>
            </w:r>
          </w:p>
        </w:tc>
        <w:tc>
          <w:tcPr>
            <w:tcW w:w="607" w:type="pct"/>
            <w:gridSpan w:val="3"/>
          </w:tcPr>
          <w:p w14:paraId="0B2BA8C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IMD4</w:t>
            </w:r>
          </w:p>
        </w:tc>
      </w:tr>
      <w:tr w:rsidR="00750E44" w:rsidRPr="00750E44" w14:paraId="1A61CE5B" w14:textId="77777777" w:rsidTr="008D452E">
        <w:trPr>
          <w:jc w:val="center"/>
        </w:trPr>
        <w:tc>
          <w:tcPr>
            <w:tcW w:w="1132" w:type="pct"/>
            <w:tcBorders>
              <w:top w:val="nil"/>
              <w:bottom w:val="nil"/>
            </w:tcBorders>
          </w:tcPr>
          <w:p w14:paraId="42F190EB" w14:textId="77777777" w:rsidR="00750E44" w:rsidRPr="00750E44" w:rsidRDefault="00750E44" w:rsidP="00750E44">
            <w:pPr>
              <w:spacing w:after="0"/>
              <w:jc w:val="center"/>
              <w:rPr>
                <w:rFonts w:ascii="Arial" w:hAnsi="Arial"/>
                <w:sz w:val="18"/>
                <w:lang w:eastAsia="en-US"/>
              </w:rPr>
            </w:pPr>
          </w:p>
        </w:tc>
        <w:tc>
          <w:tcPr>
            <w:tcW w:w="410" w:type="pct"/>
          </w:tcPr>
          <w:p w14:paraId="4851517A"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lang w:eastAsia="ko-KR"/>
              </w:rPr>
              <w:t>66</w:t>
            </w:r>
          </w:p>
        </w:tc>
        <w:tc>
          <w:tcPr>
            <w:tcW w:w="574" w:type="pct"/>
            <w:gridSpan w:val="2"/>
            <w:noWrap/>
          </w:tcPr>
          <w:p w14:paraId="72AF8172"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1712.5</w:t>
            </w:r>
          </w:p>
        </w:tc>
        <w:tc>
          <w:tcPr>
            <w:tcW w:w="348" w:type="pct"/>
            <w:gridSpan w:val="2"/>
            <w:noWrap/>
          </w:tcPr>
          <w:p w14:paraId="5205E13B"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5</w:t>
            </w:r>
          </w:p>
        </w:tc>
        <w:tc>
          <w:tcPr>
            <w:tcW w:w="1046" w:type="pct"/>
            <w:gridSpan w:val="2"/>
            <w:noWrap/>
          </w:tcPr>
          <w:p w14:paraId="469E8726"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25</w:t>
            </w:r>
          </w:p>
        </w:tc>
        <w:tc>
          <w:tcPr>
            <w:tcW w:w="542" w:type="pct"/>
            <w:gridSpan w:val="2"/>
            <w:noWrap/>
          </w:tcPr>
          <w:p w14:paraId="4AB39A2A"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2112.5</w:t>
            </w:r>
          </w:p>
        </w:tc>
        <w:tc>
          <w:tcPr>
            <w:tcW w:w="341" w:type="pct"/>
            <w:gridSpan w:val="2"/>
          </w:tcPr>
          <w:p w14:paraId="672E2388"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kern w:val="2"/>
                <w:sz w:val="18"/>
                <w:szCs w:val="24"/>
                <w:lang w:eastAsia="ko-KR"/>
              </w:rPr>
              <w:t>N/A</w:t>
            </w:r>
          </w:p>
        </w:tc>
        <w:tc>
          <w:tcPr>
            <w:tcW w:w="607" w:type="pct"/>
            <w:gridSpan w:val="3"/>
          </w:tcPr>
          <w:p w14:paraId="7016164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113AD857" w14:textId="77777777" w:rsidTr="008D452E">
        <w:trPr>
          <w:jc w:val="center"/>
        </w:trPr>
        <w:tc>
          <w:tcPr>
            <w:tcW w:w="1132" w:type="pct"/>
            <w:tcBorders>
              <w:top w:val="nil"/>
              <w:bottom w:val="single" w:sz="4" w:space="0" w:color="auto"/>
            </w:tcBorders>
          </w:tcPr>
          <w:p w14:paraId="353638D3" w14:textId="77777777" w:rsidR="00750E44" w:rsidRPr="00750E44" w:rsidRDefault="00750E44" w:rsidP="00750E44">
            <w:pPr>
              <w:spacing w:after="0"/>
              <w:jc w:val="center"/>
              <w:rPr>
                <w:rFonts w:ascii="Arial" w:hAnsi="Arial"/>
                <w:sz w:val="18"/>
                <w:lang w:eastAsia="en-US"/>
              </w:rPr>
            </w:pPr>
          </w:p>
        </w:tc>
        <w:tc>
          <w:tcPr>
            <w:tcW w:w="410" w:type="pct"/>
          </w:tcPr>
          <w:p w14:paraId="7C2EC03B"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lang w:eastAsia="ko-KR"/>
              </w:rPr>
              <w:t>n71</w:t>
            </w:r>
          </w:p>
        </w:tc>
        <w:tc>
          <w:tcPr>
            <w:tcW w:w="574" w:type="pct"/>
            <w:gridSpan w:val="2"/>
            <w:noWrap/>
          </w:tcPr>
          <w:p w14:paraId="28917F83"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665.5</w:t>
            </w:r>
          </w:p>
        </w:tc>
        <w:tc>
          <w:tcPr>
            <w:tcW w:w="348" w:type="pct"/>
            <w:gridSpan w:val="2"/>
            <w:noWrap/>
          </w:tcPr>
          <w:p w14:paraId="70D5839A"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5</w:t>
            </w:r>
          </w:p>
        </w:tc>
        <w:tc>
          <w:tcPr>
            <w:tcW w:w="1046" w:type="pct"/>
            <w:gridSpan w:val="2"/>
            <w:noWrap/>
          </w:tcPr>
          <w:p w14:paraId="4A26A1EE"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color w:val="000000"/>
                <w:sz w:val="18"/>
                <w:lang w:eastAsia="en-US"/>
              </w:rPr>
              <w:t>25</w:t>
            </w:r>
          </w:p>
        </w:tc>
        <w:tc>
          <w:tcPr>
            <w:tcW w:w="542" w:type="pct"/>
            <w:gridSpan w:val="2"/>
            <w:noWrap/>
          </w:tcPr>
          <w:p w14:paraId="471F1262"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en-US"/>
              </w:rPr>
              <w:t>619.5</w:t>
            </w:r>
          </w:p>
        </w:tc>
        <w:tc>
          <w:tcPr>
            <w:tcW w:w="341" w:type="pct"/>
            <w:gridSpan w:val="2"/>
          </w:tcPr>
          <w:p w14:paraId="0E111B29"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kern w:val="2"/>
                <w:sz w:val="18"/>
                <w:szCs w:val="24"/>
                <w:lang w:eastAsia="ko-KR"/>
              </w:rPr>
              <w:t>N/A</w:t>
            </w:r>
          </w:p>
        </w:tc>
        <w:tc>
          <w:tcPr>
            <w:tcW w:w="607" w:type="pct"/>
            <w:gridSpan w:val="3"/>
          </w:tcPr>
          <w:p w14:paraId="414BBA6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22E74D3C" w14:textId="77777777" w:rsidTr="008D452E">
        <w:trPr>
          <w:jc w:val="center"/>
        </w:trPr>
        <w:tc>
          <w:tcPr>
            <w:tcW w:w="1132" w:type="pct"/>
            <w:tcBorders>
              <w:top w:val="single" w:sz="4" w:space="0" w:color="auto"/>
              <w:bottom w:val="nil"/>
            </w:tcBorders>
            <w:vAlign w:val="center"/>
          </w:tcPr>
          <w:p w14:paraId="198A29B2"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 xml:space="preserve">DC_66A_n2A-n41A </w:t>
            </w:r>
          </w:p>
        </w:tc>
        <w:tc>
          <w:tcPr>
            <w:tcW w:w="410" w:type="pct"/>
            <w:vAlign w:val="center"/>
          </w:tcPr>
          <w:p w14:paraId="646E4BF5"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eastAsia="Malgun Gothic" w:hAnsi="Arial" w:cs="Arial"/>
                <w:sz w:val="18"/>
                <w:lang w:eastAsia="ja-JP"/>
              </w:rPr>
              <w:t>66</w:t>
            </w:r>
          </w:p>
        </w:tc>
        <w:tc>
          <w:tcPr>
            <w:tcW w:w="574" w:type="pct"/>
            <w:gridSpan w:val="2"/>
            <w:noWrap/>
          </w:tcPr>
          <w:p w14:paraId="7664DBFA"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1715</w:t>
            </w:r>
          </w:p>
        </w:tc>
        <w:tc>
          <w:tcPr>
            <w:tcW w:w="348" w:type="pct"/>
            <w:gridSpan w:val="2"/>
            <w:noWrap/>
          </w:tcPr>
          <w:p w14:paraId="16580E31" w14:textId="77777777" w:rsidR="00750E44" w:rsidRPr="00750E44" w:rsidRDefault="00750E44" w:rsidP="00750E44">
            <w:pPr>
              <w:spacing w:after="0"/>
              <w:jc w:val="center"/>
              <w:rPr>
                <w:rFonts w:ascii="Arial" w:hAnsi="Arial" w:cs="Arial"/>
                <w:sz w:val="18"/>
                <w:lang w:eastAsia="ja-JP"/>
              </w:rPr>
            </w:pPr>
            <w:r w:rsidRPr="00750E44">
              <w:rPr>
                <w:rFonts w:ascii="Arial" w:eastAsia="Malgun Gothic" w:hAnsi="Arial" w:cs="Arial"/>
                <w:sz w:val="18"/>
                <w:lang w:eastAsia="ja-JP"/>
              </w:rPr>
              <w:t>5</w:t>
            </w:r>
          </w:p>
        </w:tc>
        <w:tc>
          <w:tcPr>
            <w:tcW w:w="1046" w:type="pct"/>
            <w:gridSpan w:val="2"/>
            <w:noWrap/>
          </w:tcPr>
          <w:p w14:paraId="4B2537C1" w14:textId="77777777" w:rsidR="00750E44" w:rsidRPr="00750E44" w:rsidRDefault="00750E44" w:rsidP="00750E44">
            <w:pPr>
              <w:spacing w:after="0"/>
              <w:jc w:val="center"/>
              <w:rPr>
                <w:rFonts w:ascii="Arial" w:hAnsi="Arial" w:cs="Arial"/>
                <w:sz w:val="18"/>
                <w:lang w:eastAsia="ja-JP"/>
              </w:rPr>
            </w:pPr>
            <w:r w:rsidRPr="00750E44">
              <w:rPr>
                <w:rFonts w:ascii="Arial" w:eastAsia="Malgun Gothic" w:hAnsi="Arial" w:cs="Arial"/>
                <w:sz w:val="18"/>
                <w:lang w:eastAsia="ja-JP"/>
              </w:rPr>
              <w:t>25</w:t>
            </w:r>
          </w:p>
        </w:tc>
        <w:tc>
          <w:tcPr>
            <w:tcW w:w="542" w:type="pct"/>
            <w:gridSpan w:val="2"/>
            <w:noWrap/>
          </w:tcPr>
          <w:p w14:paraId="6DD8CBAA"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2115</w:t>
            </w:r>
          </w:p>
        </w:tc>
        <w:tc>
          <w:tcPr>
            <w:tcW w:w="341" w:type="pct"/>
            <w:gridSpan w:val="2"/>
          </w:tcPr>
          <w:p w14:paraId="310A2FD2"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N/A</w:t>
            </w:r>
          </w:p>
        </w:tc>
        <w:tc>
          <w:tcPr>
            <w:tcW w:w="607" w:type="pct"/>
            <w:gridSpan w:val="3"/>
          </w:tcPr>
          <w:p w14:paraId="6ED956E4"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N/A</w:t>
            </w:r>
          </w:p>
        </w:tc>
      </w:tr>
      <w:tr w:rsidR="00750E44" w:rsidRPr="00750E44" w14:paraId="39480935" w14:textId="77777777" w:rsidTr="008D452E">
        <w:trPr>
          <w:jc w:val="center"/>
        </w:trPr>
        <w:tc>
          <w:tcPr>
            <w:tcW w:w="1132" w:type="pct"/>
            <w:tcBorders>
              <w:top w:val="nil"/>
              <w:bottom w:val="nil"/>
            </w:tcBorders>
            <w:vAlign w:val="center"/>
          </w:tcPr>
          <w:p w14:paraId="1E8AB98F" w14:textId="77777777" w:rsidR="00750E44" w:rsidRPr="00750E44" w:rsidRDefault="00750E44" w:rsidP="00750E44">
            <w:pPr>
              <w:spacing w:after="0"/>
              <w:jc w:val="center"/>
              <w:rPr>
                <w:rFonts w:ascii="Arial" w:hAnsi="Arial" w:cs="Arial"/>
                <w:sz w:val="18"/>
                <w:lang w:eastAsia="ja-JP"/>
              </w:rPr>
            </w:pPr>
          </w:p>
        </w:tc>
        <w:tc>
          <w:tcPr>
            <w:tcW w:w="410" w:type="pct"/>
            <w:vAlign w:val="center"/>
          </w:tcPr>
          <w:p w14:paraId="4AFD76B8"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n2</w:t>
            </w:r>
          </w:p>
        </w:tc>
        <w:tc>
          <w:tcPr>
            <w:tcW w:w="574" w:type="pct"/>
            <w:gridSpan w:val="2"/>
            <w:noWrap/>
          </w:tcPr>
          <w:p w14:paraId="78C04D87"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1860</w:t>
            </w:r>
          </w:p>
        </w:tc>
        <w:tc>
          <w:tcPr>
            <w:tcW w:w="348" w:type="pct"/>
            <w:gridSpan w:val="2"/>
            <w:noWrap/>
          </w:tcPr>
          <w:p w14:paraId="046B2856"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5</w:t>
            </w:r>
          </w:p>
        </w:tc>
        <w:tc>
          <w:tcPr>
            <w:tcW w:w="1046" w:type="pct"/>
            <w:gridSpan w:val="2"/>
            <w:noWrap/>
          </w:tcPr>
          <w:p w14:paraId="1DF71B20"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25</w:t>
            </w:r>
          </w:p>
        </w:tc>
        <w:tc>
          <w:tcPr>
            <w:tcW w:w="542" w:type="pct"/>
            <w:gridSpan w:val="2"/>
            <w:noWrap/>
          </w:tcPr>
          <w:p w14:paraId="2BD850BA"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1940</w:t>
            </w:r>
          </w:p>
        </w:tc>
        <w:tc>
          <w:tcPr>
            <w:tcW w:w="341" w:type="pct"/>
            <w:gridSpan w:val="2"/>
          </w:tcPr>
          <w:p w14:paraId="249DA898"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11.0</w:t>
            </w:r>
          </w:p>
        </w:tc>
        <w:tc>
          <w:tcPr>
            <w:tcW w:w="607" w:type="pct"/>
            <w:gridSpan w:val="3"/>
          </w:tcPr>
          <w:p w14:paraId="4F598B76"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IMD4</w:t>
            </w:r>
          </w:p>
        </w:tc>
      </w:tr>
      <w:tr w:rsidR="00750E44" w:rsidRPr="00750E44" w14:paraId="219089A4" w14:textId="77777777" w:rsidTr="008D452E">
        <w:trPr>
          <w:jc w:val="center"/>
        </w:trPr>
        <w:tc>
          <w:tcPr>
            <w:tcW w:w="1132" w:type="pct"/>
            <w:tcBorders>
              <w:top w:val="nil"/>
              <w:bottom w:val="single" w:sz="4" w:space="0" w:color="auto"/>
            </w:tcBorders>
            <w:vAlign w:val="center"/>
          </w:tcPr>
          <w:p w14:paraId="1B95F9D7" w14:textId="77777777" w:rsidR="00750E44" w:rsidRPr="00750E44" w:rsidRDefault="00750E44" w:rsidP="00750E44">
            <w:pPr>
              <w:spacing w:after="0"/>
              <w:jc w:val="center"/>
              <w:rPr>
                <w:rFonts w:ascii="Arial" w:hAnsi="Arial" w:cs="Arial"/>
                <w:sz w:val="18"/>
                <w:lang w:eastAsia="ja-JP"/>
              </w:rPr>
            </w:pPr>
          </w:p>
        </w:tc>
        <w:tc>
          <w:tcPr>
            <w:tcW w:w="410" w:type="pct"/>
            <w:vAlign w:val="center"/>
          </w:tcPr>
          <w:p w14:paraId="639E80CC"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eastAsia="Malgun Gothic" w:hAnsi="Arial" w:cs="Arial"/>
                <w:sz w:val="18"/>
                <w:lang w:eastAsia="ja-JP"/>
              </w:rPr>
              <w:t>n41</w:t>
            </w:r>
          </w:p>
        </w:tc>
        <w:tc>
          <w:tcPr>
            <w:tcW w:w="574" w:type="pct"/>
            <w:gridSpan w:val="2"/>
            <w:noWrap/>
          </w:tcPr>
          <w:p w14:paraId="52C00E31"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2685</w:t>
            </w:r>
          </w:p>
        </w:tc>
        <w:tc>
          <w:tcPr>
            <w:tcW w:w="348" w:type="pct"/>
            <w:gridSpan w:val="2"/>
            <w:noWrap/>
          </w:tcPr>
          <w:p w14:paraId="2CED3FD9" w14:textId="77777777" w:rsidR="00750E44" w:rsidRPr="00750E44" w:rsidRDefault="00750E44" w:rsidP="00750E44">
            <w:pPr>
              <w:spacing w:after="0"/>
              <w:jc w:val="center"/>
              <w:rPr>
                <w:rFonts w:ascii="Arial" w:hAnsi="Arial" w:cs="Arial"/>
                <w:sz w:val="18"/>
                <w:lang w:eastAsia="ja-JP"/>
              </w:rPr>
            </w:pPr>
            <w:r w:rsidRPr="00750E44">
              <w:rPr>
                <w:rFonts w:ascii="Arial" w:eastAsia="Malgun Gothic" w:hAnsi="Arial" w:cs="Arial"/>
                <w:sz w:val="18"/>
                <w:lang w:eastAsia="ja-JP"/>
              </w:rPr>
              <w:t>5</w:t>
            </w:r>
          </w:p>
        </w:tc>
        <w:tc>
          <w:tcPr>
            <w:tcW w:w="1046" w:type="pct"/>
            <w:gridSpan w:val="2"/>
            <w:noWrap/>
          </w:tcPr>
          <w:p w14:paraId="24B73DB4" w14:textId="77777777" w:rsidR="00750E44" w:rsidRPr="00750E44" w:rsidRDefault="00750E44" w:rsidP="00750E44">
            <w:pPr>
              <w:spacing w:after="0"/>
              <w:jc w:val="center"/>
              <w:rPr>
                <w:rFonts w:ascii="Arial" w:hAnsi="Arial" w:cs="Arial"/>
                <w:sz w:val="18"/>
                <w:lang w:eastAsia="ja-JP"/>
              </w:rPr>
            </w:pPr>
            <w:r w:rsidRPr="00750E44">
              <w:rPr>
                <w:rFonts w:ascii="Arial" w:eastAsia="Malgun Gothic" w:hAnsi="Arial" w:cs="Arial"/>
                <w:sz w:val="18"/>
                <w:lang w:eastAsia="ja-JP"/>
              </w:rPr>
              <w:t>25</w:t>
            </w:r>
          </w:p>
        </w:tc>
        <w:tc>
          <w:tcPr>
            <w:tcW w:w="542" w:type="pct"/>
            <w:gridSpan w:val="2"/>
            <w:noWrap/>
          </w:tcPr>
          <w:p w14:paraId="24C6DC03"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2685</w:t>
            </w:r>
          </w:p>
        </w:tc>
        <w:tc>
          <w:tcPr>
            <w:tcW w:w="341" w:type="pct"/>
            <w:gridSpan w:val="2"/>
          </w:tcPr>
          <w:p w14:paraId="7BF32CB6"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N/A</w:t>
            </w:r>
          </w:p>
        </w:tc>
        <w:tc>
          <w:tcPr>
            <w:tcW w:w="607" w:type="pct"/>
            <w:gridSpan w:val="3"/>
          </w:tcPr>
          <w:p w14:paraId="3B074937"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N/A</w:t>
            </w:r>
          </w:p>
        </w:tc>
      </w:tr>
      <w:tr w:rsidR="00750E44" w:rsidRPr="00750E44" w14:paraId="2F911D83" w14:textId="77777777" w:rsidTr="008D452E">
        <w:trPr>
          <w:jc w:val="center"/>
        </w:trPr>
        <w:tc>
          <w:tcPr>
            <w:tcW w:w="1132" w:type="pct"/>
            <w:tcBorders>
              <w:top w:val="single" w:sz="4" w:space="0" w:color="auto"/>
              <w:bottom w:val="nil"/>
            </w:tcBorders>
          </w:tcPr>
          <w:p w14:paraId="40FD171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DC_66A_n2A-n66A</w:t>
            </w:r>
          </w:p>
        </w:tc>
        <w:tc>
          <w:tcPr>
            <w:tcW w:w="410" w:type="pct"/>
            <w:vAlign w:val="center"/>
          </w:tcPr>
          <w:p w14:paraId="486AD3B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66</w:t>
            </w:r>
          </w:p>
        </w:tc>
        <w:tc>
          <w:tcPr>
            <w:tcW w:w="574" w:type="pct"/>
            <w:gridSpan w:val="2"/>
            <w:noWrap/>
            <w:vAlign w:val="center"/>
          </w:tcPr>
          <w:p w14:paraId="454A27C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1775</w:t>
            </w:r>
          </w:p>
        </w:tc>
        <w:tc>
          <w:tcPr>
            <w:tcW w:w="348" w:type="pct"/>
            <w:gridSpan w:val="2"/>
            <w:noWrap/>
            <w:vAlign w:val="center"/>
          </w:tcPr>
          <w:p w14:paraId="48E575AE"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5</w:t>
            </w:r>
          </w:p>
        </w:tc>
        <w:tc>
          <w:tcPr>
            <w:tcW w:w="1046" w:type="pct"/>
            <w:gridSpan w:val="2"/>
            <w:noWrap/>
            <w:vAlign w:val="center"/>
          </w:tcPr>
          <w:p w14:paraId="25E0735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25</w:t>
            </w:r>
          </w:p>
        </w:tc>
        <w:tc>
          <w:tcPr>
            <w:tcW w:w="542" w:type="pct"/>
            <w:gridSpan w:val="2"/>
            <w:noWrap/>
            <w:vAlign w:val="center"/>
          </w:tcPr>
          <w:p w14:paraId="2EB6D13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2175</w:t>
            </w:r>
          </w:p>
        </w:tc>
        <w:tc>
          <w:tcPr>
            <w:tcW w:w="341" w:type="pct"/>
            <w:gridSpan w:val="2"/>
            <w:vAlign w:val="center"/>
          </w:tcPr>
          <w:p w14:paraId="3684EC5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N/A</w:t>
            </w:r>
          </w:p>
        </w:tc>
        <w:tc>
          <w:tcPr>
            <w:tcW w:w="607" w:type="pct"/>
            <w:gridSpan w:val="3"/>
            <w:vAlign w:val="center"/>
          </w:tcPr>
          <w:p w14:paraId="246AC841"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N/A</w:t>
            </w:r>
          </w:p>
        </w:tc>
      </w:tr>
      <w:tr w:rsidR="00750E44" w:rsidRPr="00750E44" w14:paraId="56C53CD3" w14:textId="77777777" w:rsidTr="008D452E">
        <w:trPr>
          <w:jc w:val="center"/>
        </w:trPr>
        <w:tc>
          <w:tcPr>
            <w:tcW w:w="1132" w:type="pct"/>
            <w:tcBorders>
              <w:top w:val="nil"/>
              <w:bottom w:val="nil"/>
            </w:tcBorders>
          </w:tcPr>
          <w:p w14:paraId="6D25F165"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3AAA27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n2</w:t>
            </w:r>
          </w:p>
        </w:tc>
        <w:tc>
          <w:tcPr>
            <w:tcW w:w="574" w:type="pct"/>
            <w:gridSpan w:val="2"/>
            <w:noWrap/>
            <w:vAlign w:val="center"/>
          </w:tcPr>
          <w:p w14:paraId="24282D0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N/A</w:t>
            </w:r>
          </w:p>
        </w:tc>
        <w:tc>
          <w:tcPr>
            <w:tcW w:w="348" w:type="pct"/>
            <w:gridSpan w:val="2"/>
            <w:noWrap/>
            <w:vAlign w:val="center"/>
          </w:tcPr>
          <w:p w14:paraId="3453AE3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5</w:t>
            </w:r>
          </w:p>
        </w:tc>
        <w:tc>
          <w:tcPr>
            <w:tcW w:w="1046" w:type="pct"/>
            <w:gridSpan w:val="2"/>
            <w:noWrap/>
            <w:vAlign w:val="center"/>
          </w:tcPr>
          <w:p w14:paraId="09507EC8"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N/A</w:t>
            </w:r>
          </w:p>
        </w:tc>
        <w:tc>
          <w:tcPr>
            <w:tcW w:w="542" w:type="pct"/>
            <w:gridSpan w:val="2"/>
            <w:noWrap/>
            <w:vAlign w:val="center"/>
          </w:tcPr>
          <w:p w14:paraId="701C749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ko-KR"/>
              </w:rPr>
              <w:t>1935</w:t>
            </w:r>
          </w:p>
        </w:tc>
        <w:tc>
          <w:tcPr>
            <w:tcW w:w="341" w:type="pct"/>
            <w:gridSpan w:val="2"/>
          </w:tcPr>
          <w:p w14:paraId="0EB22FC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20</w:t>
            </w:r>
          </w:p>
        </w:tc>
        <w:tc>
          <w:tcPr>
            <w:tcW w:w="607" w:type="pct"/>
            <w:gridSpan w:val="3"/>
          </w:tcPr>
          <w:p w14:paraId="64DEEA09"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IMD3</w:t>
            </w:r>
          </w:p>
        </w:tc>
      </w:tr>
      <w:tr w:rsidR="00750E44" w:rsidRPr="00750E44" w14:paraId="5F195690" w14:textId="77777777" w:rsidTr="008D452E">
        <w:trPr>
          <w:jc w:val="center"/>
        </w:trPr>
        <w:tc>
          <w:tcPr>
            <w:tcW w:w="1132" w:type="pct"/>
            <w:tcBorders>
              <w:top w:val="nil"/>
              <w:bottom w:val="nil"/>
            </w:tcBorders>
          </w:tcPr>
          <w:p w14:paraId="67BB5785"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919869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n66</w:t>
            </w:r>
          </w:p>
        </w:tc>
        <w:tc>
          <w:tcPr>
            <w:tcW w:w="574" w:type="pct"/>
            <w:gridSpan w:val="2"/>
            <w:noWrap/>
            <w:vAlign w:val="center"/>
          </w:tcPr>
          <w:p w14:paraId="034D6A0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1720</w:t>
            </w:r>
          </w:p>
        </w:tc>
        <w:tc>
          <w:tcPr>
            <w:tcW w:w="348" w:type="pct"/>
            <w:gridSpan w:val="2"/>
            <w:noWrap/>
            <w:vAlign w:val="center"/>
          </w:tcPr>
          <w:p w14:paraId="4BE99590"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5</w:t>
            </w:r>
          </w:p>
        </w:tc>
        <w:tc>
          <w:tcPr>
            <w:tcW w:w="1046" w:type="pct"/>
            <w:gridSpan w:val="2"/>
            <w:noWrap/>
            <w:vAlign w:val="center"/>
          </w:tcPr>
          <w:p w14:paraId="5B1B9B4A"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25</w:t>
            </w:r>
          </w:p>
        </w:tc>
        <w:tc>
          <w:tcPr>
            <w:tcW w:w="542" w:type="pct"/>
            <w:gridSpan w:val="2"/>
            <w:noWrap/>
            <w:vAlign w:val="center"/>
          </w:tcPr>
          <w:p w14:paraId="4D215EE4"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2120</w:t>
            </w:r>
          </w:p>
        </w:tc>
        <w:tc>
          <w:tcPr>
            <w:tcW w:w="341" w:type="pct"/>
            <w:gridSpan w:val="2"/>
          </w:tcPr>
          <w:p w14:paraId="1442381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N/A</w:t>
            </w:r>
          </w:p>
        </w:tc>
        <w:tc>
          <w:tcPr>
            <w:tcW w:w="607" w:type="pct"/>
            <w:gridSpan w:val="3"/>
          </w:tcPr>
          <w:p w14:paraId="4B6E3CA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N/A</w:t>
            </w:r>
          </w:p>
        </w:tc>
      </w:tr>
      <w:tr w:rsidR="00750E44" w:rsidRPr="00750E44" w14:paraId="6F5D9ADB" w14:textId="77777777" w:rsidTr="008D452E">
        <w:trPr>
          <w:jc w:val="center"/>
        </w:trPr>
        <w:tc>
          <w:tcPr>
            <w:tcW w:w="1132" w:type="pct"/>
            <w:tcBorders>
              <w:top w:val="nil"/>
              <w:bottom w:val="nil"/>
            </w:tcBorders>
          </w:tcPr>
          <w:p w14:paraId="6A1ABD3C"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EDA885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66</w:t>
            </w:r>
          </w:p>
        </w:tc>
        <w:tc>
          <w:tcPr>
            <w:tcW w:w="574" w:type="pct"/>
            <w:gridSpan w:val="2"/>
            <w:noWrap/>
            <w:vAlign w:val="center"/>
          </w:tcPr>
          <w:p w14:paraId="40ADD19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1720</w:t>
            </w:r>
          </w:p>
        </w:tc>
        <w:tc>
          <w:tcPr>
            <w:tcW w:w="348" w:type="pct"/>
            <w:gridSpan w:val="2"/>
            <w:noWrap/>
            <w:vAlign w:val="center"/>
          </w:tcPr>
          <w:p w14:paraId="674D7E9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5</w:t>
            </w:r>
          </w:p>
        </w:tc>
        <w:tc>
          <w:tcPr>
            <w:tcW w:w="1046" w:type="pct"/>
            <w:gridSpan w:val="2"/>
            <w:noWrap/>
            <w:vAlign w:val="center"/>
          </w:tcPr>
          <w:p w14:paraId="22FE5BAC"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25</w:t>
            </w:r>
          </w:p>
        </w:tc>
        <w:tc>
          <w:tcPr>
            <w:tcW w:w="542" w:type="pct"/>
            <w:gridSpan w:val="2"/>
            <w:noWrap/>
            <w:vAlign w:val="center"/>
          </w:tcPr>
          <w:p w14:paraId="130F8FC8"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2120</w:t>
            </w:r>
          </w:p>
        </w:tc>
        <w:tc>
          <w:tcPr>
            <w:tcW w:w="341" w:type="pct"/>
            <w:gridSpan w:val="2"/>
            <w:vAlign w:val="center"/>
          </w:tcPr>
          <w:p w14:paraId="570BAB4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N/A</w:t>
            </w:r>
          </w:p>
        </w:tc>
        <w:tc>
          <w:tcPr>
            <w:tcW w:w="607" w:type="pct"/>
            <w:gridSpan w:val="3"/>
            <w:vAlign w:val="center"/>
          </w:tcPr>
          <w:p w14:paraId="75B6581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N/A</w:t>
            </w:r>
          </w:p>
        </w:tc>
      </w:tr>
      <w:tr w:rsidR="00750E44" w:rsidRPr="00750E44" w14:paraId="0B61818B" w14:textId="77777777" w:rsidTr="008D452E">
        <w:trPr>
          <w:jc w:val="center"/>
        </w:trPr>
        <w:tc>
          <w:tcPr>
            <w:tcW w:w="1132" w:type="pct"/>
            <w:tcBorders>
              <w:top w:val="nil"/>
              <w:bottom w:val="nil"/>
            </w:tcBorders>
          </w:tcPr>
          <w:p w14:paraId="750AA82F"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4E3112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n2</w:t>
            </w:r>
          </w:p>
        </w:tc>
        <w:tc>
          <w:tcPr>
            <w:tcW w:w="574" w:type="pct"/>
            <w:gridSpan w:val="2"/>
            <w:noWrap/>
            <w:vAlign w:val="center"/>
          </w:tcPr>
          <w:p w14:paraId="0616E02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1870</w:t>
            </w:r>
          </w:p>
        </w:tc>
        <w:tc>
          <w:tcPr>
            <w:tcW w:w="348" w:type="pct"/>
            <w:gridSpan w:val="2"/>
            <w:noWrap/>
            <w:vAlign w:val="center"/>
          </w:tcPr>
          <w:p w14:paraId="36A2658E"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5</w:t>
            </w:r>
          </w:p>
        </w:tc>
        <w:tc>
          <w:tcPr>
            <w:tcW w:w="1046" w:type="pct"/>
            <w:gridSpan w:val="2"/>
            <w:noWrap/>
            <w:vAlign w:val="center"/>
          </w:tcPr>
          <w:p w14:paraId="0F1EB834"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25</w:t>
            </w:r>
          </w:p>
        </w:tc>
        <w:tc>
          <w:tcPr>
            <w:tcW w:w="542" w:type="pct"/>
            <w:gridSpan w:val="2"/>
            <w:noWrap/>
            <w:vAlign w:val="center"/>
          </w:tcPr>
          <w:p w14:paraId="288D5E89"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1950</w:t>
            </w:r>
          </w:p>
        </w:tc>
        <w:tc>
          <w:tcPr>
            <w:tcW w:w="341" w:type="pct"/>
            <w:gridSpan w:val="2"/>
          </w:tcPr>
          <w:p w14:paraId="527077B9"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N/A</w:t>
            </w:r>
          </w:p>
        </w:tc>
        <w:tc>
          <w:tcPr>
            <w:tcW w:w="607" w:type="pct"/>
            <w:gridSpan w:val="3"/>
          </w:tcPr>
          <w:p w14:paraId="3FADD8C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N/A</w:t>
            </w:r>
          </w:p>
        </w:tc>
      </w:tr>
      <w:tr w:rsidR="00750E44" w:rsidRPr="00750E44" w14:paraId="34975387" w14:textId="77777777" w:rsidTr="008D452E">
        <w:trPr>
          <w:jc w:val="center"/>
        </w:trPr>
        <w:tc>
          <w:tcPr>
            <w:tcW w:w="1132" w:type="pct"/>
            <w:tcBorders>
              <w:top w:val="nil"/>
              <w:bottom w:val="single" w:sz="4" w:space="0" w:color="auto"/>
            </w:tcBorders>
          </w:tcPr>
          <w:p w14:paraId="36B356A9"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9106ED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n66</w:t>
            </w:r>
          </w:p>
        </w:tc>
        <w:tc>
          <w:tcPr>
            <w:tcW w:w="574" w:type="pct"/>
            <w:gridSpan w:val="2"/>
            <w:noWrap/>
            <w:vAlign w:val="center"/>
          </w:tcPr>
          <w:p w14:paraId="2678A843"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N/A</w:t>
            </w:r>
          </w:p>
        </w:tc>
        <w:tc>
          <w:tcPr>
            <w:tcW w:w="348" w:type="pct"/>
            <w:gridSpan w:val="2"/>
            <w:noWrap/>
            <w:vAlign w:val="center"/>
          </w:tcPr>
          <w:p w14:paraId="7DDBE5BB"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5</w:t>
            </w:r>
          </w:p>
        </w:tc>
        <w:tc>
          <w:tcPr>
            <w:tcW w:w="1046" w:type="pct"/>
            <w:gridSpan w:val="2"/>
            <w:noWrap/>
            <w:vAlign w:val="center"/>
          </w:tcPr>
          <w:p w14:paraId="78093D80"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N/A</w:t>
            </w:r>
          </w:p>
        </w:tc>
        <w:tc>
          <w:tcPr>
            <w:tcW w:w="542" w:type="pct"/>
            <w:gridSpan w:val="2"/>
            <w:noWrap/>
            <w:vAlign w:val="center"/>
          </w:tcPr>
          <w:p w14:paraId="1589606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2170</w:t>
            </w:r>
          </w:p>
        </w:tc>
        <w:tc>
          <w:tcPr>
            <w:tcW w:w="341" w:type="pct"/>
            <w:gridSpan w:val="2"/>
          </w:tcPr>
          <w:p w14:paraId="5243D72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4.0</w:t>
            </w:r>
          </w:p>
        </w:tc>
        <w:tc>
          <w:tcPr>
            <w:tcW w:w="607" w:type="pct"/>
            <w:gridSpan w:val="3"/>
          </w:tcPr>
          <w:p w14:paraId="0FA1286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IMD5</w:t>
            </w:r>
          </w:p>
        </w:tc>
      </w:tr>
      <w:tr w:rsidR="00750E44" w:rsidRPr="00750E44" w14:paraId="1DBF4389" w14:textId="77777777" w:rsidTr="008D452E">
        <w:trPr>
          <w:jc w:val="center"/>
        </w:trPr>
        <w:tc>
          <w:tcPr>
            <w:tcW w:w="1132" w:type="pct"/>
            <w:tcBorders>
              <w:top w:val="single" w:sz="4" w:space="0" w:color="auto"/>
              <w:left w:val="single" w:sz="4" w:space="0" w:color="auto"/>
              <w:bottom w:val="nil"/>
              <w:right w:val="single" w:sz="4" w:space="0" w:color="auto"/>
            </w:tcBorders>
          </w:tcPr>
          <w:p w14:paraId="2C6C3B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DC_66A_n2A-n77A</w:t>
            </w:r>
          </w:p>
        </w:tc>
        <w:tc>
          <w:tcPr>
            <w:tcW w:w="410" w:type="pct"/>
            <w:tcBorders>
              <w:left w:val="single" w:sz="4" w:space="0" w:color="auto"/>
            </w:tcBorders>
          </w:tcPr>
          <w:p w14:paraId="4F397F29"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n2</w:t>
            </w:r>
          </w:p>
        </w:tc>
        <w:tc>
          <w:tcPr>
            <w:tcW w:w="574" w:type="pct"/>
            <w:gridSpan w:val="2"/>
            <w:noWrap/>
          </w:tcPr>
          <w:p w14:paraId="6BD02DA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348" w:type="pct"/>
            <w:gridSpan w:val="2"/>
            <w:noWrap/>
          </w:tcPr>
          <w:p w14:paraId="2C740668"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kern w:val="2"/>
                <w:sz w:val="18"/>
                <w:szCs w:val="24"/>
                <w:lang w:eastAsia="ko-KR"/>
              </w:rPr>
              <w:t>5</w:t>
            </w:r>
          </w:p>
        </w:tc>
        <w:tc>
          <w:tcPr>
            <w:tcW w:w="1046" w:type="pct"/>
            <w:gridSpan w:val="2"/>
            <w:noWrap/>
          </w:tcPr>
          <w:p w14:paraId="7A269A2C"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kern w:val="2"/>
                <w:sz w:val="18"/>
                <w:szCs w:val="24"/>
                <w:lang w:eastAsia="ko-KR"/>
              </w:rPr>
              <w:t>N/A</w:t>
            </w:r>
          </w:p>
        </w:tc>
        <w:tc>
          <w:tcPr>
            <w:tcW w:w="542" w:type="pct"/>
            <w:gridSpan w:val="2"/>
            <w:noWrap/>
          </w:tcPr>
          <w:p w14:paraId="35F57462"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1960</w:t>
            </w:r>
          </w:p>
        </w:tc>
        <w:tc>
          <w:tcPr>
            <w:tcW w:w="341" w:type="pct"/>
            <w:gridSpan w:val="2"/>
          </w:tcPr>
          <w:p w14:paraId="247EAAB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zh-CN"/>
              </w:rPr>
              <w:t>32.1</w:t>
            </w:r>
          </w:p>
        </w:tc>
        <w:tc>
          <w:tcPr>
            <w:tcW w:w="607" w:type="pct"/>
            <w:gridSpan w:val="3"/>
          </w:tcPr>
          <w:p w14:paraId="2A691E6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ja-JP"/>
              </w:rPr>
              <w:t>IMD</w:t>
            </w:r>
            <w:r w:rsidRPr="00750E44">
              <w:rPr>
                <w:rFonts w:ascii="Arial" w:hAnsi="Arial"/>
                <w:kern w:val="2"/>
                <w:sz w:val="18"/>
                <w:szCs w:val="24"/>
                <w:lang w:eastAsia="zh-CN"/>
              </w:rPr>
              <w:t>2</w:t>
            </w:r>
          </w:p>
        </w:tc>
      </w:tr>
      <w:tr w:rsidR="00750E44" w:rsidRPr="00750E44" w14:paraId="0FACC4B3" w14:textId="77777777" w:rsidTr="008D452E">
        <w:trPr>
          <w:jc w:val="center"/>
        </w:trPr>
        <w:tc>
          <w:tcPr>
            <w:tcW w:w="1132" w:type="pct"/>
            <w:tcBorders>
              <w:top w:val="nil"/>
              <w:left w:val="single" w:sz="4" w:space="0" w:color="auto"/>
              <w:bottom w:val="nil"/>
              <w:right w:val="single" w:sz="4" w:space="0" w:color="auto"/>
            </w:tcBorders>
          </w:tcPr>
          <w:p w14:paraId="4D8E9F82"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738A15AA"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66</w:t>
            </w:r>
          </w:p>
        </w:tc>
        <w:tc>
          <w:tcPr>
            <w:tcW w:w="574" w:type="pct"/>
            <w:gridSpan w:val="2"/>
            <w:noWrap/>
          </w:tcPr>
          <w:p w14:paraId="136E19F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1760</w:t>
            </w:r>
          </w:p>
        </w:tc>
        <w:tc>
          <w:tcPr>
            <w:tcW w:w="348" w:type="pct"/>
            <w:gridSpan w:val="2"/>
            <w:noWrap/>
          </w:tcPr>
          <w:p w14:paraId="01E7C2B9"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kern w:val="2"/>
                <w:sz w:val="18"/>
                <w:szCs w:val="24"/>
                <w:lang w:eastAsia="ko-KR"/>
              </w:rPr>
              <w:t>5</w:t>
            </w:r>
          </w:p>
        </w:tc>
        <w:tc>
          <w:tcPr>
            <w:tcW w:w="1046" w:type="pct"/>
            <w:gridSpan w:val="2"/>
            <w:noWrap/>
          </w:tcPr>
          <w:p w14:paraId="3325F572"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kern w:val="2"/>
                <w:sz w:val="18"/>
                <w:szCs w:val="24"/>
                <w:lang w:eastAsia="ko-KR"/>
              </w:rPr>
              <w:t>25</w:t>
            </w:r>
          </w:p>
        </w:tc>
        <w:tc>
          <w:tcPr>
            <w:tcW w:w="542" w:type="pct"/>
            <w:gridSpan w:val="2"/>
            <w:noWrap/>
          </w:tcPr>
          <w:p w14:paraId="5245DFC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2160</w:t>
            </w:r>
          </w:p>
        </w:tc>
        <w:tc>
          <w:tcPr>
            <w:tcW w:w="341" w:type="pct"/>
            <w:gridSpan w:val="2"/>
          </w:tcPr>
          <w:p w14:paraId="5DA672B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558CA54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302706AF" w14:textId="77777777" w:rsidTr="008D452E">
        <w:trPr>
          <w:jc w:val="center"/>
        </w:trPr>
        <w:tc>
          <w:tcPr>
            <w:tcW w:w="1132" w:type="pct"/>
            <w:tcBorders>
              <w:top w:val="nil"/>
              <w:left w:val="single" w:sz="4" w:space="0" w:color="auto"/>
              <w:bottom w:val="nil"/>
              <w:right w:val="single" w:sz="4" w:space="0" w:color="auto"/>
            </w:tcBorders>
          </w:tcPr>
          <w:p w14:paraId="7202B3D5"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6CB9E40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n77</w:t>
            </w:r>
          </w:p>
        </w:tc>
        <w:tc>
          <w:tcPr>
            <w:tcW w:w="574" w:type="pct"/>
            <w:gridSpan w:val="2"/>
            <w:noWrap/>
          </w:tcPr>
          <w:p w14:paraId="326E68F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3720</w:t>
            </w:r>
          </w:p>
        </w:tc>
        <w:tc>
          <w:tcPr>
            <w:tcW w:w="348" w:type="pct"/>
            <w:gridSpan w:val="2"/>
            <w:noWrap/>
          </w:tcPr>
          <w:p w14:paraId="50BDA605"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kern w:val="2"/>
                <w:sz w:val="18"/>
                <w:szCs w:val="24"/>
                <w:lang w:eastAsia="ko-KR"/>
              </w:rPr>
              <w:t>10</w:t>
            </w:r>
          </w:p>
        </w:tc>
        <w:tc>
          <w:tcPr>
            <w:tcW w:w="1046" w:type="pct"/>
            <w:gridSpan w:val="2"/>
            <w:noWrap/>
          </w:tcPr>
          <w:p w14:paraId="1696E2F0" w14:textId="77777777" w:rsidR="00750E44" w:rsidRPr="00750E44" w:rsidRDefault="00750E44" w:rsidP="00750E44">
            <w:pPr>
              <w:spacing w:after="0"/>
              <w:jc w:val="center"/>
              <w:rPr>
                <w:rFonts w:ascii="Arial" w:hAnsi="Arial"/>
                <w:color w:val="000000"/>
                <w:sz w:val="18"/>
                <w:lang w:eastAsia="en-US"/>
              </w:rPr>
            </w:pPr>
            <w:r w:rsidRPr="00750E44">
              <w:rPr>
                <w:rFonts w:ascii="Arial" w:eastAsia="Malgun Gothic" w:hAnsi="Arial"/>
                <w:kern w:val="2"/>
                <w:sz w:val="18"/>
                <w:szCs w:val="24"/>
                <w:lang w:eastAsia="ko-KR"/>
              </w:rPr>
              <w:t>50</w:t>
            </w:r>
          </w:p>
        </w:tc>
        <w:tc>
          <w:tcPr>
            <w:tcW w:w="542" w:type="pct"/>
            <w:gridSpan w:val="2"/>
            <w:noWrap/>
          </w:tcPr>
          <w:p w14:paraId="358CD1DA"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3720</w:t>
            </w:r>
          </w:p>
        </w:tc>
        <w:tc>
          <w:tcPr>
            <w:tcW w:w="341" w:type="pct"/>
            <w:gridSpan w:val="2"/>
          </w:tcPr>
          <w:p w14:paraId="765B68A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2BCB451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58F6418B" w14:textId="77777777" w:rsidTr="008D452E">
        <w:trPr>
          <w:jc w:val="center"/>
        </w:trPr>
        <w:tc>
          <w:tcPr>
            <w:tcW w:w="1132" w:type="pct"/>
            <w:tcBorders>
              <w:top w:val="nil"/>
              <w:left w:val="single" w:sz="4" w:space="0" w:color="auto"/>
              <w:bottom w:val="nil"/>
              <w:right w:val="single" w:sz="4" w:space="0" w:color="auto"/>
            </w:tcBorders>
          </w:tcPr>
          <w:p w14:paraId="6438344D"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B3B47CF"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n2</w:t>
            </w:r>
          </w:p>
        </w:tc>
        <w:tc>
          <w:tcPr>
            <w:tcW w:w="574" w:type="pct"/>
            <w:gridSpan w:val="2"/>
            <w:tcBorders>
              <w:top w:val="single" w:sz="4" w:space="0" w:color="auto"/>
              <w:left w:val="single" w:sz="4" w:space="0" w:color="auto"/>
              <w:bottom w:val="single" w:sz="4" w:space="0" w:color="auto"/>
              <w:right w:val="single" w:sz="4" w:space="0" w:color="auto"/>
            </w:tcBorders>
            <w:noWrap/>
          </w:tcPr>
          <w:p w14:paraId="0C3EC83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noWrap/>
          </w:tcPr>
          <w:p w14:paraId="5F947F2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EE022A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79E9F82"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1933</w:t>
            </w:r>
          </w:p>
        </w:tc>
        <w:tc>
          <w:tcPr>
            <w:tcW w:w="341" w:type="pct"/>
            <w:gridSpan w:val="2"/>
            <w:tcBorders>
              <w:top w:val="single" w:sz="4" w:space="0" w:color="auto"/>
              <w:left w:val="single" w:sz="4" w:space="0" w:color="auto"/>
              <w:bottom w:val="single" w:sz="4" w:space="0" w:color="auto"/>
              <w:right w:val="single" w:sz="4" w:space="0" w:color="auto"/>
            </w:tcBorders>
          </w:tcPr>
          <w:p w14:paraId="7B5A309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E060B8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218FAC30" w14:textId="77777777" w:rsidTr="008D452E">
        <w:trPr>
          <w:jc w:val="center"/>
        </w:trPr>
        <w:tc>
          <w:tcPr>
            <w:tcW w:w="1132" w:type="pct"/>
            <w:tcBorders>
              <w:top w:val="nil"/>
              <w:left w:val="single" w:sz="4" w:space="0" w:color="auto"/>
              <w:bottom w:val="nil"/>
              <w:right w:val="single" w:sz="4" w:space="0" w:color="auto"/>
            </w:tcBorders>
          </w:tcPr>
          <w:p w14:paraId="7A3D4E1B"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CEA4F22"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63EA7F6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noWrap/>
          </w:tcPr>
          <w:p w14:paraId="36275BA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F3F47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F5D75E"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2113</w:t>
            </w:r>
          </w:p>
        </w:tc>
        <w:tc>
          <w:tcPr>
            <w:tcW w:w="341" w:type="pct"/>
            <w:gridSpan w:val="2"/>
            <w:tcBorders>
              <w:top w:val="single" w:sz="4" w:space="0" w:color="auto"/>
              <w:left w:val="single" w:sz="4" w:space="0" w:color="auto"/>
              <w:bottom w:val="single" w:sz="4" w:space="0" w:color="auto"/>
              <w:right w:val="single" w:sz="4" w:space="0" w:color="auto"/>
            </w:tcBorders>
          </w:tcPr>
          <w:p w14:paraId="6553E0B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DE1268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38F83669" w14:textId="77777777" w:rsidTr="008D452E">
        <w:trPr>
          <w:jc w:val="center"/>
        </w:trPr>
        <w:tc>
          <w:tcPr>
            <w:tcW w:w="1132" w:type="pct"/>
            <w:tcBorders>
              <w:top w:val="nil"/>
              <w:left w:val="single" w:sz="4" w:space="0" w:color="auto"/>
              <w:bottom w:val="single" w:sz="4" w:space="0" w:color="auto"/>
              <w:right w:val="single" w:sz="4" w:space="0" w:color="auto"/>
            </w:tcBorders>
          </w:tcPr>
          <w:p w14:paraId="1FCD682F"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6229623"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17E685F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AF53D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E302E8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975DF90"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3566</w:t>
            </w:r>
          </w:p>
        </w:tc>
        <w:tc>
          <w:tcPr>
            <w:tcW w:w="341" w:type="pct"/>
            <w:gridSpan w:val="2"/>
            <w:tcBorders>
              <w:top w:val="single" w:sz="4" w:space="0" w:color="auto"/>
              <w:left w:val="single" w:sz="4" w:space="0" w:color="auto"/>
              <w:bottom w:val="single" w:sz="4" w:space="0" w:color="auto"/>
              <w:right w:val="single" w:sz="4" w:space="0" w:color="auto"/>
            </w:tcBorders>
          </w:tcPr>
          <w:p w14:paraId="1A0E851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tcPr>
          <w:p w14:paraId="3A14547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IMD24</w:t>
            </w:r>
          </w:p>
        </w:tc>
      </w:tr>
      <w:tr w:rsidR="00750E44" w:rsidRPr="00750E44" w14:paraId="243BA162" w14:textId="77777777" w:rsidTr="008D452E">
        <w:trPr>
          <w:jc w:val="center"/>
        </w:trPr>
        <w:tc>
          <w:tcPr>
            <w:tcW w:w="1132" w:type="pct"/>
            <w:tcBorders>
              <w:top w:val="single" w:sz="4" w:space="0" w:color="auto"/>
              <w:bottom w:val="nil"/>
            </w:tcBorders>
          </w:tcPr>
          <w:p w14:paraId="254C3F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DC_66A_n2A-n78A</w:t>
            </w:r>
          </w:p>
        </w:tc>
        <w:tc>
          <w:tcPr>
            <w:tcW w:w="410" w:type="pct"/>
          </w:tcPr>
          <w:p w14:paraId="792528B0"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66</w:t>
            </w:r>
          </w:p>
        </w:tc>
        <w:tc>
          <w:tcPr>
            <w:tcW w:w="574" w:type="pct"/>
            <w:gridSpan w:val="2"/>
            <w:noWrap/>
          </w:tcPr>
          <w:p w14:paraId="2196DF3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1760</w:t>
            </w:r>
          </w:p>
        </w:tc>
        <w:tc>
          <w:tcPr>
            <w:tcW w:w="348" w:type="pct"/>
            <w:gridSpan w:val="2"/>
            <w:noWrap/>
          </w:tcPr>
          <w:p w14:paraId="33FE6E2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noWrap/>
          </w:tcPr>
          <w:p w14:paraId="42D42C2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noWrap/>
          </w:tcPr>
          <w:p w14:paraId="60AE9C2C"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kern w:val="2"/>
                <w:sz w:val="18"/>
                <w:szCs w:val="24"/>
                <w:lang w:eastAsia="ko-KR"/>
              </w:rPr>
              <w:t>2160</w:t>
            </w:r>
          </w:p>
        </w:tc>
        <w:tc>
          <w:tcPr>
            <w:tcW w:w="341" w:type="pct"/>
            <w:gridSpan w:val="2"/>
          </w:tcPr>
          <w:p w14:paraId="25AA332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0D7A347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20CB6345" w14:textId="77777777" w:rsidTr="008D452E">
        <w:trPr>
          <w:jc w:val="center"/>
        </w:trPr>
        <w:tc>
          <w:tcPr>
            <w:tcW w:w="1132" w:type="pct"/>
            <w:tcBorders>
              <w:top w:val="nil"/>
              <w:bottom w:val="nil"/>
            </w:tcBorders>
          </w:tcPr>
          <w:p w14:paraId="1EAAF283" w14:textId="77777777" w:rsidR="00750E44" w:rsidRPr="00750E44" w:rsidRDefault="00750E44" w:rsidP="00750E44">
            <w:pPr>
              <w:spacing w:after="0"/>
              <w:jc w:val="center"/>
              <w:rPr>
                <w:rFonts w:ascii="Arial" w:hAnsi="Arial"/>
                <w:sz w:val="18"/>
                <w:lang w:eastAsia="en-US"/>
              </w:rPr>
            </w:pPr>
          </w:p>
        </w:tc>
        <w:tc>
          <w:tcPr>
            <w:tcW w:w="410" w:type="pct"/>
          </w:tcPr>
          <w:p w14:paraId="1F265120"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n2</w:t>
            </w:r>
          </w:p>
        </w:tc>
        <w:tc>
          <w:tcPr>
            <w:tcW w:w="574" w:type="pct"/>
            <w:gridSpan w:val="2"/>
            <w:noWrap/>
          </w:tcPr>
          <w:p w14:paraId="1C0301A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348" w:type="pct"/>
            <w:gridSpan w:val="2"/>
            <w:noWrap/>
          </w:tcPr>
          <w:p w14:paraId="3A644DD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noWrap/>
          </w:tcPr>
          <w:p w14:paraId="350C3FC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noWrap/>
          </w:tcPr>
          <w:p w14:paraId="31F86282"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1960</w:t>
            </w:r>
          </w:p>
        </w:tc>
        <w:tc>
          <w:tcPr>
            <w:tcW w:w="341" w:type="pct"/>
            <w:gridSpan w:val="2"/>
          </w:tcPr>
          <w:p w14:paraId="20E7D03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zh-CN"/>
              </w:rPr>
              <w:t>32.1</w:t>
            </w:r>
          </w:p>
        </w:tc>
        <w:tc>
          <w:tcPr>
            <w:tcW w:w="607" w:type="pct"/>
            <w:gridSpan w:val="3"/>
          </w:tcPr>
          <w:p w14:paraId="782AE62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ja-JP"/>
              </w:rPr>
              <w:t>IMD</w:t>
            </w:r>
            <w:r w:rsidRPr="00750E44">
              <w:rPr>
                <w:rFonts w:ascii="Arial" w:hAnsi="Arial"/>
                <w:kern w:val="2"/>
                <w:sz w:val="18"/>
                <w:szCs w:val="24"/>
                <w:lang w:eastAsia="zh-CN"/>
              </w:rPr>
              <w:t>2</w:t>
            </w:r>
          </w:p>
        </w:tc>
      </w:tr>
      <w:tr w:rsidR="00750E44" w:rsidRPr="00750E44" w14:paraId="5AD79753" w14:textId="77777777" w:rsidTr="008D452E">
        <w:trPr>
          <w:jc w:val="center"/>
        </w:trPr>
        <w:tc>
          <w:tcPr>
            <w:tcW w:w="1132" w:type="pct"/>
            <w:tcBorders>
              <w:top w:val="nil"/>
              <w:bottom w:val="nil"/>
            </w:tcBorders>
          </w:tcPr>
          <w:p w14:paraId="35AC1B78" w14:textId="77777777" w:rsidR="00750E44" w:rsidRPr="00750E44" w:rsidRDefault="00750E44" w:rsidP="00750E44">
            <w:pPr>
              <w:spacing w:after="0"/>
              <w:jc w:val="center"/>
              <w:rPr>
                <w:rFonts w:ascii="Arial" w:hAnsi="Arial"/>
                <w:sz w:val="18"/>
                <w:lang w:eastAsia="en-US"/>
              </w:rPr>
            </w:pPr>
          </w:p>
        </w:tc>
        <w:tc>
          <w:tcPr>
            <w:tcW w:w="410" w:type="pct"/>
          </w:tcPr>
          <w:p w14:paraId="26A6966C"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zh-TW"/>
              </w:rPr>
              <w:t>n78</w:t>
            </w:r>
          </w:p>
        </w:tc>
        <w:tc>
          <w:tcPr>
            <w:tcW w:w="574" w:type="pct"/>
            <w:gridSpan w:val="2"/>
            <w:noWrap/>
          </w:tcPr>
          <w:p w14:paraId="5FE5802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3720</w:t>
            </w:r>
          </w:p>
        </w:tc>
        <w:tc>
          <w:tcPr>
            <w:tcW w:w="348" w:type="pct"/>
            <w:gridSpan w:val="2"/>
            <w:noWrap/>
          </w:tcPr>
          <w:p w14:paraId="0273417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noWrap/>
          </w:tcPr>
          <w:p w14:paraId="1AA393D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noWrap/>
          </w:tcPr>
          <w:p w14:paraId="106BE453"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3720</w:t>
            </w:r>
          </w:p>
        </w:tc>
        <w:tc>
          <w:tcPr>
            <w:tcW w:w="341" w:type="pct"/>
            <w:gridSpan w:val="2"/>
          </w:tcPr>
          <w:p w14:paraId="1622EB4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54A8627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1492D746" w14:textId="77777777" w:rsidTr="008D452E">
        <w:trPr>
          <w:jc w:val="center"/>
        </w:trPr>
        <w:tc>
          <w:tcPr>
            <w:tcW w:w="1132" w:type="pct"/>
            <w:tcBorders>
              <w:top w:val="nil"/>
              <w:bottom w:val="nil"/>
            </w:tcBorders>
          </w:tcPr>
          <w:p w14:paraId="1BD5284A" w14:textId="77777777" w:rsidR="00750E44" w:rsidRPr="00750E44" w:rsidRDefault="00750E44" w:rsidP="00750E44">
            <w:pPr>
              <w:spacing w:after="0"/>
              <w:jc w:val="center"/>
              <w:rPr>
                <w:rFonts w:ascii="Arial" w:hAnsi="Arial"/>
                <w:sz w:val="18"/>
                <w:lang w:eastAsia="en-US"/>
              </w:rPr>
            </w:pPr>
          </w:p>
        </w:tc>
        <w:tc>
          <w:tcPr>
            <w:tcW w:w="410" w:type="pct"/>
          </w:tcPr>
          <w:p w14:paraId="5B777041"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66</w:t>
            </w:r>
          </w:p>
        </w:tc>
        <w:tc>
          <w:tcPr>
            <w:tcW w:w="574" w:type="pct"/>
            <w:gridSpan w:val="2"/>
            <w:noWrap/>
          </w:tcPr>
          <w:p w14:paraId="101A517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1740</w:t>
            </w:r>
          </w:p>
        </w:tc>
        <w:tc>
          <w:tcPr>
            <w:tcW w:w="348" w:type="pct"/>
            <w:gridSpan w:val="2"/>
            <w:noWrap/>
          </w:tcPr>
          <w:p w14:paraId="5CB52D7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5</w:t>
            </w:r>
          </w:p>
        </w:tc>
        <w:tc>
          <w:tcPr>
            <w:tcW w:w="1046" w:type="pct"/>
            <w:gridSpan w:val="2"/>
            <w:noWrap/>
          </w:tcPr>
          <w:p w14:paraId="2D9EB84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25</w:t>
            </w:r>
          </w:p>
        </w:tc>
        <w:tc>
          <w:tcPr>
            <w:tcW w:w="542" w:type="pct"/>
            <w:gridSpan w:val="2"/>
            <w:noWrap/>
          </w:tcPr>
          <w:p w14:paraId="3D113C0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ko-KR"/>
              </w:rPr>
              <w:t>2140</w:t>
            </w:r>
          </w:p>
        </w:tc>
        <w:tc>
          <w:tcPr>
            <w:tcW w:w="341" w:type="pct"/>
            <w:gridSpan w:val="2"/>
          </w:tcPr>
          <w:p w14:paraId="59390BD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c>
          <w:tcPr>
            <w:tcW w:w="607" w:type="pct"/>
            <w:gridSpan w:val="3"/>
          </w:tcPr>
          <w:p w14:paraId="7C8850D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r>
      <w:tr w:rsidR="00750E44" w:rsidRPr="00750E44" w14:paraId="5CAC6C21" w14:textId="77777777" w:rsidTr="008D452E">
        <w:trPr>
          <w:jc w:val="center"/>
        </w:trPr>
        <w:tc>
          <w:tcPr>
            <w:tcW w:w="1132" w:type="pct"/>
            <w:tcBorders>
              <w:top w:val="nil"/>
              <w:bottom w:val="nil"/>
            </w:tcBorders>
          </w:tcPr>
          <w:p w14:paraId="605959B1" w14:textId="77777777" w:rsidR="00750E44" w:rsidRPr="00750E44" w:rsidRDefault="00750E44" w:rsidP="00750E44">
            <w:pPr>
              <w:spacing w:after="0"/>
              <w:jc w:val="center"/>
              <w:rPr>
                <w:rFonts w:ascii="Arial" w:hAnsi="Arial"/>
                <w:sz w:val="18"/>
                <w:lang w:eastAsia="en-US"/>
              </w:rPr>
            </w:pPr>
          </w:p>
        </w:tc>
        <w:tc>
          <w:tcPr>
            <w:tcW w:w="410" w:type="pct"/>
          </w:tcPr>
          <w:p w14:paraId="5ED2BD28"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n2</w:t>
            </w:r>
          </w:p>
        </w:tc>
        <w:tc>
          <w:tcPr>
            <w:tcW w:w="574" w:type="pct"/>
            <w:gridSpan w:val="2"/>
            <w:noWrap/>
          </w:tcPr>
          <w:p w14:paraId="55AF89E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1880</w:t>
            </w:r>
          </w:p>
        </w:tc>
        <w:tc>
          <w:tcPr>
            <w:tcW w:w="348" w:type="pct"/>
            <w:gridSpan w:val="2"/>
            <w:noWrap/>
          </w:tcPr>
          <w:p w14:paraId="4A4A9C7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5</w:t>
            </w:r>
          </w:p>
        </w:tc>
        <w:tc>
          <w:tcPr>
            <w:tcW w:w="1046" w:type="pct"/>
            <w:gridSpan w:val="2"/>
            <w:noWrap/>
          </w:tcPr>
          <w:p w14:paraId="2B606B0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25</w:t>
            </w:r>
          </w:p>
        </w:tc>
        <w:tc>
          <w:tcPr>
            <w:tcW w:w="542" w:type="pct"/>
            <w:gridSpan w:val="2"/>
            <w:noWrap/>
          </w:tcPr>
          <w:p w14:paraId="2CF5B193"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ko-KR"/>
              </w:rPr>
              <w:t>1960</w:t>
            </w:r>
          </w:p>
        </w:tc>
        <w:tc>
          <w:tcPr>
            <w:tcW w:w="341" w:type="pct"/>
            <w:gridSpan w:val="2"/>
          </w:tcPr>
          <w:p w14:paraId="68AA0E5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c>
          <w:tcPr>
            <w:tcW w:w="607" w:type="pct"/>
            <w:gridSpan w:val="3"/>
          </w:tcPr>
          <w:p w14:paraId="5EF4494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r>
      <w:tr w:rsidR="00750E44" w:rsidRPr="00750E44" w14:paraId="77A74285" w14:textId="77777777" w:rsidTr="008D452E">
        <w:trPr>
          <w:jc w:val="center"/>
        </w:trPr>
        <w:tc>
          <w:tcPr>
            <w:tcW w:w="1132" w:type="pct"/>
            <w:tcBorders>
              <w:top w:val="nil"/>
              <w:bottom w:val="nil"/>
            </w:tcBorders>
          </w:tcPr>
          <w:p w14:paraId="5DBD1C6E" w14:textId="77777777" w:rsidR="00750E44" w:rsidRPr="00750E44" w:rsidRDefault="00750E44" w:rsidP="00750E44">
            <w:pPr>
              <w:spacing w:after="0"/>
              <w:jc w:val="center"/>
              <w:rPr>
                <w:rFonts w:ascii="Arial" w:hAnsi="Arial"/>
                <w:sz w:val="18"/>
                <w:lang w:eastAsia="en-US"/>
              </w:rPr>
            </w:pPr>
          </w:p>
        </w:tc>
        <w:tc>
          <w:tcPr>
            <w:tcW w:w="410" w:type="pct"/>
          </w:tcPr>
          <w:p w14:paraId="3AF89E20"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n78</w:t>
            </w:r>
          </w:p>
        </w:tc>
        <w:tc>
          <w:tcPr>
            <w:tcW w:w="574" w:type="pct"/>
            <w:gridSpan w:val="2"/>
            <w:noWrap/>
          </w:tcPr>
          <w:p w14:paraId="6ED6F64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N/A</w:t>
            </w:r>
          </w:p>
        </w:tc>
        <w:tc>
          <w:tcPr>
            <w:tcW w:w="348" w:type="pct"/>
            <w:gridSpan w:val="2"/>
            <w:noWrap/>
          </w:tcPr>
          <w:p w14:paraId="47B22A8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10</w:t>
            </w:r>
          </w:p>
        </w:tc>
        <w:tc>
          <w:tcPr>
            <w:tcW w:w="1046" w:type="pct"/>
            <w:gridSpan w:val="2"/>
            <w:noWrap/>
          </w:tcPr>
          <w:p w14:paraId="1915595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N/A</w:t>
            </w:r>
          </w:p>
        </w:tc>
        <w:tc>
          <w:tcPr>
            <w:tcW w:w="542" w:type="pct"/>
            <w:gridSpan w:val="2"/>
            <w:noWrap/>
          </w:tcPr>
          <w:p w14:paraId="6310A36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ko-KR"/>
              </w:rPr>
              <w:t>3620</w:t>
            </w:r>
          </w:p>
        </w:tc>
        <w:tc>
          <w:tcPr>
            <w:tcW w:w="341" w:type="pct"/>
            <w:gridSpan w:val="2"/>
          </w:tcPr>
          <w:p w14:paraId="1059E05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34.9</w:t>
            </w:r>
          </w:p>
        </w:tc>
        <w:tc>
          <w:tcPr>
            <w:tcW w:w="607" w:type="pct"/>
            <w:gridSpan w:val="3"/>
          </w:tcPr>
          <w:p w14:paraId="62FF4FD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IMD2</w:t>
            </w:r>
          </w:p>
        </w:tc>
      </w:tr>
      <w:tr w:rsidR="00750E44" w:rsidRPr="00750E44" w14:paraId="7060DBA0" w14:textId="77777777" w:rsidTr="008D452E">
        <w:trPr>
          <w:jc w:val="center"/>
        </w:trPr>
        <w:tc>
          <w:tcPr>
            <w:tcW w:w="1132" w:type="pct"/>
            <w:tcBorders>
              <w:top w:val="nil"/>
              <w:bottom w:val="nil"/>
            </w:tcBorders>
          </w:tcPr>
          <w:p w14:paraId="66AFF0D5" w14:textId="77777777" w:rsidR="00750E44" w:rsidRPr="00750E44" w:rsidRDefault="00750E44" w:rsidP="00750E44">
            <w:pPr>
              <w:spacing w:after="0"/>
              <w:jc w:val="center"/>
              <w:rPr>
                <w:rFonts w:ascii="Arial" w:hAnsi="Arial"/>
                <w:sz w:val="18"/>
                <w:lang w:eastAsia="en-US"/>
              </w:rPr>
            </w:pPr>
          </w:p>
        </w:tc>
        <w:tc>
          <w:tcPr>
            <w:tcW w:w="410" w:type="pct"/>
          </w:tcPr>
          <w:p w14:paraId="06B719A3"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66</w:t>
            </w:r>
          </w:p>
        </w:tc>
        <w:tc>
          <w:tcPr>
            <w:tcW w:w="574" w:type="pct"/>
            <w:gridSpan w:val="2"/>
            <w:noWrap/>
          </w:tcPr>
          <w:p w14:paraId="395F382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1740</w:t>
            </w:r>
          </w:p>
        </w:tc>
        <w:tc>
          <w:tcPr>
            <w:tcW w:w="348" w:type="pct"/>
            <w:gridSpan w:val="2"/>
            <w:noWrap/>
          </w:tcPr>
          <w:p w14:paraId="14FA74B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5</w:t>
            </w:r>
          </w:p>
        </w:tc>
        <w:tc>
          <w:tcPr>
            <w:tcW w:w="1046" w:type="pct"/>
            <w:gridSpan w:val="2"/>
            <w:noWrap/>
          </w:tcPr>
          <w:p w14:paraId="675C083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25</w:t>
            </w:r>
          </w:p>
        </w:tc>
        <w:tc>
          <w:tcPr>
            <w:tcW w:w="542" w:type="pct"/>
            <w:gridSpan w:val="2"/>
            <w:noWrap/>
          </w:tcPr>
          <w:p w14:paraId="50B4E6BF"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ko-KR"/>
              </w:rPr>
              <w:t>2140</w:t>
            </w:r>
          </w:p>
        </w:tc>
        <w:tc>
          <w:tcPr>
            <w:tcW w:w="341" w:type="pct"/>
            <w:gridSpan w:val="2"/>
          </w:tcPr>
          <w:p w14:paraId="47051E6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c>
          <w:tcPr>
            <w:tcW w:w="607" w:type="pct"/>
            <w:gridSpan w:val="3"/>
          </w:tcPr>
          <w:p w14:paraId="2A6B45C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r>
      <w:tr w:rsidR="00750E44" w:rsidRPr="00750E44" w14:paraId="571EA0B1" w14:textId="77777777" w:rsidTr="008D452E">
        <w:trPr>
          <w:jc w:val="center"/>
        </w:trPr>
        <w:tc>
          <w:tcPr>
            <w:tcW w:w="1132" w:type="pct"/>
            <w:tcBorders>
              <w:top w:val="nil"/>
              <w:bottom w:val="nil"/>
            </w:tcBorders>
          </w:tcPr>
          <w:p w14:paraId="4ED67E63" w14:textId="77777777" w:rsidR="00750E44" w:rsidRPr="00750E44" w:rsidRDefault="00750E44" w:rsidP="00750E44">
            <w:pPr>
              <w:spacing w:after="0"/>
              <w:jc w:val="center"/>
              <w:rPr>
                <w:rFonts w:ascii="Arial" w:hAnsi="Arial"/>
                <w:sz w:val="18"/>
                <w:lang w:eastAsia="en-US"/>
              </w:rPr>
            </w:pPr>
          </w:p>
        </w:tc>
        <w:tc>
          <w:tcPr>
            <w:tcW w:w="410" w:type="pct"/>
          </w:tcPr>
          <w:p w14:paraId="15BB8026"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n2</w:t>
            </w:r>
          </w:p>
        </w:tc>
        <w:tc>
          <w:tcPr>
            <w:tcW w:w="574" w:type="pct"/>
            <w:gridSpan w:val="2"/>
            <w:noWrap/>
          </w:tcPr>
          <w:p w14:paraId="552FDFA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1880</w:t>
            </w:r>
          </w:p>
        </w:tc>
        <w:tc>
          <w:tcPr>
            <w:tcW w:w="348" w:type="pct"/>
            <w:gridSpan w:val="2"/>
            <w:noWrap/>
          </w:tcPr>
          <w:p w14:paraId="28A4368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5</w:t>
            </w:r>
          </w:p>
        </w:tc>
        <w:tc>
          <w:tcPr>
            <w:tcW w:w="1046" w:type="pct"/>
            <w:gridSpan w:val="2"/>
            <w:noWrap/>
          </w:tcPr>
          <w:p w14:paraId="3ECCB49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25</w:t>
            </w:r>
          </w:p>
        </w:tc>
        <w:tc>
          <w:tcPr>
            <w:tcW w:w="542" w:type="pct"/>
            <w:gridSpan w:val="2"/>
            <w:noWrap/>
          </w:tcPr>
          <w:p w14:paraId="4E3976CC"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ko-KR"/>
              </w:rPr>
              <w:t>1960</w:t>
            </w:r>
          </w:p>
        </w:tc>
        <w:tc>
          <w:tcPr>
            <w:tcW w:w="341" w:type="pct"/>
            <w:gridSpan w:val="2"/>
          </w:tcPr>
          <w:p w14:paraId="0D8F5DC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c>
          <w:tcPr>
            <w:tcW w:w="607" w:type="pct"/>
            <w:gridSpan w:val="3"/>
          </w:tcPr>
          <w:p w14:paraId="500E7EA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r>
      <w:tr w:rsidR="00750E44" w:rsidRPr="00750E44" w14:paraId="015FC98D" w14:textId="77777777" w:rsidTr="008D452E">
        <w:trPr>
          <w:jc w:val="center"/>
        </w:trPr>
        <w:tc>
          <w:tcPr>
            <w:tcW w:w="1132" w:type="pct"/>
            <w:tcBorders>
              <w:top w:val="nil"/>
              <w:bottom w:val="nil"/>
            </w:tcBorders>
          </w:tcPr>
          <w:p w14:paraId="4D078B14" w14:textId="77777777" w:rsidR="00750E44" w:rsidRPr="00750E44" w:rsidRDefault="00750E44" w:rsidP="00750E44">
            <w:pPr>
              <w:spacing w:after="0"/>
              <w:jc w:val="center"/>
              <w:rPr>
                <w:rFonts w:ascii="Arial" w:hAnsi="Arial"/>
                <w:sz w:val="18"/>
                <w:lang w:eastAsia="en-US"/>
              </w:rPr>
            </w:pPr>
          </w:p>
        </w:tc>
        <w:tc>
          <w:tcPr>
            <w:tcW w:w="410" w:type="pct"/>
          </w:tcPr>
          <w:p w14:paraId="356F63DF"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ko-KR"/>
              </w:rPr>
              <w:t>n78</w:t>
            </w:r>
          </w:p>
        </w:tc>
        <w:tc>
          <w:tcPr>
            <w:tcW w:w="574" w:type="pct"/>
            <w:gridSpan w:val="2"/>
            <w:noWrap/>
          </w:tcPr>
          <w:p w14:paraId="0D57212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N/A</w:t>
            </w:r>
          </w:p>
        </w:tc>
        <w:tc>
          <w:tcPr>
            <w:tcW w:w="348" w:type="pct"/>
            <w:gridSpan w:val="2"/>
            <w:noWrap/>
          </w:tcPr>
          <w:p w14:paraId="62A099E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10</w:t>
            </w:r>
          </w:p>
        </w:tc>
        <w:tc>
          <w:tcPr>
            <w:tcW w:w="1046" w:type="pct"/>
            <w:gridSpan w:val="2"/>
            <w:noWrap/>
          </w:tcPr>
          <w:p w14:paraId="463D3BF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N/A</w:t>
            </w:r>
          </w:p>
        </w:tc>
        <w:tc>
          <w:tcPr>
            <w:tcW w:w="542" w:type="pct"/>
            <w:gridSpan w:val="2"/>
            <w:noWrap/>
          </w:tcPr>
          <w:p w14:paraId="36322EAD"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lang w:eastAsia="ko-KR"/>
              </w:rPr>
              <w:t>3340</w:t>
            </w:r>
          </w:p>
        </w:tc>
        <w:tc>
          <w:tcPr>
            <w:tcW w:w="341" w:type="pct"/>
            <w:gridSpan w:val="2"/>
          </w:tcPr>
          <w:p w14:paraId="3E35625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20.9</w:t>
            </w:r>
          </w:p>
        </w:tc>
        <w:tc>
          <w:tcPr>
            <w:tcW w:w="607" w:type="pct"/>
            <w:gridSpan w:val="3"/>
          </w:tcPr>
          <w:p w14:paraId="21096B2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IMD4</w:t>
            </w:r>
          </w:p>
        </w:tc>
      </w:tr>
      <w:tr w:rsidR="00750E44" w:rsidRPr="00750E44" w14:paraId="6E04DEE4" w14:textId="77777777" w:rsidTr="008D452E">
        <w:trPr>
          <w:jc w:val="center"/>
        </w:trPr>
        <w:tc>
          <w:tcPr>
            <w:tcW w:w="1132" w:type="pct"/>
            <w:tcBorders>
              <w:top w:val="nil"/>
              <w:bottom w:val="nil"/>
            </w:tcBorders>
          </w:tcPr>
          <w:p w14:paraId="52C3E3AA" w14:textId="77777777" w:rsidR="00750E44" w:rsidRPr="00750E44" w:rsidRDefault="00750E44" w:rsidP="00750E44">
            <w:pPr>
              <w:spacing w:after="0"/>
              <w:jc w:val="center"/>
              <w:rPr>
                <w:rFonts w:ascii="Arial" w:hAnsi="Arial"/>
                <w:sz w:val="18"/>
                <w:lang w:eastAsia="en-US"/>
              </w:rPr>
            </w:pPr>
          </w:p>
        </w:tc>
        <w:tc>
          <w:tcPr>
            <w:tcW w:w="410" w:type="pct"/>
          </w:tcPr>
          <w:p w14:paraId="4001C880" w14:textId="77777777" w:rsidR="00750E44" w:rsidRPr="00750E44" w:rsidRDefault="00750E44" w:rsidP="00750E44">
            <w:pPr>
              <w:spacing w:after="0"/>
              <w:jc w:val="center"/>
              <w:rPr>
                <w:rFonts w:ascii="Arial" w:hAnsi="Arial"/>
                <w:sz w:val="18"/>
                <w:lang w:eastAsia="zh-TW"/>
              </w:rPr>
            </w:pPr>
            <w:r w:rsidRPr="00750E44">
              <w:rPr>
                <w:rFonts w:ascii="Arial" w:eastAsia="Malgun Gothic" w:hAnsi="Arial"/>
                <w:kern w:val="2"/>
                <w:sz w:val="18"/>
                <w:lang w:eastAsia="ko-KR"/>
              </w:rPr>
              <w:t>66</w:t>
            </w:r>
          </w:p>
        </w:tc>
        <w:tc>
          <w:tcPr>
            <w:tcW w:w="574" w:type="pct"/>
            <w:gridSpan w:val="2"/>
            <w:noWrap/>
          </w:tcPr>
          <w:p w14:paraId="1F75B05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1770</w:t>
            </w:r>
          </w:p>
        </w:tc>
        <w:tc>
          <w:tcPr>
            <w:tcW w:w="348" w:type="pct"/>
            <w:gridSpan w:val="2"/>
            <w:noWrap/>
          </w:tcPr>
          <w:p w14:paraId="00FACB4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5</w:t>
            </w:r>
          </w:p>
        </w:tc>
        <w:tc>
          <w:tcPr>
            <w:tcW w:w="1046" w:type="pct"/>
            <w:gridSpan w:val="2"/>
            <w:noWrap/>
          </w:tcPr>
          <w:p w14:paraId="30553C2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25</w:t>
            </w:r>
          </w:p>
        </w:tc>
        <w:tc>
          <w:tcPr>
            <w:tcW w:w="542" w:type="pct"/>
            <w:gridSpan w:val="2"/>
            <w:noWrap/>
          </w:tcPr>
          <w:p w14:paraId="50F2A54D"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kern w:val="2"/>
                <w:sz w:val="18"/>
                <w:lang w:eastAsia="ko-KR"/>
              </w:rPr>
              <w:t>2170</w:t>
            </w:r>
          </w:p>
        </w:tc>
        <w:tc>
          <w:tcPr>
            <w:tcW w:w="341" w:type="pct"/>
            <w:gridSpan w:val="2"/>
          </w:tcPr>
          <w:p w14:paraId="07BC523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c>
          <w:tcPr>
            <w:tcW w:w="607" w:type="pct"/>
            <w:gridSpan w:val="3"/>
          </w:tcPr>
          <w:p w14:paraId="5EAB55B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r>
      <w:tr w:rsidR="00750E44" w:rsidRPr="00750E44" w14:paraId="7B0F1C78" w14:textId="77777777" w:rsidTr="008D452E">
        <w:trPr>
          <w:jc w:val="center"/>
        </w:trPr>
        <w:tc>
          <w:tcPr>
            <w:tcW w:w="1132" w:type="pct"/>
            <w:tcBorders>
              <w:top w:val="nil"/>
              <w:bottom w:val="nil"/>
            </w:tcBorders>
          </w:tcPr>
          <w:p w14:paraId="4BE7C99D" w14:textId="77777777" w:rsidR="00750E44" w:rsidRPr="00750E44" w:rsidRDefault="00750E44" w:rsidP="00750E44">
            <w:pPr>
              <w:spacing w:after="0"/>
              <w:jc w:val="center"/>
              <w:rPr>
                <w:rFonts w:ascii="Arial" w:hAnsi="Arial"/>
                <w:sz w:val="18"/>
                <w:lang w:eastAsia="en-US"/>
              </w:rPr>
            </w:pPr>
          </w:p>
        </w:tc>
        <w:tc>
          <w:tcPr>
            <w:tcW w:w="410" w:type="pct"/>
          </w:tcPr>
          <w:p w14:paraId="162E5E62" w14:textId="77777777" w:rsidR="00750E44" w:rsidRPr="00750E44" w:rsidRDefault="00750E44" w:rsidP="00750E44">
            <w:pPr>
              <w:spacing w:after="0"/>
              <w:jc w:val="center"/>
              <w:rPr>
                <w:rFonts w:ascii="Arial" w:hAnsi="Arial"/>
                <w:sz w:val="18"/>
                <w:lang w:eastAsia="zh-TW"/>
              </w:rPr>
            </w:pPr>
            <w:r w:rsidRPr="00750E44">
              <w:rPr>
                <w:rFonts w:ascii="Arial" w:hAnsi="Arial"/>
                <w:kern w:val="2"/>
                <w:sz w:val="18"/>
                <w:lang w:eastAsia="zh-CN"/>
              </w:rPr>
              <w:t>n2</w:t>
            </w:r>
          </w:p>
        </w:tc>
        <w:tc>
          <w:tcPr>
            <w:tcW w:w="574" w:type="pct"/>
            <w:gridSpan w:val="2"/>
            <w:noWrap/>
          </w:tcPr>
          <w:p w14:paraId="0BE7A0F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c>
          <w:tcPr>
            <w:tcW w:w="348" w:type="pct"/>
            <w:gridSpan w:val="2"/>
            <w:noWrap/>
          </w:tcPr>
          <w:p w14:paraId="50178CA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5</w:t>
            </w:r>
          </w:p>
        </w:tc>
        <w:tc>
          <w:tcPr>
            <w:tcW w:w="1046" w:type="pct"/>
            <w:gridSpan w:val="2"/>
            <w:noWrap/>
          </w:tcPr>
          <w:p w14:paraId="327CE4B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c>
          <w:tcPr>
            <w:tcW w:w="542" w:type="pct"/>
            <w:gridSpan w:val="2"/>
            <w:noWrap/>
          </w:tcPr>
          <w:p w14:paraId="7C5E79AB"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lang w:eastAsia="zh-CN"/>
              </w:rPr>
              <w:t>1960</w:t>
            </w:r>
          </w:p>
        </w:tc>
        <w:tc>
          <w:tcPr>
            <w:tcW w:w="341" w:type="pct"/>
            <w:gridSpan w:val="2"/>
          </w:tcPr>
          <w:p w14:paraId="4F6EA2B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lang w:eastAsia="zh-CN"/>
              </w:rPr>
              <w:t>21.1</w:t>
            </w:r>
          </w:p>
        </w:tc>
        <w:tc>
          <w:tcPr>
            <w:tcW w:w="607" w:type="pct"/>
            <w:gridSpan w:val="3"/>
          </w:tcPr>
          <w:p w14:paraId="6265EBA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lang w:eastAsia="ja-JP"/>
              </w:rPr>
              <w:t>IMD</w:t>
            </w:r>
            <w:r w:rsidRPr="00750E44">
              <w:rPr>
                <w:rFonts w:ascii="Arial" w:hAnsi="Arial"/>
                <w:kern w:val="2"/>
                <w:sz w:val="18"/>
                <w:lang w:eastAsia="zh-CN"/>
              </w:rPr>
              <w:t>4</w:t>
            </w:r>
          </w:p>
        </w:tc>
      </w:tr>
      <w:tr w:rsidR="00750E44" w:rsidRPr="00750E44" w14:paraId="542F13F3" w14:textId="77777777" w:rsidTr="008D452E">
        <w:trPr>
          <w:jc w:val="center"/>
        </w:trPr>
        <w:tc>
          <w:tcPr>
            <w:tcW w:w="1132" w:type="pct"/>
            <w:tcBorders>
              <w:top w:val="nil"/>
              <w:bottom w:val="nil"/>
            </w:tcBorders>
          </w:tcPr>
          <w:p w14:paraId="0DC41285" w14:textId="77777777" w:rsidR="00750E44" w:rsidRPr="00750E44" w:rsidRDefault="00750E44" w:rsidP="00750E44">
            <w:pPr>
              <w:spacing w:after="0"/>
              <w:jc w:val="center"/>
              <w:rPr>
                <w:rFonts w:ascii="Arial" w:hAnsi="Arial"/>
                <w:sz w:val="18"/>
                <w:lang w:eastAsia="en-US"/>
              </w:rPr>
            </w:pPr>
          </w:p>
        </w:tc>
        <w:tc>
          <w:tcPr>
            <w:tcW w:w="410" w:type="pct"/>
          </w:tcPr>
          <w:p w14:paraId="36073396" w14:textId="77777777" w:rsidR="00750E44" w:rsidRPr="00750E44" w:rsidRDefault="00750E44" w:rsidP="00750E44">
            <w:pPr>
              <w:spacing w:after="0"/>
              <w:jc w:val="center"/>
              <w:rPr>
                <w:rFonts w:ascii="Arial" w:hAnsi="Arial"/>
                <w:sz w:val="18"/>
                <w:lang w:eastAsia="zh-TW"/>
              </w:rPr>
            </w:pPr>
            <w:r w:rsidRPr="00750E44">
              <w:rPr>
                <w:rFonts w:ascii="Arial" w:eastAsia="Malgun Gothic" w:hAnsi="Arial"/>
                <w:kern w:val="2"/>
                <w:sz w:val="18"/>
                <w:lang w:eastAsia="ko-KR"/>
              </w:rPr>
              <w:t>n78</w:t>
            </w:r>
          </w:p>
        </w:tc>
        <w:tc>
          <w:tcPr>
            <w:tcW w:w="574" w:type="pct"/>
            <w:gridSpan w:val="2"/>
            <w:noWrap/>
          </w:tcPr>
          <w:p w14:paraId="4D52CEF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3350</w:t>
            </w:r>
          </w:p>
        </w:tc>
        <w:tc>
          <w:tcPr>
            <w:tcW w:w="348" w:type="pct"/>
            <w:gridSpan w:val="2"/>
            <w:noWrap/>
          </w:tcPr>
          <w:p w14:paraId="7CDAD2E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10</w:t>
            </w:r>
          </w:p>
        </w:tc>
        <w:tc>
          <w:tcPr>
            <w:tcW w:w="1046" w:type="pct"/>
            <w:gridSpan w:val="2"/>
            <w:noWrap/>
          </w:tcPr>
          <w:p w14:paraId="71D943A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50</w:t>
            </w:r>
          </w:p>
        </w:tc>
        <w:tc>
          <w:tcPr>
            <w:tcW w:w="542" w:type="pct"/>
            <w:gridSpan w:val="2"/>
            <w:noWrap/>
          </w:tcPr>
          <w:p w14:paraId="37053ACE"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lang w:eastAsia="zh-CN"/>
              </w:rPr>
              <w:t>3350</w:t>
            </w:r>
          </w:p>
        </w:tc>
        <w:tc>
          <w:tcPr>
            <w:tcW w:w="341" w:type="pct"/>
            <w:gridSpan w:val="2"/>
          </w:tcPr>
          <w:p w14:paraId="5EADC24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c>
          <w:tcPr>
            <w:tcW w:w="607" w:type="pct"/>
            <w:gridSpan w:val="3"/>
          </w:tcPr>
          <w:p w14:paraId="4B032F0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lang w:eastAsia="ko-KR"/>
              </w:rPr>
              <w:t>N/A</w:t>
            </w:r>
          </w:p>
        </w:tc>
      </w:tr>
      <w:tr w:rsidR="00750E44" w:rsidRPr="00750E44" w14:paraId="5F99FBB6" w14:textId="77777777" w:rsidTr="008D452E">
        <w:trPr>
          <w:jc w:val="center"/>
        </w:trPr>
        <w:tc>
          <w:tcPr>
            <w:tcW w:w="1132" w:type="pct"/>
            <w:tcBorders>
              <w:top w:val="nil"/>
              <w:bottom w:val="nil"/>
            </w:tcBorders>
          </w:tcPr>
          <w:p w14:paraId="2D1D4245" w14:textId="77777777" w:rsidR="00750E44" w:rsidRPr="00750E44" w:rsidRDefault="00750E44" w:rsidP="00750E44">
            <w:pPr>
              <w:spacing w:after="0"/>
              <w:jc w:val="center"/>
              <w:rPr>
                <w:rFonts w:ascii="Arial" w:hAnsi="Arial"/>
                <w:sz w:val="18"/>
                <w:lang w:eastAsia="en-US"/>
              </w:rPr>
            </w:pPr>
          </w:p>
        </w:tc>
        <w:tc>
          <w:tcPr>
            <w:tcW w:w="410" w:type="pct"/>
          </w:tcPr>
          <w:p w14:paraId="5684279C" w14:textId="77777777" w:rsidR="00750E44" w:rsidRPr="00750E44" w:rsidRDefault="00750E44" w:rsidP="00750E44">
            <w:pPr>
              <w:spacing w:after="0"/>
              <w:jc w:val="center"/>
              <w:rPr>
                <w:rFonts w:ascii="Arial" w:hAnsi="Arial"/>
                <w:sz w:val="18"/>
                <w:lang w:eastAsia="zh-TW"/>
              </w:rPr>
            </w:pPr>
            <w:r w:rsidRPr="00750E44">
              <w:rPr>
                <w:rFonts w:ascii="Arial" w:eastAsia="Malgun Gothic" w:hAnsi="Arial"/>
                <w:kern w:val="2"/>
                <w:sz w:val="18"/>
                <w:szCs w:val="24"/>
                <w:lang w:eastAsia="ko-KR"/>
              </w:rPr>
              <w:t>66</w:t>
            </w:r>
          </w:p>
        </w:tc>
        <w:tc>
          <w:tcPr>
            <w:tcW w:w="574" w:type="pct"/>
            <w:gridSpan w:val="2"/>
            <w:noWrap/>
          </w:tcPr>
          <w:p w14:paraId="26F05DA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1760</w:t>
            </w:r>
          </w:p>
        </w:tc>
        <w:tc>
          <w:tcPr>
            <w:tcW w:w="348" w:type="pct"/>
            <w:gridSpan w:val="2"/>
            <w:noWrap/>
          </w:tcPr>
          <w:p w14:paraId="6E4551D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noWrap/>
          </w:tcPr>
          <w:p w14:paraId="7461893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542" w:type="pct"/>
            <w:gridSpan w:val="2"/>
            <w:noWrap/>
          </w:tcPr>
          <w:p w14:paraId="5CD9A9DE" w14:textId="77777777" w:rsidR="00750E44" w:rsidRPr="00750E44" w:rsidRDefault="00750E44" w:rsidP="00750E44">
            <w:pPr>
              <w:spacing w:after="0"/>
              <w:jc w:val="center"/>
              <w:rPr>
                <w:rFonts w:ascii="Arial" w:hAnsi="Arial"/>
                <w:kern w:val="2"/>
                <w:sz w:val="18"/>
                <w:szCs w:val="24"/>
                <w:lang w:eastAsia="zh-CN"/>
              </w:rPr>
            </w:pPr>
            <w:r w:rsidRPr="00750E44">
              <w:rPr>
                <w:rFonts w:ascii="Arial" w:eastAsia="Malgun Gothic" w:hAnsi="Arial"/>
                <w:kern w:val="2"/>
                <w:sz w:val="18"/>
                <w:szCs w:val="24"/>
                <w:lang w:eastAsia="ko-KR"/>
              </w:rPr>
              <w:t>2160</w:t>
            </w:r>
          </w:p>
        </w:tc>
        <w:tc>
          <w:tcPr>
            <w:tcW w:w="341" w:type="pct"/>
            <w:gridSpan w:val="2"/>
          </w:tcPr>
          <w:p w14:paraId="25568DF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049191F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5AE22DB9" w14:textId="77777777" w:rsidTr="008D452E">
        <w:trPr>
          <w:jc w:val="center"/>
        </w:trPr>
        <w:tc>
          <w:tcPr>
            <w:tcW w:w="1132" w:type="pct"/>
            <w:tcBorders>
              <w:top w:val="nil"/>
              <w:bottom w:val="nil"/>
            </w:tcBorders>
          </w:tcPr>
          <w:p w14:paraId="315A516E" w14:textId="77777777" w:rsidR="00750E44" w:rsidRPr="00750E44" w:rsidRDefault="00750E44" w:rsidP="00750E44">
            <w:pPr>
              <w:spacing w:after="0"/>
              <w:jc w:val="center"/>
              <w:rPr>
                <w:rFonts w:ascii="Arial" w:hAnsi="Arial"/>
                <w:sz w:val="18"/>
                <w:lang w:eastAsia="en-US"/>
              </w:rPr>
            </w:pPr>
          </w:p>
        </w:tc>
        <w:tc>
          <w:tcPr>
            <w:tcW w:w="410" w:type="pct"/>
          </w:tcPr>
          <w:p w14:paraId="70F2BA68" w14:textId="77777777" w:rsidR="00750E44" w:rsidRPr="00750E44" w:rsidRDefault="00750E44" w:rsidP="00750E44">
            <w:pPr>
              <w:spacing w:after="0"/>
              <w:jc w:val="center"/>
              <w:rPr>
                <w:rFonts w:ascii="Arial" w:hAnsi="Arial"/>
                <w:sz w:val="18"/>
                <w:lang w:eastAsia="zh-TW"/>
              </w:rPr>
            </w:pPr>
            <w:r w:rsidRPr="00750E44">
              <w:rPr>
                <w:rFonts w:ascii="Arial" w:hAnsi="Arial"/>
                <w:kern w:val="2"/>
                <w:sz w:val="18"/>
                <w:szCs w:val="24"/>
                <w:lang w:eastAsia="zh-CN"/>
              </w:rPr>
              <w:t>n2</w:t>
            </w:r>
          </w:p>
        </w:tc>
        <w:tc>
          <w:tcPr>
            <w:tcW w:w="574" w:type="pct"/>
            <w:gridSpan w:val="2"/>
            <w:noWrap/>
          </w:tcPr>
          <w:p w14:paraId="2AE612A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348" w:type="pct"/>
            <w:gridSpan w:val="2"/>
            <w:noWrap/>
          </w:tcPr>
          <w:p w14:paraId="5765851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1046" w:type="pct"/>
            <w:gridSpan w:val="2"/>
            <w:noWrap/>
          </w:tcPr>
          <w:p w14:paraId="6CAF1AE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542" w:type="pct"/>
            <w:gridSpan w:val="2"/>
            <w:noWrap/>
          </w:tcPr>
          <w:p w14:paraId="14A799BD"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1960</w:t>
            </w:r>
          </w:p>
        </w:tc>
        <w:tc>
          <w:tcPr>
            <w:tcW w:w="341" w:type="pct"/>
            <w:gridSpan w:val="2"/>
          </w:tcPr>
          <w:p w14:paraId="7CC1935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zh-CN"/>
              </w:rPr>
              <w:t>2.1</w:t>
            </w:r>
          </w:p>
        </w:tc>
        <w:tc>
          <w:tcPr>
            <w:tcW w:w="607" w:type="pct"/>
            <w:gridSpan w:val="3"/>
          </w:tcPr>
          <w:p w14:paraId="293E6CD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ja-JP"/>
              </w:rPr>
              <w:t>IMD5</w:t>
            </w:r>
          </w:p>
        </w:tc>
      </w:tr>
      <w:tr w:rsidR="00750E44" w:rsidRPr="00750E44" w14:paraId="6CADC112" w14:textId="77777777" w:rsidTr="008D452E">
        <w:trPr>
          <w:jc w:val="center"/>
        </w:trPr>
        <w:tc>
          <w:tcPr>
            <w:tcW w:w="1132" w:type="pct"/>
            <w:tcBorders>
              <w:top w:val="nil"/>
              <w:bottom w:val="single" w:sz="4" w:space="0" w:color="auto"/>
            </w:tcBorders>
          </w:tcPr>
          <w:p w14:paraId="32010632" w14:textId="77777777" w:rsidR="00750E44" w:rsidRPr="00750E44" w:rsidRDefault="00750E44" w:rsidP="00750E44">
            <w:pPr>
              <w:spacing w:after="0"/>
              <w:jc w:val="center"/>
              <w:rPr>
                <w:rFonts w:ascii="Arial" w:hAnsi="Arial"/>
                <w:sz w:val="18"/>
                <w:lang w:eastAsia="en-US"/>
              </w:rPr>
            </w:pPr>
          </w:p>
        </w:tc>
        <w:tc>
          <w:tcPr>
            <w:tcW w:w="410" w:type="pct"/>
          </w:tcPr>
          <w:p w14:paraId="6C578CE5" w14:textId="77777777" w:rsidR="00750E44" w:rsidRPr="00750E44" w:rsidRDefault="00750E44" w:rsidP="00750E44">
            <w:pPr>
              <w:spacing w:after="0"/>
              <w:jc w:val="center"/>
              <w:rPr>
                <w:rFonts w:ascii="Arial" w:hAnsi="Arial"/>
                <w:sz w:val="18"/>
                <w:lang w:eastAsia="zh-TW"/>
              </w:rPr>
            </w:pPr>
            <w:r w:rsidRPr="00750E44">
              <w:rPr>
                <w:rFonts w:ascii="Arial" w:eastAsia="Malgun Gothic" w:hAnsi="Arial"/>
                <w:kern w:val="2"/>
                <w:sz w:val="18"/>
                <w:szCs w:val="24"/>
                <w:lang w:eastAsia="ko-KR"/>
              </w:rPr>
              <w:t>n78</w:t>
            </w:r>
          </w:p>
        </w:tc>
        <w:tc>
          <w:tcPr>
            <w:tcW w:w="574" w:type="pct"/>
            <w:gridSpan w:val="2"/>
            <w:noWrap/>
          </w:tcPr>
          <w:p w14:paraId="75C51A2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3620</w:t>
            </w:r>
          </w:p>
        </w:tc>
        <w:tc>
          <w:tcPr>
            <w:tcW w:w="348" w:type="pct"/>
            <w:gridSpan w:val="2"/>
            <w:noWrap/>
          </w:tcPr>
          <w:p w14:paraId="25888E9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1046" w:type="pct"/>
            <w:gridSpan w:val="2"/>
            <w:noWrap/>
          </w:tcPr>
          <w:p w14:paraId="02D3745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542" w:type="pct"/>
            <w:gridSpan w:val="2"/>
            <w:noWrap/>
          </w:tcPr>
          <w:p w14:paraId="05236256"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kern w:val="2"/>
                <w:sz w:val="18"/>
                <w:szCs w:val="24"/>
                <w:lang w:eastAsia="zh-CN"/>
              </w:rPr>
              <w:t>3620</w:t>
            </w:r>
          </w:p>
        </w:tc>
        <w:tc>
          <w:tcPr>
            <w:tcW w:w="341" w:type="pct"/>
            <w:gridSpan w:val="2"/>
          </w:tcPr>
          <w:p w14:paraId="3980353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068663C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0FE912E4" w14:textId="77777777" w:rsidTr="008D452E">
        <w:trPr>
          <w:jc w:val="center"/>
        </w:trPr>
        <w:tc>
          <w:tcPr>
            <w:tcW w:w="1132" w:type="pct"/>
            <w:tcBorders>
              <w:top w:val="single" w:sz="4" w:space="0" w:color="auto"/>
              <w:left w:val="single" w:sz="4" w:space="0" w:color="auto"/>
              <w:bottom w:val="nil"/>
              <w:right w:val="single" w:sz="4" w:space="0" w:color="auto"/>
            </w:tcBorders>
          </w:tcPr>
          <w:p w14:paraId="60D4C733" w14:textId="77777777" w:rsidR="00750E44" w:rsidRPr="00750E44" w:rsidRDefault="00750E44" w:rsidP="00750E44">
            <w:pPr>
              <w:keepNext/>
              <w:spacing w:after="0"/>
              <w:jc w:val="center"/>
              <w:rPr>
                <w:rFonts w:ascii="Arial" w:hAnsi="Arial"/>
                <w:sz w:val="18"/>
                <w:lang w:eastAsia="en-US"/>
              </w:rPr>
            </w:pPr>
            <w:r w:rsidRPr="00750E44">
              <w:rPr>
                <w:rFonts w:ascii="Arial" w:hAnsi="Arial"/>
                <w:sz w:val="18"/>
                <w:szCs w:val="18"/>
                <w:lang w:eastAsia="zh-CN"/>
              </w:rPr>
              <w:lastRenderedPageBreak/>
              <w:t>DC_66A-(n)5AA</w:t>
            </w:r>
          </w:p>
        </w:tc>
        <w:tc>
          <w:tcPr>
            <w:tcW w:w="410" w:type="pct"/>
            <w:tcBorders>
              <w:left w:val="single" w:sz="4" w:space="0" w:color="auto"/>
            </w:tcBorders>
          </w:tcPr>
          <w:p w14:paraId="5DEACC83"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szCs w:val="18"/>
                <w:lang w:eastAsia="sv-SE"/>
              </w:rPr>
              <w:t>66</w:t>
            </w:r>
          </w:p>
        </w:tc>
        <w:tc>
          <w:tcPr>
            <w:tcW w:w="574" w:type="pct"/>
            <w:gridSpan w:val="2"/>
            <w:noWrap/>
          </w:tcPr>
          <w:p w14:paraId="13B4A764"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szCs w:val="18"/>
                <w:lang w:eastAsia="sv-SE"/>
              </w:rPr>
              <w:t>1721</w:t>
            </w:r>
          </w:p>
        </w:tc>
        <w:tc>
          <w:tcPr>
            <w:tcW w:w="348" w:type="pct"/>
            <w:gridSpan w:val="2"/>
            <w:noWrap/>
          </w:tcPr>
          <w:p w14:paraId="14866D17"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szCs w:val="18"/>
                <w:lang w:eastAsia="sv-SE"/>
              </w:rPr>
              <w:t>5</w:t>
            </w:r>
          </w:p>
        </w:tc>
        <w:tc>
          <w:tcPr>
            <w:tcW w:w="1046" w:type="pct"/>
            <w:gridSpan w:val="2"/>
            <w:noWrap/>
          </w:tcPr>
          <w:p w14:paraId="0413C2F5"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szCs w:val="18"/>
                <w:lang w:eastAsia="sv-SE"/>
              </w:rPr>
              <w:t>25</w:t>
            </w:r>
          </w:p>
        </w:tc>
        <w:tc>
          <w:tcPr>
            <w:tcW w:w="542" w:type="pct"/>
            <w:gridSpan w:val="2"/>
            <w:noWrap/>
          </w:tcPr>
          <w:p w14:paraId="052ADBF1" w14:textId="77777777" w:rsidR="00750E44" w:rsidRPr="00750E44" w:rsidRDefault="00750E44" w:rsidP="00750E44">
            <w:pPr>
              <w:keepNext/>
              <w:spacing w:after="0"/>
              <w:jc w:val="center"/>
              <w:rPr>
                <w:rFonts w:ascii="Arial" w:hAnsi="Arial"/>
                <w:kern w:val="2"/>
                <w:sz w:val="18"/>
                <w:szCs w:val="24"/>
                <w:lang w:eastAsia="zh-CN"/>
              </w:rPr>
            </w:pPr>
            <w:r w:rsidRPr="00750E44">
              <w:rPr>
                <w:rFonts w:ascii="Arial" w:hAnsi="Arial"/>
                <w:sz w:val="18"/>
                <w:szCs w:val="18"/>
                <w:lang w:eastAsia="sv-SE"/>
              </w:rPr>
              <w:t>2121</w:t>
            </w:r>
          </w:p>
        </w:tc>
        <w:tc>
          <w:tcPr>
            <w:tcW w:w="341" w:type="pct"/>
            <w:gridSpan w:val="2"/>
          </w:tcPr>
          <w:p w14:paraId="58446319"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szCs w:val="18"/>
                <w:lang w:eastAsia="sv-SE"/>
              </w:rPr>
              <w:t>N/A</w:t>
            </w:r>
          </w:p>
        </w:tc>
        <w:tc>
          <w:tcPr>
            <w:tcW w:w="607" w:type="pct"/>
            <w:gridSpan w:val="3"/>
          </w:tcPr>
          <w:p w14:paraId="529A98E9" w14:textId="77777777" w:rsidR="00750E44" w:rsidRPr="00750E44" w:rsidRDefault="00750E44" w:rsidP="00750E44">
            <w:pPr>
              <w:keepNext/>
              <w:spacing w:after="0"/>
              <w:jc w:val="center"/>
              <w:rPr>
                <w:rFonts w:ascii="Arial" w:eastAsia="Malgun Gothic" w:hAnsi="Arial"/>
                <w:kern w:val="2"/>
                <w:sz w:val="18"/>
                <w:szCs w:val="24"/>
                <w:lang w:eastAsia="ko-KR"/>
              </w:rPr>
            </w:pPr>
            <w:r w:rsidRPr="00750E44">
              <w:rPr>
                <w:rFonts w:ascii="Arial" w:hAnsi="Arial"/>
                <w:sz w:val="18"/>
                <w:szCs w:val="18"/>
                <w:lang w:eastAsia="sv-SE"/>
              </w:rPr>
              <w:t>N/A</w:t>
            </w:r>
          </w:p>
        </w:tc>
      </w:tr>
      <w:tr w:rsidR="00750E44" w:rsidRPr="00750E44" w14:paraId="4BDE29A5" w14:textId="77777777" w:rsidTr="008D452E">
        <w:trPr>
          <w:jc w:val="center"/>
        </w:trPr>
        <w:tc>
          <w:tcPr>
            <w:tcW w:w="1132" w:type="pct"/>
            <w:tcBorders>
              <w:top w:val="nil"/>
              <w:left w:val="single" w:sz="4" w:space="0" w:color="auto"/>
              <w:bottom w:val="nil"/>
              <w:right w:val="single" w:sz="4" w:space="0" w:color="auto"/>
            </w:tcBorders>
          </w:tcPr>
          <w:p w14:paraId="7B866C0C"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6EEC038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sv-SE"/>
              </w:rPr>
              <w:t>5</w:t>
            </w:r>
          </w:p>
        </w:tc>
        <w:tc>
          <w:tcPr>
            <w:tcW w:w="574" w:type="pct"/>
            <w:gridSpan w:val="2"/>
            <w:noWrap/>
          </w:tcPr>
          <w:p w14:paraId="6F50B6A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sv-SE"/>
              </w:rPr>
              <w:t>N/A</w:t>
            </w:r>
          </w:p>
        </w:tc>
        <w:tc>
          <w:tcPr>
            <w:tcW w:w="348" w:type="pct"/>
            <w:gridSpan w:val="2"/>
            <w:noWrap/>
          </w:tcPr>
          <w:p w14:paraId="067BDF5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sv-SE"/>
              </w:rPr>
              <w:t>5</w:t>
            </w:r>
          </w:p>
        </w:tc>
        <w:tc>
          <w:tcPr>
            <w:tcW w:w="1046" w:type="pct"/>
            <w:gridSpan w:val="2"/>
            <w:noWrap/>
          </w:tcPr>
          <w:p w14:paraId="5933C8C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sv-SE"/>
              </w:rPr>
              <w:t>N/A</w:t>
            </w:r>
          </w:p>
        </w:tc>
        <w:tc>
          <w:tcPr>
            <w:tcW w:w="542" w:type="pct"/>
            <w:gridSpan w:val="2"/>
            <w:noWrap/>
          </w:tcPr>
          <w:p w14:paraId="32AA284D"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szCs w:val="18"/>
                <w:lang w:eastAsia="sv-SE"/>
              </w:rPr>
              <w:t>878</w:t>
            </w:r>
          </w:p>
        </w:tc>
        <w:tc>
          <w:tcPr>
            <w:tcW w:w="341" w:type="pct"/>
            <w:gridSpan w:val="2"/>
          </w:tcPr>
          <w:p w14:paraId="44D8D9A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sv-SE"/>
              </w:rPr>
              <w:t>25</w:t>
            </w:r>
          </w:p>
        </w:tc>
        <w:tc>
          <w:tcPr>
            <w:tcW w:w="607" w:type="pct"/>
            <w:gridSpan w:val="3"/>
          </w:tcPr>
          <w:p w14:paraId="4E23BB8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sv-SE"/>
              </w:rPr>
              <w:t>IMD2</w:t>
            </w:r>
          </w:p>
        </w:tc>
      </w:tr>
      <w:tr w:rsidR="00750E44" w:rsidRPr="00750E44" w14:paraId="0AC4F9A4" w14:textId="77777777" w:rsidTr="008D452E">
        <w:trPr>
          <w:jc w:val="center"/>
        </w:trPr>
        <w:tc>
          <w:tcPr>
            <w:tcW w:w="1132" w:type="pct"/>
            <w:tcBorders>
              <w:top w:val="nil"/>
              <w:left w:val="single" w:sz="4" w:space="0" w:color="auto"/>
              <w:bottom w:val="single" w:sz="4" w:space="0" w:color="auto"/>
              <w:right w:val="single" w:sz="4" w:space="0" w:color="auto"/>
            </w:tcBorders>
          </w:tcPr>
          <w:p w14:paraId="24F08598" w14:textId="77777777" w:rsidR="00750E44" w:rsidRPr="00750E44" w:rsidRDefault="00750E44" w:rsidP="00750E44">
            <w:pPr>
              <w:spacing w:after="0"/>
              <w:jc w:val="center"/>
              <w:rPr>
                <w:rFonts w:ascii="Arial" w:hAnsi="Arial"/>
                <w:sz w:val="18"/>
                <w:lang w:eastAsia="en-US"/>
              </w:rPr>
            </w:pPr>
          </w:p>
        </w:tc>
        <w:tc>
          <w:tcPr>
            <w:tcW w:w="410" w:type="pct"/>
            <w:tcBorders>
              <w:left w:val="single" w:sz="4" w:space="0" w:color="auto"/>
            </w:tcBorders>
          </w:tcPr>
          <w:p w14:paraId="3A41EC3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sv-SE"/>
              </w:rPr>
              <w:t>n5</w:t>
            </w:r>
          </w:p>
        </w:tc>
        <w:tc>
          <w:tcPr>
            <w:tcW w:w="574" w:type="pct"/>
            <w:gridSpan w:val="2"/>
            <w:noWrap/>
          </w:tcPr>
          <w:p w14:paraId="0E0FC53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sv-SE"/>
              </w:rPr>
              <w:t>838</w:t>
            </w:r>
          </w:p>
        </w:tc>
        <w:tc>
          <w:tcPr>
            <w:tcW w:w="348" w:type="pct"/>
            <w:gridSpan w:val="2"/>
            <w:noWrap/>
          </w:tcPr>
          <w:p w14:paraId="0E0D6A2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sv-SE"/>
              </w:rPr>
              <w:t>5</w:t>
            </w:r>
          </w:p>
        </w:tc>
        <w:tc>
          <w:tcPr>
            <w:tcW w:w="1046" w:type="pct"/>
            <w:gridSpan w:val="2"/>
            <w:noWrap/>
          </w:tcPr>
          <w:p w14:paraId="33AF3E1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sv-SE"/>
              </w:rPr>
              <w:t>25</w:t>
            </w:r>
          </w:p>
        </w:tc>
        <w:tc>
          <w:tcPr>
            <w:tcW w:w="542" w:type="pct"/>
            <w:gridSpan w:val="2"/>
            <w:noWrap/>
          </w:tcPr>
          <w:p w14:paraId="64ED5729" w14:textId="77777777" w:rsidR="00750E44" w:rsidRPr="00750E44" w:rsidRDefault="00750E44" w:rsidP="00750E44">
            <w:pPr>
              <w:spacing w:after="0"/>
              <w:jc w:val="center"/>
              <w:rPr>
                <w:rFonts w:ascii="Arial" w:hAnsi="Arial"/>
                <w:kern w:val="2"/>
                <w:sz w:val="18"/>
                <w:szCs w:val="24"/>
                <w:lang w:eastAsia="zh-CN"/>
              </w:rPr>
            </w:pPr>
            <w:r w:rsidRPr="00750E44">
              <w:rPr>
                <w:rFonts w:ascii="Arial" w:hAnsi="Arial"/>
                <w:sz w:val="18"/>
                <w:szCs w:val="18"/>
                <w:lang w:eastAsia="sv-SE"/>
              </w:rPr>
              <w:t>883</w:t>
            </w:r>
          </w:p>
        </w:tc>
        <w:tc>
          <w:tcPr>
            <w:tcW w:w="341" w:type="pct"/>
            <w:gridSpan w:val="2"/>
          </w:tcPr>
          <w:p w14:paraId="0035AE3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sv-SE"/>
              </w:rPr>
              <w:t>30</w:t>
            </w:r>
          </w:p>
        </w:tc>
        <w:tc>
          <w:tcPr>
            <w:tcW w:w="607" w:type="pct"/>
            <w:gridSpan w:val="3"/>
          </w:tcPr>
          <w:p w14:paraId="26684FA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sv-SE"/>
              </w:rPr>
              <w:t>IMD2</w:t>
            </w:r>
          </w:p>
        </w:tc>
      </w:tr>
      <w:tr w:rsidR="00750E44" w:rsidRPr="00750E44" w14:paraId="42B39052" w14:textId="77777777" w:rsidTr="008D452E">
        <w:trPr>
          <w:jc w:val="center"/>
        </w:trPr>
        <w:tc>
          <w:tcPr>
            <w:tcW w:w="1132" w:type="pct"/>
            <w:tcBorders>
              <w:top w:val="single" w:sz="4" w:space="0" w:color="auto"/>
              <w:bottom w:val="nil"/>
            </w:tcBorders>
          </w:tcPr>
          <w:p w14:paraId="41A9B2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DC_66A_n5A-n48A</w:t>
            </w:r>
          </w:p>
        </w:tc>
        <w:tc>
          <w:tcPr>
            <w:tcW w:w="410" w:type="pct"/>
          </w:tcPr>
          <w:p w14:paraId="261F0817"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Calibri Light" w:hAnsi="Arial"/>
                <w:sz w:val="18"/>
                <w:lang w:eastAsia="en-US"/>
              </w:rPr>
              <w:t>66</w:t>
            </w:r>
          </w:p>
        </w:tc>
        <w:tc>
          <w:tcPr>
            <w:tcW w:w="574" w:type="pct"/>
            <w:gridSpan w:val="2"/>
            <w:noWrap/>
          </w:tcPr>
          <w:p w14:paraId="0F861C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1750</w:t>
            </w:r>
          </w:p>
        </w:tc>
        <w:tc>
          <w:tcPr>
            <w:tcW w:w="348" w:type="pct"/>
            <w:gridSpan w:val="2"/>
            <w:noWrap/>
          </w:tcPr>
          <w:p w14:paraId="2700DCB4"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671FBCAE"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25</w:t>
            </w:r>
          </w:p>
        </w:tc>
        <w:tc>
          <w:tcPr>
            <w:tcW w:w="542" w:type="pct"/>
            <w:gridSpan w:val="2"/>
            <w:noWrap/>
          </w:tcPr>
          <w:p w14:paraId="479650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2150</w:t>
            </w:r>
          </w:p>
        </w:tc>
        <w:tc>
          <w:tcPr>
            <w:tcW w:w="341" w:type="pct"/>
            <w:gridSpan w:val="2"/>
          </w:tcPr>
          <w:p w14:paraId="6C9B30E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18B068D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ko-KR"/>
              </w:rPr>
              <w:t>N/A</w:t>
            </w:r>
          </w:p>
        </w:tc>
      </w:tr>
      <w:tr w:rsidR="00750E44" w:rsidRPr="00750E44" w14:paraId="13EF9D6D" w14:textId="77777777" w:rsidTr="008D452E">
        <w:trPr>
          <w:jc w:val="center"/>
        </w:trPr>
        <w:tc>
          <w:tcPr>
            <w:tcW w:w="1132" w:type="pct"/>
            <w:tcBorders>
              <w:top w:val="nil"/>
              <w:bottom w:val="nil"/>
            </w:tcBorders>
          </w:tcPr>
          <w:p w14:paraId="7DB46FCE" w14:textId="77777777" w:rsidR="00750E44" w:rsidRPr="00750E44" w:rsidRDefault="00750E44" w:rsidP="00750E44">
            <w:pPr>
              <w:spacing w:after="0"/>
              <w:jc w:val="center"/>
              <w:rPr>
                <w:rFonts w:ascii="Arial" w:hAnsi="Arial"/>
                <w:sz w:val="18"/>
                <w:lang w:eastAsia="en-US"/>
              </w:rPr>
            </w:pPr>
          </w:p>
        </w:tc>
        <w:tc>
          <w:tcPr>
            <w:tcW w:w="410" w:type="pct"/>
          </w:tcPr>
          <w:p w14:paraId="0E321FC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Calibri Light" w:hAnsi="Arial"/>
                <w:sz w:val="18"/>
                <w:lang w:eastAsia="en-US"/>
              </w:rPr>
              <w:t>n5</w:t>
            </w:r>
          </w:p>
        </w:tc>
        <w:tc>
          <w:tcPr>
            <w:tcW w:w="574" w:type="pct"/>
            <w:gridSpan w:val="2"/>
            <w:noWrap/>
          </w:tcPr>
          <w:p w14:paraId="33F91A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834</w:t>
            </w:r>
          </w:p>
        </w:tc>
        <w:tc>
          <w:tcPr>
            <w:tcW w:w="348" w:type="pct"/>
            <w:gridSpan w:val="2"/>
            <w:noWrap/>
          </w:tcPr>
          <w:p w14:paraId="768B2B45"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5407FE36"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25</w:t>
            </w:r>
          </w:p>
        </w:tc>
        <w:tc>
          <w:tcPr>
            <w:tcW w:w="542" w:type="pct"/>
            <w:gridSpan w:val="2"/>
            <w:noWrap/>
          </w:tcPr>
          <w:p w14:paraId="51B039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879</w:t>
            </w:r>
          </w:p>
        </w:tc>
        <w:tc>
          <w:tcPr>
            <w:tcW w:w="341" w:type="pct"/>
            <w:gridSpan w:val="2"/>
          </w:tcPr>
          <w:p w14:paraId="708B925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607" w:type="pct"/>
            <w:gridSpan w:val="3"/>
          </w:tcPr>
          <w:p w14:paraId="3579925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ko-KR"/>
              </w:rPr>
              <w:t>N/A</w:t>
            </w:r>
          </w:p>
        </w:tc>
      </w:tr>
      <w:tr w:rsidR="00750E44" w:rsidRPr="00750E44" w14:paraId="784EC0F8" w14:textId="77777777" w:rsidTr="008D452E">
        <w:trPr>
          <w:jc w:val="center"/>
        </w:trPr>
        <w:tc>
          <w:tcPr>
            <w:tcW w:w="1132" w:type="pct"/>
            <w:tcBorders>
              <w:top w:val="nil"/>
              <w:bottom w:val="single" w:sz="4" w:space="0" w:color="auto"/>
            </w:tcBorders>
          </w:tcPr>
          <w:p w14:paraId="6A770A34" w14:textId="77777777" w:rsidR="00750E44" w:rsidRPr="00750E44" w:rsidRDefault="00750E44" w:rsidP="00750E44">
            <w:pPr>
              <w:spacing w:after="0"/>
              <w:jc w:val="center"/>
              <w:rPr>
                <w:rFonts w:ascii="Arial" w:hAnsi="Arial"/>
                <w:sz w:val="18"/>
                <w:lang w:eastAsia="en-US"/>
              </w:rPr>
            </w:pPr>
          </w:p>
        </w:tc>
        <w:tc>
          <w:tcPr>
            <w:tcW w:w="410" w:type="pct"/>
          </w:tcPr>
          <w:p w14:paraId="73CF6227"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Calibri Light" w:hAnsi="Arial"/>
                <w:sz w:val="18"/>
                <w:lang w:eastAsia="en-US"/>
              </w:rPr>
              <w:t>n48</w:t>
            </w:r>
          </w:p>
        </w:tc>
        <w:tc>
          <w:tcPr>
            <w:tcW w:w="574" w:type="pct"/>
            <w:gridSpan w:val="2"/>
            <w:noWrap/>
          </w:tcPr>
          <w:p w14:paraId="75F556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5FFB88AE"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5</w:t>
            </w:r>
          </w:p>
        </w:tc>
        <w:tc>
          <w:tcPr>
            <w:tcW w:w="1046" w:type="pct"/>
            <w:gridSpan w:val="2"/>
            <w:noWrap/>
          </w:tcPr>
          <w:p w14:paraId="4FB75F8A"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lang w:eastAsia="en-US"/>
              </w:rPr>
              <w:t>N/A</w:t>
            </w:r>
          </w:p>
        </w:tc>
        <w:tc>
          <w:tcPr>
            <w:tcW w:w="542" w:type="pct"/>
            <w:gridSpan w:val="2"/>
            <w:noWrap/>
          </w:tcPr>
          <w:p w14:paraId="48D913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3582</w:t>
            </w:r>
          </w:p>
        </w:tc>
        <w:tc>
          <w:tcPr>
            <w:tcW w:w="341" w:type="pct"/>
            <w:gridSpan w:val="2"/>
          </w:tcPr>
          <w:p w14:paraId="4AC5D5C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3.3</w:t>
            </w:r>
          </w:p>
        </w:tc>
        <w:tc>
          <w:tcPr>
            <w:tcW w:w="607" w:type="pct"/>
            <w:gridSpan w:val="3"/>
          </w:tcPr>
          <w:p w14:paraId="22A6E93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kern w:val="2"/>
                <w:sz w:val="18"/>
                <w:szCs w:val="24"/>
                <w:lang w:eastAsia="ko-KR"/>
              </w:rPr>
              <w:t>IMD5</w:t>
            </w:r>
          </w:p>
        </w:tc>
      </w:tr>
      <w:tr w:rsidR="00750E44" w:rsidRPr="00750E44" w14:paraId="326D97E1" w14:textId="77777777" w:rsidTr="008D452E">
        <w:trPr>
          <w:jc w:val="center"/>
        </w:trPr>
        <w:tc>
          <w:tcPr>
            <w:tcW w:w="1132" w:type="pct"/>
            <w:tcBorders>
              <w:top w:val="nil"/>
              <w:bottom w:val="nil"/>
            </w:tcBorders>
          </w:tcPr>
          <w:p w14:paraId="004DD4F2"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DC_66A_n5A-n77A</w:t>
            </w:r>
          </w:p>
        </w:tc>
        <w:tc>
          <w:tcPr>
            <w:tcW w:w="410" w:type="pct"/>
          </w:tcPr>
          <w:p w14:paraId="44EEFC2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Calibri Light" w:hAnsi="Arial"/>
                <w:sz w:val="18"/>
                <w:lang w:eastAsia="en-US"/>
              </w:rPr>
              <w:t>66</w:t>
            </w:r>
          </w:p>
        </w:tc>
        <w:tc>
          <w:tcPr>
            <w:tcW w:w="574" w:type="pct"/>
            <w:gridSpan w:val="2"/>
            <w:noWrap/>
          </w:tcPr>
          <w:p w14:paraId="1F4BBBB6"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1770</w:t>
            </w:r>
          </w:p>
        </w:tc>
        <w:tc>
          <w:tcPr>
            <w:tcW w:w="348" w:type="pct"/>
            <w:gridSpan w:val="2"/>
            <w:noWrap/>
          </w:tcPr>
          <w:p w14:paraId="376CF3AF"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szCs w:val="18"/>
                <w:lang w:eastAsia="ja-JP"/>
              </w:rPr>
              <w:t>5</w:t>
            </w:r>
          </w:p>
        </w:tc>
        <w:tc>
          <w:tcPr>
            <w:tcW w:w="1046" w:type="pct"/>
            <w:gridSpan w:val="2"/>
            <w:noWrap/>
          </w:tcPr>
          <w:p w14:paraId="69CD4DC0"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szCs w:val="18"/>
                <w:lang w:eastAsia="ja-JP"/>
              </w:rPr>
              <w:t>25</w:t>
            </w:r>
          </w:p>
        </w:tc>
        <w:tc>
          <w:tcPr>
            <w:tcW w:w="542" w:type="pct"/>
            <w:gridSpan w:val="2"/>
            <w:noWrap/>
          </w:tcPr>
          <w:p w14:paraId="042C9C0A"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2170</w:t>
            </w:r>
          </w:p>
        </w:tc>
        <w:tc>
          <w:tcPr>
            <w:tcW w:w="341" w:type="pct"/>
            <w:gridSpan w:val="2"/>
          </w:tcPr>
          <w:p w14:paraId="3E6AE49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ja-JP"/>
              </w:rPr>
              <w:t>N/A</w:t>
            </w:r>
          </w:p>
        </w:tc>
        <w:tc>
          <w:tcPr>
            <w:tcW w:w="607" w:type="pct"/>
            <w:gridSpan w:val="3"/>
          </w:tcPr>
          <w:p w14:paraId="25CFDD6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ja-JP"/>
              </w:rPr>
              <w:t>N/A</w:t>
            </w:r>
          </w:p>
        </w:tc>
      </w:tr>
      <w:tr w:rsidR="00750E44" w:rsidRPr="00750E44" w14:paraId="0D7D26D7" w14:textId="77777777" w:rsidTr="008D452E">
        <w:trPr>
          <w:jc w:val="center"/>
        </w:trPr>
        <w:tc>
          <w:tcPr>
            <w:tcW w:w="1132" w:type="pct"/>
            <w:tcBorders>
              <w:top w:val="nil"/>
              <w:bottom w:val="nil"/>
            </w:tcBorders>
          </w:tcPr>
          <w:p w14:paraId="316855F3" w14:textId="77777777" w:rsidR="00750E44" w:rsidRPr="00750E44" w:rsidRDefault="00750E44" w:rsidP="00750E44">
            <w:pPr>
              <w:spacing w:after="0"/>
              <w:jc w:val="center"/>
              <w:rPr>
                <w:rFonts w:ascii="Arial" w:hAnsi="Arial"/>
                <w:sz w:val="18"/>
                <w:lang w:eastAsia="en-US"/>
              </w:rPr>
            </w:pPr>
          </w:p>
        </w:tc>
        <w:tc>
          <w:tcPr>
            <w:tcW w:w="410" w:type="pct"/>
          </w:tcPr>
          <w:p w14:paraId="0AB6227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Calibri Light" w:hAnsi="Arial"/>
                <w:sz w:val="18"/>
                <w:lang w:eastAsia="en-US"/>
              </w:rPr>
              <w:t>n5</w:t>
            </w:r>
          </w:p>
        </w:tc>
        <w:tc>
          <w:tcPr>
            <w:tcW w:w="574" w:type="pct"/>
            <w:gridSpan w:val="2"/>
            <w:noWrap/>
          </w:tcPr>
          <w:p w14:paraId="0856261A"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845</w:t>
            </w:r>
          </w:p>
        </w:tc>
        <w:tc>
          <w:tcPr>
            <w:tcW w:w="348" w:type="pct"/>
            <w:gridSpan w:val="2"/>
            <w:noWrap/>
          </w:tcPr>
          <w:p w14:paraId="6C005D41"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szCs w:val="18"/>
                <w:lang w:eastAsia="ja-JP"/>
              </w:rPr>
              <w:t>5</w:t>
            </w:r>
          </w:p>
        </w:tc>
        <w:tc>
          <w:tcPr>
            <w:tcW w:w="1046" w:type="pct"/>
            <w:gridSpan w:val="2"/>
            <w:noWrap/>
          </w:tcPr>
          <w:p w14:paraId="65066E16"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szCs w:val="18"/>
                <w:lang w:eastAsia="ja-JP"/>
              </w:rPr>
              <w:t>25</w:t>
            </w:r>
          </w:p>
        </w:tc>
        <w:tc>
          <w:tcPr>
            <w:tcW w:w="542" w:type="pct"/>
            <w:gridSpan w:val="2"/>
            <w:noWrap/>
          </w:tcPr>
          <w:p w14:paraId="42BA3C5A"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890</w:t>
            </w:r>
          </w:p>
        </w:tc>
        <w:tc>
          <w:tcPr>
            <w:tcW w:w="341" w:type="pct"/>
            <w:gridSpan w:val="2"/>
          </w:tcPr>
          <w:p w14:paraId="7DAA13E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ja-JP"/>
              </w:rPr>
              <w:t>N/A</w:t>
            </w:r>
          </w:p>
        </w:tc>
        <w:tc>
          <w:tcPr>
            <w:tcW w:w="607" w:type="pct"/>
            <w:gridSpan w:val="3"/>
          </w:tcPr>
          <w:p w14:paraId="00CB2CA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ja-JP"/>
              </w:rPr>
              <w:t>N/A</w:t>
            </w:r>
          </w:p>
        </w:tc>
      </w:tr>
      <w:tr w:rsidR="00750E44" w:rsidRPr="00750E44" w14:paraId="0DEAD8EA" w14:textId="77777777" w:rsidTr="008D452E">
        <w:trPr>
          <w:jc w:val="center"/>
        </w:trPr>
        <w:tc>
          <w:tcPr>
            <w:tcW w:w="1132" w:type="pct"/>
            <w:tcBorders>
              <w:top w:val="nil"/>
              <w:bottom w:val="single" w:sz="4" w:space="0" w:color="auto"/>
            </w:tcBorders>
          </w:tcPr>
          <w:p w14:paraId="1547B89C" w14:textId="77777777" w:rsidR="00750E44" w:rsidRPr="00750E44" w:rsidRDefault="00750E44" w:rsidP="00750E44">
            <w:pPr>
              <w:spacing w:after="0"/>
              <w:jc w:val="center"/>
              <w:rPr>
                <w:rFonts w:ascii="Arial" w:hAnsi="Arial"/>
                <w:sz w:val="18"/>
                <w:lang w:eastAsia="en-US"/>
              </w:rPr>
            </w:pPr>
          </w:p>
        </w:tc>
        <w:tc>
          <w:tcPr>
            <w:tcW w:w="410" w:type="pct"/>
          </w:tcPr>
          <w:p w14:paraId="7B8207F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Calibri Light" w:hAnsi="Arial"/>
                <w:sz w:val="18"/>
                <w:lang w:eastAsia="en-US"/>
              </w:rPr>
              <w:t>n77</w:t>
            </w:r>
          </w:p>
        </w:tc>
        <w:tc>
          <w:tcPr>
            <w:tcW w:w="574" w:type="pct"/>
            <w:gridSpan w:val="2"/>
            <w:noWrap/>
          </w:tcPr>
          <w:p w14:paraId="46791F6F"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N/A</w:t>
            </w:r>
          </w:p>
        </w:tc>
        <w:tc>
          <w:tcPr>
            <w:tcW w:w="348" w:type="pct"/>
            <w:gridSpan w:val="2"/>
            <w:noWrap/>
          </w:tcPr>
          <w:p w14:paraId="2FB7AF21"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szCs w:val="18"/>
                <w:lang w:eastAsia="ja-JP"/>
              </w:rPr>
              <w:t>10</w:t>
            </w:r>
          </w:p>
        </w:tc>
        <w:tc>
          <w:tcPr>
            <w:tcW w:w="1046" w:type="pct"/>
            <w:gridSpan w:val="2"/>
            <w:noWrap/>
          </w:tcPr>
          <w:p w14:paraId="34C65B9B" w14:textId="77777777" w:rsidR="00750E44" w:rsidRPr="00750E44" w:rsidRDefault="00750E44" w:rsidP="00750E44">
            <w:pPr>
              <w:spacing w:after="0"/>
              <w:jc w:val="center"/>
              <w:rPr>
                <w:rFonts w:ascii="Arial" w:hAnsi="Arial"/>
                <w:color w:val="000000"/>
                <w:sz w:val="18"/>
                <w:lang w:eastAsia="en-US"/>
              </w:rPr>
            </w:pPr>
            <w:r w:rsidRPr="00750E44">
              <w:rPr>
                <w:rFonts w:ascii="Arial" w:hAnsi="Arial"/>
                <w:sz w:val="18"/>
                <w:szCs w:val="18"/>
                <w:lang w:eastAsia="ja-JP"/>
              </w:rPr>
              <w:t>N/A</w:t>
            </w:r>
          </w:p>
        </w:tc>
        <w:tc>
          <w:tcPr>
            <w:tcW w:w="542" w:type="pct"/>
            <w:gridSpan w:val="2"/>
            <w:noWrap/>
          </w:tcPr>
          <w:p w14:paraId="38B52240"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3460</w:t>
            </w:r>
          </w:p>
        </w:tc>
        <w:tc>
          <w:tcPr>
            <w:tcW w:w="341" w:type="pct"/>
            <w:gridSpan w:val="2"/>
          </w:tcPr>
          <w:p w14:paraId="17EFBC0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ja-JP"/>
              </w:rPr>
              <w:t>16.6</w:t>
            </w:r>
          </w:p>
        </w:tc>
        <w:tc>
          <w:tcPr>
            <w:tcW w:w="607" w:type="pct"/>
            <w:gridSpan w:val="3"/>
          </w:tcPr>
          <w:p w14:paraId="630D3D0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szCs w:val="18"/>
                <w:lang w:eastAsia="ja-JP"/>
              </w:rPr>
              <w:t>IMD3</w:t>
            </w:r>
            <w:r w:rsidRPr="00750E44">
              <w:rPr>
                <w:rFonts w:ascii="Arial" w:hAnsi="Arial"/>
                <w:sz w:val="18"/>
                <w:szCs w:val="18"/>
                <w:vertAlign w:val="superscript"/>
                <w:lang w:eastAsia="ja-JP"/>
              </w:rPr>
              <w:t>9</w:t>
            </w:r>
          </w:p>
        </w:tc>
      </w:tr>
      <w:tr w:rsidR="00750E44" w:rsidRPr="00750E44" w14:paraId="655121DD" w14:textId="77777777" w:rsidTr="008D452E">
        <w:trPr>
          <w:jc w:val="center"/>
        </w:trPr>
        <w:tc>
          <w:tcPr>
            <w:tcW w:w="1132" w:type="pct"/>
            <w:tcBorders>
              <w:bottom w:val="nil"/>
            </w:tcBorders>
          </w:tcPr>
          <w:p w14:paraId="0590324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ja-JP"/>
              </w:rPr>
              <w:t>DC</w:t>
            </w:r>
            <w:r w:rsidRPr="00750E44">
              <w:rPr>
                <w:rFonts w:ascii="Arial" w:hAnsi="Arial" w:cs="Arial"/>
                <w:sz w:val="18"/>
                <w:lang w:eastAsia="en-US"/>
              </w:rPr>
              <w:t>_</w:t>
            </w:r>
            <w:r w:rsidRPr="00750E44">
              <w:rPr>
                <w:rFonts w:ascii="Arial" w:eastAsia="Calibri Light" w:hAnsi="Arial" w:cs="Arial"/>
                <w:sz w:val="18"/>
                <w:lang w:eastAsia="ko-KR"/>
              </w:rPr>
              <w:t>66</w:t>
            </w:r>
            <w:r w:rsidRPr="00750E44">
              <w:rPr>
                <w:rFonts w:ascii="Arial" w:hAnsi="Arial" w:cs="Arial"/>
                <w:sz w:val="18"/>
                <w:lang w:eastAsia="en-US"/>
              </w:rPr>
              <w:t>A</w:t>
            </w:r>
            <w:r w:rsidRPr="00750E44">
              <w:rPr>
                <w:rFonts w:ascii="Arial" w:eastAsia="Calibri Light" w:hAnsi="Arial" w:cs="Arial"/>
                <w:sz w:val="18"/>
                <w:lang w:eastAsia="ko-KR"/>
              </w:rPr>
              <w:t>_</w:t>
            </w:r>
            <w:r w:rsidRPr="00750E44">
              <w:rPr>
                <w:rFonts w:ascii="Arial" w:eastAsia="Calibri Light" w:hAnsi="Arial" w:cs="Arial"/>
                <w:sz w:val="18"/>
                <w:lang w:eastAsia="zh-CN"/>
              </w:rPr>
              <w:t>n</w:t>
            </w:r>
            <w:r w:rsidRPr="00750E44">
              <w:rPr>
                <w:rFonts w:ascii="Arial" w:eastAsia="Calibri Light" w:hAnsi="Arial" w:cs="Arial"/>
                <w:sz w:val="18"/>
                <w:lang w:eastAsia="ko-KR"/>
              </w:rPr>
              <w:t>7A</w:t>
            </w:r>
            <w:r w:rsidRPr="00750E44">
              <w:rPr>
                <w:rFonts w:ascii="Arial" w:hAnsi="Arial" w:cs="Arial"/>
                <w:sz w:val="18"/>
                <w:lang w:eastAsia="zh-CN"/>
              </w:rPr>
              <w:t>-</w:t>
            </w:r>
            <w:r w:rsidRPr="00750E44">
              <w:rPr>
                <w:rFonts w:ascii="Arial" w:hAnsi="Arial" w:cs="Arial"/>
                <w:sz w:val="18"/>
                <w:lang w:eastAsia="ja-JP"/>
              </w:rPr>
              <w:t>n</w:t>
            </w:r>
            <w:r w:rsidRPr="00750E44">
              <w:rPr>
                <w:rFonts w:ascii="Arial" w:eastAsia="Calibri Light" w:hAnsi="Arial" w:cs="Arial"/>
                <w:sz w:val="18"/>
                <w:lang w:eastAsia="ko-KR"/>
              </w:rPr>
              <w:t>78</w:t>
            </w:r>
            <w:r w:rsidRPr="00750E44">
              <w:rPr>
                <w:rFonts w:ascii="Arial" w:hAnsi="Arial" w:cs="Arial"/>
                <w:sz w:val="18"/>
                <w:lang w:eastAsia="en-US"/>
              </w:rPr>
              <w:t>A,</w:t>
            </w:r>
          </w:p>
          <w:p w14:paraId="07E64450"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DC_66A-66A_n7A-n78</w:t>
            </w:r>
          </w:p>
          <w:p w14:paraId="27D7551B"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DC_66A_n7(2A)-n78A</w:t>
            </w:r>
          </w:p>
          <w:p w14:paraId="0AE8AE73"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DC_66A-66A_n7(2A)-n78A</w:t>
            </w:r>
          </w:p>
          <w:p w14:paraId="1B7929C0"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DC_66A_n7A-n78(2A)</w:t>
            </w:r>
          </w:p>
          <w:p w14:paraId="12437887"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DC_66A-66A_n7A-n78(2A)</w:t>
            </w:r>
          </w:p>
          <w:p w14:paraId="41739B59"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sz w:val="18"/>
                <w:lang w:eastAsia="ja-JP"/>
              </w:rPr>
              <w:t>DC_66A-66A_n7(2A)-n78(2A)</w:t>
            </w:r>
          </w:p>
        </w:tc>
        <w:tc>
          <w:tcPr>
            <w:tcW w:w="410" w:type="pct"/>
          </w:tcPr>
          <w:p w14:paraId="0B1B8A0A" w14:textId="77777777" w:rsidR="00750E44" w:rsidRPr="00750E44" w:rsidRDefault="00750E44" w:rsidP="00750E44">
            <w:pPr>
              <w:spacing w:after="0"/>
              <w:jc w:val="center"/>
              <w:rPr>
                <w:rFonts w:ascii="Arial" w:hAnsi="Arial"/>
                <w:sz w:val="18"/>
                <w:lang w:eastAsia="en-US"/>
              </w:rPr>
            </w:pPr>
            <w:r w:rsidRPr="00750E44">
              <w:rPr>
                <w:rFonts w:ascii="Arial" w:eastAsia="Calibri Light" w:hAnsi="Arial" w:cs="Arial"/>
                <w:sz w:val="18"/>
                <w:lang w:eastAsia="ko-KR"/>
              </w:rPr>
              <w:t>66</w:t>
            </w:r>
          </w:p>
        </w:tc>
        <w:tc>
          <w:tcPr>
            <w:tcW w:w="574" w:type="pct"/>
            <w:gridSpan w:val="2"/>
            <w:noWrap/>
          </w:tcPr>
          <w:p w14:paraId="3A8B59E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1730</w:t>
            </w:r>
          </w:p>
        </w:tc>
        <w:tc>
          <w:tcPr>
            <w:tcW w:w="348" w:type="pct"/>
            <w:gridSpan w:val="2"/>
            <w:noWrap/>
          </w:tcPr>
          <w:p w14:paraId="0F04DC9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5</w:t>
            </w:r>
          </w:p>
        </w:tc>
        <w:tc>
          <w:tcPr>
            <w:tcW w:w="1046" w:type="pct"/>
            <w:gridSpan w:val="2"/>
            <w:noWrap/>
          </w:tcPr>
          <w:p w14:paraId="488E84D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25</w:t>
            </w:r>
          </w:p>
        </w:tc>
        <w:tc>
          <w:tcPr>
            <w:tcW w:w="542" w:type="pct"/>
            <w:gridSpan w:val="2"/>
            <w:noWrap/>
          </w:tcPr>
          <w:p w14:paraId="1E8BD22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ko-KR"/>
              </w:rPr>
              <w:t>2130</w:t>
            </w:r>
          </w:p>
        </w:tc>
        <w:tc>
          <w:tcPr>
            <w:tcW w:w="341" w:type="pct"/>
            <w:gridSpan w:val="2"/>
          </w:tcPr>
          <w:p w14:paraId="7508E62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kern w:val="2"/>
                <w:sz w:val="18"/>
                <w:szCs w:val="24"/>
                <w:lang w:eastAsia="ko-KR"/>
              </w:rPr>
              <w:t>N/A</w:t>
            </w:r>
          </w:p>
        </w:tc>
        <w:tc>
          <w:tcPr>
            <w:tcW w:w="607" w:type="pct"/>
            <w:gridSpan w:val="3"/>
          </w:tcPr>
          <w:p w14:paraId="717309F0"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szCs w:val="24"/>
                <w:lang w:eastAsia="ko-KR"/>
              </w:rPr>
              <w:t>N/A</w:t>
            </w:r>
          </w:p>
        </w:tc>
      </w:tr>
      <w:tr w:rsidR="00750E44" w:rsidRPr="00750E44" w14:paraId="0FA8A736" w14:textId="77777777" w:rsidTr="008D452E">
        <w:trPr>
          <w:jc w:val="center"/>
        </w:trPr>
        <w:tc>
          <w:tcPr>
            <w:tcW w:w="1132" w:type="pct"/>
            <w:tcBorders>
              <w:top w:val="nil"/>
              <w:bottom w:val="nil"/>
            </w:tcBorders>
          </w:tcPr>
          <w:p w14:paraId="748D07DA" w14:textId="77777777" w:rsidR="00750E44" w:rsidRPr="00750E44" w:rsidRDefault="00750E44" w:rsidP="00750E44">
            <w:pPr>
              <w:spacing w:after="0"/>
              <w:jc w:val="center"/>
              <w:rPr>
                <w:rFonts w:ascii="Arial" w:eastAsia="MS Mincho" w:hAnsi="Arial" w:cs="Arial"/>
                <w:bCs/>
                <w:sz w:val="18"/>
                <w:lang w:eastAsia="en-US"/>
              </w:rPr>
            </w:pPr>
          </w:p>
        </w:tc>
        <w:tc>
          <w:tcPr>
            <w:tcW w:w="410" w:type="pct"/>
          </w:tcPr>
          <w:p w14:paraId="61733DF7" w14:textId="77777777" w:rsidR="00750E44" w:rsidRPr="00750E44" w:rsidRDefault="00750E44" w:rsidP="00750E44">
            <w:pPr>
              <w:spacing w:after="0"/>
              <w:jc w:val="center"/>
              <w:rPr>
                <w:rFonts w:ascii="Arial" w:hAnsi="Arial"/>
                <w:sz w:val="18"/>
                <w:lang w:eastAsia="en-US"/>
              </w:rPr>
            </w:pPr>
            <w:r w:rsidRPr="00750E44">
              <w:rPr>
                <w:rFonts w:ascii="Arial" w:eastAsia="Calibri Light" w:hAnsi="Arial" w:cs="Arial"/>
                <w:sz w:val="18"/>
                <w:lang w:eastAsia="ko-KR"/>
              </w:rPr>
              <w:t>n7</w:t>
            </w:r>
          </w:p>
        </w:tc>
        <w:tc>
          <w:tcPr>
            <w:tcW w:w="574" w:type="pct"/>
            <w:gridSpan w:val="2"/>
            <w:noWrap/>
          </w:tcPr>
          <w:p w14:paraId="1D1D0BAB"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2560</w:t>
            </w:r>
          </w:p>
        </w:tc>
        <w:tc>
          <w:tcPr>
            <w:tcW w:w="348" w:type="pct"/>
            <w:gridSpan w:val="2"/>
            <w:noWrap/>
          </w:tcPr>
          <w:p w14:paraId="7E5557E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5</w:t>
            </w:r>
          </w:p>
        </w:tc>
        <w:tc>
          <w:tcPr>
            <w:tcW w:w="1046" w:type="pct"/>
            <w:gridSpan w:val="2"/>
            <w:noWrap/>
          </w:tcPr>
          <w:p w14:paraId="2B1AA01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25</w:t>
            </w:r>
          </w:p>
        </w:tc>
        <w:tc>
          <w:tcPr>
            <w:tcW w:w="542" w:type="pct"/>
            <w:gridSpan w:val="2"/>
            <w:noWrap/>
          </w:tcPr>
          <w:p w14:paraId="377BBA51"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2680</w:t>
            </w:r>
          </w:p>
        </w:tc>
        <w:tc>
          <w:tcPr>
            <w:tcW w:w="341" w:type="pct"/>
            <w:gridSpan w:val="2"/>
          </w:tcPr>
          <w:p w14:paraId="20A77EDC"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kern w:val="2"/>
                <w:sz w:val="18"/>
                <w:szCs w:val="24"/>
                <w:lang w:eastAsia="ko-KR"/>
              </w:rPr>
              <w:t>N/A</w:t>
            </w:r>
          </w:p>
        </w:tc>
        <w:tc>
          <w:tcPr>
            <w:tcW w:w="607" w:type="pct"/>
            <w:gridSpan w:val="3"/>
          </w:tcPr>
          <w:p w14:paraId="54BA71B2"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szCs w:val="24"/>
                <w:lang w:eastAsia="ko-KR"/>
              </w:rPr>
              <w:t>N/A</w:t>
            </w:r>
          </w:p>
        </w:tc>
      </w:tr>
      <w:tr w:rsidR="00750E44" w:rsidRPr="00750E44" w14:paraId="3A83469B" w14:textId="77777777" w:rsidTr="008D452E">
        <w:trPr>
          <w:jc w:val="center"/>
        </w:trPr>
        <w:tc>
          <w:tcPr>
            <w:tcW w:w="1132" w:type="pct"/>
            <w:tcBorders>
              <w:top w:val="nil"/>
              <w:bottom w:val="single" w:sz="4" w:space="0" w:color="auto"/>
            </w:tcBorders>
          </w:tcPr>
          <w:p w14:paraId="54238B86" w14:textId="77777777" w:rsidR="00750E44" w:rsidRPr="00750E44" w:rsidRDefault="00750E44" w:rsidP="00750E44">
            <w:pPr>
              <w:spacing w:after="0"/>
              <w:jc w:val="center"/>
              <w:rPr>
                <w:rFonts w:ascii="Arial" w:eastAsia="MS Mincho" w:hAnsi="Arial" w:cs="Arial"/>
                <w:bCs/>
                <w:sz w:val="18"/>
                <w:lang w:eastAsia="en-US"/>
              </w:rPr>
            </w:pPr>
          </w:p>
        </w:tc>
        <w:tc>
          <w:tcPr>
            <w:tcW w:w="410" w:type="pct"/>
          </w:tcPr>
          <w:p w14:paraId="72AC6367" w14:textId="77777777" w:rsidR="00750E44" w:rsidRPr="00750E44" w:rsidRDefault="00750E44" w:rsidP="00750E44">
            <w:pPr>
              <w:spacing w:after="0"/>
              <w:jc w:val="center"/>
              <w:rPr>
                <w:rFonts w:ascii="Arial" w:hAnsi="Arial"/>
                <w:sz w:val="18"/>
                <w:lang w:eastAsia="en-US"/>
              </w:rPr>
            </w:pPr>
            <w:r w:rsidRPr="00750E44">
              <w:rPr>
                <w:rFonts w:ascii="Arial" w:eastAsia="Calibri Light" w:hAnsi="Arial" w:cs="Arial"/>
                <w:sz w:val="18"/>
                <w:lang w:eastAsia="ko-KR"/>
              </w:rPr>
              <w:t>n78</w:t>
            </w:r>
          </w:p>
        </w:tc>
        <w:tc>
          <w:tcPr>
            <w:tcW w:w="574" w:type="pct"/>
            <w:gridSpan w:val="2"/>
            <w:noWrap/>
          </w:tcPr>
          <w:p w14:paraId="5A6E4A7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N/A</w:t>
            </w:r>
          </w:p>
        </w:tc>
        <w:tc>
          <w:tcPr>
            <w:tcW w:w="348" w:type="pct"/>
            <w:gridSpan w:val="2"/>
            <w:noWrap/>
          </w:tcPr>
          <w:p w14:paraId="542AE422"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10</w:t>
            </w:r>
          </w:p>
        </w:tc>
        <w:tc>
          <w:tcPr>
            <w:tcW w:w="1046" w:type="pct"/>
            <w:gridSpan w:val="2"/>
            <w:noWrap/>
          </w:tcPr>
          <w:p w14:paraId="0C7EDBB3"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N/A</w:t>
            </w:r>
          </w:p>
        </w:tc>
        <w:tc>
          <w:tcPr>
            <w:tcW w:w="542" w:type="pct"/>
            <w:gridSpan w:val="2"/>
            <w:noWrap/>
          </w:tcPr>
          <w:p w14:paraId="79BF125A"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sz w:val="18"/>
                <w:lang w:eastAsia="ko-KR"/>
              </w:rPr>
              <w:t>3390</w:t>
            </w:r>
          </w:p>
        </w:tc>
        <w:tc>
          <w:tcPr>
            <w:tcW w:w="341" w:type="pct"/>
            <w:gridSpan w:val="2"/>
          </w:tcPr>
          <w:p w14:paraId="32300CF8" w14:textId="77777777" w:rsidR="00750E44" w:rsidRPr="00750E44" w:rsidRDefault="00750E44" w:rsidP="00750E44">
            <w:pPr>
              <w:spacing w:after="0"/>
              <w:jc w:val="center"/>
              <w:rPr>
                <w:rFonts w:ascii="Arial" w:eastAsia="Malgun Gothic" w:hAnsi="Arial" w:cs="Arial"/>
                <w:sz w:val="18"/>
                <w:lang w:eastAsia="ko-KR"/>
              </w:rPr>
            </w:pPr>
            <w:r w:rsidRPr="00750E44">
              <w:rPr>
                <w:rFonts w:ascii="Arial" w:hAnsi="Arial" w:cs="Arial"/>
                <w:kern w:val="2"/>
                <w:sz w:val="18"/>
                <w:szCs w:val="24"/>
                <w:lang w:eastAsia="ko-KR"/>
              </w:rPr>
              <w:t>16.1</w:t>
            </w:r>
          </w:p>
        </w:tc>
        <w:tc>
          <w:tcPr>
            <w:tcW w:w="607" w:type="pct"/>
            <w:gridSpan w:val="3"/>
          </w:tcPr>
          <w:p w14:paraId="786E4CBF"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szCs w:val="24"/>
                <w:lang w:eastAsia="ko-KR"/>
              </w:rPr>
              <w:t>IMD3</w:t>
            </w:r>
          </w:p>
        </w:tc>
      </w:tr>
      <w:tr w:rsidR="00750E44" w:rsidRPr="00750E44" w14:paraId="228A5F2A" w14:textId="77777777" w:rsidTr="008D452E">
        <w:trPr>
          <w:jc w:val="center"/>
        </w:trPr>
        <w:tc>
          <w:tcPr>
            <w:tcW w:w="1132" w:type="pct"/>
            <w:tcBorders>
              <w:top w:val="single" w:sz="4" w:space="0" w:color="auto"/>
              <w:bottom w:val="nil"/>
            </w:tcBorders>
            <w:vAlign w:val="center"/>
          </w:tcPr>
          <w:p w14:paraId="59386E84"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DC_66A_n12A-n77A</w:t>
            </w:r>
          </w:p>
        </w:tc>
        <w:tc>
          <w:tcPr>
            <w:tcW w:w="410" w:type="pct"/>
          </w:tcPr>
          <w:p w14:paraId="64F49F5C"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66</w:t>
            </w:r>
          </w:p>
        </w:tc>
        <w:tc>
          <w:tcPr>
            <w:tcW w:w="574" w:type="pct"/>
            <w:gridSpan w:val="2"/>
            <w:noWrap/>
            <w:vAlign w:val="center"/>
          </w:tcPr>
          <w:p w14:paraId="17926B5C"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1720</w:t>
            </w:r>
          </w:p>
        </w:tc>
        <w:tc>
          <w:tcPr>
            <w:tcW w:w="348" w:type="pct"/>
            <w:gridSpan w:val="2"/>
            <w:noWrap/>
          </w:tcPr>
          <w:p w14:paraId="672D6137"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5</w:t>
            </w:r>
          </w:p>
        </w:tc>
        <w:tc>
          <w:tcPr>
            <w:tcW w:w="1046" w:type="pct"/>
            <w:gridSpan w:val="2"/>
            <w:noWrap/>
          </w:tcPr>
          <w:p w14:paraId="52F76F0B"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25</w:t>
            </w:r>
          </w:p>
        </w:tc>
        <w:tc>
          <w:tcPr>
            <w:tcW w:w="542" w:type="pct"/>
            <w:gridSpan w:val="2"/>
            <w:noWrap/>
            <w:vAlign w:val="center"/>
          </w:tcPr>
          <w:p w14:paraId="796BE0B2"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2120</w:t>
            </w:r>
          </w:p>
        </w:tc>
        <w:tc>
          <w:tcPr>
            <w:tcW w:w="341" w:type="pct"/>
            <w:gridSpan w:val="2"/>
          </w:tcPr>
          <w:p w14:paraId="3A97F57D"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N/A</w:t>
            </w:r>
          </w:p>
        </w:tc>
        <w:tc>
          <w:tcPr>
            <w:tcW w:w="607" w:type="pct"/>
            <w:gridSpan w:val="3"/>
          </w:tcPr>
          <w:p w14:paraId="72B19ABE"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color w:val="000000"/>
                <w:sz w:val="18"/>
                <w:lang w:eastAsia="en-US"/>
              </w:rPr>
              <w:t>N/A</w:t>
            </w:r>
          </w:p>
        </w:tc>
      </w:tr>
      <w:tr w:rsidR="00750E44" w:rsidRPr="00750E44" w14:paraId="6787CA5C" w14:textId="77777777" w:rsidTr="008D452E">
        <w:trPr>
          <w:jc w:val="center"/>
        </w:trPr>
        <w:tc>
          <w:tcPr>
            <w:tcW w:w="1132" w:type="pct"/>
            <w:tcBorders>
              <w:top w:val="nil"/>
              <w:bottom w:val="nil"/>
            </w:tcBorders>
            <w:vAlign w:val="center"/>
          </w:tcPr>
          <w:p w14:paraId="31719691" w14:textId="77777777" w:rsidR="00750E44" w:rsidRPr="00750E44" w:rsidRDefault="00750E44" w:rsidP="00750E44">
            <w:pPr>
              <w:spacing w:after="0"/>
              <w:jc w:val="center"/>
              <w:rPr>
                <w:rFonts w:ascii="Arial" w:eastAsia="Malgun Gothic" w:hAnsi="Arial" w:cs="Arial"/>
                <w:sz w:val="18"/>
                <w:lang w:eastAsia="ja-JP"/>
              </w:rPr>
            </w:pPr>
          </w:p>
        </w:tc>
        <w:tc>
          <w:tcPr>
            <w:tcW w:w="410" w:type="pct"/>
          </w:tcPr>
          <w:p w14:paraId="6DA9F703"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n12</w:t>
            </w:r>
          </w:p>
        </w:tc>
        <w:tc>
          <w:tcPr>
            <w:tcW w:w="574" w:type="pct"/>
            <w:gridSpan w:val="2"/>
            <w:noWrap/>
            <w:vAlign w:val="center"/>
          </w:tcPr>
          <w:p w14:paraId="2C763317"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N/A</w:t>
            </w:r>
          </w:p>
        </w:tc>
        <w:tc>
          <w:tcPr>
            <w:tcW w:w="348" w:type="pct"/>
            <w:gridSpan w:val="2"/>
            <w:noWrap/>
          </w:tcPr>
          <w:p w14:paraId="4D92BCB7"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5</w:t>
            </w:r>
          </w:p>
        </w:tc>
        <w:tc>
          <w:tcPr>
            <w:tcW w:w="1046" w:type="pct"/>
            <w:gridSpan w:val="2"/>
            <w:noWrap/>
          </w:tcPr>
          <w:p w14:paraId="115E9DA3"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N/A</w:t>
            </w:r>
          </w:p>
        </w:tc>
        <w:tc>
          <w:tcPr>
            <w:tcW w:w="542" w:type="pct"/>
            <w:gridSpan w:val="2"/>
            <w:noWrap/>
            <w:vAlign w:val="center"/>
          </w:tcPr>
          <w:p w14:paraId="75D231EE"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740</w:t>
            </w:r>
          </w:p>
        </w:tc>
        <w:tc>
          <w:tcPr>
            <w:tcW w:w="341" w:type="pct"/>
            <w:gridSpan w:val="2"/>
          </w:tcPr>
          <w:p w14:paraId="1BD26EC0"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15.2</w:t>
            </w:r>
          </w:p>
        </w:tc>
        <w:tc>
          <w:tcPr>
            <w:tcW w:w="607" w:type="pct"/>
            <w:gridSpan w:val="3"/>
            <w:vAlign w:val="center"/>
          </w:tcPr>
          <w:p w14:paraId="72EF75D1"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lang w:eastAsia="ko-KR"/>
              </w:rPr>
              <w:t>IMD3</w:t>
            </w:r>
            <w:r w:rsidRPr="00750E44">
              <w:rPr>
                <w:rFonts w:ascii="Arial" w:hAnsi="Arial" w:cs="Arial"/>
                <w:sz w:val="18"/>
                <w:vertAlign w:val="superscript"/>
                <w:lang w:eastAsia="ko-KR"/>
              </w:rPr>
              <w:t>11</w:t>
            </w:r>
          </w:p>
        </w:tc>
      </w:tr>
      <w:tr w:rsidR="00750E44" w:rsidRPr="00750E44" w14:paraId="4182902B" w14:textId="77777777" w:rsidTr="008D452E">
        <w:trPr>
          <w:jc w:val="center"/>
        </w:trPr>
        <w:tc>
          <w:tcPr>
            <w:tcW w:w="1132" w:type="pct"/>
            <w:tcBorders>
              <w:top w:val="nil"/>
              <w:bottom w:val="nil"/>
            </w:tcBorders>
            <w:vAlign w:val="center"/>
          </w:tcPr>
          <w:p w14:paraId="5F6B19CA" w14:textId="77777777" w:rsidR="00750E44" w:rsidRPr="00750E44" w:rsidRDefault="00750E44" w:rsidP="00750E44">
            <w:pPr>
              <w:spacing w:after="0"/>
              <w:jc w:val="center"/>
              <w:rPr>
                <w:rFonts w:ascii="Arial" w:eastAsia="Malgun Gothic" w:hAnsi="Arial" w:cs="Arial"/>
                <w:sz w:val="18"/>
                <w:lang w:eastAsia="ja-JP"/>
              </w:rPr>
            </w:pPr>
          </w:p>
        </w:tc>
        <w:tc>
          <w:tcPr>
            <w:tcW w:w="410" w:type="pct"/>
          </w:tcPr>
          <w:p w14:paraId="2AC94994"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n77</w:t>
            </w:r>
          </w:p>
        </w:tc>
        <w:tc>
          <w:tcPr>
            <w:tcW w:w="574" w:type="pct"/>
            <w:gridSpan w:val="2"/>
            <w:noWrap/>
            <w:vAlign w:val="center"/>
          </w:tcPr>
          <w:p w14:paraId="07187B86"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4180</w:t>
            </w:r>
          </w:p>
        </w:tc>
        <w:tc>
          <w:tcPr>
            <w:tcW w:w="348" w:type="pct"/>
            <w:gridSpan w:val="2"/>
            <w:noWrap/>
          </w:tcPr>
          <w:p w14:paraId="51478577"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10</w:t>
            </w:r>
          </w:p>
        </w:tc>
        <w:tc>
          <w:tcPr>
            <w:tcW w:w="1046" w:type="pct"/>
            <w:gridSpan w:val="2"/>
            <w:noWrap/>
          </w:tcPr>
          <w:p w14:paraId="3FD81281"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50</w:t>
            </w:r>
          </w:p>
        </w:tc>
        <w:tc>
          <w:tcPr>
            <w:tcW w:w="542" w:type="pct"/>
            <w:gridSpan w:val="2"/>
            <w:noWrap/>
            <w:vAlign w:val="center"/>
          </w:tcPr>
          <w:p w14:paraId="5F4AA465"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4180</w:t>
            </w:r>
          </w:p>
        </w:tc>
        <w:tc>
          <w:tcPr>
            <w:tcW w:w="341" w:type="pct"/>
            <w:gridSpan w:val="2"/>
            <w:vAlign w:val="center"/>
          </w:tcPr>
          <w:p w14:paraId="4D91A61C"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N/A</w:t>
            </w:r>
          </w:p>
        </w:tc>
        <w:tc>
          <w:tcPr>
            <w:tcW w:w="607" w:type="pct"/>
            <w:gridSpan w:val="3"/>
            <w:vAlign w:val="center"/>
          </w:tcPr>
          <w:p w14:paraId="679E5DD5"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color w:val="000000"/>
                <w:sz w:val="18"/>
                <w:lang w:eastAsia="en-US"/>
              </w:rPr>
              <w:t>N/A</w:t>
            </w:r>
          </w:p>
        </w:tc>
      </w:tr>
      <w:tr w:rsidR="00750E44" w:rsidRPr="00750E44" w14:paraId="1209CA62" w14:textId="77777777" w:rsidTr="008D452E">
        <w:trPr>
          <w:jc w:val="center"/>
        </w:trPr>
        <w:tc>
          <w:tcPr>
            <w:tcW w:w="1132" w:type="pct"/>
            <w:tcBorders>
              <w:top w:val="nil"/>
              <w:bottom w:val="nil"/>
            </w:tcBorders>
            <w:vAlign w:val="center"/>
          </w:tcPr>
          <w:p w14:paraId="48E188A7" w14:textId="77777777" w:rsidR="00750E44" w:rsidRPr="00750E44" w:rsidRDefault="00750E44" w:rsidP="00750E44">
            <w:pPr>
              <w:spacing w:after="0"/>
              <w:jc w:val="center"/>
              <w:rPr>
                <w:rFonts w:ascii="Arial" w:eastAsia="Malgun Gothic" w:hAnsi="Arial" w:cs="Arial"/>
                <w:sz w:val="18"/>
                <w:lang w:eastAsia="ja-JP"/>
              </w:rPr>
            </w:pPr>
          </w:p>
        </w:tc>
        <w:tc>
          <w:tcPr>
            <w:tcW w:w="410" w:type="pct"/>
          </w:tcPr>
          <w:p w14:paraId="0F445001"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66</w:t>
            </w:r>
          </w:p>
        </w:tc>
        <w:tc>
          <w:tcPr>
            <w:tcW w:w="574" w:type="pct"/>
            <w:gridSpan w:val="2"/>
            <w:noWrap/>
          </w:tcPr>
          <w:p w14:paraId="4ABDE7F7"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1723</w:t>
            </w:r>
          </w:p>
        </w:tc>
        <w:tc>
          <w:tcPr>
            <w:tcW w:w="348" w:type="pct"/>
            <w:gridSpan w:val="2"/>
            <w:noWrap/>
          </w:tcPr>
          <w:p w14:paraId="7278D202"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5</w:t>
            </w:r>
          </w:p>
        </w:tc>
        <w:tc>
          <w:tcPr>
            <w:tcW w:w="1046" w:type="pct"/>
            <w:gridSpan w:val="2"/>
            <w:noWrap/>
          </w:tcPr>
          <w:p w14:paraId="201D8A6B"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25</w:t>
            </w:r>
          </w:p>
        </w:tc>
        <w:tc>
          <w:tcPr>
            <w:tcW w:w="542" w:type="pct"/>
            <w:gridSpan w:val="2"/>
            <w:noWrap/>
          </w:tcPr>
          <w:p w14:paraId="2853EFBB"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2123</w:t>
            </w:r>
          </w:p>
        </w:tc>
        <w:tc>
          <w:tcPr>
            <w:tcW w:w="341" w:type="pct"/>
            <w:gridSpan w:val="2"/>
          </w:tcPr>
          <w:p w14:paraId="3720B000"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N/A</w:t>
            </w:r>
          </w:p>
        </w:tc>
        <w:tc>
          <w:tcPr>
            <w:tcW w:w="607" w:type="pct"/>
            <w:gridSpan w:val="3"/>
          </w:tcPr>
          <w:p w14:paraId="7C0CCC62"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zh-CN"/>
              </w:rPr>
              <w:t>N/A</w:t>
            </w:r>
          </w:p>
        </w:tc>
      </w:tr>
      <w:tr w:rsidR="00750E44" w:rsidRPr="00750E44" w14:paraId="223F4B6F" w14:textId="77777777" w:rsidTr="008D452E">
        <w:trPr>
          <w:jc w:val="center"/>
        </w:trPr>
        <w:tc>
          <w:tcPr>
            <w:tcW w:w="1132" w:type="pct"/>
            <w:tcBorders>
              <w:top w:val="nil"/>
              <w:bottom w:val="nil"/>
            </w:tcBorders>
            <w:vAlign w:val="center"/>
          </w:tcPr>
          <w:p w14:paraId="1CA5D1F8" w14:textId="77777777" w:rsidR="00750E44" w:rsidRPr="00750E44" w:rsidRDefault="00750E44" w:rsidP="00750E44">
            <w:pPr>
              <w:spacing w:after="0"/>
              <w:jc w:val="center"/>
              <w:rPr>
                <w:rFonts w:ascii="Arial" w:eastAsia="Malgun Gothic" w:hAnsi="Arial" w:cs="Arial"/>
                <w:sz w:val="18"/>
                <w:lang w:eastAsia="ja-JP"/>
              </w:rPr>
            </w:pPr>
          </w:p>
        </w:tc>
        <w:tc>
          <w:tcPr>
            <w:tcW w:w="410" w:type="pct"/>
          </w:tcPr>
          <w:p w14:paraId="2074CBB2"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n12</w:t>
            </w:r>
          </w:p>
        </w:tc>
        <w:tc>
          <w:tcPr>
            <w:tcW w:w="574" w:type="pct"/>
            <w:gridSpan w:val="2"/>
            <w:noWrap/>
            <w:vAlign w:val="center"/>
          </w:tcPr>
          <w:p w14:paraId="3BB732C6"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704</w:t>
            </w:r>
          </w:p>
        </w:tc>
        <w:tc>
          <w:tcPr>
            <w:tcW w:w="348" w:type="pct"/>
            <w:gridSpan w:val="2"/>
            <w:noWrap/>
          </w:tcPr>
          <w:p w14:paraId="7E2397DD"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5</w:t>
            </w:r>
          </w:p>
        </w:tc>
        <w:tc>
          <w:tcPr>
            <w:tcW w:w="1046" w:type="pct"/>
            <w:gridSpan w:val="2"/>
            <w:noWrap/>
          </w:tcPr>
          <w:p w14:paraId="3685F37E"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25</w:t>
            </w:r>
          </w:p>
        </w:tc>
        <w:tc>
          <w:tcPr>
            <w:tcW w:w="542" w:type="pct"/>
            <w:gridSpan w:val="2"/>
            <w:noWrap/>
            <w:vAlign w:val="center"/>
          </w:tcPr>
          <w:p w14:paraId="4BDB0C81"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734</w:t>
            </w:r>
          </w:p>
        </w:tc>
        <w:tc>
          <w:tcPr>
            <w:tcW w:w="341" w:type="pct"/>
            <w:gridSpan w:val="2"/>
          </w:tcPr>
          <w:p w14:paraId="2D7B81A3"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N/A</w:t>
            </w:r>
          </w:p>
        </w:tc>
        <w:tc>
          <w:tcPr>
            <w:tcW w:w="607" w:type="pct"/>
            <w:gridSpan w:val="3"/>
          </w:tcPr>
          <w:p w14:paraId="76291CB5"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zh-CN"/>
              </w:rPr>
              <w:t>N/A</w:t>
            </w:r>
          </w:p>
        </w:tc>
      </w:tr>
      <w:tr w:rsidR="00750E44" w:rsidRPr="00750E44" w14:paraId="49644BFA" w14:textId="77777777" w:rsidTr="008D452E">
        <w:trPr>
          <w:jc w:val="center"/>
        </w:trPr>
        <w:tc>
          <w:tcPr>
            <w:tcW w:w="1132" w:type="pct"/>
            <w:tcBorders>
              <w:top w:val="nil"/>
              <w:bottom w:val="single" w:sz="4" w:space="0" w:color="auto"/>
            </w:tcBorders>
            <w:vAlign w:val="center"/>
          </w:tcPr>
          <w:p w14:paraId="713DA894" w14:textId="77777777" w:rsidR="00750E44" w:rsidRPr="00750E44" w:rsidRDefault="00750E44" w:rsidP="00750E44">
            <w:pPr>
              <w:spacing w:after="0"/>
              <w:jc w:val="center"/>
              <w:rPr>
                <w:rFonts w:ascii="Arial" w:eastAsia="Malgun Gothic" w:hAnsi="Arial" w:cs="Arial"/>
                <w:sz w:val="18"/>
                <w:lang w:eastAsia="ja-JP"/>
              </w:rPr>
            </w:pPr>
          </w:p>
        </w:tc>
        <w:tc>
          <w:tcPr>
            <w:tcW w:w="410" w:type="pct"/>
          </w:tcPr>
          <w:p w14:paraId="65792C00" w14:textId="77777777" w:rsidR="00750E44" w:rsidRPr="00750E44" w:rsidRDefault="00750E44" w:rsidP="00750E44">
            <w:pPr>
              <w:spacing w:after="0"/>
              <w:jc w:val="center"/>
              <w:rPr>
                <w:rFonts w:ascii="Arial" w:eastAsia="Malgun Gothic" w:hAnsi="Arial" w:cs="Arial"/>
                <w:sz w:val="18"/>
                <w:lang w:eastAsia="ja-JP"/>
              </w:rPr>
            </w:pPr>
            <w:r w:rsidRPr="00750E44">
              <w:rPr>
                <w:rFonts w:ascii="Arial" w:hAnsi="Arial" w:cs="Arial"/>
                <w:sz w:val="18"/>
                <w:lang w:eastAsia="ja-JP"/>
              </w:rPr>
              <w:t>n77</w:t>
            </w:r>
          </w:p>
        </w:tc>
        <w:tc>
          <w:tcPr>
            <w:tcW w:w="574" w:type="pct"/>
            <w:gridSpan w:val="2"/>
            <w:noWrap/>
            <w:vAlign w:val="center"/>
          </w:tcPr>
          <w:p w14:paraId="7499EDF7"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N/A</w:t>
            </w:r>
          </w:p>
        </w:tc>
        <w:tc>
          <w:tcPr>
            <w:tcW w:w="348" w:type="pct"/>
            <w:gridSpan w:val="2"/>
            <w:noWrap/>
          </w:tcPr>
          <w:p w14:paraId="504B0122"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10</w:t>
            </w:r>
          </w:p>
        </w:tc>
        <w:tc>
          <w:tcPr>
            <w:tcW w:w="1046" w:type="pct"/>
            <w:gridSpan w:val="2"/>
            <w:noWrap/>
          </w:tcPr>
          <w:p w14:paraId="68775E79"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N/A</w:t>
            </w:r>
          </w:p>
        </w:tc>
        <w:tc>
          <w:tcPr>
            <w:tcW w:w="542" w:type="pct"/>
            <w:gridSpan w:val="2"/>
            <w:noWrap/>
            <w:vAlign w:val="center"/>
          </w:tcPr>
          <w:p w14:paraId="46704217"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4150</w:t>
            </w:r>
          </w:p>
        </w:tc>
        <w:tc>
          <w:tcPr>
            <w:tcW w:w="341" w:type="pct"/>
            <w:gridSpan w:val="2"/>
          </w:tcPr>
          <w:p w14:paraId="5BA4490A" w14:textId="77777777" w:rsidR="00750E44" w:rsidRPr="00750E44" w:rsidRDefault="00750E44" w:rsidP="00750E44">
            <w:pPr>
              <w:spacing w:after="0"/>
              <w:jc w:val="center"/>
              <w:rPr>
                <w:rFonts w:ascii="Arial" w:hAnsi="Arial" w:cs="Arial"/>
                <w:sz w:val="18"/>
                <w:lang w:eastAsia="ja-JP"/>
              </w:rPr>
            </w:pPr>
            <w:r w:rsidRPr="00750E44">
              <w:rPr>
                <w:rFonts w:ascii="Arial" w:hAnsi="Arial" w:cs="Arial"/>
                <w:sz w:val="18"/>
                <w:lang w:eastAsia="ja-JP"/>
              </w:rPr>
              <w:t>16.0</w:t>
            </w:r>
          </w:p>
        </w:tc>
        <w:tc>
          <w:tcPr>
            <w:tcW w:w="607" w:type="pct"/>
            <w:gridSpan w:val="3"/>
          </w:tcPr>
          <w:p w14:paraId="4892F8EC"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IMD3</w:t>
            </w:r>
            <w:r w:rsidRPr="00750E44">
              <w:rPr>
                <w:rFonts w:ascii="Arial" w:hAnsi="Arial"/>
                <w:sz w:val="18"/>
                <w:vertAlign w:val="superscript"/>
                <w:lang w:eastAsia="en-US"/>
              </w:rPr>
              <w:t>4,9,11</w:t>
            </w:r>
          </w:p>
        </w:tc>
      </w:tr>
      <w:tr w:rsidR="00750E44" w:rsidRPr="00750E44" w14:paraId="3553F801" w14:textId="77777777" w:rsidTr="008D452E">
        <w:trPr>
          <w:jc w:val="center"/>
        </w:trPr>
        <w:tc>
          <w:tcPr>
            <w:tcW w:w="1132" w:type="pct"/>
            <w:tcBorders>
              <w:bottom w:val="nil"/>
            </w:tcBorders>
          </w:tcPr>
          <w:p w14:paraId="27C39249"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cs="Arial"/>
                <w:bCs/>
                <w:sz w:val="18"/>
                <w:lang w:eastAsia="en-US"/>
              </w:rPr>
              <w:t>DC_66A_n25A-n41A</w:t>
            </w:r>
          </w:p>
        </w:tc>
        <w:tc>
          <w:tcPr>
            <w:tcW w:w="410" w:type="pct"/>
          </w:tcPr>
          <w:p w14:paraId="14CFB38B"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66</w:t>
            </w:r>
          </w:p>
        </w:tc>
        <w:tc>
          <w:tcPr>
            <w:tcW w:w="574" w:type="pct"/>
            <w:gridSpan w:val="2"/>
            <w:noWrap/>
          </w:tcPr>
          <w:p w14:paraId="7F2797BC"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sz w:val="18"/>
                <w:lang w:eastAsia="ko-KR"/>
              </w:rPr>
              <w:t>1715</w:t>
            </w:r>
          </w:p>
        </w:tc>
        <w:tc>
          <w:tcPr>
            <w:tcW w:w="348" w:type="pct"/>
            <w:gridSpan w:val="2"/>
            <w:noWrap/>
          </w:tcPr>
          <w:p w14:paraId="2CF50900"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sz w:val="18"/>
                <w:lang w:eastAsia="ko-KR"/>
              </w:rPr>
              <w:t>5</w:t>
            </w:r>
          </w:p>
        </w:tc>
        <w:tc>
          <w:tcPr>
            <w:tcW w:w="1046" w:type="pct"/>
            <w:gridSpan w:val="2"/>
            <w:noWrap/>
          </w:tcPr>
          <w:p w14:paraId="4F6708A9"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sz w:val="18"/>
                <w:lang w:eastAsia="ko-KR"/>
              </w:rPr>
              <w:t>25</w:t>
            </w:r>
          </w:p>
        </w:tc>
        <w:tc>
          <w:tcPr>
            <w:tcW w:w="542" w:type="pct"/>
            <w:gridSpan w:val="2"/>
            <w:noWrap/>
          </w:tcPr>
          <w:p w14:paraId="3EC4160F"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sz w:val="18"/>
                <w:lang w:eastAsia="ko-KR"/>
              </w:rPr>
              <w:t>2115</w:t>
            </w:r>
          </w:p>
        </w:tc>
        <w:tc>
          <w:tcPr>
            <w:tcW w:w="341" w:type="pct"/>
            <w:gridSpan w:val="2"/>
          </w:tcPr>
          <w:p w14:paraId="038F0F0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607" w:type="pct"/>
            <w:gridSpan w:val="3"/>
          </w:tcPr>
          <w:p w14:paraId="224111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635623EE" w14:textId="77777777" w:rsidTr="008D452E">
        <w:trPr>
          <w:jc w:val="center"/>
        </w:trPr>
        <w:tc>
          <w:tcPr>
            <w:tcW w:w="1132" w:type="pct"/>
            <w:tcBorders>
              <w:top w:val="nil"/>
              <w:bottom w:val="nil"/>
            </w:tcBorders>
          </w:tcPr>
          <w:p w14:paraId="715E09BD" w14:textId="77777777" w:rsidR="00750E44" w:rsidRPr="00750E44" w:rsidRDefault="00750E44" w:rsidP="00750E44">
            <w:pPr>
              <w:spacing w:after="0"/>
              <w:jc w:val="center"/>
              <w:rPr>
                <w:rFonts w:ascii="Arial" w:hAnsi="Arial"/>
                <w:sz w:val="18"/>
                <w:lang w:eastAsia="en-US"/>
              </w:rPr>
            </w:pPr>
          </w:p>
        </w:tc>
        <w:tc>
          <w:tcPr>
            <w:tcW w:w="410" w:type="pct"/>
          </w:tcPr>
          <w:p w14:paraId="3FA88D8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en-US"/>
              </w:rPr>
              <w:t>n41</w:t>
            </w:r>
          </w:p>
        </w:tc>
        <w:tc>
          <w:tcPr>
            <w:tcW w:w="574" w:type="pct"/>
            <w:gridSpan w:val="2"/>
            <w:noWrap/>
          </w:tcPr>
          <w:p w14:paraId="404A1CE1"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sz w:val="18"/>
                <w:lang w:eastAsia="ko-KR"/>
              </w:rPr>
              <w:t>2685</w:t>
            </w:r>
          </w:p>
        </w:tc>
        <w:tc>
          <w:tcPr>
            <w:tcW w:w="348" w:type="pct"/>
            <w:gridSpan w:val="2"/>
            <w:noWrap/>
          </w:tcPr>
          <w:p w14:paraId="7642BD59"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sz w:val="18"/>
                <w:lang w:eastAsia="ko-KR"/>
              </w:rPr>
              <w:t>10</w:t>
            </w:r>
          </w:p>
        </w:tc>
        <w:tc>
          <w:tcPr>
            <w:tcW w:w="1046" w:type="pct"/>
            <w:gridSpan w:val="2"/>
            <w:noWrap/>
          </w:tcPr>
          <w:p w14:paraId="796708D3"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sz w:val="18"/>
                <w:lang w:eastAsia="ko-KR"/>
              </w:rPr>
              <w:t>50</w:t>
            </w:r>
          </w:p>
        </w:tc>
        <w:tc>
          <w:tcPr>
            <w:tcW w:w="542" w:type="pct"/>
            <w:gridSpan w:val="2"/>
            <w:noWrap/>
          </w:tcPr>
          <w:p w14:paraId="00CA6C7C"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cs="Arial"/>
                <w:sz w:val="18"/>
                <w:lang w:eastAsia="ko-KR"/>
              </w:rPr>
              <w:t>2685</w:t>
            </w:r>
          </w:p>
        </w:tc>
        <w:tc>
          <w:tcPr>
            <w:tcW w:w="341" w:type="pct"/>
            <w:gridSpan w:val="2"/>
          </w:tcPr>
          <w:p w14:paraId="70B07ED3"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lang w:eastAsia="ko-KR"/>
              </w:rPr>
              <w:t>N/A</w:t>
            </w:r>
          </w:p>
        </w:tc>
        <w:tc>
          <w:tcPr>
            <w:tcW w:w="607" w:type="pct"/>
            <w:gridSpan w:val="3"/>
          </w:tcPr>
          <w:p w14:paraId="3DFE64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r>
      <w:tr w:rsidR="00750E44" w:rsidRPr="00750E44" w14:paraId="5F3E29F9" w14:textId="77777777" w:rsidTr="008D452E">
        <w:trPr>
          <w:jc w:val="center"/>
        </w:trPr>
        <w:tc>
          <w:tcPr>
            <w:tcW w:w="1132" w:type="pct"/>
            <w:tcBorders>
              <w:top w:val="nil"/>
              <w:bottom w:val="single" w:sz="4" w:space="0" w:color="auto"/>
            </w:tcBorders>
          </w:tcPr>
          <w:p w14:paraId="7AAD5EE3" w14:textId="77777777" w:rsidR="00750E44" w:rsidRPr="00750E44" w:rsidRDefault="00750E44" w:rsidP="00750E44">
            <w:pPr>
              <w:spacing w:after="0"/>
              <w:jc w:val="center"/>
              <w:rPr>
                <w:rFonts w:ascii="Arial" w:hAnsi="Arial"/>
                <w:sz w:val="18"/>
                <w:lang w:eastAsia="en-US"/>
              </w:rPr>
            </w:pPr>
          </w:p>
        </w:tc>
        <w:tc>
          <w:tcPr>
            <w:tcW w:w="410" w:type="pct"/>
          </w:tcPr>
          <w:p w14:paraId="681E2D36" w14:textId="77777777" w:rsidR="00750E44" w:rsidRPr="00750E44" w:rsidRDefault="00750E44" w:rsidP="00750E44">
            <w:pPr>
              <w:spacing w:after="0"/>
              <w:jc w:val="center"/>
              <w:rPr>
                <w:rFonts w:ascii="Arial" w:hAnsi="Arial"/>
                <w:sz w:val="18"/>
                <w:szCs w:val="18"/>
                <w:lang w:eastAsia="en-US"/>
              </w:rPr>
            </w:pPr>
            <w:r w:rsidRPr="00750E44">
              <w:rPr>
                <w:rFonts w:ascii="Arial" w:eastAsia="MS Mincho" w:hAnsi="Arial"/>
                <w:sz w:val="18"/>
                <w:lang w:eastAsia="en-US"/>
              </w:rPr>
              <w:t>n25</w:t>
            </w:r>
          </w:p>
        </w:tc>
        <w:tc>
          <w:tcPr>
            <w:tcW w:w="574" w:type="pct"/>
            <w:gridSpan w:val="2"/>
            <w:noWrap/>
          </w:tcPr>
          <w:p w14:paraId="68B96F78"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ko-KR"/>
              </w:rPr>
              <w:t>1860</w:t>
            </w:r>
          </w:p>
        </w:tc>
        <w:tc>
          <w:tcPr>
            <w:tcW w:w="348" w:type="pct"/>
            <w:gridSpan w:val="2"/>
            <w:noWrap/>
          </w:tcPr>
          <w:p w14:paraId="2CF63C4A"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ko-KR"/>
              </w:rPr>
              <w:t>5</w:t>
            </w:r>
          </w:p>
        </w:tc>
        <w:tc>
          <w:tcPr>
            <w:tcW w:w="1046" w:type="pct"/>
            <w:gridSpan w:val="2"/>
            <w:noWrap/>
          </w:tcPr>
          <w:p w14:paraId="7D73B9B9"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ko-KR"/>
              </w:rPr>
              <w:t>25</w:t>
            </w:r>
          </w:p>
        </w:tc>
        <w:tc>
          <w:tcPr>
            <w:tcW w:w="542" w:type="pct"/>
            <w:gridSpan w:val="2"/>
            <w:noWrap/>
          </w:tcPr>
          <w:p w14:paraId="5BA8DC0D"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ko-KR"/>
              </w:rPr>
              <w:t>1940</w:t>
            </w:r>
          </w:p>
        </w:tc>
        <w:tc>
          <w:tcPr>
            <w:tcW w:w="341" w:type="pct"/>
            <w:gridSpan w:val="2"/>
          </w:tcPr>
          <w:p w14:paraId="780EC380" w14:textId="77777777" w:rsidR="00750E44" w:rsidRPr="00750E44" w:rsidRDefault="00750E44" w:rsidP="00750E44">
            <w:pPr>
              <w:spacing w:after="0"/>
              <w:jc w:val="center"/>
              <w:rPr>
                <w:rFonts w:ascii="Arial" w:hAnsi="Arial"/>
                <w:sz w:val="18"/>
                <w:szCs w:val="18"/>
                <w:lang w:eastAsia="en-US"/>
              </w:rPr>
            </w:pPr>
            <w:r w:rsidRPr="00750E44">
              <w:rPr>
                <w:rFonts w:ascii="Arial" w:hAnsi="Arial" w:cs="Arial"/>
                <w:sz w:val="18"/>
                <w:lang w:eastAsia="ko-KR"/>
              </w:rPr>
              <w:t>5</w:t>
            </w:r>
          </w:p>
        </w:tc>
        <w:tc>
          <w:tcPr>
            <w:tcW w:w="607" w:type="pct"/>
            <w:gridSpan w:val="3"/>
          </w:tcPr>
          <w:p w14:paraId="696EEB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11.0</w:t>
            </w:r>
          </w:p>
        </w:tc>
      </w:tr>
      <w:tr w:rsidR="00750E44" w:rsidRPr="00750E44" w14:paraId="2B56D0A4" w14:textId="77777777" w:rsidTr="008D452E">
        <w:trPr>
          <w:jc w:val="center"/>
        </w:trPr>
        <w:tc>
          <w:tcPr>
            <w:tcW w:w="1132" w:type="pct"/>
            <w:tcBorders>
              <w:bottom w:val="nil"/>
            </w:tcBorders>
          </w:tcPr>
          <w:p w14:paraId="6EDD14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DC_66A_n25A-n48A</w:t>
            </w:r>
          </w:p>
        </w:tc>
        <w:tc>
          <w:tcPr>
            <w:tcW w:w="410" w:type="pct"/>
          </w:tcPr>
          <w:p w14:paraId="3255C02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66</w:t>
            </w:r>
          </w:p>
        </w:tc>
        <w:tc>
          <w:tcPr>
            <w:tcW w:w="574" w:type="pct"/>
            <w:gridSpan w:val="2"/>
            <w:noWrap/>
          </w:tcPr>
          <w:p w14:paraId="1EB8BAB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17</w:t>
            </w:r>
            <w:r w:rsidRPr="00750E44">
              <w:rPr>
                <w:rFonts w:ascii="Arial" w:hAnsi="Arial"/>
                <w:kern w:val="2"/>
                <w:sz w:val="18"/>
                <w:szCs w:val="24"/>
                <w:lang w:eastAsia="zh-CN"/>
              </w:rPr>
              <w:t>40</w:t>
            </w:r>
          </w:p>
        </w:tc>
        <w:tc>
          <w:tcPr>
            <w:tcW w:w="348" w:type="pct"/>
            <w:gridSpan w:val="2"/>
            <w:noWrap/>
          </w:tcPr>
          <w:p w14:paraId="2FE084B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5350C9E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25</w:t>
            </w:r>
          </w:p>
        </w:tc>
        <w:tc>
          <w:tcPr>
            <w:tcW w:w="542" w:type="pct"/>
            <w:gridSpan w:val="2"/>
            <w:noWrap/>
          </w:tcPr>
          <w:p w14:paraId="5D5DB5AC"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2140</w:t>
            </w:r>
          </w:p>
        </w:tc>
        <w:tc>
          <w:tcPr>
            <w:tcW w:w="341" w:type="pct"/>
            <w:gridSpan w:val="2"/>
          </w:tcPr>
          <w:p w14:paraId="6F0F67C4"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3D0CB3B4"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2AFCAEA2" w14:textId="77777777" w:rsidTr="008D452E">
        <w:trPr>
          <w:jc w:val="center"/>
        </w:trPr>
        <w:tc>
          <w:tcPr>
            <w:tcW w:w="1132" w:type="pct"/>
            <w:tcBorders>
              <w:top w:val="nil"/>
              <w:bottom w:val="nil"/>
            </w:tcBorders>
          </w:tcPr>
          <w:p w14:paraId="3C8EEBA9" w14:textId="77777777" w:rsidR="00750E44" w:rsidRPr="00750E44" w:rsidRDefault="00750E44" w:rsidP="00750E44">
            <w:pPr>
              <w:spacing w:after="0"/>
              <w:jc w:val="center"/>
              <w:rPr>
                <w:rFonts w:ascii="Arial" w:hAnsi="Arial"/>
                <w:sz w:val="18"/>
                <w:lang w:eastAsia="en-US"/>
              </w:rPr>
            </w:pPr>
          </w:p>
        </w:tc>
        <w:tc>
          <w:tcPr>
            <w:tcW w:w="410" w:type="pct"/>
          </w:tcPr>
          <w:p w14:paraId="51F382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n25</w:t>
            </w:r>
          </w:p>
        </w:tc>
        <w:tc>
          <w:tcPr>
            <w:tcW w:w="574" w:type="pct"/>
            <w:gridSpan w:val="2"/>
            <w:noWrap/>
          </w:tcPr>
          <w:p w14:paraId="05D67CCD"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1880</w:t>
            </w:r>
          </w:p>
        </w:tc>
        <w:tc>
          <w:tcPr>
            <w:tcW w:w="348" w:type="pct"/>
            <w:gridSpan w:val="2"/>
            <w:noWrap/>
          </w:tcPr>
          <w:p w14:paraId="107E86A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60FFDD9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25</w:t>
            </w:r>
          </w:p>
        </w:tc>
        <w:tc>
          <w:tcPr>
            <w:tcW w:w="542" w:type="pct"/>
            <w:gridSpan w:val="2"/>
            <w:noWrap/>
          </w:tcPr>
          <w:p w14:paraId="52E5343C"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1960</w:t>
            </w:r>
          </w:p>
        </w:tc>
        <w:tc>
          <w:tcPr>
            <w:tcW w:w="341" w:type="pct"/>
            <w:gridSpan w:val="2"/>
          </w:tcPr>
          <w:p w14:paraId="3E11D317"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4CDBE568"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0789CF52" w14:textId="77777777" w:rsidTr="008D452E">
        <w:trPr>
          <w:jc w:val="center"/>
        </w:trPr>
        <w:tc>
          <w:tcPr>
            <w:tcW w:w="1132" w:type="pct"/>
            <w:tcBorders>
              <w:top w:val="nil"/>
              <w:bottom w:val="nil"/>
            </w:tcBorders>
          </w:tcPr>
          <w:p w14:paraId="3AC44D40" w14:textId="77777777" w:rsidR="00750E44" w:rsidRPr="00750E44" w:rsidRDefault="00750E44" w:rsidP="00750E44">
            <w:pPr>
              <w:spacing w:after="0"/>
              <w:jc w:val="center"/>
              <w:rPr>
                <w:rFonts w:ascii="Arial" w:hAnsi="Arial"/>
                <w:sz w:val="18"/>
                <w:lang w:eastAsia="en-US"/>
              </w:rPr>
            </w:pPr>
          </w:p>
        </w:tc>
        <w:tc>
          <w:tcPr>
            <w:tcW w:w="410" w:type="pct"/>
          </w:tcPr>
          <w:p w14:paraId="17D466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n48</w:t>
            </w:r>
          </w:p>
        </w:tc>
        <w:tc>
          <w:tcPr>
            <w:tcW w:w="574" w:type="pct"/>
            <w:gridSpan w:val="2"/>
            <w:noWrap/>
          </w:tcPr>
          <w:p w14:paraId="4A642C9F"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N/A</w:t>
            </w:r>
          </w:p>
        </w:tc>
        <w:tc>
          <w:tcPr>
            <w:tcW w:w="348" w:type="pct"/>
            <w:gridSpan w:val="2"/>
            <w:noWrap/>
          </w:tcPr>
          <w:p w14:paraId="0010BB83"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10</w:t>
            </w:r>
          </w:p>
        </w:tc>
        <w:tc>
          <w:tcPr>
            <w:tcW w:w="1046" w:type="pct"/>
            <w:gridSpan w:val="2"/>
            <w:noWrap/>
          </w:tcPr>
          <w:p w14:paraId="1CF64BB6"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N/A</w:t>
            </w:r>
          </w:p>
        </w:tc>
        <w:tc>
          <w:tcPr>
            <w:tcW w:w="542" w:type="pct"/>
            <w:gridSpan w:val="2"/>
            <w:noWrap/>
          </w:tcPr>
          <w:p w14:paraId="2FC344A9"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3620</w:t>
            </w:r>
          </w:p>
        </w:tc>
        <w:tc>
          <w:tcPr>
            <w:tcW w:w="341" w:type="pct"/>
            <w:gridSpan w:val="2"/>
          </w:tcPr>
          <w:p w14:paraId="712DC9B4"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kern w:val="2"/>
                <w:sz w:val="18"/>
                <w:szCs w:val="24"/>
                <w:lang w:eastAsia="zh-CN"/>
              </w:rPr>
              <w:t>29.4</w:t>
            </w:r>
          </w:p>
        </w:tc>
        <w:tc>
          <w:tcPr>
            <w:tcW w:w="607" w:type="pct"/>
            <w:gridSpan w:val="3"/>
          </w:tcPr>
          <w:p w14:paraId="049FF515"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kern w:val="2"/>
                <w:sz w:val="18"/>
                <w:szCs w:val="24"/>
                <w:lang w:eastAsia="ja-JP"/>
              </w:rPr>
              <w:t>IMD</w:t>
            </w:r>
            <w:r w:rsidRPr="00750E44">
              <w:rPr>
                <w:rFonts w:ascii="Arial" w:hAnsi="Arial"/>
                <w:kern w:val="2"/>
                <w:sz w:val="18"/>
                <w:szCs w:val="24"/>
                <w:lang w:eastAsia="zh-CN"/>
              </w:rPr>
              <w:t>2</w:t>
            </w:r>
          </w:p>
        </w:tc>
      </w:tr>
      <w:tr w:rsidR="00750E44" w:rsidRPr="00750E44" w14:paraId="6EFA584B" w14:textId="77777777" w:rsidTr="008D452E">
        <w:trPr>
          <w:jc w:val="center"/>
        </w:trPr>
        <w:tc>
          <w:tcPr>
            <w:tcW w:w="1132" w:type="pct"/>
            <w:tcBorders>
              <w:top w:val="nil"/>
              <w:bottom w:val="nil"/>
            </w:tcBorders>
          </w:tcPr>
          <w:p w14:paraId="4CE3221A" w14:textId="77777777" w:rsidR="00750E44" w:rsidRPr="00750E44" w:rsidRDefault="00750E44" w:rsidP="00750E44">
            <w:pPr>
              <w:spacing w:after="0"/>
              <w:jc w:val="center"/>
              <w:rPr>
                <w:rFonts w:ascii="Arial" w:hAnsi="Arial"/>
                <w:sz w:val="18"/>
                <w:lang w:eastAsia="en-US"/>
              </w:rPr>
            </w:pPr>
          </w:p>
        </w:tc>
        <w:tc>
          <w:tcPr>
            <w:tcW w:w="410" w:type="pct"/>
          </w:tcPr>
          <w:p w14:paraId="40A02A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66</w:t>
            </w:r>
          </w:p>
        </w:tc>
        <w:tc>
          <w:tcPr>
            <w:tcW w:w="574" w:type="pct"/>
            <w:gridSpan w:val="2"/>
            <w:noWrap/>
          </w:tcPr>
          <w:p w14:paraId="5B9778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1735</w:t>
            </w:r>
          </w:p>
        </w:tc>
        <w:tc>
          <w:tcPr>
            <w:tcW w:w="348" w:type="pct"/>
            <w:gridSpan w:val="2"/>
            <w:noWrap/>
          </w:tcPr>
          <w:p w14:paraId="5D0716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73FB11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01DA2EA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2135</w:t>
            </w:r>
          </w:p>
        </w:tc>
        <w:tc>
          <w:tcPr>
            <w:tcW w:w="341" w:type="pct"/>
            <w:gridSpan w:val="2"/>
          </w:tcPr>
          <w:p w14:paraId="2A3C21C5"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sz w:val="18"/>
                <w:lang w:eastAsia="zh-TW"/>
              </w:rPr>
              <w:t>N/A</w:t>
            </w:r>
          </w:p>
        </w:tc>
        <w:tc>
          <w:tcPr>
            <w:tcW w:w="607" w:type="pct"/>
            <w:gridSpan w:val="3"/>
          </w:tcPr>
          <w:p w14:paraId="5FE85464"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sz w:val="18"/>
                <w:lang w:eastAsia="zh-TW"/>
              </w:rPr>
              <w:t>N/A</w:t>
            </w:r>
          </w:p>
        </w:tc>
      </w:tr>
      <w:tr w:rsidR="00750E44" w:rsidRPr="00750E44" w14:paraId="619798B5" w14:textId="77777777" w:rsidTr="008D452E">
        <w:trPr>
          <w:jc w:val="center"/>
        </w:trPr>
        <w:tc>
          <w:tcPr>
            <w:tcW w:w="1132" w:type="pct"/>
            <w:tcBorders>
              <w:top w:val="nil"/>
              <w:bottom w:val="nil"/>
            </w:tcBorders>
          </w:tcPr>
          <w:p w14:paraId="151A1887" w14:textId="77777777" w:rsidR="00750E44" w:rsidRPr="00750E44" w:rsidRDefault="00750E44" w:rsidP="00750E44">
            <w:pPr>
              <w:spacing w:after="0"/>
              <w:jc w:val="center"/>
              <w:rPr>
                <w:rFonts w:ascii="Arial" w:hAnsi="Arial"/>
                <w:sz w:val="18"/>
                <w:lang w:eastAsia="en-US"/>
              </w:rPr>
            </w:pPr>
          </w:p>
        </w:tc>
        <w:tc>
          <w:tcPr>
            <w:tcW w:w="410" w:type="pct"/>
          </w:tcPr>
          <w:p w14:paraId="252BC0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n25</w:t>
            </w:r>
          </w:p>
        </w:tc>
        <w:tc>
          <w:tcPr>
            <w:tcW w:w="574" w:type="pct"/>
            <w:gridSpan w:val="2"/>
            <w:noWrap/>
          </w:tcPr>
          <w:p w14:paraId="1A82A13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348" w:type="pct"/>
            <w:gridSpan w:val="2"/>
            <w:noWrap/>
          </w:tcPr>
          <w:p w14:paraId="20709A7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1AE2CA5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542" w:type="pct"/>
            <w:gridSpan w:val="2"/>
            <w:noWrap/>
          </w:tcPr>
          <w:p w14:paraId="0979D9F5"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1960</w:t>
            </w:r>
          </w:p>
        </w:tc>
        <w:tc>
          <w:tcPr>
            <w:tcW w:w="341" w:type="pct"/>
            <w:gridSpan w:val="2"/>
          </w:tcPr>
          <w:p w14:paraId="22AB37C4"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kern w:val="2"/>
                <w:sz w:val="18"/>
                <w:szCs w:val="24"/>
                <w:lang w:eastAsia="zh-CN"/>
              </w:rPr>
              <w:t>28.3</w:t>
            </w:r>
          </w:p>
        </w:tc>
        <w:tc>
          <w:tcPr>
            <w:tcW w:w="607" w:type="pct"/>
            <w:gridSpan w:val="3"/>
          </w:tcPr>
          <w:p w14:paraId="1D8710AE"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kern w:val="2"/>
                <w:sz w:val="18"/>
                <w:szCs w:val="24"/>
                <w:lang w:eastAsia="ja-JP"/>
              </w:rPr>
              <w:t>IMD</w:t>
            </w:r>
            <w:r w:rsidRPr="00750E44">
              <w:rPr>
                <w:rFonts w:ascii="Arial" w:hAnsi="Arial"/>
                <w:kern w:val="2"/>
                <w:sz w:val="18"/>
                <w:szCs w:val="24"/>
                <w:lang w:eastAsia="zh-CN"/>
              </w:rPr>
              <w:t>2</w:t>
            </w:r>
          </w:p>
        </w:tc>
      </w:tr>
      <w:tr w:rsidR="00750E44" w:rsidRPr="00750E44" w14:paraId="4C59F973" w14:textId="77777777" w:rsidTr="008D452E">
        <w:trPr>
          <w:jc w:val="center"/>
        </w:trPr>
        <w:tc>
          <w:tcPr>
            <w:tcW w:w="1132" w:type="pct"/>
            <w:tcBorders>
              <w:top w:val="nil"/>
              <w:bottom w:val="single" w:sz="4" w:space="0" w:color="auto"/>
            </w:tcBorders>
          </w:tcPr>
          <w:p w14:paraId="0FCA4C1F" w14:textId="77777777" w:rsidR="00750E44" w:rsidRPr="00750E44" w:rsidRDefault="00750E44" w:rsidP="00750E44">
            <w:pPr>
              <w:spacing w:after="0"/>
              <w:jc w:val="center"/>
              <w:rPr>
                <w:rFonts w:ascii="Arial" w:hAnsi="Arial"/>
                <w:sz w:val="18"/>
                <w:lang w:eastAsia="en-US"/>
              </w:rPr>
            </w:pPr>
          </w:p>
        </w:tc>
        <w:tc>
          <w:tcPr>
            <w:tcW w:w="410" w:type="pct"/>
          </w:tcPr>
          <w:p w14:paraId="5ED6F81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TW"/>
              </w:rPr>
              <w:t>n48</w:t>
            </w:r>
          </w:p>
        </w:tc>
        <w:tc>
          <w:tcPr>
            <w:tcW w:w="574" w:type="pct"/>
            <w:gridSpan w:val="2"/>
            <w:noWrap/>
          </w:tcPr>
          <w:p w14:paraId="77F92282"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3695</w:t>
            </w:r>
          </w:p>
        </w:tc>
        <w:tc>
          <w:tcPr>
            <w:tcW w:w="348" w:type="pct"/>
            <w:gridSpan w:val="2"/>
            <w:noWrap/>
          </w:tcPr>
          <w:p w14:paraId="2BADDB5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5</w:t>
            </w:r>
          </w:p>
        </w:tc>
        <w:tc>
          <w:tcPr>
            <w:tcW w:w="1046" w:type="pct"/>
            <w:gridSpan w:val="2"/>
            <w:noWrap/>
          </w:tcPr>
          <w:p w14:paraId="47C4C46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25</w:t>
            </w:r>
          </w:p>
        </w:tc>
        <w:tc>
          <w:tcPr>
            <w:tcW w:w="542" w:type="pct"/>
            <w:gridSpan w:val="2"/>
            <w:noWrap/>
          </w:tcPr>
          <w:p w14:paraId="62B0039A"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zh-CN"/>
              </w:rPr>
              <w:t>3695</w:t>
            </w:r>
          </w:p>
        </w:tc>
        <w:tc>
          <w:tcPr>
            <w:tcW w:w="341" w:type="pct"/>
            <w:gridSpan w:val="2"/>
          </w:tcPr>
          <w:p w14:paraId="158716C5"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kern w:val="2"/>
                <w:sz w:val="18"/>
                <w:szCs w:val="24"/>
                <w:lang w:eastAsia="ko-KR"/>
              </w:rPr>
              <w:t>N/A</w:t>
            </w:r>
          </w:p>
        </w:tc>
        <w:tc>
          <w:tcPr>
            <w:tcW w:w="607" w:type="pct"/>
            <w:gridSpan w:val="3"/>
          </w:tcPr>
          <w:p w14:paraId="7A8145A6"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42E40158" w14:textId="77777777" w:rsidTr="008D452E">
        <w:trPr>
          <w:jc w:val="center"/>
        </w:trPr>
        <w:tc>
          <w:tcPr>
            <w:tcW w:w="1132" w:type="pct"/>
            <w:tcBorders>
              <w:bottom w:val="nil"/>
            </w:tcBorders>
          </w:tcPr>
          <w:p w14:paraId="32C38C4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DC_66A_n25A-n66A</w:t>
            </w:r>
          </w:p>
        </w:tc>
        <w:tc>
          <w:tcPr>
            <w:tcW w:w="410" w:type="pct"/>
            <w:vAlign w:val="center"/>
          </w:tcPr>
          <w:p w14:paraId="12E8DE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66</w:t>
            </w:r>
          </w:p>
        </w:tc>
        <w:tc>
          <w:tcPr>
            <w:tcW w:w="574" w:type="pct"/>
            <w:gridSpan w:val="2"/>
            <w:noWrap/>
            <w:vAlign w:val="center"/>
          </w:tcPr>
          <w:p w14:paraId="0AA222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1712.5</w:t>
            </w:r>
          </w:p>
        </w:tc>
        <w:tc>
          <w:tcPr>
            <w:tcW w:w="348" w:type="pct"/>
            <w:gridSpan w:val="2"/>
            <w:noWrap/>
            <w:vAlign w:val="center"/>
          </w:tcPr>
          <w:p w14:paraId="0913452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vAlign w:val="center"/>
          </w:tcPr>
          <w:p w14:paraId="43508D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vAlign w:val="center"/>
          </w:tcPr>
          <w:p w14:paraId="045D11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2112.5</w:t>
            </w:r>
          </w:p>
        </w:tc>
        <w:tc>
          <w:tcPr>
            <w:tcW w:w="341" w:type="pct"/>
            <w:gridSpan w:val="2"/>
            <w:vAlign w:val="center"/>
          </w:tcPr>
          <w:p w14:paraId="016A7514"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c>
          <w:tcPr>
            <w:tcW w:w="607" w:type="pct"/>
            <w:gridSpan w:val="3"/>
            <w:vAlign w:val="center"/>
          </w:tcPr>
          <w:p w14:paraId="6C1A2AAC"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r>
      <w:tr w:rsidR="00750E44" w:rsidRPr="00750E44" w14:paraId="6DF665FF" w14:textId="77777777" w:rsidTr="008D452E">
        <w:trPr>
          <w:jc w:val="center"/>
        </w:trPr>
        <w:tc>
          <w:tcPr>
            <w:tcW w:w="1132" w:type="pct"/>
            <w:tcBorders>
              <w:top w:val="nil"/>
              <w:bottom w:val="nil"/>
            </w:tcBorders>
          </w:tcPr>
          <w:p w14:paraId="401471BF" w14:textId="77777777" w:rsidR="00750E44" w:rsidRPr="00750E44" w:rsidRDefault="00750E44" w:rsidP="00750E44">
            <w:pPr>
              <w:spacing w:after="0"/>
              <w:jc w:val="center"/>
              <w:rPr>
                <w:rFonts w:ascii="Arial" w:hAnsi="Arial"/>
                <w:sz w:val="18"/>
                <w:lang w:eastAsia="en-US"/>
              </w:rPr>
            </w:pPr>
          </w:p>
        </w:tc>
        <w:tc>
          <w:tcPr>
            <w:tcW w:w="410" w:type="pct"/>
            <w:vAlign w:val="center"/>
          </w:tcPr>
          <w:p w14:paraId="6B5C91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n25</w:t>
            </w:r>
          </w:p>
        </w:tc>
        <w:tc>
          <w:tcPr>
            <w:tcW w:w="574" w:type="pct"/>
            <w:gridSpan w:val="2"/>
            <w:noWrap/>
            <w:vAlign w:val="center"/>
          </w:tcPr>
          <w:p w14:paraId="59597C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1912.5</w:t>
            </w:r>
          </w:p>
        </w:tc>
        <w:tc>
          <w:tcPr>
            <w:tcW w:w="348" w:type="pct"/>
            <w:gridSpan w:val="2"/>
            <w:noWrap/>
            <w:vAlign w:val="center"/>
          </w:tcPr>
          <w:p w14:paraId="5907B3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vAlign w:val="center"/>
          </w:tcPr>
          <w:p w14:paraId="17773A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vAlign w:val="center"/>
          </w:tcPr>
          <w:p w14:paraId="5409B8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1992.5</w:t>
            </w:r>
          </w:p>
        </w:tc>
        <w:tc>
          <w:tcPr>
            <w:tcW w:w="341" w:type="pct"/>
            <w:gridSpan w:val="2"/>
            <w:vAlign w:val="center"/>
          </w:tcPr>
          <w:p w14:paraId="14062938"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ko-KR"/>
              </w:rPr>
              <w:t>N/A</w:t>
            </w:r>
          </w:p>
        </w:tc>
        <w:tc>
          <w:tcPr>
            <w:tcW w:w="607" w:type="pct"/>
            <w:gridSpan w:val="3"/>
            <w:vAlign w:val="center"/>
          </w:tcPr>
          <w:p w14:paraId="4B67F387"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r>
      <w:tr w:rsidR="00750E44" w:rsidRPr="00750E44" w14:paraId="0825E322" w14:textId="77777777" w:rsidTr="008D452E">
        <w:trPr>
          <w:jc w:val="center"/>
        </w:trPr>
        <w:tc>
          <w:tcPr>
            <w:tcW w:w="1132" w:type="pct"/>
            <w:tcBorders>
              <w:top w:val="nil"/>
              <w:bottom w:val="nil"/>
            </w:tcBorders>
          </w:tcPr>
          <w:p w14:paraId="20B3CD51" w14:textId="77777777" w:rsidR="00750E44" w:rsidRPr="00750E44" w:rsidRDefault="00750E44" w:rsidP="00750E44">
            <w:pPr>
              <w:spacing w:after="0"/>
              <w:jc w:val="center"/>
              <w:rPr>
                <w:rFonts w:ascii="Arial" w:hAnsi="Arial"/>
                <w:sz w:val="18"/>
                <w:lang w:eastAsia="en-US"/>
              </w:rPr>
            </w:pPr>
          </w:p>
        </w:tc>
        <w:tc>
          <w:tcPr>
            <w:tcW w:w="410" w:type="pct"/>
            <w:vAlign w:val="center"/>
          </w:tcPr>
          <w:p w14:paraId="2CD862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n66</w:t>
            </w:r>
          </w:p>
        </w:tc>
        <w:tc>
          <w:tcPr>
            <w:tcW w:w="574" w:type="pct"/>
            <w:gridSpan w:val="2"/>
            <w:noWrap/>
            <w:vAlign w:val="center"/>
          </w:tcPr>
          <w:p w14:paraId="044CC2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348" w:type="pct"/>
            <w:gridSpan w:val="2"/>
            <w:noWrap/>
            <w:vAlign w:val="center"/>
          </w:tcPr>
          <w:p w14:paraId="0FC53CE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vAlign w:val="center"/>
          </w:tcPr>
          <w:p w14:paraId="1CBE95C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542" w:type="pct"/>
            <w:gridSpan w:val="2"/>
            <w:noWrap/>
            <w:vAlign w:val="center"/>
          </w:tcPr>
          <w:p w14:paraId="5685CD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2117.5</w:t>
            </w:r>
          </w:p>
        </w:tc>
        <w:tc>
          <w:tcPr>
            <w:tcW w:w="341" w:type="pct"/>
            <w:gridSpan w:val="2"/>
            <w:vAlign w:val="center"/>
          </w:tcPr>
          <w:p w14:paraId="662AE878"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23</w:t>
            </w:r>
          </w:p>
        </w:tc>
        <w:tc>
          <w:tcPr>
            <w:tcW w:w="607" w:type="pct"/>
            <w:gridSpan w:val="3"/>
            <w:vAlign w:val="center"/>
          </w:tcPr>
          <w:p w14:paraId="17252C6C"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IMD3</w:t>
            </w:r>
          </w:p>
        </w:tc>
      </w:tr>
      <w:tr w:rsidR="00750E44" w:rsidRPr="00750E44" w14:paraId="08D24399" w14:textId="77777777" w:rsidTr="008D452E">
        <w:trPr>
          <w:jc w:val="center"/>
        </w:trPr>
        <w:tc>
          <w:tcPr>
            <w:tcW w:w="1132" w:type="pct"/>
            <w:tcBorders>
              <w:top w:val="nil"/>
              <w:bottom w:val="nil"/>
            </w:tcBorders>
          </w:tcPr>
          <w:p w14:paraId="30875629" w14:textId="77777777" w:rsidR="00750E44" w:rsidRPr="00750E44" w:rsidRDefault="00750E44" w:rsidP="00750E44">
            <w:pPr>
              <w:spacing w:after="0"/>
              <w:jc w:val="center"/>
              <w:rPr>
                <w:rFonts w:ascii="Arial" w:hAnsi="Arial"/>
                <w:sz w:val="18"/>
                <w:lang w:eastAsia="en-US"/>
              </w:rPr>
            </w:pPr>
          </w:p>
        </w:tc>
        <w:tc>
          <w:tcPr>
            <w:tcW w:w="410" w:type="pct"/>
            <w:vAlign w:val="center"/>
          </w:tcPr>
          <w:p w14:paraId="53012F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66</w:t>
            </w:r>
          </w:p>
        </w:tc>
        <w:tc>
          <w:tcPr>
            <w:tcW w:w="574" w:type="pct"/>
            <w:gridSpan w:val="2"/>
            <w:noWrap/>
            <w:vAlign w:val="center"/>
          </w:tcPr>
          <w:p w14:paraId="6F8141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1750</w:t>
            </w:r>
          </w:p>
        </w:tc>
        <w:tc>
          <w:tcPr>
            <w:tcW w:w="348" w:type="pct"/>
            <w:gridSpan w:val="2"/>
            <w:noWrap/>
            <w:vAlign w:val="center"/>
          </w:tcPr>
          <w:p w14:paraId="4CABFE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vAlign w:val="center"/>
          </w:tcPr>
          <w:p w14:paraId="7D3E36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vAlign w:val="center"/>
          </w:tcPr>
          <w:p w14:paraId="56CFF1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2150</w:t>
            </w:r>
          </w:p>
        </w:tc>
        <w:tc>
          <w:tcPr>
            <w:tcW w:w="341" w:type="pct"/>
            <w:gridSpan w:val="2"/>
          </w:tcPr>
          <w:p w14:paraId="026276CD"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c>
          <w:tcPr>
            <w:tcW w:w="607" w:type="pct"/>
            <w:gridSpan w:val="3"/>
          </w:tcPr>
          <w:p w14:paraId="16745AF6"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r>
      <w:tr w:rsidR="00750E44" w:rsidRPr="00750E44" w14:paraId="0BBEC8D7" w14:textId="77777777" w:rsidTr="008D452E">
        <w:trPr>
          <w:jc w:val="center"/>
        </w:trPr>
        <w:tc>
          <w:tcPr>
            <w:tcW w:w="1132" w:type="pct"/>
            <w:tcBorders>
              <w:top w:val="nil"/>
              <w:bottom w:val="nil"/>
            </w:tcBorders>
          </w:tcPr>
          <w:p w14:paraId="0577FFDB" w14:textId="77777777" w:rsidR="00750E44" w:rsidRPr="00750E44" w:rsidRDefault="00750E44" w:rsidP="00750E44">
            <w:pPr>
              <w:spacing w:after="0"/>
              <w:jc w:val="center"/>
              <w:rPr>
                <w:rFonts w:ascii="Arial" w:hAnsi="Arial"/>
                <w:sz w:val="18"/>
                <w:lang w:eastAsia="en-US"/>
              </w:rPr>
            </w:pPr>
          </w:p>
        </w:tc>
        <w:tc>
          <w:tcPr>
            <w:tcW w:w="410" w:type="pct"/>
            <w:vAlign w:val="center"/>
          </w:tcPr>
          <w:p w14:paraId="679F1B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n25</w:t>
            </w:r>
          </w:p>
        </w:tc>
        <w:tc>
          <w:tcPr>
            <w:tcW w:w="574" w:type="pct"/>
            <w:gridSpan w:val="2"/>
            <w:noWrap/>
            <w:vAlign w:val="center"/>
          </w:tcPr>
          <w:p w14:paraId="5DF568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1873</w:t>
            </w:r>
          </w:p>
        </w:tc>
        <w:tc>
          <w:tcPr>
            <w:tcW w:w="348" w:type="pct"/>
            <w:gridSpan w:val="2"/>
            <w:noWrap/>
            <w:vAlign w:val="center"/>
          </w:tcPr>
          <w:p w14:paraId="2AAE60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vAlign w:val="center"/>
          </w:tcPr>
          <w:p w14:paraId="7ECB5A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542" w:type="pct"/>
            <w:gridSpan w:val="2"/>
            <w:noWrap/>
            <w:vAlign w:val="center"/>
          </w:tcPr>
          <w:p w14:paraId="5A54CD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1953</w:t>
            </w:r>
          </w:p>
        </w:tc>
        <w:tc>
          <w:tcPr>
            <w:tcW w:w="341" w:type="pct"/>
            <w:gridSpan w:val="2"/>
            <w:vAlign w:val="center"/>
          </w:tcPr>
          <w:p w14:paraId="024F81C7"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ko-KR"/>
              </w:rPr>
              <w:t>N/A</w:t>
            </w:r>
          </w:p>
        </w:tc>
        <w:tc>
          <w:tcPr>
            <w:tcW w:w="607" w:type="pct"/>
            <w:gridSpan w:val="3"/>
            <w:vAlign w:val="center"/>
          </w:tcPr>
          <w:p w14:paraId="3F3267A4"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N/A</w:t>
            </w:r>
          </w:p>
        </w:tc>
      </w:tr>
      <w:tr w:rsidR="00750E44" w:rsidRPr="00750E44" w14:paraId="07DE3CE1" w14:textId="77777777" w:rsidTr="008D452E">
        <w:trPr>
          <w:jc w:val="center"/>
        </w:trPr>
        <w:tc>
          <w:tcPr>
            <w:tcW w:w="1132" w:type="pct"/>
            <w:tcBorders>
              <w:top w:val="nil"/>
              <w:bottom w:val="single" w:sz="4" w:space="0" w:color="auto"/>
            </w:tcBorders>
          </w:tcPr>
          <w:p w14:paraId="312B8472" w14:textId="77777777" w:rsidR="00750E44" w:rsidRPr="00750E44" w:rsidRDefault="00750E44" w:rsidP="00750E44">
            <w:pPr>
              <w:spacing w:after="0"/>
              <w:jc w:val="center"/>
              <w:rPr>
                <w:rFonts w:ascii="Arial" w:hAnsi="Arial"/>
                <w:sz w:val="18"/>
                <w:lang w:eastAsia="en-US"/>
              </w:rPr>
            </w:pPr>
          </w:p>
        </w:tc>
        <w:tc>
          <w:tcPr>
            <w:tcW w:w="410" w:type="pct"/>
            <w:vAlign w:val="center"/>
          </w:tcPr>
          <w:p w14:paraId="6D84E6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n66</w:t>
            </w:r>
          </w:p>
        </w:tc>
        <w:tc>
          <w:tcPr>
            <w:tcW w:w="574" w:type="pct"/>
            <w:gridSpan w:val="2"/>
            <w:noWrap/>
            <w:vAlign w:val="center"/>
          </w:tcPr>
          <w:p w14:paraId="1E9BDF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5CEB3C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1046" w:type="pct"/>
            <w:gridSpan w:val="2"/>
            <w:noWrap/>
            <w:vAlign w:val="center"/>
          </w:tcPr>
          <w:p w14:paraId="4781AD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542" w:type="pct"/>
            <w:gridSpan w:val="2"/>
            <w:noWrap/>
            <w:vAlign w:val="center"/>
          </w:tcPr>
          <w:p w14:paraId="54F0A0B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2119</w:t>
            </w:r>
          </w:p>
        </w:tc>
        <w:tc>
          <w:tcPr>
            <w:tcW w:w="341" w:type="pct"/>
            <w:gridSpan w:val="2"/>
            <w:vAlign w:val="center"/>
          </w:tcPr>
          <w:p w14:paraId="2E5332CD"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ko-KR"/>
              </w:rPr>
              <w:t>4</w:t>
            </w:r>
          </w:p>
        </w:tc>
        <w:tc>
          <w:tcPr>
            <w:tcW w:w="607" w:type="pct"/>
            <w:gridSpan w:val="3"/>
            <w:vAlign w:val="center"/>
          </w:tcPr>
          <w:p w14:paraId="48D0A888"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en-US"/>
              </w:rPr>
              <w:t>IMD5</w:t>
            </w:r>
          </w:p>
        </w:tc>
      </w:tr>
      <w:tr w:rsidR="00750E44" w:rsidRPr="00750E44" w14:paraId="6F8CAE06" w14:textId="77777777" w:rsidTr="008D452E">
        <w:trPr>
          <w:jc w:val="center"/>
        </w:trPr>
        <w:tc>
          <w:tcPr>
            <w:tcW w:w="1132" w:type="pct"/>
            <w:tcBorders>
              <w:top w:val="single" w:sz="4" w:space="0" w:color="auto"/>
              <w:left w:val="single" w:sz="4" w:space="0" w:color="auto"/>
              <w:bottom w:val="nil"/>
              <w:right w:val="single" w:sz="4" w:space="0" w:color="auto"/>
            </w:tcBorders>
          </w:tcPr>
          <w:p w14:paraId="73D244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DC_66A_n38A-n78A</w:t>
            </w:r>
          </w:p>
        </w:tc>
        <w:tc>
          <w:tcPr>
            <w:tcW w:w="410" w:type="pct"/>
            <w:tcBorders>
              <w:top w:val="single" w:sz="4" w:space="0" w:color="auto"/>
              <w:left w:val="single" w:sz="4" w:space="0" w:color="auto"/>
              <w:bottom w:val="single" w:sz="4" w:space="0" w:color="auto"/>
              <w:right w:val="single" w:sz="4" w:space="0" w:color="auto"/>
            </w:tcBorders>
          </w:tcPr>
          <w:p w14:paraId="649CB3A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6AA42298"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35D00BC5"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9604349"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D01FC45"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2160</w:t>
            </w:r>
          </w:p>
        </w:tc>
        <w:tc>
          <w:tcPr>
            <w:tcW w:w="341" w:type="pct"/>
            <w:gridSpan w:val="2"/>
            <w:tcBorders>
              <w:top w:val="single" w:sz="4" w:space="0" w:color="auto"/>
              <w:left w:val="single" w:sz="4" w:space="0" w:color="auto"/>
              <w:bottom w:val="single" w:sz="4" w:space="0" w:color="auto"/>
              <w:right w:val="single" w:sz="4" w:space="0" w:color="auto"/>
            </w:tcBorders>
          </w:tcPr>
          <w:p w14:paraId="6037B81C" w14:textId="77777777" w:rsidR="00750E44" w:rsidRPr="00750E44" w:rsidRDefault="00750E44" w:rsidP="00750E44">
            <w:pPr>
              <w:spacing w:after="0"/>
              <w:jc w:val="center"/>
              <w:rPr>
                <w:rFonts w:ascii="Arial" w:hAnsi="Arial" w:cs="Arial"/>
                <w:sz w:val="18"/>
                <w:lang w:eastAsia="ko-KR"/>
              </w:rPr>
            </w:pPr>
            <w:r w:rsidRPr="00750E44">
              <w:rPr>
                <w:rFonts w:ascii="Arial"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49EEA3B"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N/A</w:t>
            </w:r>
          </w:p>
        </w:tc>
      </w:tr>
      <w:tr w:rsidR="00750E44" w:rsidRPr="00750E44" w14:paraId="734DC0DA" w14:textId="77777777" w:rsidTr="008D452E">
        <w:trPr>
          <w:jc w:val="center"/>
        </w:trPr>
        <w:tc>
          <w:tcPr>
            <w:tcW w:w="1132" w:type="pct"/>
            <w:tcBorders>
              <w:top w:val="nil"/>
              <w:left w:val="single" w:sz="4" w:space="0" w:color="auto"/>
              <w:bottom w:val="nil"/>
              <w:right w:val="single" w:sz="4" w:space="0" w:color="auto"/>
            </w:tcBorders>
          </w:tcPr>
          <w:p w14:paraId="02FD1F29"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3A1087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n38</w:t>
            </w:r>
          </w:p>
        </w:tc>
        <w:tc>
          <w:tcPr>
            <w:tcW w:w="574" w:type="pct"/>
            <w:gridSpan w:val="2"/>
            <w:tcBorders>
              <w:top w:val="single" w:sz="4" w:space="0" w:color="auto"/>
              <w:left w:val="single" w:sz="4" w:space="0" w:color="auto"/>
              <w:bottom w:val="single" w:sz="4" w:space="0" w:color="auto"/>
              <w:right w:val="single" w:sz="4" w:space="0" w:color="auto"/>
            </w:tcBorders>
            <w:noWrap/>
          </w:tcPr>
          <w:p w14:paraId="13CF7DC7"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1A190806"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D5581A8"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45BDBB4"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2610</w:t>
            </w:r>
          </w:p>
        </w:tc>
        <w:tc>
          <w:tcPr>
            <w:tcW w:w="341" w:type="pct"/>
            <w:gridSpan w:val="2"/>
            <w:tcBorders>
              <w:top w:val="single" w:sz="4" w:space="0" w:color="auto"/>
              <w:left w:val="single" w:sz="4" w:space="0" w:color="auto"/>
              <w:bottom w:val="single" w:sz="4" w:space="0" w:color="auto"/>
              <w:right w:val="single" w:sz="4" w:space="0" w:color="auto"/>
            </w:tcBorders>
          </w:tcPr>
          <w:p w14:paraId="330861C8" w14:textId="77777777" w:rsidR="00750E44" w:rsidRPr="00750E44" w:rsidRDefault="00750E44" w:rsidP="00750E44">
            <w:pPr>
              <w:spacing w:after="0"/>
              <w:jc w:val="center"/>
              <w:rPr>
                <w:rFonts w:ascii="Arial" w:hAnsi="Arial" w:cs="Arial"/>
                <w:sz w:val="18"/>
                <w:lang w:eastAsia="ko-KR"/>
              </w:rPr>
            </w:pPr>
            <w:r w:rsidRPr="00750E44">
              <w:rPr>
                <w:rFonts w:ascii="Arial" w:hAnsi="Arial" w:cs="Arial"/>
                <w:kern w:val="2"/>
                <w:sz w:val="18"/>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39C03E1"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N/A</w:t>
            </w:r>
          </w:p>
        </w:tc>
      </w:tr>
      <w:tr w:rsidR="00750E44" w:rsidRPr="00750E44" w14:paraId="08F2B8DE" w14:textId="77777777" w:rsidTr="008D452E">
        <w:trPr>
          <w:jc w:val="center"/>
        </w:trPr>
        <w:tc>
          <w:tcPr>
            <w:tcW w:w="1132" w:type="pct"/>
            <w:tcBorders>
              <w:top w:val="nil"/>
              <w:left w:val="single" w:sz="4" w:space="0" w:color="auto"/>
              <w:bottom w:val="single" w:sz="4" w:space="0" w:color="auto"/>
              <w:right w:val="single" w:sz="4" w:space="0" w:color="auto"/>
            </w:tcBorders>
          </w:tcPr>
          <w:p w14:paraId="08EC5D8A" w14:textId="77777777" w:rsidR="00750E44" w:rsidRPr="00750E44" w:rsidRDefault="00750E44" w:rsidP="00750E44">
            <w:pPr>
              <w:spacing w:after="0"/>
              <w:jc w:val="center"/>
              <w:rPr>
                <w:rFonts w:ascii="Arial"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ECD31A6"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50F6A830"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19F0F15"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E1263B4"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287F0BE" w14:textId="77777777" w:rsidR="00750E44" w:rsidRPr="00750E44" w:rsidRDefault="00750E44" w:rsidP="00750E44">
            <w:pPr>
              <w:spacing w:after="0"/>
              <w:jc w:val="center"/>
              <w:rPr>
                <w:rFonts w:ascii="Arial" w:hAnsi="Arial" w:cs="Arial"/>
                <w:sz w:val="18"/>
                <w:lang w:eastAsia="ko-KR"/>
              </w:rPr>
            </w:pPr>
            <w:r w:rsidRPr="00750E44">
              <w:rPr>
                <w:rFonts w:ascii="Arial" w:hAnsi="Arial"/>
                <w:sz w:val="18"/>
                <w:lang w:eastAsia="en-US"/>
              </w:rPr>
              <w:t>3460</w:t>
            </w:r>
          </w:p>
        </w:tc>
        <w:tc>
          <w:tcPr>
            <w:tcW w:w="341" w:type="pct"/>
            <w:gridSpan w:val="2"/>
            <w:tcBorders>
              <w:top w:val="single" w:sz="4" w:space="0" w:color="auto"/>
              <w:left w:val="single" w:sz="4" w:space="0" w:color="auto"/>
              <w:bottom w:val="single" w:sz="4" w:space="0" w:color="auto"/>
              <w:right w:val="single" w:sz="4" w:space="0" w:color="auto"/>
            </w:tcBorders>
          </w:tcPr>
          <w:p w14:paraId="442B88B5" w14:textId="77777777" w:rsidR="00750E44" w:rsidRPr="00750E44" w:rsidRDefault="00750E44" w:rsidP="00750E44">
            <w:pPr>
              <w:spacing w:after="0"/>
              <w:jc w:val="center"/>
              <w:rPr>
                <w:rFonts w:ascii="Arial" w:hAnsi="Arial" w:cs="Arial"/>
                <w:sz w:val="18"/>
                <w:lang w:eastAsia="ko-KR"/>
              </w:rPr>
            </w:pPr>
            <w:r w:rsidRPr="00750E44">
              <w:rPr>
                <w:rFonts w:ascii="Arial" w:hAnsi="Arial" w:cs="Arial"/>
                <w:kern w:val="2"/>
                <w:sz w:val="18"/>
                <w:szCs w:val="24"/>
                <w:lang w:eastAsia="ko-KR"/>
              </w:rPr>
              <w:t>15.0</w:t>
            </w:r>
          </w:p>
        </w:tc>
        <w:tc>
          <w:tcPr>
            <w:tcW w:w="607" w:type="pct"/>
            <w:gridSpan w:val="3"/>
            <w:tcBorders>
              <w:top w:val="single" w:sz="4" w:space="0" w:color="auto"/>
              <w:left w:val="single" w:sz="4" w:space="0" w:color="auto"/>
              <w:bottom w:val="single" w:sz="4" w:space="0" w:color="auto"/>
              <w:right w:val="single" w:sz="4" w:space="0" w:color="auto"/>
            </w:tcBorders>
          </w:tcPr>
          <w:p w14:paraId="55285FDE"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IMD3</w:t>
            </w:r>
          </w:p>
        </w:tc>
      </w:tr>
      <w:tr w:rsidR="00750E44" w:rsidRPr="00750E44" w14:paraId="33799B0A" w14:textId="77777777" w:rsidTr="008D452E">
        <w:trPr>
          <w:jc w:val="center"/>
        </w:trPr>
        <w:tc>
          <w:tcPr>
            <w:tcW w:w="1132" w:type="pct"/>
            <w:tcBorders>
              <w:top w:val="single" w:sz="4" w:space="0" w:color="auto"/>
              <w:bottom w:val="nil"/>
            </w:tcBorders>
          </w:tcPr>
          <w:p w14:paraId="62AAE1BB"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szCs w:val="18"/>
                <w:lang w:eastAsia="en-US"/>
              </w:rPr>
              <w:t>DC_66A_n66A-n71A</w:t>
            </w:r>
          </w:p>
        </w:tc>
        <w:tc>
          <w:tcPr>
            <w:tcW w:w="410" w:type="pct"/>
            <w:vAlign w:val="center"/>
          </w:tcPr>
          <w:p w14:paraId="50A2AEE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66</w:t>
            </w:r>
          </w:p>
        </w:tc>
        <w:tc>
          <w:tcPr>
            <w:tcW w:w="574" w:type="pct"/>
            <w:gridSpan w:val="2"/>
            <w:noWrap/>
            <w:vAlign w:val="center"/>
          </w:tcPr>
          <w:p w14:paraId="0C1CCA4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1752</w:t>
            </w:r>
          </w:p>
        </w:tc>
        <w:tc>
          <w:tcPr>
            <w:tcW w:w="348" w:type="pct"/>
            <w:gridSpan w:val="2"/>
            <w:noWrap/>
            <w:vAlign w:val="center"/>
          </w:tcPr>
          <w:p w14:paraId="4789EBE0"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5</w:t>
            </w:r>
          </w:p>
        </w:tc>
        <w:tc>
          <w:tcPr>
            <w:tcW w:w="1046" w:type="pct"/>
            <w:gridSpan w:val="2"/>
            <w:noWrap/>
            <w:vAlign w:val="center"/>
          </w:tcPr>
          <w:p w14:paraId="112ACC8A"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25</w:t>
            </w:r>
          </w:p>
        </w:tc>
        <w:tc>
          <w:tcPr>
            <w:tcW w:w="542" w:type="pct"/>
            <w:gridSpan w:val="2"/>
            <w:noWrap/>
            <w:vAlign w:val="center"/>
          </w:tcPr>
          <w:p w14:paraId="31F58DA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2152</w:t>
            </w:r>
          </w:p>
        </w:tc>
        <w:tc>
          <w:tcPr>
            <w:tcW w:w="341" w:type="pct"/>
            <w:gridSpan w:val="2"/>
            <w:vAlign w:val="center"/>
          </w:tcPr>
          <w:p w14:paraId="3447BFA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vAlign w:val="center"/>
          </w:tcPr>
          <w:p w14:paraId="3F90DCF6"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7CDB6DBB" w14:textId="77777777" w:rsidTr="008D452E">
        <w:trPr>
          <w:jc w:val="center"/>
        </w:trPr>
        <w:tc>
          <w:tcPr>
            <w:tcW w:w="1132" w:type="pct"/>
            <w:tcBorders>
              <w:top w:val="nil"/>
              <w:bottom w:val="nil"/>
            </w:tcBorders>
          </w:tcPr>
          <w:p w14:paraId="5B3DA805"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763BC6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n66</w:t>
            </w:r>
          </w:p>
        </w:tc>
        <w:tc>
          <w:tcPr>
            <w:tcW w:w="574" w:type="pct"/>
            <w:gridSpan w:val="2"/>
            <w:noWrap/>
            <w:vAlign w:val="center"/>
          </w:tcPr>
          <w:p w14:paraId="783FAD8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N/A</w:t>
            </w:r>
          </w:p>
        </w:tc>
        <w:tc>
          <w:tcPr>
            <w:tcW w:w="348" w:type="pct"/>
            <w:gridSpan w:val="2"/>
            <w:noWrap/>
            <w:vAlign w:val="center"/>
          </w:tcPr>
          <w:p w14:paraId="3DF12CB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5</w:t>
            </w:r>
          </w:p>
        </w:tc>
        <w:tc>
          <w:tcPr>
            <w:tcW w:w="1046" w:type="pct"/>
            <w:gridSpan w:val="2"/>
            <w:noWrap/>
            <w:vAlign w:val="center"/>
          </w:tcPr>
          <w:p w14:paraId="684E7C44"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N/A</w:t>
            </w:r>
          </w:p>
        </w:tc>
        <w:tc>
          <w:tcPr>
            <w:tcW w:w="542" w:type="pct"/>
            <w:gridSpan w:val="2"/>
            <w:noWrap/>
            <w:vAlign w:val="center"/>
          </w:tcPr>
          <w:p w14:paraId="2602379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2118</w:t>
            </w:r>
          </w:p>
        </w:tc>
        <w:tc>
          <w:tcPr>
            <w:tcW w:w="341" w:type="pct"/>
            <w:gridSpan w:val="2"/>
            <w:vAlign w:val="center"/>
          </w:tcPr>
          <w:p w14:paraId="3E1B4B2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5.0</w:t>
            </w:r>
          </w:p>
        </w:tc>
        <w:tc>
          <w:tcPr>
            <w:tcW w:w="607" w:type="pct"/>
            <w:gridSpan w:val="3"/>
            <w:vAlign w:val="center"/>
          </w:tcPr>
          <w:p w14:paraId="381E48C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IMD4</w:t>
            </w:r>
          </w:p>
        </w:tc>
      </w:tr>
      <w:tr w:rsidR="00750E44" w:rsidRPr="00750E44" w14:paraId="01FD7FDF" w14:textId="77777777" w:rsidTr="008D452E">
        <w:trPr>
          <w:jc w:val="center"/>
        </w:trPr>
        <w:tc>
          <w:tcPr>
            <w:tcW w:w="1132" w:type="pct"/>
            <w:tcBorders>
              <w:top w:val="nil"/>
              <w:bottom w:val="single" w:sz="4" w:space="0" w:color="auto"/>
            </w:tcBorders>
          </w:tcPr>
          <w:p w14:paraId="090DA4E9"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B7C296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n71</w:t>
            </w:r>
          </w:p>
        </w:tc>
        <w:tc>
          <w:tcPr>
            <w:tcW w:w="574" w:type="pct"/>
            <w:gridSpan w:val="2"/>
            <w:noWrap/>
            <w:vAlign w:val="center"/>
          </w:tcPr>
          <w:p w14:paraId="154E2FF0"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693</w:t>
            </w:r>
          </w:p>
        </w:tc>
        <w:tc>
          <w:tcPr>
            <w:tcW w:w="348" w:type="pct"/>
            <w:gridSpan w:val="2"/>
            <w:noWrap/>
            <w:vAlign w:val="center"/>
          </w:tcPr>
          <w:p w14:paraId="7391CEE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5</w:t>
            </w:r>
          </w:p>
        </w:tc>
        <w:tc>
          <w:tcPr>
            <w:tcW w:w="1046" w:type="pct"/>
            <w:gridSpan w:val="2"/>
            <w:noWrap/>
            <w:vAlign w:val="center"/>
          </w:tcPr>
          <w:p w14:paraId="3BBB16A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25</w:t>
            </w:r>
          </w:p>
        </w:tc>
        <w:tc>
          <w:tcPr>
            <w:tcW w:w="542" w:type="pct"/>
            <w:gridSpan w:val="2"/>
            <w:noWrap/>
            <w:vAlign w:val="center"/>
          </w:tcPr>
          <w:p w14:paraId="13621C3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cs="Arial"/>
                <w:sz w:val="18"/>
                <w:szCs w:val="18"/>
                <w:lang w:eastAsia="en-US"/>
              </w:rPr>
              <w:t>647</w:t>
            </w:r>
          </w:p>
        </w:tc>
        <w:tc>
          <w:tcPr>
            <w:tcW w:w="341" w:type="pct"/>
            <w:gridSpan w:val="2"/>
            <w:vAlign w:val="center"/>
          </w:tcPr>
          <w:p w14:paraId="35E0CE8F"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vAlign w:val="center"/>
          </w:tcPr>
          <w:p w14:paraId="0C610B5C"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29256871" w14:textId="77777777" w:rsidTr="008D452E">
        <w:trPr>
          <w:jc w:val="center"/>
        </w:trPr>
        <w:tc>
          <w:tcPr>
            <w:tcW w:w="1132" w:type="pct"/>
            <w:tcBorders>
              <w:top w:val="nil"/>
              <w:bottom w:val="nil"/>
            </w:tcBorders>
          </w:tcPr>
          <w:p w14:paraId="751F51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w:t>
            </w:r>
            <w:r w:rsidRPr="00750E44">
              <w:rPr>
                <w:rFonts w:ascii="Arial" w:hAnsi="Arial"/>
                <w:sz w:val="18"/>
                <w:lang w:eastAsia="zh-CN"/>
              </w:rPr>
              <w:t>66</w:t>
            </w:r>
            <w:r w:rsidRPr="00750E44">
              <w:rPr>
                <w:rFonts w:ascii="Arial" w:hAnsi="Arial"/>
                <w:sz w:val="18"/>
                <w:lang w:eastAsia="en-US"/>
              </w:rPr>
              <w:t>A_</w:t>
            </w:r>
            <w:r w:rsidRPr="00750E44">
              <w:rPr>
                <w:rFonts w:ascii="Arial" w:hAnsi="Arial"/>
                <w:sz w:val="18"/>
                <w:lang w:eastAsia="zh-CN"/>
              </w:rPr>
              <w:t>n66A-</w:t>
            </w:r>
            <w:r w:rsidRPr="00750E44">
              <w:rPr>
                <w:rFonts w:ascii="Arial" w:hAnsi="Arial"/>
                <w:sz w:val="18"/>
                <w:lang w:eastAsia="en-US"/>
              </w:rPr>
              <w:t>n77A</w:t>
            </w:r>
          </w:p>
        </w:tc>
        <w:tc>
          <w:tcPr>
            <w:tcW w:w="410" w:type="pct"/>
          </w:tcPr>
          <w:p w14:paraId="4D818E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66</w:t>
            </w:r>
          </w:p>
        </w:tc>
        <w:tc>
          <w:tcPr>
            <w:tcW w:w="574" w:type="pct"/>
            <w:gridSpan w:val="2"/>
            <w:noWrap/>
          </w:tcPr>
          <w:p w14:paraId="7E4B08C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1730</w:t>
            </w:r>
          </w:p>
        </w:tc>
        <w:tc>
          <w:tcPr>
            <w:tcW w:w="348" w:type="pct"/>
            <w:gridSpan w:val="2"/>
            <w:noWrap/>
          </w:tcPr>
          <w:p w14:paraId="1F9C2E7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5</w:t>
            </w:r>
          </w:p>
        </w:tc>
        <w:tc>
          <w:tcPr>
            <w:tcW w:w="1046" w:type="pct"/>
            <w:gridSpan w:val="2"/>
            <w:noWrap/>
          </w:tcPr>
          <w:p w14:paraId="45AEFD8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25</w:t>
            </w:r>
          </w:p>
        </w:tc>
        <w:tc>
          <w:tcPr>
            <w:tcW w:w="542" w:type="pct"/>
            <w:gridSpan w:val="2"/>
            <w:noWrap/>
          </w:tcPr>
          <w:p w14:paraId="6540A7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2130</w:t>
            </w:r>
          </w:p>
        </w:tc>
        <w:tc>
          <w:tcPr>
            <w:tcW w:w="341" w:type="pct"/>
            <w:gridSpan w:val="2"/>
          </w:tcPr>
          <w:p w14:paraId="7C778D1B"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szCs w:val="18"/>
                <w:lang w:eastAsia="zh-CN"/>
              </w:rPr>
              <w:t>N/A</w:t>
            </w:r>
          </w:p>
        </w:tc>
        <w:tc>
          <w:tcPr>
            <w:tcW w:w="607" w:type="pct"/>
            <w:gridSpan w:val="3"/>
          </w:tcPr>
          <w:p w14:paraId="116D4CBB"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szCs w:val="18"/>
                <w:lang w:eastAsia="zh-CN"/>
              </w:rPr>
              <w:t>N/A</w:t>
            </w:r>
          </w:p>
        </w:tc>
      </w:tr>
      <w:tr w:rsidR="00750E44" w:rsidRPr="00750E44" w14:paraId="0DADAB98" w14:textId="77777777" w:rsidTr="008D452E">
        <w:trPr>
          <w:jc w:val="center"/>
        </w:trPr>
        <w:tc>
          <w:tcPr>
            <w:tcW w:w="1132" w:type="pct"/>
            <w:tcBorders>
              <w:top w:val="nil"/>
              <w:bottom w:val="nil"/>
            </w:tcBorders>
          </w:tcPr>
          <w:p w14:paraId="1B248DF8" w14:textId="77777777" w:rsidR="00750E44" w:rsidRPr="00750E44" w:rsidRDefault="00750E44" w:rsidP="00750E44">
            <w:pPr>
              <w:spacing w:after="0"/>
              <w:jc w:val="center"/>
              <w:rPr>
                <w:rFonts w:ascii="Arial" w:hAnsi="Arial"/>
                <w:sz w:val="18"/>
                <w:lang w:eastAsia="en-US"/>
              </w:rPr>
            </w:pPr>
          </w:p>
        </w:tc>
        <w:tc>
          <w:tcPr>
            <w:tcW w:w="410" w:type="pct"/>
          </w:tcPr>
          <w:p w14:paraId="6467318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n66</w:t>
            </w:r>
          </w:p>
        </w:tc>
        <w:tc>
          <w:tcPr>
            <w:tcW w:w="574" w:type="pct"/>
            <w:gridSpan w:val="2"/>
            <w:noWrap/>
          </w:tcPr>
          <w:p w14:paraId="65E4822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0A61F82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5</w:t>
            </w:r>
          </w:p>
        </w:tc>
        <w:tc>
          <w:tcPr>
            <w:tcW w:w="1046" w:type="pct"/>
            <w:gridSpan w:val="2"/>
            <w:noWrap/>
          </w:tcPr>
          <w:p w14:paraId="6B79857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N/A</w:t>
            </w:r>
          </w:p>
        </w:tc>
        <w:tc>
          <w:tcPr>
            <w:tcW w:w="542" w:type="pct"/>
            <w:gridSpan w:val="2"/>
            <w:noWrap/>
          </w:tcPr>
          <w:p w14:paraId="300156B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2170</w:t>
            </w:r>
          </w:p>
        </w:tc>
        <w:tc>
          <w:tcPr>
            <w:tcW w:w="341" w:type="pct"/>
            <w:gridSpan w:val="2"/>
          </w:tcPr>
          <w:p w14:paraId="3E692890"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szCs w:val="18"/>
                <w:lang w:eastAsia="zh-CN"/>
              </w:rPr>
              <w:t>31</w:t>
            </w:r>
          </w:p>
        </w:tc>
        <w:tc>
          <w:tcPr>
            <w:tcW w:w="607" w:type="pct"/>
            <w:gridSpan w:val="3"/>
          </w:tcPr>
          <w:p w14:paraId="6345F3FA"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szCs w:val="18"/>
                <w:lang w:eastAsia="zh-CN"/>
              </w:rPr>
              <w:t>IMD2</w:t>
            </w:r>
          </w:p>
        </w:tc>
      </w:tr>
      <w:tr w:rsidR="00750E44" w:rsidRPr="00750E44" w14:paraId="145330BC" w14:textId="77777777" w:rsidTr="008D452E">
        <w:trPr>
          <w:jc w:val="center"/>
        </w:trPr>
        <w:tc>
          <w:tcPr>
            <w:tcW w:w="1132" w:type="pct"/>
            <w:tcBorders>
              <w:top w:val="nil"/>
              <w:bottom w:val="single" w:sz="4" w:space="0" w:color="auto"/>
            </w:tcBorders>
          </w:tcPr>
          <w:p w14:paraId="5A9C9DAA" w14:textId="77777777" w:rsidR="00750E44" w:rsidRPr="00750E44" w:rsidRDefault="00750E44" w:rsidP="00750E44">
            <w:pPr>
              <w:spacing w:after="0"/>
              <w:jc w:val="center"/>
              <w:rPr>
                <w:rFonts w:ascii="Arial" w:hAnsi="Arial"/>
                <w:sz w:val="18"/>
                <w:lang w:eastAsia="en-US"/>
              </w:rPr>
            </w:pPr>
          </w:p>
        </w:tc>
        <w:tc>
          <w:tcPr>
            <w:tcW w:w="410" w:type="pct"/>
          </w:tcPr>
          <w:p w14:paraId="45596C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tcPr>
          <w:p w14:paraId="12A38FD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3900</w:t>
            </w:r>
          </w:p>
        </w:tc>
        <w:tc>
          <w:tcPr>
            <w:tcW w:w="348" w:type="pct"/>
            <w:gridSpan w:val="2"/>
            <w:noWrap/>
          </w:tcPr>
          <w:p w14:paraId="27D1E6D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10</w:t>
            </w:r>
          </w:p>
        </w:tc>
        <w:tc>
          <w:tcPr>
            <w:tcW w:w="1046" w:type="pct"/>
            <w:gridSpan w:val="2"/>
            <w:noWrap/>
          </w:tcPr>
          <w:p w14:paraId="3A90FD9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50</w:t>
            </w:r>
          </w:p>
        </w:tc>
        <w:tc>
          <w:tcPr>
            <w:tcW w:w="542" w:type="pct"/>
            <w:gridSpan w:val="2"/>
            <w:noWrap/>
          </w:tcPr>
          <w:p w14:paraId="675CD0D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zh-CN"/>
              </w:rPr>
              <w:t>3900</w:t>
            </w:r>
          </w:p>
        </w:tc>
        <w:tc>
          <w:tcPr>
            <w:tcW w:w="341" w:type="pct"/>
            <w:gridSpan w:val="2"/>
          </w:tcPr>
          <w:p w14:paraId="6EC472D0"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szCs w:val="18"/>
                <w:lang w:eastAsia="zh-CN"/>
              </w:rPr>
              <w:t>N/A</w:t>
            </w:r>
          </w:p>
        </w:tc>
        <w:tc>
          <w:tcPr>
            <w:tcW w:w="607" w:type="pct"/>
            <w:gridSpan w:val="3"/>
          </w:tcPr>
          <w:p w14:paraId="017583F0"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szCs w:val="18"/>
                <w:lang w:eastAsia="zh-CN"/>
              </w:rPr>
              <w:t>N/A</w:t>
            </w:r>
          </w:p>
        </w:tc>
      </w:tr>
      <w:tr w:rsidR="00750E44" w:rsidRPr="00750E44" w14:paraId="56E38896" w14:textId="77777777" w:rsidTr="008D452E">
        <w:trPr>
          <w:jc w:val="center"/>
        </w:trPr>
        <w:tc>
          <w:tcPr>
            <w:tcW w:w="1132" w:type="pct"/>
            <w:tcBorders>
              <w:bottom w:val="nil"/>
            </w:tcBorders>
          </w:tcPr>
          <w:p w14:paraId="568145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w:t>
            </w:r>
            <w:r w:rsidRPr="00750E44">
              <w:rPr>
                <w:rFonts w:ascii="Arial" w:hAnsi="Arial"/>
                <w:sz w:val="18"/>
                <w:lang w:eastAsia="zh-CN"/>
              </w:rPr>
              <w:t>66</w:t>
            </w:r>
            <w:r w:rsidRPr="00750E44">
              <w:rPr>
                <w:rFonts w:ascii="Arial" w:hAnsi="Arial"/>
                <w:sz w:val="18"/>
                <w:lang w:eastAsia="en-US"/>
              </w:rPr>
              <w:t>A_</w:t>
            </w:r>
            <w:r w:rsidRPr="00750E44">
              <w:rPr>
                <w:rFonts w:ascii="Arial" w:hAnsi="Arial"/>
                <w:sz w:val="18"/>
                <w:lang w:eastAsia="zh-CN"/>
              </w:rPr>
              <w:t>n66A-</w:t>
            </w:r>
            <w:r w:rsidRPr="00750E44">
              <w:rPr>
                <w:rFonts w:ascii="Arial" w:hAnsi="Arial"/>
                <w:sz w:val="18"/>
                <w:lang w:eastAsia="en-US"/>
              </w:rPr>
              <w:t>n78A</w:t>
            </w:r>
          </w:p>
        </w:tc>
        <w:tc>
          <w:tcPr>
            <w:tcW w:w="410" w:type="pct"/>
          </w:tcPr>
          <w:p w14:paraId="385A2D9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66</w:t>
            </w:r>
          </w:p>
        </w:tc>
        <w:tc>
          <w:tcPr>
            <w:tcW w:w="574" w:type="pct"/>
            <w:gridSpan w:val="2"/>
            <w:noWrap/>
          </w:tcPr>
          <w:p w14:paraId="7692C247"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zh-CN"/>
              </w:rPr>
              <w:t>1775</w:t>
            </w:r>
          </w:p>
        </w:tc>
        <w:tc>
          <w:tcPr>
            <w:tcW w:w="348" w:type="pct"/>
            <w:gridSpan w:val="2"/>
            <w:noWrap/>
          </w:tcPr>
          <w:p w14:paraId="77341D3E"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5</w:t>
            </w:r>
          </w:p>
        </w:tc>
        <w:tc>
          <w:tcPr>
            <w:tcW w:w="1046" w:type="pct"/>
            <w:gridSpan w:val="2"/>
            <w:noWrap/>
          </w:tcPr>
          <w:p w14:paraId="2552D2AE"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en-US"/>
              </w:rPr>
              <w:t>25</w:t>
            </w:r>
          </w:p>
        </w:tc>
        <w:tc>
          <w:tcPr>
            <w:tcW w:w="542" w:type="pct"/>
            <w:gridSpan w:val="2"/>
            <w:noWrap/>
          </w:tcPr>
          <w:p w14:paraId="75691A20"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lang w:eastAsia="zh-CN"/>
              </w:rPr>
              <w:t>2175</w:t>
            </w:r>
          </w:p>
        </w:tc>
        <w:tc>
          <w:tcPr>
            <w:tcW w:w="341" w:type="pct"/>
            <w:gridSpan w:val="2"/>
          </w:tcPr>
          <w:p w14:paraId="5C1C3150" w14:textId="77777777" w:rsidR="00750E44" w:rsidRPr="00750E44" w:rsidRDefault="00750E44" w:rsidP="00750E44">
            <w:pPr>
              <w:spacing w:after="0"/>
              <w:jc w:val="center"/>
              <w:rPr>
                <w:rFonts w:ascii="Arial" w:hAnsi="Arial" w:cs="Arial"/>
                <w:sz w:val="18"/>
                <w:lang w:eastAsia="ko-KR"/>
              </w:rPr>
            </w:pPr>
            <w:r w:rsidRPr="00750E44">
              <w:rPr>
                <w:rFonts w:ascii="Arial" w:hAnsi="Arial" w:cs="Arial"/>
                <w:kern w:val="2"/>
                <w:sz w:val="18"/>
                <w:szCs w:val="24"/>
                <w:lang w:eastAsia="ko-KR"/>
              </w:rPr>
              <w:t>N/A</w:t>
            </w:r>
          </w:p>
        </w:tc>
        <w:tc>
          <w:tcPr>
            <w:tcW w:w="607" w:type="pct"/>
            <w:gridSpan w:val="3"/>
          </w:tcPr>
          <w:p w14:paraId="409CB549"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N/A</w:t>
            </w:r>
          </w:p>
        </w:tc>
      </w:tr>
      <w:tr w:rsidR="00750E44" w:rsidRPr="00750E44" w14:paraId="7E6679CE" w14:textId="77777777" w:rsidTr="008D452E">
        <w:trPr>
          <w:jc w:val="center"/>
        </w:trPr>
        <w:tc>
          <w:tcPr>
            <w:tcW w:w="1132" w:type="pct"/>
            <w:tcBorders>
              <w:top w:val="nil"/>
              <w:bottom w:val="nil"/>
            </w:tcBorders>
          </w:tcPr>
          <w:p w14:paraId="71FBBEE0" w14:textId="77777777" w:rsidR="00750E44" w:rsidRPr="00750E44" w:rsidRDefault="00750E44" w:rsidP="00750E44">
            <w:pPr>
              <w:spacing w:after="0"/>
              <w:jc w:val="center"/>
              <w:rPr>
                <w:rFonts w:ascii="Arial" w:hAnsi="Arial"/>
                <w:sz w:val="18"/>
                <w:lang w:eastAsia="en-US"/>
              </w:rPr>
            </w:pPr>
          </w:p>
        </w:tc>
        <w:tc>
          <w:tcPr>
            <w:tcW w:w="410" w:type="pct"/>
          </w:tcPr>
          <w:p w14:paraId="61D69627"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zh-CN"/>
              </w:rPr>
              <w:t>n</w:t>
            </w:r>
            <w:r w:rsidRPr="00750E44">
              <w:rPr>
                <w:rFonts w:ascii="Arial" w:hAnsi="Arial"/>
                <w:sz w:val="18"/>
                <w:lang w:eastAsia="en-US"/>
              </w:rPr>
              <w:t>66</w:t>
            </w:r>
          </w:p>
        </w:tc>
        <w:tc>
          <w:tcPr>
            <w:tcW w:w="574" w:type="pct"/>
            <w:gridSpan w:val="2"/>
            <w:noWrap/>
          </w:tcPr>
          <w:p w14:paraId="004B3CE6"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sz w:val="18"/>
                <w:szCs w:val="24"/>
                <w:lang w:eastAsia="en-US"/>
              </w:rPr>
              <w:t>N/A</w:t>
            </w:r>
          </w:p>
        </w:tc>
        <w:tc>
          <w:tcPr>
            <w:tcW w:w="348" w:type="pct"/>
            <w:gridSpan w:val="2"/>
            <w:noWrap/>
          </w:tcPr>
          <w:p w14:paraId="616BF827"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sz w:val="18"/>
                <w:szCs w:val="24"/>
                <w:lang w:eastAsia="en-US"/>
              </w:rPr>
              <w:t>5</w:t>
            </w:r>
          </w:p>
        </w:tc>
        <w:tc>
          <w:tcPr>
            <w:tcW w:w="1046" w:type="pct"/>
            <w:gridSpan w:val="2"/>
            <w:noWrap/>
          </w:tcPr>
          <w:p w14:paraId="061BDDA5"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sz w:val="18"/>
                <w:szCs w:val="24"/>
                <w:lang w:eastAsia="en-US"/>
              </w:rPr>
              <w:t>N/A</w:t>
            </w:r>
          </w:p>
        </w:tc>
        <w:tc>
          <w:tcPr>
            <w:tcW w:w="542" w:type="pct"/>
            <w:gridSpan w:val="2"/>
            <w:noWrap/>
          </w:tcPr>
          <w:p w14:paraId="7612ACE6"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sz w:val="18"/>
                <w:szCs w:val="24"/>
                <w:lang w:eastAsia="en-US"/>
              </w:rPr>
              <w:t>21</w:t>
            </w:r>
            <w:r w:rsidRPr="00750E44">
              <w:rPr>
                <w:rFonts w:ascii="Arial" w:hAnsi="Arial" w:cs="Arial"/>
                <w:sz w:val="18"/>
                <w:szCs w:val="24"/>
                <w:lang w:eastAsia="zh-CN"/>
              </w:rPr>
              <w:t>25</w:t>
            </w:r>
          </w:p>
        </w:tc>
        <w:tc>
          <w:tcPr>
            <w:tcW w:w="341" w:type="pct"/>
            <w:gridSpan w:val="2"/>
          </w:tcPr>
          <w:p w14:paraId="457FE8F8"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sz w:val="18"/>
                <w:lang w:eastAsia="ko-KR"/>
              </w:rPr>
              <w:t>2.8</w:t>
            </w:r>
          </w:p>
        </w:tc>
        <w:tc>
          <w:tcPr>
            <w:tcW w:w="607" w:type="pct"/>
            <w:gridSpan w:val="3"/>
          </w:tcPr>
          <w:p w14:paraId="57193DD8" w14:textId="77777777" w:rsidR="00750E44" w:rsidRPr="00750E44" w:rsidRDefault="00750E44" w:rsidP="00750E44">
            <w:pPr>
              <w:spacing w:after="0"/>
              <w:jc w:val="center"/>
              <w:rPr>
                <w:rFonts w:ascii="Arial" w:eastAsia="Malgun Gothic" w:hAnsi="Arial"/>
                <w:sz w:val="18"/>
                <w:szCs w:val="24"/>
                <w:lang w:eastAsia="en-US"/>
              </w:rPr>
            </w:pPr>
            <w:r w:rsidRPr="00750E44">
              <w:rPr>
                <w:rFonts w:ascii="Arial" w:eastAsia="Malgun Gothic" w:hAnsi="Arial"/>
                <w:sz w:val="18"/>
                <w:szCs w:val="24"/>
                <w:lang w:eastAsia="en-US"/>
              </w:rPr>
              <w:t>IMD5</w:t>
            </w:r>
          </w:p>
        </w:tc>
      </w:tr>
      <w:tr w:rsidR="00750E44" w:rsidRPr="00750E44" w14:paraId="09599CA3" w14:textId="77777777" w:rsidTr="008D452E">
        <w:trPr>
          <w:jc w:val="center"/>
        </w:trPr>
        <w:tc>
          <w:tcPr>
            <w:tcW w:w="1132" w:type="pct"/>
            <w:tcBorders>
              <w:top w:val="nil"/>
              <w:bottom w:val="single" w:sz="4" w:space="0" w:color="auto"/>
            </w:tcBorders>
          </w:tcPr>
          <w:p w14:paraId="3C5BDB15" w14:textId="77777777" w:rsidR="00750E44" w:rsidRPr="00750E44" w:rsidRDefault="00750E44" w:rsidP="00750E44">
            <w:pPr>
              <w:spacing w:after="0"/>
              <w:jc w:val="center"/>
              <w:rPr>
                <w:rFonts w:ascii="Arial" w:hAnsi="Arial"/>
                <w:sz w:val="18"/>
                <w:lang w:eastAsia="en-US"/>
              </w:rPr>
            </w:pPr>
          </w:p>
        </w:tc>
        <w:tc>
          <w:tcPr>
            <w:tcW w:w="410" w:type="pct"/>
          </w:tcPr>
          <w:p w14:paraId="2AF08939"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sz w:val="18"/>
                <w:lang w:eastAsia="en-US"/>
              </w:rPr>
              <w:t>n78</w:t>
            </w:r>
          </w:p>
        </w:tc>
        <w:tc>
          <w:tcPr>
            <w:tcW w:w="574" w:type="pct"/>
            <w:gridSpan w:val="2"/>
            <w:noWrap/>
          </w:tcPr>
          <w:p w14:paraId="68CD2C51"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sz w:val="18"/>
                <w:szCs w:val="24"/>
                <w:lang w:eastAsia="en-US"/>
              </w:rPr>
              <w:t>3</w:t>
            </w:r>
            <w:r w:rsidRPr="00750E44">
              <w:rPr>
                <w:rFonts w:ascii="Arial" w:hAnsi="Arial" w:cs="Arial"/>
                <w:sz w:val="18"/>
                <w:szCs w:val="24"/>
                <w:lang w:eastAsia="zh-CN"/>
              </w:rPr>
              <w:t>725</w:t>
            </w:r>
          </w:p>
        </w:tc>
        <w:tc>
          <w:tcPr>
            <w:tcW w:w="348" w:type="pct"/>
            <w:gridSpan w:val="2"/>
            <w:noWrap/>
          </w:tcPr>
          <w:p w14:paraId="222A0CC0"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sz w:val="18"/>
                <w:szCs w:val="24"/>
                <w:lang w:eastAsia="en-US"/>
              </w:rPr>
              <w:t>10</w:t>
            </w:r>
          </w:p>
        </w:tc>
        <w:tc>
          <w:tcPr>
            <w:tcW w:w="1046" w:type="pct"/>
            <w:gridSpan w:val="2"/>
            <w:noWrap/>
          </w:tcPr>
          <w:p w14:paraId="4237D5C0" w14:textId="77777777" w:rsidR="00750E44" w:rsidRPr="00750E44" w:rsidRDefault="00750E44" w:rsidP="00750E44">
            <w:pPr>
              <w:spacing w:after="0"/>
              <w:jc w:val="center"/>
              <w:rPr>
                <w:rFonts w:ascii="Arial" w:hAnsi="Arial" w:cs="Arial"/>
                <w:sz w:val="18"/>
                <w:lang w:eastAsia="ko-KR"/>
              </w:rPr>
            </w:pPr>
            <w:r w:rsidRPr="00750E44">
              <w:rPr>
                <w:rFonts w:ascii="Arial" w:eastAsia="Malgun Gothic" w:hAnsi="Arial" w:cs="Arial"/>
                <w:sz w:val="18"/>
                <w:szCs w:val="24"/>
                <w:lang w:eastAsia="en-US"/>
              </w:rPr>
              <w:t>50</w:t>
            </w:r>
          </w:p>
        </w:tc>
        <w:tc>
          <w:tcPr>
            <w:tcW w:w="542" w:type="pct"/>
            <w:gridSpan w:val="2"/>
            <w:noWrap/>
          </w:tcPr>
          <w:p w14:paraId="731002D6" w14:textId="77777777" w:rsidR="00750E44" w:rsidRPr="00750E44" w:rsidRDefault="00750E44" w:rsidP="00750E44">
            <w:pPr>
              <w:spacing w:after="0"/>
              <w:jc w:val="center"/>
              <w:rPr>
                <w:rFonts w:ascii="Arial" w:hAnsi="Arial" w:cs="Arial"/>
                <w:sz w:val="18"/>
                <w:lang w:eastAsia="ko-KR"/>
              </w:rPr>
            </w:pPr>
            <w:r w:rsidRPr="00750E44">
              <w:rPr>
                <w:rFonts w:ascii="Arial" w:hAnsi="Arial" w:cs="Arial"/>
                <w:sz w:val="18"/>
                <w:szCs w:val="24"/>
                <w:lang w:eastAsia="zh-CN"/>
              </w:rPr>
              <w:t>3725</w:t>
            </w:r>
          </w:p>
        </w:tc>
        <w:tc>
          <w:tcPr>
            <w:tcW w:w="341" w:type="pct"/>
            <w:gridSpan w:val="2"/>
          </w:tcPr>
          <w:p w14:paraId="4849AEA6" w14:textId="77777777" w:rsidR="00750E44" w:rsidRPr="00750E44" w:rsidRDefault="00750E44" w:rsidP="00750E44">
            <w:pPr>
              <w:spacing w:after="0"/>
              <w:jc w:val="center"/>
              <w:rPr>
                <w:rFonts w:ascii="Arial" w:hAnsi="Arial" w:cs="Arial"/>
                <w:sz w:val="18"/>
                <w:lang w:eastAsia="ko-KR"/>
              </w:rPr>
            </w:pPr>
            <w:r w:rsidRPr="00750E44">
              <w:rPr>
                <w:rFonts w:ascii="Arial" w:hAnsi="Arial" w:cs="Arial"/>
                <w:kern w:val="2"/>
                <w:sz w:val="18"/>
                <w:szCs w:val="24"/>
                <w:lang w:eastAsia="ko-KR"/>
              </w:rPr>
              <w:t>N/A</w:t>
            </w:r>
          </w:p>
        </w:tc>
        <w:tc>
          <w:tcPr>
            <w:tcW w:w="607" w:type="pct"/>
            <w:gridSpan w:val="3"/>
          </w:tcPr>
          <w:p w14:paraId="4DBDE727"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N/A</w:t>
            </w:r>
          </w:p>
        </w:tc>
      </w:tr>
      <w:tr w:rsidR="00750E44" w:rsidRPr="00750E44" w14:paraId="5FDEF0C9" w14:textId="77777777" w:rsidTr="008D452E">
        <w:trPr>
          <w:jc w:val="center"/>
        </w:trPr>
        <w:tc>
          <w:tcPr>
            <w:tcW w:w="1132" w:type="pct"/>
            <w:tcBorders>
              <w:top w:val="single" w:sz="4" w:space="0" w:color="auto"/>
              <w:bottom w:val="nil"/>
            </w:tcBorders>
            <w:vAlign w:val="center"/>
          </w:tcPr>
          <w:p w14:paraId="4DDAC8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DC_66A-71A_n77A</w:t>
            </w:r>
          </w:p>
          <w:p w14:paraId="5D393B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DC_66A-71A_n77(2A)</w:t>
            </w:r>
          </w:p>
        </w:tc>
        <w:tc>
          <w:tcPr>
            <w:tcW w:w="410" w:type="pct"/>
          </w:tcPr>
          <w:p w14:paraId="77BF4B9F"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zh-CN"/>
              </w:rPr>
              <w:t>66</w:t>
            </w:r>
          </w:p>
        </w:tc>
        <w:tc>
          <w:tcPr>
            <w:tcW w:w="574" w:type="pct"/>
            <w:gridSpan w:val="2"/>
            <w:noWrap/>
          </w:tcPr>
          <w:p w14:paraId="00C5167D"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cs="Arial"/>
                <w:sz w:val="18"/>
                <w:szCs w:val="18"/>
                <w:lang w:eastAsia="en-US"/>
              </w:rPr>
              <w:t>N/A</w:t>
            </w:r>
          </w:p>
        </w:tc>
        <w:tc>
          <w:tcPr>
            <w:tcW w:w="348" w:type="pct"/>
            <w:gridSpan w:val="2"/>
            <w:noWrap/>
          </w:tcPr>
          <w:p w14:paraId="23FC7953"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cs="Arial"/>
                <w:sz w:val="18"/>
                <w:szCs w:val="18"/>
                <w:lang w:eastAsia="en-US"/>
              </w:rPr>
              <w:t>5</w:t>
            </w:r>
          </w:p>
        </w:tc>
        <w:tc>
          <w:tcPr>
            <w:tcW w:w="1046" w:type="pct"/>
            <w:gridSpan w:val="2"/>
            <w:noWrap/>
          </w:tcPr>
          <w:p w14:paraId="27C73CAC"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cs="Arial"/>
                <w:sz w:val="18"/>
                <w:szCs w:val="18"/>
                <w:lang w:eastAsia="en-US"/>
              </w:rPr>
              <w:t>N/A</w:t>
            </w:r>
          </w:p>
        </w:tc>
        <w:tc>
          <w:tcPr>
            <w:tcW w:w="542" w:type="pct"/>
            <w:gridSpan w:val="2"/>
            <w:noWrap/>
          </w:tcPr>
          <w:p w14:paraId="216F5775" w14:textId="77777777" w:rsidR="00750E44" w:rsidRPr="00750E44" w:rsidRDefault="00750E44" w:rsidP="00750E44">
            <w:pPr>
              <w:spacing w:after="0"/>
              <w:jc w:val="center"/>
              <w:rPr>
                <w:rFonts w:ascii="Arial" w:hAnsi="Arial" w:cs="Arial"/>
                <w:sz w:val="18"/>
                <w:szCs w:val="24"/>
                <w:lang w:eastAsia="zh-CN"/>
              </w:rPr>
            </w:pPr>
            <w:r w:rsidRPr="00750E44">
              <w:rPr>
                <w:rFonts w:ascii="Arial" w:hAnsi="Arial" w:cs="Arial"/>
                <w:sz w:val="18"/>
                <w:szCs w:val="18"/>
                <w:lang w:eastAsia="en-US"/>
              </w:rPr>
              <w:t>2160</w:t>
            </w:r>
          </w:p>
        </w:tc>
        <w:tc>
          <w:tcPr>
            <w:tcW w:w="341" w:type="pct"/>
            <w:gridSpan w:val="2"/>
          </w:tcPr>
          <w:p w14:paraId="477AF1D7"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eastAsia="Malgun Gothic" w:hAnsi="Arial" w:cs="Arial"/>
                <w:color w:val="000000"/>
                <w:sz w:val="18"/>
                <w:lang w:eastAsia="ko-KR"/>
              </w:rPr>
              <w:t>15.5</w:t>
            </w:r>
          </w:p>
        </w:tc>
        <w:tc>
          <w:tcPr>
            <w:tcW w:w="607" w:type="pct"/>
            <w:gridSpan w:val="3"/>
          </w:tcPr>
          <w:p w14:paraId="529CAE7E"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sz w:val="18"/>
                <w:lang w:eastAsia="ko-KR"/>
              </w:rPr>
              <w:t>IMD3</w:t>
            </w:r>
            <w:r w:rsidRPr="00750E44">
              <w:rPr>
                <w:rFonts w:ascii="Arial" w:hAnsi="Arial" w:cs="Arial"/>
                <w:sz w:val="18"/>
                <w:vertAlign w:val="superscript"/>
                <w:lang w:eastAsia="ko-KR"/>
              </w:rPr>
              <w:t>9</w:t>
            </w:r>
          </w:p>
        </w:tc>
      </w:tr>
      <w:tr w:rsidR="00750E44" w:rsidRPr="00750E44" w14:paraId="5F7CBD1B" w14:textId="77777777" w:rsidTr="008D452E">
        <w:trPr>
          <w:jc w:val="center"/>
        </w:trPr>
        <w:tc>
          <w:tcPr>
            <w:tcW w:w="1132" w:type="pct"/>
            <w:tcBorders>
              <w:top w:val="nil"/>
              <w:bottom w:val="nil"/>
            </w:tcBorders>
            <w:vAlign w:val="center"/>
          </w:tcPr>
          <w:p w14:paraId="06C84722" w14:textId="77777777" w:rsidR="00750E44" w:rsidRPr="00750E44" w:rsidRDefault="00750E44" w:rsidP="00750E44">
            <w:pPr>
              <w:spacing w:after="0"/>
              <w:jc w:val="center"/>
              <w:rPr>
                <w:rFonts w:ascii="Arial" w:hAnsi="Arial"/>
                <w:sz w:val="18"/>
                <w:lang w:eastAsia="en-US"/>
              </w:rPr>
            </w:pPr>
          </w:p>
        </w:tc>
        <w:tc>
          <w:tcPr>
            <w:tcW w:w="410" w:type="pct"/>
          </w:tcPr>
          <w:p w14:paraId="4C5D9D58"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zh-CN"/>
              </w:rPr>
              <w:t>71</w:t>
            </w:r>
          </w:p>
        </w:tc>
        <w:tc>
          <w:tcPr>
            <w:tcW w:w="574" w:type="pct"/>
            <w:gridSpan w:val="2"/>
            <w:noWrap/>
            <w:vAlign w:val="center"/>
          </w:tcPr>
          <w:p w14:paraId="3E6A2970"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cs="Arial"/>
                <w:sz w:val="18"/>
                <w:szCs w:val="18"/>
                <w:lang w:eastAsia="en-US"/>
              </w:rPr>
              <w:t>693</w:t>
            </w:r>
          </w:p>
        </w:tc>
        <w:tc>
          <w:tcPr>
            <w:tcW w:w="348" w:type="pct"/>
            <w:gridSpan w:val="2"/>
            <w:noWrap/>
            <w:vAlign w:val="center"/>
          </w:tcPr>
          <w:p w14:paraId="09C479D1"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cs="Arial"/>
                <w:sz w:val="18"/>
                <w:szCs w:val="18"/>
                <w:lang w:eastAsia="en-US"/>
              </w:rPr>
              <w:t>5</w:t>
            </w:r>
          </w:p>
        </w:tc>
        <w:tc>
          <w:tcPr>
            <w:tcW w:w="1046" w:type="pct"/>
            <w:gridSpan w:val="2"/>
            <w:noWrap/>
            <w:vAlign w:val="center"/>
          </w:tcPr>
          <w:p w14:paraId="51820F61"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cs="Arial"/>
                <w:sz w:val="18"/>
                <w:szCs w:val="18"/>
                <w:lang w:eastAsia="en-US"/>
              </w:rPr>
              <w:t>25</w:t>
            </w:r>
          </w:p>
        </w:tc>
        <w:tc>
          <w:tcPr>
            <w:tcW w:w="542" w:type="pct"/>
            <w:gridSpan w:val="2"/>
            <w:noWrap/>
            <w:vAlign w:val="center"/>
          </w:tcPr>
          <w:p w14:paraId="0594EEE2" w14:textId="77777777" w:rsidR="00750E44" w:rsidRPr="00750E44" w:rsidRDefault="00750E44" w:rsidP="00750E44">
            <w:pPr>
              <w:spacing w:after="0"/>
              <w:jc w:val="center"/>
              <w:rPr>
                <w:rFonts w:ascii="Arial" w:hAnsi="Arial" w:cs="Arial"/>
                <w:sz w:val="18"/>
                <w:szCs w:val="24"/>
                <w:lang w:eastAsia="zh-CN"/>
              </w:rPr>
            </w:pPr>
            <w:r w:rsidRPr="00750E44">
              <w:rPr>
                <w:rFonts w:ascii="Arial" w:hAnsi="Arial" w:cs="Arial"/>
                <w:sz w:val="18"/>
                <w:szCs w:val="18"/>
                <w:lang w:eastAsia="en-US"/>
              </w:rPr>
              <w:t>647</w:t>
            </w:r>
          </w:p>
        </w:tc>
        <w:tc>
          <w:tcPr>
            <w:tcW w:w="341" w:type="pct"/>
            <w:gridSpan w:val="2"/>
            <w:vAlign w:val="center"/>
          </w:tcPr>
          <w:p w14:paraId="3D9D0422"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color w:val="000000"/>
                <w:sz w:val="18"/>
                <w:lang w:eastAsia="en-US"/>
              </w:rPr>
              <w:t>N/A</w:t>
            </w:r>
          </w:p>
        </w:tc>
        <w:tc>
          <w:tcPr>
            <w:tcW w:w="607" w:type="pct"/>
            <w:gridSpan w:val="3"/>
            <w:vAlign w:val="center"/>
          </w:tcPr>
          <w:p w14:paraId="4BB45063"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color w:val="000000"/>
                <w:sz w:val="18"/>
                <w:lang w:eastAsia="en-US"/>
              </w:rPr>
              <w:t>N/A</w:t>
            </w:r>
          </w:p>
        </w:tc>
      </w:tr>
      <w:tr w:rsidR="00750E44" w:rsidRPr="00750E44" w14:paraId="51FC6284" w14:textId="77777777" w:rsidTr="008D452E">
        <w:trPr>
          <w:jc w:val="center"/>
        </w:trPr>
        <w:tc>
          <w:tcPr>
            <w:tcW w:w="1132" w:type="pct"/>
            <w:tcBorders>
              <w:top w:val="nil"/>
              <w:bottom w:val="nil"/>
            </w:tcBorders>
            <w:vAlign w:val="center"/>
          </w:tcPr>
          <w:p w14:paraId="4F6F982A" w14:textId="77777777" w:rsidR="00750E44" w:rsidRPr="00750E44" w:rsidRDefault="00750E44" w:rsidP="00750E44">
            <w:pPr>
              <w:spacing w:after="0"/>
              <w:jc w:val="center"/>
              <w:rPr>
                <w:rFonts w:ascii="Arial" w:hAnsi="Arial"/>
                <w:sz w:val="18"/>
                <w:lang w:eastAsia="en-US"/>
              </w:rPr>
            </w:pPr>
          </w:p>
        </w:tc>
        <w:tc>
          <w:tcPr>
            <w:tcW w:w="410" w:type="pct"/>
          </w:tcPr>
          <w:p w14:paraId="072D578E"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zh-CN"/>
              </w:rPr>
              <w:t>n77</w:t>
            </w:r>
          </w:p>
        </w:tc>
        <w:tc>
          <w:tcPr>
            <w:tcW w:w="574" w:type="pct"/>
            <w:gridSpan w:val="2"/>
            <w:noWrap/>
            <w:vAlign w:val="center"/>
          </w:tcPr>
          <w:p w14:paraId="7184A352"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cs="Arial"/>
                <w:color w:val="000000"/>
                <w:sz w:val="18"/>
                <w:szCs w:val="18"/>
                <w:lang w:eastAsia="en-US"/>
              </w:rPr>
              <w:t>3546</w:t>
            </w:r>
          </w:p>
        </w:tc>
        <w:tc>
          <w:tcPr>
            <w:tcW w:w="348" w:type="pct"/>
            <w:gridSpan w:val="2"/>
            <w:noWrap/>
            <w:vAlign w:val="center"/>
          </w:tcPr>
          <w:p w14:paraId="087A7E99"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cs="Arial"/>
                <w:color w:val="000000"/>
                <w:sz w:val="18"/>
                <w:szCs w:val="18"/>
                <w:lang w:eastAsia="en-US"/>
              </w:rPr>
              <w:t>10</w:t>
            </w:r>
          </w:p>
        </w:tc>
        <w:tc>
          <w:tcPr>
            <w:tcW w:w="1046" w:type="pct"/>
            <w:gridSpan w:val="2"/>
            <w:noWrap/>
            <w:vAlign w:val="center"/>
          </w:tcPr>
          <w:p w14:paraId="5E576628"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cs="Arial"/>
                <w:color w:val="000000"/>
                <w:sz w:val="18"/>
                <w:szCs w:val="18"/>
                <w:lang w:eastAsia="en-US"/>
              </w:rPr>
              <w:t>50</w:t>
            </w:r>
          </w:p>
        </w:tc>
        <w:tc>
          <w:tcPr>
            <w:tcW w:w="542" w:type="pct"/>
            <w:gridSpan w:val="2"/>
            <w:noWrap/>
            <w:vAlign w:val="center"/>
          </w:tcPr>
          <w:p w14:paraId="59F6FDAC" w14:textId="77777777" w:rsidR="00750E44" w:rsidRPr="00750E44" w:rsidRDefault="00750E44" w:rsidP="00750E44">
            <w:pPr>
              <w:spacing w:after="0"/>
              <w:jc w:val="center"/>
              <w:rPr>
                <w:rFonts w:ascii="Arial" w:hAnsi="Arial" w:cs="Arial"/>
                <w:sz w:val="18"/>
                <w:szCs w:val="24"/>
                <w:lang w:eastAsia="zh-CN"/>
              </w:rPr>
            </w:pPr>
            <w:r w:rsidRPr="00750E44">
              <w:rPr>
                <w:rFonts w:ascii="Arial" w:hAnsi="Arial" w:cs="Arial"/>
                <w:color w:val="000000"/>
                <w:sz w:val="18"/>
                <w:szCs w:val="18"/>
                <w:lang w:eastAsia="en-US"/>
              </w:rPr>
              <w:t>3546</w:t>
            </w:r>
          </w:p>
        </w:tc>
        <w:tc>
          <w:tcPr>
            <w:tcW w:w="341" w:type="pct"/>
            <w:gridSpan w:val="2"/>
            <w:vAlign w:val="center"/>
          </w:tcPr>
          <w:p w14:paraId="736E93F6"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color w:val="000000"/>
                <w:sz w:val="18"/>
                <w:lang w:eastAsia="en-US"/>
              </w:rPr>
              <w:t>N/A</w:t>
            </w:r>
          </w:p>
        </w:tc>
        <w:tc>
          <w:tcPr>
            <w:tcW w:w="607" w:type="pct"/>
            <w:gridSpan w:val="3"/>
            <w:vAlign w:val="center"/>
          </w:tcPr>
          <w:p w14:paraId="742F3475"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color w:val="000000"/>
                <w:sz w:val="18"/>
                <w:lang w:eastAsia="en-US"/>
              </w:rPr>
              <w:t>N/A</w:t>
            </w:r>
          </w:p>
        </w:tc>
      </w:tr>
      <w:tr w:rsidR="00750E44" w:rsidRPr="00750E44" w14:paraId="230A2633" w14:textId="77777777" w:rsidTr="008D452E">
        <w:trPr>
          <w:jc w:val="center"/>
        </w:trPr>
        <w:tc>
          <w:tcPr>
            <w:tcW w:w="1132" w:type="pct"/>
            <w:tcBorders>
              <w:top w:val="nil"/>
              <w:bottom w:val="nil"/>
            </w:tcBorders>
            <w:vAlign w:val="center"/>
          </w:tcPr>
          <w:p w14:paraId="5A5C3F16" w14:textId="77777777" w:rsidR="00750E44" w:rsidRPr="00750E44" w:rsidRDefault="00750E44" w:rsidP="00750E44">
            <w:pPr>
              <w:spacing w:after="0"/>
              <w:jc w:val="center"/>
              <w:rPr>
                <w:rFonts w:ascii="Arial" w:hAnsi="Arial"/>
                <w:sz w:val="18"/>
                <w:lang w:eastAsia="en-US"/>
              </w:rPr>
            </w:pPr>
          </w:p>
        </w:tc>
        <w:tc>
          <w:tcPr>
            <w:tcW w:w="410" w:type="pct"/>
          </w:tcPr>
          <w:p w14:paraId="1FED26BB"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zh-CN"/>
              </w:rPr>
              <w:t>66</w:t>
            </w:r>
          </w:p>
        </w:tc>
        <w:tc>
          <w:tcPr>
            <w:tcW w:w="574" w:type="pct"/>
            <w:gridSpan w:val="2"/>
            <w:noWrap/>
          </w:tcPr>
          <w:p w14:paraId="67F39173"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1720</w:t>
            </w:r>
          </w:p>
        </w:tc>
        <w:tc>
          <w:tcPr>
            <w:tcW w:w="348" w:type="pct"/>
            <w:gridSpan w:val="2"/>
            <w:noWrap/>
          </w:tcPr>
          <w:p w14:paraId="061FC77E"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5</w:t>
            </w:r>
          </w:p>
        </w:tc>
        <w:tc>
          <w:tcPr>
            <w:tcW w:w="1046" w:type="pct"/>
            <w:gridSpan w:val="2"/>
            <w:noWrap/>
          </w:tcPr>
          <w:p w14:paraId="0C34D0AB"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25</w:t>
            </w:r>
          </w:p>
        </w:tc>
        <w:tc>
          <w:tcPr>
            <w:tcW w:w="542" w:type="pct"/>
            <w:gridSpan w:val="2"/>
            <w:noWrap/>
          </w:tcPr>
          <w:p w14:paraId="6135E3D2" w14:textId="77777777" w:rsidR="00750E44" w:rsidRPr="00750E44" w:rsidRDefault="00750E44" w:rsidP="00750E44">
            <w:pPr>
              <w:spacing w:after="0"/>
              <w:jc w:val="center"/>
              <w:rPr>
                <w:rFonts w:ascii="Arial" w:hAnsi="Arial" w:cs="Arial"/>
                <w:sz w:val="18"/>
                <w:szCs w:val="24"/>
                <w:lang w:eastAsia="zh-CN"/>
              </w:rPr>
            </w:pPr>
            <w:r w:rsidRPr="00750E44">
              <w:rPr>
                <w:rFonts w:ascii="Arial" w:hAnsi="Arial"/>
                <w:sz w:val="18"/>
                <w:lang w:eastAsia="zh-CN"/>
              </w:rPr>
              <w:t>2120</w:t>
            </w:r>
          </w:p>
        </w:tc>
        <w:tc>
          <w:tcPr>
            <w:tcW w:w="341" w:type="pct"/>
            <w:gridSpan w:val="2"/>
          </w:tcPr>
          <w:p w14:paraId="6B71D5DD"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zh-CN"/>
              </w:rPr>
              <w:t>N/A</w:t>
            </w:r>
          </w:p>
        </w:tc>
        <w:tc>
          <w:tcPr>
            <w:tcW w:w="607" w:type="pct"/>
            <w:gridSpan w:val="3"/>
          </w:tcPr>
          <w:p w14:paraId="092672AE"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zh-CN"/>
              </w:rPr>
              <w:t>N/A</w:t>
            </w:r>
          </w:p>
        </w:tc>
      </w:tr>
      <w:tr w:rsidR="00750E44" w:rsidRPr="00750E44" w14:paraId="74A331F2" w14:textId="77777777" w:rsidTr="008D452E">
        <w:trPr>
          <w:jc w:val="center"/>
        </w:trPr>
        <w:tc>
          <w:tcPr>
            <w:tcW w:w="1132" w:type="pct"/>
            <w:tcBorders>
              <w:top w:val="nil"/>
              <w:bottom w:val="nil"/>
            </w:tcBorders>
            <w:vAlign w:val="center"/>
          </w:tcPr>
          <w:p w14:paraId="576833B7" w14:textId="77777777" w:rsidR="00750E44" w:rsidRPr="00750E44" w:rsidRDefault="00750E44" w:rsidP="00750E44">
            <w:pPr>
              <w:spacing w:after="0"/>
              <w:jc w:val="center"/>
              <w:rPr>
                <w:rFonts w:ascii="Arial" w:hAnsi="Arial"/>
                <w:sz w:val="18"/>
                <w:lang w:eastAsia="en-US"/>
              </w:rPr>
            </w:pPr>
          </w:p>
        </w:tc>
        <w:tc>
          <w:tcPr>
            <w:tcW w:w="410" w:type="pct"/>
          </w:tcPr>
          <w:p w14:paraId="5394CE5E"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zh-CN"/>
              </w:rPr>
              <w:t>71</w:t>
            </w:r>
          </w:p>
        </w:tc>
        <w:tc>
          <w:tcPr>
            <w:tcW w:w="574" w:type="pct"/>
            <w:gridSpan w:val="2"/>
            <w:noWrap/>
          </w:tcPr>
          <w:p w14:paraId="0EBDD2A7"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N/A</w:t>
            </w:r>
          </w:p>
        </w:tc>
        <w:tc>
          <w:tcPr>
            <w:tcW w:w="348" w:type="pct"/>
            <w:gridSpan w:val="2"/>
            <w:noWrap/>
          </w:tcPr>
          <w:p w14:paraId="234716BA"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5</w:t>
            </w:r>
          </w:p>
        </w:tc>
        <w:tc>
          <w:tcPr>
            <w:tcW w:w="1046" w:type="pct"/>
            <w:gridSpan w:val="2"/>
            <w:noWrap/>
          </w:tcPr>
          <w:p w14:paraId="793FB10A"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N/A</w:t>
            </w:r>
          </w:p>
        </w:tc>
        <w:tc>
          <w:tcPr>
            <w:tcW w:w="542" w:type="pct"/>
            <w:gridSpan w:val="2"/>
            <w:noWrap/>
          </w:tcPr>
          <w:p w14:paraId="1B77B3D0" w14:textId="77777777" w:rsidR="00750E44" w:rsidRPr="00750E44" w:rsidRDefault="00750E44" w:rsidP="00750E44">
            <w:pPr>
              <w:spacing w:after="0"/>
              <w:jc w:val="center"/>
              <w:rPr>
                <w:rFonts w:ascii="Arial" w:hAnsi="Arial" w:cs="Arial"/>
                <w:sz w:val="18"/>
                <w:szCs w:val="24"/>
                <w:lang w:eastAsia="zh-CN"/>
              </w:rPr>
            </w:pPr>
            <w:r w:rsidRPr="00750E44">
              <w:rPr>
                <w:rFonts w:ascii="Arial" w:hAnsi="Arial"/>
                <w:sz w:val="18"/>
                <w:lang w:eastAsia="zh-CN"/>
              </w:rPr>
              <w:t>640</w:t>
            </w:r>
          </w:p>
        </w:tc>
        <w:tc>
          <w:tcPr>
            <w:tcW w:w="341" w:type="pct"/>
            <w:gridSpan w:val="2"/>
          </w:tcPr>
          <w:p w14:paraId="5A39EAAF"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zh-CN"/>
              </w:rPr>
              <w:t>15.3</w:t>
            </w:r>
          </w:p>
        </w:tc>
        <w:tc>
          <w:tcPr>
            <w:tcW w:w="607" w:type="pct"/>
            <w:gridSpan w:val="3"/>
          </w:tcPr>
          <w:p w14:paraId="7AED1748"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zh-CN"/>
              </w:rPr>
              <w:t>IMD3</w:t>
            </w:r>
            <w:r w:rsidRPr="00750E44">
              <w:rPr>
                <w:rFonts w:ascii="Arial" w:hAnsi="Arial"/>
                <w:sz w:val="18"/>
                <w:vertAlign w:val="superscript"/>
                <w:lang w:eastAsia="zh-CN"/>
              </w:rPr>
              <w:t>11</w:t>
            </w:r>
          </w:p>
        </w:tc>
      </w:tr>
      <w:tr w:rsidR="00750E44" w:rsidRPr="00750E44" w14:paraId="75DE3EF2" w14:textId="77777777" w:rsidTr="008D452E">
        <w:trPr>
          <w:jc w:val="center"/>
        </w:trPr>
        <w:tc>
          <w:tcPr>
            <w:tcW w:w="1132" w:type="pct"/>
            <w:tcBorders>
              <w:top w:val="nil"/>
              <w:bottom w:val="single" w:sz="4" w:space="0" w:color="auto"/>
            </w:tcBorders>
            <w:vAlign w:val="center"/>
          </w:tcPr>
          <w:p w14:paraId="33BFF671" w14:textId="77777777" w:rsidR="00750E44" w:rsidRPr="00750E44" w:rsidRDefault="00750E44" w:rsidP="00750E44">
            <w:pPr>
              <w:spacing w:after="0"/>
              <w:jc w:val="center"/>
              <w:rPr>
                <w:rFonts w:ascii="Arial" w:hAnsi="Arial"/>
                <w:sz w:val="18"/>
                <w:lang w:eastAsia="en-US"/>
              </w:rPr>
            </w:pPr>
          </w:p>
        </w:tc>
        <w:tc>
          <w:tcPr>
            <w:tcW w:w="410" w:type="pct"/>
          </w:tcPr>
          <w:p w14:paraId="665E2BAF"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zh-CN"/>
              </w:rPr>
              <w:t>n77</w:t>
            </w:r>
          </w:p>
        </w:tc>
        <w:tc>
          <w:tcPr>
            <w:tcW w:w="574" w:type="pct"/>
            <w:gridSpan w:val="2"/>
            <w:noWrap/>
          </w:tcPr>
          <w:p w14:paraId="45BEC239"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4080</w:t>
            </w:r>
          </w:p>
        </w:tc>
        <w:tc>
          <w:tcPr>
            <w:tcW w:w="348" w:type="pct"/>
            <w:gridSpan w:val="2"/>
            <w:noWrap/>
          </w:tcPr>
          <w:p w14:paraId="422DE2E4"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10</w:t>
            </w:r>
          </w:p>
        </w:tc>
        <w:tc>
          <w:tcPr>
            <w:tcW w:w="1046" w:type="pct"/>
            <w:gridSpan w:val="2"/>
            <w:noWrap/>
          </w:tcPr>
          <w:p w14:paraId="75662B07" w14:textId="77777777" w:rsidR="00750E44" w:rsidRPr="00750E44" w:rsidRDefault="00750E44" w:rsidP="00750E44">
            <w:pPr>
              <w:spacing w:after="0"/>
              <w:jc w:val="center"/>
              <w:rPr>
                <w:rFonts w:ascii="Arial" w:eastAsia="Malgun Gothic" w:hAnsi="Arial" w:cs="Arial"/>
                <w:sz w:val="18"/>
                <w:szCs w:val="24"/>
                <w:lang w:eastAsia="en-US"/>
              </w:rPr>
            </w:pPr>
            <w:r w:rsidRPr="00750E44">
              <w:rPr>
                <w:rFonts w:ascii="Arial" w:hAnsi="Arial"/>
                <w:sz w:val="18"/>
                <w:lang w:eastAsia="zh-CN"/>
              </w:rPr>
              <w:t>50</w:t>
            </w:r>
          </w:p>
        </w:tc>
        <w:tc>
          <w:tcPr>
            <w:tcW w:w="542" w:type="pct"/>
            <w:gridSpan w:val="2"/>
            <w:noWrap/>
          </w:tcPr>
          <w:p w14:paraId="6B8DA274" w14:textId="77777777" w:rsidR="00750E44" w:rsidRPr="00750E44" w:rsidRDefault="00750E44" w:rsidP="00750E44">
            <w:pPr>
              <w:spacing w:after="0"/>
              <w:jc w:val="center"/>
              <w:rPr>
                <w:rFonts w:ascii="Arial" w:hAnsi="Arial" w:cs="Arial"/>
                <w:sz w:val="18"/>
                <w:szCs w:val="24"/>
                <w:lang w:eastAsia="zh-CN"/>
              </w:rPr>
            </w:pPr>
            <w:r w:rsidRPr="00750E44">
              <w:rPr>
                <w:rFonts w:ascii="Arial" w:hAnsi="Arial"/>
                <w:sz w:val="18"/>
                <w:lang w:eastAsia="zh-CN"/>
              </w:rPr>
              <w:t>4080</w:t>
            </w:r>
          </w:p>
        </w:tc>
        <w:tc>
          <w:tcPr>
            <w:tcW w:w="341" w:type="pct"/>
            <w:gridSpan w:val="2"/>
          </w:tcPr>
          <w:p w14:paraId="339E202C"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zh-CN"/>
              </w:rPr>
              <w:t>N/A</w:t>
            </w:r>
          </w:p>
        </w:tc>
        <w:tc>
          <w:tcPr>
            <w:tcW w:w="607" w:type="pct"/>
            <w:gridSpan w:val="3"/>
          </w:tcPr>
          <w:p w14:paraId="5444FE57"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sz w:val="18"/>
                <w:lang w:eastAsia="zh-CN"/>
              </w:rPr>
              <w:t>N/A</w:t>
            </w:r>
          </w:p>
        </w:tc>
      </w:tr>
      <w:tr w:rsidR="00750E44" w:rsidRPr="00750E44" w14:paraId="505A9499" w14:textId="77777777" w:rsidTr="008D452E">
        <w:trPr>
          <w:jc w:val="center"/>
        </w:trPr>
        <w:tc>
          <w:tcPr>
            <w:tcW w:w="1132" w:type="pct"/>
            <w:tcBorders>
              <w:top w:val="single" w:sz="4" w:space="0" w:color="auto"/>
              <w:bottom w:val="nil"/>
            </w:tcBorders>
          </w:tcPr>
          <w:p w14:paraId="6A21C6F8" w14:textId="77777777" w:rsidR="00750E44" w:rsidRPr="00750E44" w:rsidRDefault="00750E44" w:rsidP="00750E44">
            <w:pPr>
              <w:spacing w:after="0"/>
              <w:jc w:val="center"/>
              <w:rPr>
                <w:rFonts w:ascii="Arial" w:eastAsia="Malgun Gothic" w:hAnsi="Arial" w:cs="Arial"/>
                <w:color w:val="000000"/>
                <w:sz w:val="18"/>
                <w:lang w:eastAsia="en-US"/>
              </w:rPr>
            </w:pPr>
            <w:r w:rsidRPr="00750E44">
              <w:rPr>
                <w:rFonts w:ascii="Arial" w:hAnsi="Arial"/>
                <w:sz w:val="18"/>
                <w:lang w:eastAsia="zh-CN"/>
              </w:rPr>
              <w:t>DC_66A_n71A-n77A</w:t>
            </w:r>
          </w:p>
        </w:tc>
        <w:tc>
          <w:tcPr>
            <w:tcW w:w="410" w:type="pct"/>
          </w:tcPr>
          <w:p w14:paraId="2CDAF81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66</w:t>
            </w:r>
          </w:p>
        </w:tc>
        <w:tc>
          <w:tcPr>
            <w:tcW w:w="574" w:type="pct"/>
            <w:gridSpan w:val="2"/>
            <w:noWrap/>
          </w:tcPr>
          <w:p w14:paraId="676BE4E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1720</w:t>
            </w:r>
          </w:p>
        </w:tc>
        <w:tc>
          <w:tcPr>
            <w:tcW w:w="348" w:type="pct"/>
            <w:gridSpan w:val="2"/>
            <w:noWrap/>
          </w:tcPr>
          <w:p w14:paraId="3138DF9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6DE55DE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25</w:t>
            </w:r>
          </w:p>
        </w:tc>
        <w:tc>
          <w:tcPr>
            <w:tcW w:w="542" w:type="pct"/>
            <w:gridSpan w:val="2"/>
            <w:noWrap/>
          </w:tcPr>
          <w:p w14:paraId="134FF81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2120</w:t>
            </w:r>
          </w:p>
        </w:tc>
        <w:tc>
          <w:tcPr>
            <w:tcW w:w="341" w:type="pct"/>
            <w:gridSpan w:val="2"/>
          </w:tcPr>
          <w:p w14:paraId="7DECE1AA"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zh-CN"/>
              </w:rPr>
              <w:t>N/A</w:t>
            </w:r>
          </w:p>
        </w:tc>
        <w:tc>
          <w:tcPr>
            <w:tcW w:w="607" w:type="pct"/>
            <w:gridSpan w:val="3"/>
          </w:tcPr>
          <w:p w14:paraId="039A4520"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zh-CN"/>
              </w:rPr>
              <w:t>N/A</w:t>
            </w:r>
          </w:p>
        </w:tc>
      </w:tr>
      <w:tr w:rsidR="00750E44" w:rsidRPr="00750E44" w14:paraId="2CA8E544" w14:textId="77777777" w:rsidTr="008D452E">
        <w:trPr>
          <w:jc w:val="center"/>
        </w:trPr>
        <w:tc>
          <w:tcPr>
            <w:tcW w:w="1132" w:type="pct"/>
            <w:tcBorders>
              <w:top w:val="nil"/>
              <w:bottom w:val="nil"/>
            </w:tcBorders>
          </w:tcPr>
          <w:p w14:paraId="3E037F5C" w14:textId="77777777" w:rsidR="00750E44" w:rsidRPr="00750E44" w:rsidRDefault="00750E44" w:rsidP="00750E44">
            <w:pPr>
              <w:spacing w:after="0"/>
              <w:jc w:val="center"/>
              <w:rPr>
                <w:rFonts w:ascii="Arial" w:eastAsia="Malgun Gothic" w:hAnsi="Arial" w:cs="Arial"/>
                <w:color w:val="000000"/>
                <w:sz w:val="18"/>
                <w:lang w:eastAsia="en-US"/>
              </w:rPr>
            </w:pPr>
          </w:p>
        </w:tc>
        <w:tc>
          <w:tcPr>
            <w:tcW w:w="410" w:type="pct"/>
          </w:tcPr>
          <w:p w14:paraId="2739B4B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n71</w:t>
            </w:r>
          </w:p>
        </w:tc>
        <w:tc>
          <w:tcPr>
            <w:tcW w:w="574" w:type="pct"/>
            <w:gridSpan w:val="2"/>
            <w:noWrap/>
          </w:tcPr>
          <w:p w14:paraId="6BD7284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668</w:t>
            </w:r>
          </w:p>
        </w:tc>
        <w:tc>
          <w:tcPr>
            <w:tcW w:w="348" w:type="pct"/>
            <w:gridSpan w:val="2"/>
            <w:noWrap/>
          </w:tcPr>
          <w:p w14:paraId="3830E41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46AA238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25</w:t>
            </w:r>
          </w:p>
        </w:tc>
        <w:tc>
          <w:tcPr>
            <w:tcW w:w="542" w:type="pct"/>
            <w:gridSpan w:val="2"/>
            <w:noWrap/>
          </w:tcPr>
          <w:p w14:paraId="082223E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622</w:t>
            </w:r>
          </w:p>
        </w:tc>
        <w:tc>
          <w:tcPr>
            <w:tcW w:w="341" w:type="pct"/>
            <w:gridSpan w:val="2"/>
          </w:tcPr>
          <w:p w14:paraId="20C8F6D1"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zh-CN"/>
              </w:rPr>
              <w:t>N/A</w:t>
            </w:r>
          </w:p>
        </w:tc>
        <w:tc>
          <w:tcPr>
            <w:tcW w:w="607" w:type="pct"/>
            <w:gridSpan w:val="3"/>
          </w:tcPr>
          <w:p w14:paraId="58B180D9"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zh-CN"/>
              </w:rPr>
              <w:t>N/A</w:t>
            </w:r>
          </w:p>
        </w:tc>
      </w:tr>
      <w:tr w:rsidR="00750E44" w:rsidRPr="00750E44" w14:paraId="72BB787E" w14:textId="77777777" w:rsidTr="008D452E">
        <w:trPr>
          <w:jc w:val="center"/>
        </w:trPr>
        <w:tc>
          <w:tcPr>
            <w:tcW w:w="1132" w:type="pct"/>
            <w:tcBorders>
              <w:top w:val="nil"/>
              <w:bottom w:val="nil"/>
            </w:tcBorders>
          </w:tcPr>
          <w:p w14:paraId="667032C6" w14:textId="77777777" w:rsidR="00750E44" w:rsidRPr="00750E44" w:rsidRDefault="00750E44" w:rsidP="00750E44">
            <w:pPr>
              <w:spacing w:after="0"/>
              <w:jc w:val="center"/>
              <w:rPr>
                <w:rFonts w:ascii="Arial" w:eastAsia="Malgun Gothic" w:hAnsi="Arial" w:cs="Arial"/>
                <w:color w:val="000000"/>
                <w:sz w:val="18"/>
                <w:lang w:eastAsia="en-US"/>
              </w:rPr>
            </w:pPr>
          </w:p>
        </w:tc>
        <w:tc>
          <w:tcPr>
            <w:tcW w:w="410" w:type="pct"/>
          </w:tcPr>
          <w:p w14:paraId="7958C44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n77</w:t>
            </w:r>
          </w:p>
        </w:tc>
        <w:tc>
          <w:tcPr>
            <w:tcW w:w="574" w:type="pct"/>
            <w:gridSpan w:val="2"/>
            <w:noWrap/>
          </w:tcPr>
          <w:p w14:paraId="5D6F86C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c>
          <w:tcPr>
            <w:tcW w:w="348" w:type="pct"/>
            <w:gridSpan w:val="2"/>
            <w:noWrap/>
          </w:tcPr>
          <w:p w14:paraId="1A93559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10</w:t>
            </w:r>
          </w:p>
        </w:tc>
        <w:tc>
          <w:tcPr>
            <w:tcW w:w="1046" w:type="pct"/>
            <w:gridSpan w:val="2"/>
            <w:noWrap/>
          </w:tcPr>
          <w:p w14:paraId="21476A0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c>
          <w:tcPr>
            <w:tcW w:w="542" w:type="pct"/>
            <w:gridSpan w:val="2"/>
            <w:noWrap/>
          </w:tcPr>
          <w:p w14:paraId="4BBA94A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4108</w:t>
            </w:r>
          </w:p>
        </w:tc>
        <w:tc>
          <w:tcPr>
            <w:tcW w:w="341" w:type="pct"/>
            <w:gridSpan w:val="2"/>
          </w:tcPr>
          <w:p w14:paraId="4FE4F6BF"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sz w:val="18"/>
                <w:lang w:eastAsia="zh-CN"/>
              </w:rPr>
              <w:t>15.9</w:t>
            </w:r>
          </w:p>
        </w:tc>
        <w:tc>
          <w:tcPr>
            <w:tcW w:w="607" w:type="pct"/>
            <w:gridSpan w:val="3"/>
          </w:tcPr>
          <w:p w14:paraId="1DDAECCF"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sz w:val="18"/>
                <w:lang w:eastAsia="zh-CN"/>
              </w:rPr>
              <w:t>IMD3</w:t>
            </w:r>
            <w:r w:rsidRPr="00750E44">
              <w:rPr>
                <w:rFonts w:ascii="Arial" w:hAnsi="Arial"/>
                <w:sz w:val="18"/>
                <w:vertAlign w:val="superscript"/>
                <w:lang w:eastAsia="zh-CN"/>
              </w:rPr>
              <w:t>4,9,11</w:t>
            </w:r>
          </w:p>
        </w:tc>
      </w:tr>
      <w:tr w:rsidR="00750E44" w:rsidRPr="00750E44" w14:paraId="019645B1" w14:textId="77777777" w:rsidTr="008D452E">
        <w:trPr>
          <w:jc w:val="center"/>
        </w:trPr>
        <w:tc>
          <w:tcPr>
            <w:tcW w:w="1132" w:type="pct"/>
            <w:tcBorders>
              <w:top w:val="nil"/>
              <w:bottom w:val="nil"/>
            </w:tcBorders>
          </w:tcPr>
          <w:p w14:paraId="1D0A7BED" w14:textId="77777777" w:rsidR="00750E44" w:rsidRPr="00750E44" w:rsidRDefault="00750E44" w:rsidP="00750E44">
            <w:pPr>
              <w:spacing w:after="0"/>
              <w:jc w:val="center"/>
              <w:rPr>
                <w:rFonts w:ascii="Arial" w:eastAsia="Malgun Gothic" w:hAnsi="Arial" w:cs="Arial"/>
                <w:color w:val="000000"/>
                <w:sz w:val="18"/>
                <w:lang w:eastAsia="en-US"/>
              </w:rPr>
            </w:pPr>
          </w:p>
        </w:tc>
        <w:tc>
          <w:tcPr>
            <w:tcW w:w="410" w:type="pct"/>
          </w:tcPr>
          <w:p w14:paraId="3640FA3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66</w:t>
            </w:r>
          </w:p>
        </w:tc>
        <w:tc>
          <w:tcPr>
            <w:tcW w:w="574" w:type="pct"/>
            <w:gridSpan w:val="2"/>
            <w:noWrap/>
          </w:tcPr>
          <w:p w14:paraId="75CB853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zh-CN"/>
              </w:rPr>
              <w:t>1720</w:t>
            </w:r>
          </w:p>
        </w:tc>
        <w:tc>
          <w:tcPr>
            <w:tcW w:w="348" w:type="pct"/>
            <w:gridSpan w:val="2"/>
            <w:noWrap/>
          </w:tcPr>
          <w:p w14:paraId="1BC17CA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68D7A9A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25</w:t>
            </w:r>
          </w:p>
        </w:tc>
        <w:tc>
          <w:tcPr>
            <w:tcW w:w="542" w:type="pct"/>
            <w:gridSpan w:val="2"/>
            <w:noWrap/>
          </w:tcPr>
          <w:p w14:paraId="3494FC4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2120</w:t>
            </w:r>
          </w:p>
        </w:tc>
        <w:tc>
          <w:tcPr>
            <w:tcW w:w="341" w:type="pct"/>
            <w:gridSpan w:val="2"/>
          </w:tcPr>
          <w:p w14:paraId="529E4279"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zh-CN"/>
              </w:rPr>
              <w:t>N/A</w:t>
            </w:r>
          </w:p>
        </w:tc>
        <w:tc>
          <w:tcPr>
            <w:tcW w:w="607" w:type="pct"/>
            <w:gridSpan w:val="3"/>
          </w:tcPr>
          <w:p w14:paraId="1C68F546"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zh-CN"/>
              </w:rPr>
              <w:t>N/A</w:t>
            </w:r>
          </w:p>
        </w:tc>
      </w:tr>
      <w:tr w:rsidR="00750E44" w:rsidRPr="00750E44" w14:paraId="2F866B01" w14:textId="77777777" w:rsidTr="008D452E">
        <w:trPr>
          <w:jc w:val="center"/>
        </w:trPr>
        <w:tc>
          <w:tcPr>
            <w:tcW w:w="1132" w:type="pct"/>
            <w:tcBorders>
              <w:top w:val="nil"/>
              <w:bottom w:val="nil"/>
            </w:tcBorders>
          </w:tcPr>
          <w:p w14:paraId="7CFC40CF" w14:textId="77777777" w:rsidR="00750E44" w:rsidRPr="00750E44" w:rsidRDefault="00750E44" w:rsidP="00750E44">
            <w:pPr>
              <w:spacing w:after="0"/>
              <w:jc w:val="center"/>
              <w:rPr>
                <w:rFonts w:ascii="Arial" w:eastAsia="Malgun Gothic" w:hAnsi="Arial" w:cs="Arial"/>
                <w:color w:val="000000"/>
                <w:sz w:val="18"/>
                <w:lang w:eastAsia="en-US"/>
              </w:rPr>
            </w:pPr>
          </w:p>
        </w:tc>
        <w:tc>
          <w:tcPr>
            <w:tcW w:w="410" w:type="pct"/>
          </w:tcPr>
          <w:p w14:paraId="744F372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n71</w:t>
            </w:r>
          </w:p>
        </w:tc>
        <w:tc>
          <w:tcPr>
            <w:tcW w:w="574" w:type="pct"/>
            <w:gridSpan w:val="2"/>
            <w:noWrap/>
          </w:tcPr>
          <w:p w14:paraId="1E04362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c>
          <w:tcPr>
            <w:tcW w:w="348" w:type="pct"/>
            <w:gridSpan w:val="2"/>
            <w:noWrap/>
          </w:tcPr>
          <w:p w14:paraId="229D4AC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w:t>
            </w:r>
          </w:p>
        </w:tc>
        <w:tc>
          <w:tcPr>
            <w:tcW w:w="1046" w:type="pct"/>
            <w:gridSpan w:val="2"/>
            <w:noWrap/>
          </w:tcPr>
          <w:p w14:paraId="074BB13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c>
          <w:tcPr>
            <w:tcW w:w="542" w:type="pct"/>
            <w:gridSpan w:val="2"/>
            <w:noWrap/>
          </w:tcPr>
          <w:p w14:paraId="7DDAE997"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zh-CN"/>
              </w:rPr>
              <w:t>640</w:t>
            </w:r>
          </w:p>
        </w:tc>
        <w:tc>
          <w:tcPr>
            <w:tcW w:w="341" w:type="pct"/>
            <w:gridSpan w:val="2"/>
          </w:tcPr>
          <w:p w14:paraId="524038CB"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sz w:val="18"/>
                <w:lang w:eastAsia="zh-CN"/>
              </w:rPr>
              <w:t>15.3</w:t>
            </w:r>
          </w:p>
        </w:tc>
        <w:tc>
          <w:tcPr>
            <w:tcW w:w="607" w:type="pct"/>
            <w:gridSpan w:val="3"/>
          </w:tcPr>
          <w:p w14:paraId="04CFB604"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zh-CN"/>
              </w:rPr>
              <w:t>IMD3</w:t>
            </w:r>
            <w:r w:rsidRPr="00750E44">
              <w:rPr>
                <w:rFonts w:ascii="Arial" w:hAnsi="Arial"/>
                <w:sz w:val="18"/>
                <w:vertAlign w:val="superscript"/>
                <w:lang w:eastAsia="zh-CN"/>
              </w:rPr>
              <w:t>11</w:t>
            </w:r>
          </w:p>
        </w:tc>
      </w:tr>
      <w:tr w:rsidR="00750E44" w:rsidRPr="00750E44" w14:paraId="1ED3A75D" w14:textId="77777777" w:rsidTr="008D452E">
        <w:trPr>
          <w:jc w:val="center"/>
        </w:trPr>
        <w:tc>
          <w:tcPr>
            <w:tcW w:w="1132" w:type="pct"/>
            <w:tcBorders>
              <w:top w:val="nil"/>
              <w:bottom w:val="single" w:sz="4" w:space="0" w:color="auto"/>
            </w:tcBorders>
          </w:tcPr>
          <w:p w14:paraId="52C3DE01" w14:textId="77777777" w:rsidR="00750E44" w:rsidRPr="00750E44" w:rsidRDefault="00750E44" w:rsidP="00750E44">
            <w:pPr>
              <w:spacing w:after="0"/>
              <w:jc w:val="center"/>
              <w:rPr>
                <w:rFonts w:ascii="Arial" w:eastAsia="Malgun Gothic" w:hAnsi="Arial" w:cs="Arial"/>
                <w:color w:val="000000"/>
                <w:sz w:val="18"/>
                <w:lang w:eastAsia="en-US"/>
              </w:rPr>
            </w:pPr>
          </w:p>
        </w:tc>
        <w:tc>
          <w:tcPr>
            <w:tcW w:w="410" w:type="pct"/>
          </w:tcPr>
          <w:p w14:paraId="3F28A1A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n77</w:t>
            </w:r>
          </w:p>
        </w:tc>
        <w:tc>
          <w:tcPr>
            <w:tcW w:w="574" w:type="pct"/>
            <w:gridSpan w:val="2"/>
            <w:noWrap/>
          </w:tcPr>
          <w:p w14:paraId="14CD927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zh-CN"/>
              </w:rPr>
              <w:t>4080</w:t>
            </w:r>
          </w:p>
        </w:tc>
        <w:tc>
          <w:tcPr>
            <w:tcW w:w="348" w:type="pct"/>
            <w:gridSpan w:val="2"/>
            <w:noWrap/>
          </w:tcPr>
          <w:p w14:paraId="2D78345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10</w:t>
            </w:r>
          </w:p>
        </w:tc>
        <w:tc>
          <w:tcPr>
            <w:tcW w:w="1046" w:type="pct"/>
            <w:gridSpan w:val="2"/>
            <w:noWrap/>
          </w:tcPr>
          <w:p w14:paraId="777DFE3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50</w:t>
            </w:r>
          </w:p>
        </w:tc>
        <w:tc>
          <w:tcPr>
            <w:tcW w:w="542" w:type="pct"/>
            <w:gridSpan w:val="2"/>
            <w:noWrap/>
          </w:tcPr>
          <w:p w14:paraId="378F99A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4080</w:t>
            </w:r>
          </w:p>
        </w:tc>
        <w:tc>
          <w:tcPr>
            <w:tcW w:w="341" w:type="pct"/>
            <w:gridSpan w:val="2"/>
          </w:tcPr>
          <w:p w14:paraId="1B0611DB"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zh-CN"/>
              </w:rPr>
              <w:t>N/A</w:t>
            </w:r>
          </w:p>
        </w:tc>
        <w:tc>
          <w:tcPr>
            <w:tcW w:w="607" w:type="pct"/>
            <w:gridSpan w:val="3"/>
          </w:tcPr>
          <w:p w14:paraId="52E7B9E7"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sz w:val="18"/>
                <w:lang w:eastAsia="zh-CN"/>
              </w:rPr>
              <w:t>N/A</w:t>
            </w:r>
          </w:p>
        </w:tc>
      </w:tr>
      <w:tr w:rsidR="00750E44" w:rsidRPr="00750E44" w14:paraId="04115D2D" w14:textId="77777777" w:rsidTr="008D452E">
        <w:trPr>
          <w:jc w:val="center"/>
        </w:trPr>
        <w:tc>
          <w:tcPr>
            <w:tcW w:w="1132" w:type="pct"/>
            <w:tcBorders>
              <w:top w:val="single" w:sz="4" w:space="0" w:color="auto"/>
              <w:bottom w:val="nil"/>
            </w:tcBorders>
          </w:tcPr>
          <w:p w14:paraId="38C86976"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color w:val="000000"/>
                <w:sz w:val="18"/>
                <w:lang w:eastAsia="en-US"/>
              </w:rPr>
              <w:t>DC_66A_n71A-n78A</w:t>
            </w:r>
          </w:p>
        </w:tc>
        <w:tc>
          <w:tcPr>
            <w:tcW w:w="410" w:type="pct"/>
            <w:vAlign w:val="center"/>
          </w:tcPr>
          <w:p w14:paraId="7B82A31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66</w:t>
            </w:r>
          </w:p>
        </w:tc>
        <w:tc>
          <w:tcPr>
            <w:tcW w:w="574" w:type="pct"/>
            <w:gridSpan w:val="2"/>
            <w:noWrap/>
            <w:vAlign w:val="center"/>
          </w:tcPr>
          <w:p w14:paraId="5DB69CC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1712.5</w:t>
            </w:r>
          </w:p>
        </w:tc>
        <w:tc>
          <w:tcPr>
            <w:tcW w:w="348" w:type="pct"/>
            <w:gridSpan w:val="2"/>
            <w:noWrap/>
            <w:vAlign w:val="center"/>
          </w:tcPr>
          <w:p w14:paraId="41A9D48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5</w:t>
            </w:r>
          </w:p>
        </w:tc>
        <w:tc>
          <w:tcPr>
            <w:tcW w:w="1046" w:type="pct"/>
            <w:gridSpan w:val="2"/>
            <w:noWrap/>
            <w:vAlign w:val="center"/>
          </w:tcPr>
          <w:p w14:paraId="2B4A8B5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25</w:t>
            </w:r>
          </w:p>
        </w:tc>
        <w:tc>
          <w:tcPr>
            <w:tcW w:w="542" w:type="pct"/>
            <w:gridSpan w:val="2"/>
            <w:noWrap/>
            <w:vAlign w:val="center"/>
          </w:tcPr>
          <w:p w14:paraId="65D07C1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2112.5</w:t>
            </w:r>
          </w:p>
        </w:tc>
        <w:tc>
          <w:tcPr>
            <w:tcW w:w="341" w:type="pct"/>
            <w:gridSpan w:val="2"/>
            <w:vAlign w:val="center"/>
          </w:tcPr>
          <w:p w14:paraId="0A3494DC"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color w:val="000000"/>
                <w:sz w:val="18"/>
                <w:lang w:eastAsia="en-US"/>
              </w:rPr>
              <w:t>N/A</w:t>
            </w:r>
          </w:p>
        </w:tc>
        <w:tc>
          <w:tcPr>
            <w:tcW w:w="607" w:type="pct"/>
            <w:gridSpan w:val="3"/>
            <w:vAlign w:val="center"/>
          </w:tcPr>
          <w:p w14:paraId="1E3F78F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color w:val="000000"/>
                <w:sz w:val="18"/>
                <w:lang w:eastAsia="en-US"/>
              </w:rPr>
              <w:t>N/A</w:t>
            </w:r>
          </w:p>
        </w:tc>
      </w:tr>
      <w:tr w:rsidR="00750E44" w:rsidRPr="00750E44" w14:paraId="23A52E55" w14:textId="77777777" w:rsidTr="008D452E">
        <w:trPr>
          <w:jc w:val="center"/>
        </w:trPr>
        <w:tc>
          <w:tcPr>
            <w:tcW w:w="1132" w:type="pct"/>
            <w:tcBorders>
              <w:top w:val="nil"/>
              <w:bottom w:val="nil"/>
            </w:tcBorders>
          </w:tcPr>
          <w:p w14:paraId="293043F7"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BAC328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n71</w:t>
            </w:r>
          </w:p>
        </w:tc>
        <w:tc>
          <w:tcPr>
            <w:tcW w:w="574" w:type="pct"/>
            <w:gridSpan w:val="2"/>
            <w:noWrap/>
            <w:vAlign w:val="center"/>
          </w:tcPr>
          <w:p w14:paraId="581BFA3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665.5</w:t>
            </w:r>
          </w:p>
        </w:tc>
        <w:tc>
          <w:tcPr>
            <w:tcW w:w="348" w:type="pct"/>
            <w:gridSpan w:val="2"/>
            <w:noWrap/>
            <w:vAlign w:val="center"/>
          </w:tcPr>
          <w:p w14:paraId="445A727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5</w:t>
            </w:r>
          </w:p>
        </w:tc>
        <w:tc>
          <w:tcPr>
            <w:tcW w:w="1046" w:type="pct"/>
            <w:gridSpan w:val="2"/>
            <w:noWrap/>
            <w:vAlign w:val="center"/>
          </w:tcPr>
          <w:p w14:paraId="5CE5DCF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25</w:t>
            </w:r>
          </w:p>
        </w:tc>
        <w:tc>
          <w:tcPr>
            <w:tcW w:w="542" w:type="pct"/>
            <w:gridSpan w:val="2"/>
            <w:noWrap/>
            <w:vAlign w:val="center"/>
          </w:tcPr>
          <w:p w14:paraId="795B40E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619.5</w:t>
            </w:r>
          </w:p>
        </w:tc>
        <w:tc>
          <w:tcPr>
            <w:tcW w:w="341" w:type="pct"/>
            <w:gridSpan w:val="2"/>
            <w:vAlign w:val="center"/>
          </w:tcPr>
          <w:p w14:paraId="3CD6C9B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color w:val="000000"/>
                <w:sz w:val="18"/>
                <w:lang w:eastAsia="en-US"/>
              </w:rPr>
              <w:t>N/A</w:t>
            </w:r>
          </w:p>
        </w:tc>
        <w:tc>
          <w:tcPr>
            <w:tcW w:w="607" w:type="pct"/>
            <w:gridSpan w:val="3"/>
            <w:vAlign w:val="center"/>
          </w:tcPr>
          <w:p w14:paraId="17048669"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color w:val="000000"/>
                <w:sz w:val="18"/>
                <w:lang w:eastAsia="en-US"/>
              </w:rPr>
              <w:t>N/A</w:t>
            </w:r>
          </w:p>
        </w:tc>
      </w:tr>
      <w:tr w:rsidR="00750E44" w:rsidRPr="00750E44" w14:paraId="0846943D" w14:textId="77777777" w:rsidTr="008D452E">
        <w:trPr>
          <w:jc w:val="center"/>
        </w:trPr>
        <w:tc>
          <w:tcPr>
            <w:tcW w:w="1132" w:type="pct"/>
            <w:tcBorders>
              <w:top w:val="nil"/>
              <w:bottom w:val="nil"/>
            </w:tcBorders>
          </w:tcPr>
          <w:p w14:paraId="12EF3199"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7D4E6F5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n78</w:t>
            </w:r>
          </w:p>
        </w:tc>
        <w:tc>
          <w:tcPr>
            <w:tcW w:w="574" w:type="pct"/>
            <w:gridSpan w:val="2"/>
            <w:noWrap/>
            <w:vAlign w:val="center"/>
          </w:tcPr>
          <w:p w14:paraId="4511E4E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c>
          <w:tcPr>
            <w:tcW w:w="348" w:type="pct"/>
            <w:gridSpan w:val="2"/>
            <w:noWrap/>
            <w:vAlign w:val="center"/>
          </w:tcPr>
          <w:p w14:paraId="5A8811D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10</w:t>
            </w:r>
          </w:p>
        </w:tc>
        <w:tc>
          <w:tcPr>
            <w:tcW w:w="1046" w:type="pct"/>
            <w:gridSpan w:val="2"/>
            <w:noWrap/>
            <w:vAlign w:val="center"/>
          </w:tcPr>
          <w:p w14:paraId="31224D3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c>
          <w:tcPr>
            <w:tcW w:w="542" w:type="pct"/>
            <w:gridSpan w:val="2"/>
            <w:noWrap/>
            <w:vAlign w:val="center"/>
          </w:tcPr>
          <w:p w14:paraId="0BF8E91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3709</w:t>
            </w:r>
          </w:p>
        </w:tc>
        <w:tc>
          <w:tcPr>
            <w:tcW w:w="341" w:type="pct"/>
            <w:gridSpan w:val="2"/>
            <w:vAlign w:val="center"/>
          </w:tcPr>
          <w:p w14:paraId="67139E8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color w:val="000000"/>
                <w:sz w:val="18"/>
                <w:lang w:eastAsia="en-US"/>
              </w:rPr>
              <w:t>13.0</w:t>
            </w:r>
          </w:p>
        </w:tc>
        <w:tc>
          <w:tcPr>
            <w:tcW w:w="607" w:type="pct"/>
            <w:gridSpan w:val="3"/>
            <w:vAlign w:val="center"/>
          </w:tcPr>
          <w:p w14:paraId="76B491B4"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IMD4</w:t>
            </w:r>
          </w:p>
        </w:tc>
      </w:tr>
      <w:tr w:rsidR="00750E44" w:rsidRPr="00750E44" w14:paraId="4CB53C6B" w14:textId="77777777" w:rsidTr="008D452E">
        <w:trPr>
          <w:jc w:val="center"/>
        </w:trPr>
        <w:tc>
          <w:tcPr>
            <w:tcW w:w="1132" w:type="pct"/>
            <w:tcBorders>
              <w:top w:val="single" w:sz="4" w:space="0" w:color="auto"/>
              <w:bottom w:val="nil"/>
            </w:tcBorders>
          </w:tcPr>
          <w:p w14:paraId="16B1A694" w14:textId="77777777" w:rsidR="00750E44" w:rsidRPr="00750E44" w:rsidRDefault="00750E44" w:rsidP="00750E44">
            <w:pPr>
              <w:spacing w:after="0"/>
              <w:jc w:val="center"/>
              <w:rPr>
                <w:rFonts w:ascii="Arial" w:eastAsia="MS Mincho" w:hAnsi="Arial"/>
                <w:sz w:val="18"/>
                <w:lang w:eastAsia="en-US"/>
              </w:rPr>
            </w:pPr>
            <w:r w:rsidRPr="00750E44">
              <w:rPr>
                <w:rFonts w:ascii="Arial" w:eastAsia="Malgun Gothic" w:hAnsi="Arial" w:cs="Arial"/>
                <w:color w:val="000000"/>
                <w:sz w:val="18"/>
                <w:szCs w:val="18"/>
                <w:lang w:eastAsia="en-US"/>
              </w:rPr>
              <w:t>DC_71A_n2A-n41A</w:t>
            </w:r>
          </w:p>
        </w:tc>
        <w:tc>
          <w:tcPr>
            <w:tcW w:w="410" w:type="pct"/>
            <w:vAlign w:val="center"/>
          </w:tcPr>
          <w:p w14:paraId="38503B0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n2</w:t>
            </w:r>
          </w:p>
        </w:tc>
        <w:tc>
          <w:tcPr>
            <w:tcW w:w="574" w:type="pct"/>
            <w:gridSpan w:val="2"/>
            <w:noWrap/>
            <w:vAlign w:val="center"/>
          </w:tcPr>
          <w:p w14:paraId="78F47AE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1900</w:t>
            </w:r>
          </w:p>
        </w:tc>
        <w:tc>
          <w:tcPr>
            <w:tcW w:w="348" w:type="pct"/>
            <w:gridSpan w:val="2"/>
            <w:noWrap/>
            <w:vAlign w:val="center"/>
          </w:tcPr>
          <w:p w14:paraId="561B5B6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5</w:t>
            </w:r>
          </w:p>
        </w:tc>
        <w:tc>
          <w:tcPr>
            <w:tcW w:w="1046" w:type="pct"/>
            <w:gridSpan w:val="2"/>
            <w:noWrap/>
            <w:vAlign w:val="center"/>
          </w:tcPr>
          <w:p w14:paraId="728DC7A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25</w:t>
            </w:r>
          </w:p>
        </w:tc>
        <w:tc>
          <w:tcPr>
            <w:tcW w:w="542" w:type="pct"/>
            <w:gridSpan w:val="2"/>
            <w:noWrap/>
            <w:vAlign w:val="center"/>
          </w:tcPr>
          <w:p w14:paraId="4430E73F"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1980</w:t>
            </w:r>
          </w:p>
        </w:tc>
        <w:tc>
          <w:tcPr>
            <w:tcW w:w="341" w:type="pct"/>
            <w:gridSpan w:val="2"/>
            <w:vAlign w:val="center"/>
          </w:tcPr>
          <w:p w14:paraId="232441B7"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color w:val="000000"/>
                <w:sz w:val="18"/>
                <w:lang w:eastAsia="en-US"/>
              </w:rPr>
              <w:t>N/A</w:t>
            </w:r>
          </w:p>
        </w:tc>
        <w:tc>
          <w:tcPr>
            <w:tcW w:w="607" w:type="pct"/>
            <w:gridSpan w:val="3"/>
            <w:vAlign w:val="center"/>
          </w:tcPr>
          <w:p w14:paraId="40F9DD8D" w14:textId="77777777" w:rsidR="00750E44" w:rsidRPr="00750E44" w:rsidRDefault="00750E44" w:rsidP="00750E44">
            <w:pPr>
              <w:spacing w:after="0"/>
              <w:jc w:val="center"/>
              <w:rPr>
                <w:rFonts w:ascii="Arial" w:hAnsi="Arial" w:cs="Arial"/>
                <w:sz w:val="18"/>
                <w:lang w:eastAsia="ko-KR"/>
              </w:rPr>
            </w:pPr>
            <w:r w:rsidRPr="00750E44">
              <w:rPr>
                <w:rFonts w:ascii="Arial" w:hAnsi="Arial" w:cs="Arial"/>
                <w:color w:val="000000"/>
                <w:sz w:val="18"/>
                <w:lang w:eastAsia="en-US"/>
              </w:rPr>
              <w:t>N/A</w:t>
            </w:r>
          </w:p>
        </w:tc>
      </w:tr>
      <w:tr w:rsidR="00750E44" w:rsidRPr="00750E44" w14:paraId="08C7865F" w14:textId="77777777" w:rsidTr="008D452E">
        <w:trPr>
          <w:jc w:val="center"/>
        </w:trPr>
        <w:tc>
          <w:tcPr>
            <w:tcW w:w="1132" w:type="pct"/>
            <w:tcBorders>
              <w:top w:val="nil"/>
              <w:bottom w:val="nil"/>
            </w:tcBorders>
          </w:tcPr>
          <w:p w14:paraId="5FDBB8AD"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0B489C9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n41</w:t>
            </w:r>
          </w:p>
        </w:tc>
        <w:tc>
          <w:tcPr>
            <w:tcW w:w="574" w:type="pct"/>
            <w:gridSpan w:val="2"/>
            <w:noWrap/>
            <w:vAlign w:val="center"/>
          </w:tcPr>
          <w:p w14:paraId="7BAC1B3A"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N/A</w:t>
            </w:r>
          </w:p>
        </w:tc>
        <w:tc>
          <w:tcPr>
            <w:tcW w:w="348" w:type="pct"/>
            <w:gridSpan w:val="2"/>
            <w:noWrap/>
            <w:vAlign w:val="center"/>
          </w:tcPr>
          <w:p w14:paraId="149D8020"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5</w:t>
            </w:r>
          </w:p>
        </w:tc>
        <w:tc>
          <w:tcPr>
            <w:tcW w:w="1046" w:type="pct"/>
            <w:gridSpan w:val="2"/>
            <w:noWrap/>
            <w:vAlign w:val="center"/>
          </w:tcPr>
          <w:p w14:paraId="79490F6F"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N/A</w:t>
            </w:r>
          </w:p>
        </w:tc>
        <w:tc>
          <w:tcPr>
            <w:tcW w:w="542" w:type="pct"/>
            <w:gridSpan w:val="2"/>
            <w:noWrap/>
            <w:vAlign w:val="center"/>
          </w:tcPr>
          <w:p w14:paraId="02E1FDEE"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2586</w:t>
            </w:r>
          </w:p>
        </w:tc>
        <w:tc>
          <w:tcPr>
            <w:tcW w:w="341" w:type="pct"/>
            <w:gridSpan w:val="2"/>
            <w:vAlign w:val="center"/>
          </w:tcPr>
          <w:p w14:paraId="32D73674"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color w:val="000000"/>
                <w:sz w:val="18"/>
                <w:lang w:eastAsia="en-US"/>
              </w:rPr>
              <w:t>29.2</w:t>
            </w:r>
          </w:p>
        </w:tc>
        <w:tc>
          <w:tcPr>
            <w:tcW w:w="607" w:type="pct"/>
            <w:gridSpan w:val="3"/>
            <w:vAlign w:val="center"/>
          </w:tcPr>
          <w:p w14:paraId="0550D351" w14:textId="77777777" w:rsidR="00750E44" w:rsidRPr="00750E44" w:rsidRDefault="00750E44" w:rsidP="00750E44">
            <w:pPr>
              <w:spacing w:after="0"/>
              <w:jc w:val="center"/>
              <w:rPr>
                <w:rFonts w:ascii="Arial" w:hAnsi="Arial" w:cs="Arial"/>
                <w:sz w:val="18"/>
                <w:lang w:eastAsia="ko-KR"/>
              </w:rPr>
            </w:pPr>
            <w:r w:rsidRPr="00750E44">
              <w:rPr>
                <w:rFonts w:ascii="Arial" w:hAnsi="Arial" w:cs="Arial"/>
                <w:color w:val="000000"/>
                <w:sz w:val="18"/>
                <w:lang w:eastAsia="en-US"/>
              </w:rPr>
              <w:t>IMD2</w:t>
            </w:r>
          </w:p>
        </w:tc>
      </w:tr>
      <w:tr w:rsidR="00750E44" w:rsidRPr="00750E44" w14:paraId="037D1811" w14:textId="77777777" w:rsidTr="008D452E">
        <w:trPr>
          <w:jc w:val="center"/>
        </w:trPr>
        <w:tc>
          <w:tcPr>
            <w:tcW w:w="1132" w:type="pct"/>
            <w:tcBorders>
              <w:top w:val="nil"/>
              <w:bottom w:val="nil"/>
            </w:tcBorders>
          </w:tcPr>
          <w:p w14:paraId="697AA9F9"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1D7AFE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71</w:t>
            </w:r>
          </w:p>
        </w:tc>
        <w:tc>
          <w:tcPr>
            <w:tcW w:w="574" w:type="pct"/>
            <w:gridSpan w:val="2"/>
            <w:noWrap/>
            <w:vAlign w:val="center"/>
          </w:tcPr>
          <w:p w14:paraId="6A839006"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686</w:t>
            </w:r>
          </w:p>
        </w:tc>
        <w:tc>
          <w:tcPr>
            <w:tcW w:w="348" w:type="pct"/>
            <w:gridSpan w:val="2"/>
            <w:noWrap/>
            <w:vAlign w:val="center"/>
          </w:tcPr>
          <w:p w14:paraId="543919FC"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5</w:t>
            </w:r>
          </w:p>
        </w:tc>
        <w:tc>
          <w:tcPr>
            <w:tcW w:w="1046" w:type="pct"/>
            <w:gridSpan w:val="2"/>
            <w:noWrap/>
            <w:vAlign w:val="center"/>
          </w:tcPr>
          <w:p w14:paraId="2DA6B04A"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50</w:t>
            </w:r>
          </w:p>
        </w:tc>
        <w:tc>
          <w:tcPr>
            <w:tcW w:w="542" w:type="pct"/>
            <w:gridSpan w:val="2"/>
            <w:noWrap/>
            <w:vAlign w:val="center"/>
          </w:tcPr>
          <w:p w14:paraId="6EC5D541"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640</w:t>
            </w:r>
          </w:p>
        </w:tc>
        <w:tc>
          <w:tcPr>
            <w:tcW w:w="341" w:type="pct"/>
            <w:gridSpan w:val="2"/>
            <w:vAlign w:val="center"/>
          </w:tcPr>
          <w:p w14:paraId="36931EAB"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color w:val="000000"/>
                <w:sz w:val="18"/>
                <w:lang w:eastAsia="en-US"/>
              </w:rPr>
              <w:t>N/A</w:t>
            </w:r>
          </w:p>
        </w:tc>
        <w:tc>
          <w:tcPr>
            <w:tcW w:w="607" w:type="pct"/>
            <w:gridSpan w:val="3"/>
            <w:vAlign w:val="center"/>
          </w:tcPr>
          <w:p w14:paraId="450C49EE" w14:textId="77777777" w:rsidR="00750E44" w:rsidRPr="00750E44" w:rsidRDefault="00750E44" w:rsidP="00750E44">
            <w:pPr>
              <w:spacing w:after="0"/>
              <w:jc w:val="center"/>
              <w:rPr>
                <w:rFonts w:ascii="Arial" w:hAnsi="Arial" w:cs="Arial"/>
                <w:sz w:val="18"/>
                <w:lang w:eastAsia="ko-KR"/>
              </w:rPr>
            </w:pPr>
            <w:r w:rsidRPr="00750E44">
              <w:rPr>
                <w:rFonts w:ascii="Arial" w:hAnsi="Arial" w:cs="Arial"/>
                <w:color w:val="000000"/>
                <w:sz w:val="18"/>
                <w:lang w:eastAsia="en-US"/>
              </w:rPr>
              <w:t>N/A</w:t>
            </w:r>
          </w:p>
        </w:tc>
      </w:tr>
      <w:tr w:rsidR="00750E44" w:rsidRPr="00750E44" w14:paraId="3E9E160A" w14:textId="77777777" w:rsidTr="008D452E">
        <w:trPr>
          <w:jc w:val="center"/>
        </w:trPr>
        <w:tc>
          <w:tcPr>
            <w:tcW w:w="1132" w:type="pct"/>
            <w:tcBorders>
              <w:top w:val="nil"/>
              <w:bottom w:val="nil"/>
            </w:tcBorders>
          </w:tcPr>
          <w:p w14:paraId="7110E72A"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0812FC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n2</w:t>
            </w:r>
          </w:p>
        </w:tc>
        <w:tc>
          <w:tcPr>
            <w:tcW w:w="574" w:type="pct"/>
            <w:gridSpan w:val="2"/>
            <w:noWrap/>
            <w:vAlign w:val="center"/>
          </w:tcPr>
          <w:p w14:paraId="67134A0C"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en-US"/>
              </w:rPr>
              <w:t>N/A</w:t>
            </w:r>
          </w:p>
        </w:tc>
        <w:tc>
          <w:tcPr>
            <w:tcW w:w="348" w:type="pct"/>
            <w:gridSpan w:val="2"/>
            <w:noWrap/>
            <w:vAlign w:val="center"/>
          </w:tcPr>
          <w:p w14:paraId="6A0C9D40"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Malgun Gothic" w:hAnsi="Arial" w:cs="Arial"/>
                <w:kern w:val="2"/>
                <w:sz w:val="18"/>
                <w:szCs w:val="18"/>
                <w:lang w:eastAsia="ko-KR"/>
              </w:rPr>
              <w:t>5</w:t>
            </w:r>
          </w:p>
        </w:tc>
        <w:tc>
          <w:tcPr>
            <w:tcW w:w="1046" w:type="pct"/>
            <w:gridSpan w:val="2"/>
            <w:noWrap/>
            <w:vAlign w:val="center"/>
          </w:tcPr>
          <w:p w14:paraId="00F999DD"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Malgun Gothic" w:hAnsi="Arial" w:cs="Arial"/>
                <w:kern w:val="2"/>
                <w:sz w:val="18"/>
                <w:szCs w:val="18"/>
                <w:lang w:eastAsia="ko-KR"/>
              </w:rPr>
              <w:t>N/A</w:t>
            </w:r>
          </w:p>
        </w:tc>
        <w:tc>
          <w:tcPr>
            <w:tcW w:w="542" w:type="pct"/>
            <w:gridSpan w:val="2"/>
            <w:noWrap/>
            <w:vAlign w:val="center"/>
          </w:tcPr>
          <w:p w14:paraId="02905F32"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en-US"/>
              </w:rPr>
              <w:t>1942</w:t>
            </w:r>
          </w:p>
        </w:tc>
        <w:tc>
          <w:tcPr>
            <w:tcW w:w="341" w:type="pct"/>
            <w:gridSpan w:val="2"/>
            <w:vAlign w:val="center"/>
          </w:tcPr>
          <w:p w14:paraId="77A0C592"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color w:val="000000"/>
                <w:sz w:val="18"/>
                <w:lang w:eastAsia="en-US"/>
              </w:rPr>
              <w:t>26</w:t>
            </w:r>
          </w:p>
        </w:tc>
        <w:tc>
          <w:tcPr>
            <w:tcW w:w="607" w:type="pct"/>
            <w:gridSpan w:val="3"/>
            <w:vAlign w:val="center"/>
          </w:tcPr>
          <w:p w14:paraId="6DC87785" w14:textId="77777777" w:rsidR="00750E44" w:rsidRPr="00750E44" w:rsidRDefault="00750E44" w:rsidP="00750E44">
            <w:pPr>
              <w:spacing w:after="0"/>
              <w:jc w:val="center"/>
              <w:rPr>
                <w:rFonts w:ascii="Arial" w:hAnsi="Arial" w:cs="Arial"/>
                <w:sz w:val="18"/>
                <w:lang w:eastAsia="ko-KR"/>
              </w:rPr>
            </w:pPr>
            <w:r w:rsidRPr="00750E44">
              <w:rPr>
                <w:rFonts w:ascii="Arial" w:hAnsi="Arial" w:cs="Arial"/>
                <w:color w:val="000000"/>
                <w:sz w:val="18"/>
                <w:lang w:eastAsia="en-US"/>
              </w:rPr>
              <w:t>IMD2</w:t>
            </w:r>
          </w:p>
        </w:tc>
      </w:tr>
      <w:tr w:rsidR="00750E44" w:rsidRPr="00750E44" w14:paraId="6097CCCF" w14:textId="77777777" w:rsidTr="008D452E">
        <w:trPr>
          <w:jc w:val="center"/>
        </w:trPr>
        <w:tc>
          <w:tcPr>
            <w:tcW w:w="1132" w:type="pct"/>
            <w:tcBorders>
              <w:top w:val="nil"/>
              <w:bottom w:val="nil"/>
            </w:tcBorders>
          </w:tcPr>
          <w:p w14:paraId="51C046B0"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5864AB9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n41</w:t>
            </w:r>
          </w:p>
        </w:tc>
        <w:tc>
          <w:tcPr>
            <w:tcW w:w="574" w:type="pct"/>
            <w:gridSpan w:val="2"/>
            <w:noWrap/>
            <w:vAlign w:val="center"/>
          </w:tcPr>
          <w:p w14:paraId="2917E85F"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Malgun Gothic" w:hAnsi="Arial" w:cs="Arial"/>
                <w:kern w:val="2"/>
                <w:sz w:val="18"/>
                <w:szCs w:val="18"/>
                <w:lang w:eastAsia="ko-KR"/>
              </w:rPr>
              <w:t>2610</w:t>
            </w:r>
          </w:p>
        </w:tc>
        <w:tc>
          <w:tcPr>
            <w:tcW w:w="348" w:type="pct"/>
            <w:gridSpan w:val="2"/>
            <w:noWrap/>
            <w:vAlign w:val="center"/>
          </w:tcPr>
          <w:p w14:paraId="153A4B8C"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5</w:t>
            </w:r>
          </w:p>
        </w:tc>
        <w:tc>
          <w:tcPr>
            <w:tcW w:w="1046" w:type="pct"/>
            <w:gridSpan w:val="2"/>
            <w:noWrap/>
            <w:vAlign w:val="center"/>
          </w:tcPr>
          <w:p w14:paraId="7870F4D3"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ko-KR"/>
              </w:rPr>
              <w:t>25</w:t>
            </w:r>
          </w:p>
        </w:tc>
        <w:tc>
          <w:tcPr>
            <w:tcW w:w="542" w:type="pct"/>
            <w:gridSpan w:val="2"/>
            <w:noWrap/>
            <w:vAlign w:val="center"/>
          </w:tcPr>
          <w:p w14:paraId="206D40FC"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Malgun Gothic" w:hAnsi="Arial" w:cs="Arial"/>
                <w:kern w:val="2"/>
                <w:sz w:val="18"/>
                <w:szCs w:val="18"/>
                <w:lang w:eastAsia="ko-KR"/>
              </w:rPr>
              <w:t>2610</w:t>
            </w:r>
          </w:p>
        </w:tc>
        <w:tc>
          <w:tcPr>
            <w:tcW w:w="341" w:type="pct"/>
            <w:gridSpan w:val="2"/>
            <w:vAlign w:val="center"/>
          </w:tcPr>
          <w:p w14:paraId="1A62C077"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color w:val="000000"/>
                <w:sz w:val="18"/>
                <w:lang w:eastAsia="en-US"/>
              </w:rPr>
              <w:t>N/A</w:t>
            </w:r>
          </w:p>
        </w:tc>
        <w:tc>
          <w:tcPr>
            <w:tcW w:w="607" w:type="pct"/>
            <w:gridSpan w:val="3"/>
            <w:vAlign w:val="center"/>
          </w:tcPr>
          <w:p w14:paraId="597E628E" w14:textId="77777777" w:rsidR="00750E44" w:rsidRPr="00750E44" w:rsidRDefault="00750E44" w:rsidP="00750E44">
            <w:pPr>
              <w:spacing w:after="0"/>
              <w:jc w:val="center"/>
              <w:rPr>
                <w:rFonts w:ascii="Arial" w:hAnsi="Arial" w:cs="Arial"/>
                <w:sz w:val="18"/>
                <w:lang w:eastAsia="ko-KR"/>
              </w:rPr>
            </w:pPr>
            <w:r w:rsidRPr="00750E44">
              <w:rPr>
                <w:rFonts w:ascii="Arial" w:hAnsi="Arial" w:cs="Arial"/>
                <w:color w:val="000000"/>
                <w:sz w:val="18"/>
                <w:lang w:eastAsia="en-US"/>
              </w:rPr>
              <w:t>N/A</w:t>
            </w:r>
          </w:p>
        </w:tc>
      </w:tr>
      <w:tr w:rsidR="00750E44" w:rsidRPr="00750E44" w14:paraId="531DDF31" w14:textId="77777777" w:rsidTr="008D452E">
        <w:trPr>
          <w:jc w:val="center"/>
        </w:trPr>
        <w:tc>
          <w:tcPr>
            <w:tcW w:w="1132" w:type="pct"/>
            <w:tcBorders>
              <w:top w:val="nil"/>
              <w:bottom w:val="single" w:sz="4" w:space="0" w:color="auto"/>
            </w:tcBorders>
          </w:tcPr>
          <w:p w14:paraId="3A98F844"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1979251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71</w:t>
            </w:r>
          </w:p>
        </w:tc>
        <w:tc>
          <w:tcPr>
            <w:tcW w:w="574" w:type="pct"/>
            <w:gridSpan w:val="2"/>
            <w:noWrap/>
            <w:vAlign w:val="center"/>
          </w:tcPr>
          <w:p w14:paraId="5790BBC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Malgun Gothic" w:hAnsi="Arial" w:cs="Arial"/>
                <w:kern w:val="2"/>
                <w:sz w:val="18"/>
                <w:szCs w:val="18"/>
                <w:lang w:eastAsia="ko-KR"/>
              </w:rPr>
              <w:t>668</w:t>
            </w:r>
          </w:p>
        </w:tc>
        <w:tc>
          <w:tcPr>
            <w:tcW w:w="348" w:type="pct"/>
            <w:gridSpan w:val="2"/>
            <w:noWrap/>
            <w:vAlign w:val="center"/>
          </w:tcPr>
          <w:p w14:paraId="66805B4B"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Malgun Gothic" w:hAnsi="Arial" w:cs="Arial"/>
                <w:kern w:val="2"/>
                <w:sz w:val="18"/>
                <w:szCs w:val="18"/>
                <w:lang w:eastAsia="ko-KR"/>
              </w:rPr>
              <w:t>5</w:t>
            </w:r>
          </w:p>
        </w:tc>
        <w:tc>
          <w:tcPr>
            <w:tcW w:w="1046" w:type="pct"/>
            <w:gridSpan w:val="2"/>
            <w:noWrap/>
            <w:vAlign w:val="center"/>
          </w:tcPr>
          <w:p w14:paraId="653B2735"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Malgun Gothic" w:hAnsi="Arial" w:cs="Arial"/>
                <w:kern w:val="2"/>
                <w:sz w:val="18"/>
                <w:szCs w:val="18"/>
                <w:lang w:eastAsia="ko-KR"/>
              </w:rPr>
              <w:t>25</w:t>
            </w:r>
          </w:p>
        </w:tc>
        <w:tc>
          <w:tcPr>
            <w:tcW w:w="542" w:type="pct"/>
            <w:gridSpan w:val="2"/>
            <w:noWrap/>
            <w:vAlign w:val="center"/>
          </w:tcPr>
          <w:p w14:paraId="295C09BA"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szCs w:val="18"/>
                <w:lang w:eastAsia="en-US"/>
              </w:rPr>
              <w:t>622</w:t>
            </w:r>
          </w:p>
        </w:tc>
        <w:tc>
          <w:tcPr>
            <w:tcW w:w="341" w:type="pct"/>
            <w:gridSpan w:val="2"/>
            <w:vAlign w:val="center"/>
          </w:tcPr>
          <w:p w14:paraId="4AEDE682" w14:textId="77777777" w:rsidR="00750E44" w:rsidRPr="00750E44" w:rsidRDefault="00750E44" w:rsidP="00750E44">
            <w:pPr>
              <w:spacing w:after="0"/>
              <w:jc w:val="center"/>
              <w:rPr>
                <w:rFonts w:ascii="Arial" w:eastAsia="Malgun Gothic" w:hAnsi="Arial" w:cs="Arial"/>
                <w:color w:val="000000"/>
                <w:sz w:val="18"/>
                <w:lang w:eastAsia="ko-KR"/>
              </w:rPr>
            </w:pPr>
            <w:r w:rsidRPr="00750E44">
              <w:rPr>
                <w:rFonts w:ascii="Arial" w:hAnsi="Arial" w:cs="Arial"/>
                <w:color w:val="000000"/>
                <w:sz w:val="18"/>
                <w:lang w:eastAsia="en-US"/>
              </w:rPr>
              <w:t>N/A</w:t>
            </w:r>
          </w:p>
        </w:tc>
        <w:tc>
          <w:tcPr>
            <w:tcW w:w="607" w:type="pct"/>
            <w:gridSpan w:val="3"/>
            <w:vAlign w:val="center"/>
          </w:tcPr>
          <w:p w14:paraId="23B0DD13" w14:textId="77777777" w:rsidR="00750E44" w:rsidRPr="00750E44" w:rsidRDefault="00750E44" w:rsidP="00750E44">
            <w:pPr>
              <w:spacing w:after="0"/>
              <w:jc w:val="center"/>
              <w:rPr>
                <w:rFonts w:ascii="Arial" w:hAnsi="Arial" w:cs="Arial"/>
                <w:sz w:val="18"/>
                <w:lang w:eastAsia="ko-KR"/>
              </w:rPr>
            </w:pPr>
            <w:r w:rsidRPr="00750E44">
              <w:rPr>
                <w:rFonts w:ascii="Arial" w:hAnsi="Arial" w:cs="Arial"/>
                <w:color w:val="000000"/>
                <w:sz w:val="18"/>
                <w:lang w:eastAsia="en-US"/>
              </w:rPr>
              <w:t>N/A</w:t>
            </w:r>
          </w:p>
        </w:tc>
      </w:tr>
      <w:tr w:rsidR="00750E44" w:rsidRPr="00750E44" w14:paraId="20C5BF53" w14:textId="77777777" w:rsidTr="008D452E">
        <w:trPr>
          <w:jc w:val="center"/>
        </w:trPr>
        <w:tc>
          <w:tcPr>
            <w:tcW w:w="1132" w:type="pct"/>
            <w:tcBorders>
              <w:top w:val="single" w:sz="4" w:space="0" w:color="auto"/>
              <w:bottom w:val="nil"/>
            </w:tcBorders>
          </w:tcPr>
          <w:p w14:paraId="3C084AF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DC_71A_n2A-n78A</w:t>
            </w:r>
          </w:p>
        </w:tc>
        <w:tc>
          <w:tcPr>
            <w:tcW w:w="410" w:type="pct"/>
            <w:vAlign w:val="center"/>
          </w:tcPr>
          <w:p w14:paraId="2530E2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w:t>
            </w:r>
          </w:p>
        </w:tc>
        <w:tc>
          <w:tcPr>
            <w:tcW w:w="574" w:type="pct"/>
            <w:gridSpan w:val="2"/>
            <w:noWrap/>
            <w:vAlign w:val="center"/>
          </w:tcPr>
          <w:p w14:paraId="5F7639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1907.5</w:t>
            </w:r>
          </w:p>
        </w:tc>
        <w:tc>
          <w:tcPr>
            <w:tcW w:w="348" w:type="pct"/>
            <w:gridSpan w:val="2"/>
            <w:noWrap/>
            <w:vAlign w:val="center"/>
          </w:tcPr>
          <w:p w14:paraId="5577BF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6DEFF8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2A1F02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1987.5</w:t>
            </w:r>
          </w:p>
        </w:tc>
        <w:tc>
          <w:tcPr>
            <w:tcW w:w="341" w:type="pct"/>
            <w:gridSpan w:val="2"/>
            <w:vAlign w:val="center"/>
          </w:tcPr>
          <w:p w14:paraId="02C11A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451A65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A0AEAE9" w14:textId="77777777" w:rsidTr="008D452E">
        <w:trPr>
          <w:jc w:val="center"/>
        </w:trPr>
        <w:tc>
          <w:tcPr>
            <w:tcW w:w="1132" w:type="pct"/>
            <w:tcBorders>
              <w:top w:val="nil"/>
              <w:bottom w:val="nil"/>
            </w:tcBorders>
          </w:tcPr>
          <w:p w14:paraId="5D49856E"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890A2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noWrap/>
            <w:vAlign w:val="center"/>
          </w:tcPr>
          <w:p w14:paraId="0FAC80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695.5</w:t>
            </w:r>
          </w:p>
        </w:tc>
        <w:tc>
          <w:tcPr>
            <w:tcW w:w="348" w:type="pct"/>
            <w:gridSpan w:val="2"/>
            <w:noWrap/>
            <w:vAlign w:val="center"/>
          </w:tcPr>
          <w:p w14:paraId="67B8A18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311889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1555A5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649.5</w:t>
            </w:r>
          </w:p>
        </w:tc>
        <w:tc>
          <w:tcPr>
            <w:tcW w:w="341" w:type="pct"/>
            <w:gridSpan w:val="2"/>
            <w:vAlign w:val="center"/>
          </w:tcPr>
          <w:p w14:paraId="11BCFB8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1A0918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3F81106" w14:textId="77777777" w:rsidTr="008D452E">
        <w:trPr>
          <w:jc w:val="center"/>
        </w:trPr>
        <w:tc>
          <w:tcPr>
            <w:tcW w:w="1132" w:type="pct"/>
            <w:tcBorders>
              <w:top w:val="nil"/>
              <w:bottom w:val="nil"/>
            </w:tcBorders>
          </w:tcPr>
          <w:p w14:paraId="3FE2E1AF"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7DF8C5C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vAlign w:val="center"/>
          </w:tcPr>
          <w:p w14:paraId="4BC816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5615B5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vAlign w:val="center"/>
          </w:tcPr>
          <w:p w14:paraId="19E5A0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vAlign w:val="center"/>
          </w:tcPr>
          <w:p w14:paraId="1959A4D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1" w:type="pct"/>
            <w:gridSpan w:val="2"/>
          </w:tcPr>
          <w:p w14:paraId="1F15A2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8.0</w:t>
            </w:r>
          </w:p>
        </w:tc>
        <w:tc>
          <w:tcPr>
            <w:tcW w:w="607" w:type="pct"/>
            <w:gridSpan w:val="3"/>
          </w:tcPr>
          <w:p w14:paraId="1C04ECA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0023F76B" w14:textId="77777777" w:rsidTr="008D452E">
        <w:trPr>
          <w:jc w:val="center"/>
        </w:trPr>
        <w:tc>
          <w:tcPr>
            <w:tcW w:w="1132" w:type="pct"/>
            <w:tcBorders>
              <w:top w:val="nil"/>
              <w:bottom w:val="nil"/>
            </w:tcBorders>
          </w:tcPr>
          <w:p w14:paraId="5EB1CFCC"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667D9C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w:t>
            </w:r>
          </w:p>
        </w:tc>
        <w:tc>
          <w:tcPr>
            <w:tcW w:w="574" w:type="pct"/>
            <w:gridSpan w:val="2"/>
            <w:noWrap/>
            <w:vAlign w:val="center"/>
          </w:tcPr>
          <w:p w14:paraId="7BFA05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vAlign w:val="center"/>
          </w:tcPr>
          <w:p w14:paraId="41AF95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080BB8E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vAlign w:val="center"/>
          </w:tcPr>
          <w:p w14:paraId="44C021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1954</w:t>
            </w:r>
          </w:p>
        </w:tc>
        <w:tc>
          <w:tcPr>
            <w:tcW w:w="341" w:type="pct"/>
            <w:gridSpan w:val="2"/>
            <w:vAlign w:val="center"/>
          </w:tcPr>
          <w:p w14:paraId="19C3818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16.5</w:t>
            </w:r>
          </w:p>
        </w:tc>
        <w:tc>
          <w:tcPr>
            <w:tcW w:w="607" w:type="pct"/>
            <w:gridSpan w:val="3"/>
            <w:vAlign w:val="center"/>
          </w:tcPr>
          <w:p w14:paraId="7C4BB9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2F84D347" w14:textId="77777777" w:rsidTr="008D452E">
        <w:trPr>
          <w:jc w:val="center"/>
        </w:trPr>
        <w:tc>
          <w:tcPr>
            <w:tcW w:w="1132" w:type="pct"/>
            <w:tcBorders>
              <w:top w:val="nil"/>
              <w:bottom w:val="nil"/>
            </w:tcBorders>
          </w:tcPr>
          <w:p w14:paraId="7ED786C7"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2D5A88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noWrap/>
            <w:vAlign w:val="center"/>
          </w:tcPr>
          <w:p w14:paraId="052E3A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693</w:t>
            </w:r>
          </w:p>
        </w:tc>
        <w:tc>
          <w:tcPr>
            <w:tcW w:w="348" w:type="pct"/>
            <w:gridSpan w:val="2"/>
            <w:noWrap/>
            <w:vAlign w:val="center"/>
          </w:tcPr>
          <w:p w14:paraId="598B89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vAlign w:val="center"/>
          </w:tcPr>
          <w:p w14:paraId="591E466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vAlign w:val="center"/>
          </w:tcPr>
          <w:p w14:paraId="797ECC0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647</w:t>
            </w:r>
          </w:p>
        </w:tc>
        <w:tc>
          <w:tcPr>
            <w:tcW w:w="341" w:type="pct"/>
            <w:gridSpan w:val="2"/>
            <w:vAlign w:val="center"/>
          </w:tcPr>
          <w:p w14:paraId="106726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6040C2F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B0C5BBD" w14:textId="77777777" w:rsidTr="008D452E">
        <w:trPr>
          <w:jc w:val="center"/>
        </w:trPr>
        <w:tc>
          <w:tcPr>
            <w:tcW w:w="1132" w:type="pct"/>
            <w:tcBorders>
              <w:top w:val="nil"/>
              <w:bottom w:val="single" w:sz="4" w:space="0" w:color="auto"/>
            </w:tcBorders>
          </w:tcPr>
          <w:p w14:paraId="15AA1832" w14:textId="77777777" w:rsidR="00750E44" w:rsidRPr="00750E44" w:rsidRDefault="00750E44" w:rsidP="00750E44">
            <w:pPr>
              <w:spacing w:after="0"/>
              <w:jc w:val="center"/>
              <w:rPr>
                <w:rFonts w:ascii="Arial" w:eastAsia="MS Mincho" w:hAnsi="Arial"/>
                <w:sz w:val="18"/>
                <w:lang w:eastAsia="en-US"/>
              </w:rPr>
            </w:pPr>
          </w:p>
        </w:tc>
        <w:tc>
          <w:tcPr>
            <w:tcW w:w="410" w:type="pct"/>
            <w:vAlign w:val="center"/>
          </w:tcPr>
          <w:p w14:paraId="396F01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noWrap/>
            <w:vAlign w:val="center"/>
          </w:tcPr>
          <w:p w14:paraId="72AC40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3340</w:t>
            </w:r>
          </w:p>
        </w:tc>
        <w:tc>
          <w:tcPr>
            <w:tcW w:w="348" w:type="pct"/>
            <w:gridSpan w:val="2"/>
            <w:noWrap/>
            <w:vAlign w:val="center"/>
          </w:tcPr>
          <w:p w14:paraId="552881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vAlign w:val="center"/>
          </w:tcPr>
          <w:p w14:paraId="0DEDBD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542" w:type="pct"/>
            <w:gridSpan w:val="2"/>
            <w:noWrap/>
            <w:vAlign w:val="center"/>
          </w:tcPr>
          <w:p w14:paraId="749374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3340</w:t>
            </w:r>
          </w:p>
        </w:tc>
        <w:tc>
          <w:tcPr>
            <w:tcW w:w="341" w:type="pct"/>
            <w:gridSpan w:val="2"/>
            <w:vAlign w:val="center"/>
          </w:tcPr>
          <w:p w14:paraId="57E9A2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vAlign w:val="center"/>
          </w:tcPr>
          <w:p w14:paraId="39090B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101656C" w14:textId="77777777" w:rsidTr="008D452E">
        <w:trPr>
          <w:jc w:val="center"/>
        </w:trPr>
        <w:tc>
          <w:tcPr>
            <w:tcW w:w="1132" w:type="pct"/>
            <w:tcBorders>
              <w:top w:val="single" w:sz="4" w:space="0" w:color="auto"/>
              <w:bottom w:val="nil"/>
            </w:tcBorders>
            <w:vAlign w:val="center"/>
          </w:tcPr>
          <w:p w14:paraId="14283A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 xml:space="preserve">DC_71A_n2A-n77A </w:t>
            </w:r>
          </w:p>
          <w:p w14:paraId="6662B077" w14:textId="77777777" w:rsidR="00750E44" w:rsidRPr="00750E44" w:rsidRDefault="00750E44" w:rsidP="00750E44">
            <w:pPr>
              <w:spacing w:after="0"/>
              <w:jc w:val="center"/>
              <w:rPr>
                <w:rFonts w:ascii="Arial" w:eastAsia="Malgun Gothic" w:hAnsi="Arial"/>
                <w:sz w:val="18"/>
                <w:lang w:eastAsia="en-US"/>
              </w:rPr>
            </w:pPr>
          </w:p>
        </w:tc>
        <w:tc>
          <w:tcPr>
            <w:tcW w:w="410" w:type="pct"/>
          </w:tcPr>
          <w:p w14:paraId="7318A1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noWrap/>
          </w:tcPr>
          <w:p w14:paraId="12F7431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695.5</w:t>
            </w:r>
          </w:p>
        </w:tc>
        <w:tc>
          <w:tcPr>
            <w:tcW w:w="348" w:type="pct"/>
            <w:gridSpan w:val="2"/>
            <w:noWrap/>
          </w:tcPr>
          <w:p w14:paraId="32D4F8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2F4E6D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6EC956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649.5</w:t>
            </w:r>
          </w:p>
        </w:tc>
        <w:tc>
          <w:tcPr>
            <w:tcW w:w="341" w:type="pct"/>
            <w:gridSpan w:val="2"/>
          </w:tcPr>
          <w:p w14:paraId="3CFCCD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496B35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F814739" w14:textId="77777777" w:rsidTr="008D452E">
        <w:trPr>
          <w:jc w:val="center"/>
        </w:trPr>
        <w:tc>
          <w:tcPr>
            <w:tcW w:w="1132" w:type="pct"/>
            <w:tcBorders>
              <w:top w:val="nil"/>
              <w:bottom w:val="nil"/>
            </w:tcBorders>
            <w:vAlign w:val="center"/>
          </w:tcPr>
          <w:p w14:paraId="1D9CB847" w14:textId="77777777" w:rsidR="00750E44" w:rsidRPr="00750E44" w:rsidRDefault="00750E44" w:rsidP="00750E44">
            <w:pPr>
              <w:spacing w:after="0"/>
              <w:jc w:val="center"/>
              <w:rPr>
                <w:rFonts w:ascii="Arial" w:eastAsia="MS Mincho" w:hAnsi="Arial"/>
                <w:sz w:val="18"/>
                <w:lang w:eastAsia="en-US"/>
              </w:rPr>
            </w:pPr>
          </w:p>
        </w:tc>
        <w:tc>
          <w:tcPr>
            <w:tcW w:w="410" w:type="pct"/>
          </w:tcPr>
          <w:p w14:paraId="20563F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w:t>
            </w:r>
          </w:p>
        </w:tc>
        <w:tc>
          <w:tcPr>
            <w:tcW w:w="574" w:type="pct"/>
            <w:gridSpan w:val="2"/>
            <w:noWrap/>
          </w:tcPr>
          <w:p w14:paraId="27D5BF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1907.5</w:t>
            </w:r>
          </w:p>
        </w:tc>
        <w:tc>
          <w:tcPr>
            <w:tcW w:w="348" w:type="pct"/>
            <w:gridSpan w:val="2"/>
            <w:noWrap/>
          </w:tcPr>
          <w:p w14:paraId="4E1D31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noWrap/>
          </w:tcPr>
          <w:p w14:paraId="50F1AC5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noWrap/>
          </w:tcPr>
          <w:p w14:paraId="626DE6D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1987.5</w:t>
            </w:r>
          </w:p>
        </w:tc>
        <w:tc>
          <w:tcPr>
            <w:tcW w:w="341" w:type="pct"/>
            <w:gridSpan w:val="2"/>
          </w:tcPr>
          <w:p w14:paraId="2D3DA0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Pr>
          <w:p w14:paraId="303F17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11B82F3C" w14:textId="77777777" w:rsidTr="008D452E">
        <w:trPr>
          <w:jc w:val="center"/>
        </w:trPr>
        <w:tc>
          <w:tcPr>
            <w:tcW w:w="1132" w:type="pct"/>
            <w:tcBorders>
              <w:top w:val="nil"/>
              <w:bottom w:val="nil"/>
            </w:tcBorders>
            <w:vAlign w:val="center"/>
          </w:tcPr>
          <w:p w14:paraId="1D964C8C" w14:textId="77777777" w:rsidR="00750E44" w:rsidRPr="00750E44" w:rsidRDefault="00750E44" w:rsidP="00750E44">
            <w:pPr>
              <w:spacing w:after="0"/>
              <w:jc w:val="center"/>
              <w:rPr>
                <w:rFonts w:ascii="Arial" w:eastAsia="MS Mincho" w:hAnsi="Arial"/>
                <w:sz w:val="18"/>
                <w:lang w:eastAsia="en-US"/>
              </w:rPr>
            </w:pPr>
          </w:p>
        </w:tc>
        <w:tc>
          <w:tcPr>
            <w:tcW w:w="410" w:type="pct"/>
          </w:tcPr>
          <w:p w14:paraId="2A034D7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vAlign w:val="center"/>
          </w:tcPr>
          <w:p w14:paraId="5BC051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7C02C7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noWrap/>
          </w:tcPr>
          <w:p w14:paraId="11B807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noWrap/>
            <w:vAlign w:val="center"/>
          </w:tcPr>
          <w:p w14:paraId="5C0FEE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3305</w:t>
            </w:r>
          </w:p>
        </w:tc>
        <w:tc>
          <w:tcPr>
            <w:tcW w:w="341" w:type="pct"/>
            <w:gridSpan w:val="2"/>
          </w:tcPr>
          <w:p w14:paraId="6A39E8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8.0</w:t>
            </w:r>
          </w:p>
        </w:tc>
        <w:tc>
          <w:tcPr>
            <w:tcW w:w="607" w:type="pct"/>
            <w:gridSpan w:val="3"/>
          </w:tcPr>
          <w:p w14:paraId="4AA0B1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r w:rsidRPr="00750E44">
              <w:rPr>
                <w:rFonts w:ascii="Arial" w:hAnsi="Arial"/>
                <w:sz w:val="18"/>
                <w:vertAlign w:val="superscript"/>
                <w:lang w:eastAsia="en-US"/>
              </w:rPr>
              <w:t>4,9,11</w:t>
            </w:r>
          </w:p>
        </w:tc>
      </w:tr>
      <w:tr w:rsidR="00750E44" w:rsidRPr="00750E44" w14:paraId="69942656" w14:textId="77777777" w:rsidTr="008D452E">
        <w:trPr>
          <w:jc w:val="center"/>
        </w:trPr>
        <w:tc>
          <w:tcPr>
            <w:tcW w:w="1132" w:type="pct"/>
            <w:tcBorders>
              <w:top w:val="nil"/>
              <w:bottom w:val="nil"/>
            </w:tcBorders>
            <w:vAlign w:val="center"/>
          </w:tcPr>
          <w:p w14:paraId="61F8C804" w14:textId="77777777" w:rsidR="00750E44" w:rsidRPr="00750E44" w:rsidRDefault="00750E44" w:rsidP="00750E44">
            <w:pPr>
              <w:spacing w:after="0"/>
              <w:jc w:val="center"/>
              <w:rPr>
                <w:rFonts w:ascii="Arial" w:eastAsia="MS Mincho" w:hAnsi="Arial"/>
                <w:sz w:val="18"/>
                <w:lang w:eastAsia="en-US"/>
              </w:rPr>
            </w:pPr>
          </w:p>
        </w:tc>
        <w:tc>
          <w:tcPr>
            <w:tcW w:w="410" w:type="pct"/>
          </w:tcPr>
          <w:p w14:paraId="201E3C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noWrap/>
          </w:tcPr>
          <w:p w14:paraId="4309045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693</w:t>
            </w:r>
          </w:p>
        </w:tc>
        <w:tc>
          <w:tcPr>
            <w:tcW w:w="348" w:type="pct"/>
            <w:gridSpan w:val="2"/>
            <w:noWrap/>
          </w:tcPr>
          <w:p w14:paraId="4BF96B1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5</w:t>
            </w:r>
          </w:p>
        </w:tc>
        <w:tc>
          <w:tcPr>
            <w:tcW w:w="1046" w:type="pct"/>
            <w:gridSpan w:val="2"/>
            <w:noWrap/>
          </w:tcPr>
          <w:p w14:paraId="3A8EC64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25</w:t>
            </w:r>
          </w:p>
        </w:tc>
        <w:tc>
          <w:tcPr>
            <w:tcW w:w="542" w:type="pct"/>
            <w:gridSpan w:val="2"/>
            <w:noWrap/>
          </w:tcPr>
          <w:p w14:paraId="125A23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647</w:t>
            </w:r>
          </w:p>
        </w:tc>
        <w:tc>
          <w:tcPr>
            <w:tcW w:w="341" w:type="pct"/>
            <w:gridSpan w:val="2"/>
          </w:tcPr>
          <w:p w14:paraId="27029AC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N/A</w:t>
            </w:r>
          </w:p>
        </w:tc>
        <w:tc>
          <w:tcPr>
            <w:tcW w:w="607" w:type="pct"/>
            <w:gridSpan w:val="3"/>
          </w:tcPr>
          <w:p w14:paraId="29F9A7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29D29DAC" w14:textId="77777777" w:rsidTr="008D452E">
        <w:trPr>
          <w:jc w:val="center"/>
        </w:trPr>
        <w:tc>
          <w:tcPr>
            <w:tcW w:w="1132" w:type="pct"/>
            <w:tcBorders>
              <w:top w:val="nil"/>
              <w:bottom w:val="nil"/>
            </w:tcBorders>
            <w:vAlign w:val="center"/>
          </w:tcPr>
          <w:p w14:paraId="738FAAA0" w14:textId="77777777" w:rsidR="00750E44" w:rsidRPr="00750E44" w:rsidRDefault="00750E44" w:rsidP="00750E44">
            <w:pPr>
              <w:spacing w:after="0"/>
              <w:jc w:val="center"/>
              <w:rPr>
                <w:rFonts w:ascii="Arial" w:eastAsia="MS Mincho" w:hAnsi="Arial"/>
                <w:sz w:val="18"/>
                <w:lang w:eastAsia="en-US"/>
              </w:rPr>
            </w:pPr>
          </w:p>
        </w:tc>
        <w:tc>
          <w:tcPr>
            <w:tcW w:w="410" w:type="pct"/>
          </w:tcPr>
          <w:p w14:paraId="69919F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w:t>
            </w:r>
          </w:p>
        </w:tc>
        <w:tc>
          <w:tcPr>
            <w:tcW w:w="574" w:type="pct"/>
            <w:gridSpan w:val="2"/>
            <w:noWrap/>
          </w:tcPr>
          <w:p w14:paraId="12AE65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noWrap/>
          </w:tcPr>
          <w:p w14:paraId="4775203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5</w:t>
            </w:r>
          </w:p>
        </w:tc>
        <w:tc>
          <w:tcPr>
            <w:tcW w:w="1046" w:type="pct"/>
            <w:gridSpan w:val="2"/>
            <w:noWrap/>
          </w:tcPr>
          <w:p w14:paraId="7362E61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N/A</w:t>
            </w:r>
          </w:p>
        </w:tc>
        <w:tc>
          <w:tcPr>
            <w:tcW w:w="542" w:type="pct"/>
            <w:gridSpan w:val="2"/>
            <w:noWrap/>
          </w:tcPr>
          <w:p w14:paraId="34217B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1954</w:t>
            </w:r>
          </w:p>
        </w:tc>
        <w:tc>
          <w:tcPr>
            <w:tcW w:w="341" w:type="pct"/>
            <w:gridSpan w:val="2"/>
          </w:tcPr>
          <w:p w14:paraId="038285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16.5</w:t>
            </w:r>
          </w:p>
        </w:tc>
        <w:tc>
          <w:tcPr>
            <w:tcW w:w="607" w:type="pct"/>
            <w:gridSpan w:val="3"/>
          </w:tcPr>
          <w:p w14:paraId="414FB4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r w:rsidRPr="00750E44">
              <w:rPr>
                <w:rFonts w:ascii="Arial" w:hAnsi="Arial"/>
                <w:sz w:val="18"/>
                <w:vertAlign w:val="superscript"/>
                <w:lang w:eastAsia="en-US"/>
              </w:rPr>
              <w:t>9,11</w:t>
            </w:r>
          </w:p>
        </w:tc>
      </w:tr>
      <w:tr w:rsidR="00750E44" w:rsidRPr="00750E44" w14:paraId="674575E4" w14:textId="77777777" w:rsidTr="008D452E">
        <w:trPr>
          <w:jc w:val="center"/>
        </w:trPr>
        <w:tc>
          <w:tcPr>
            <w:tcW w:w="1132" w:type="pct"/>
            <w:tcBorders>
              <w:top w:val="nil"/>
              <w:bottom w:val="single" w:sz="4" w:space="0" w:color="auto"/>
            </w:tcBorders>
            <w:vAlign w:val="center"/>
          </w:tcPr>
          <w:p w14:paraId="0FF7A701" w14:textId="77777777" w:rsidR="00750E44" w:rsidRPr="00750E44" w:rsidRDefault="00750E44" w:rsidP="00750E44">
            <w:pPr>
              <w:spacing w:after="0"/>
              <w:jc w:val="center"/>
              <w:rPr>
                <w:rFonts w:ascii="Arial" w:eastAsia="MS Mincho" w:hAnsi="Arial"/>
                <w:sz w:val="18"/>
                <w:lang w:eastAsia="en-US"/>
              </w:rPr>
            </w:pPr>
          </w:p>
        </w:tc>
        <w:tc>
          <w:tcPr>
            <w:tcW w:w="410" w:type="pct"/>
          </w:tcPr>
          <w:p w14:paraId="2ACE8AD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noWrap/>
          </w:tcPr>
          <w:p w14:paraId="50B0F36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3340</w:t>
            </w:r>
          </w:p>
        </w:tc>
        <w:tc>
          <w:tcPr>
            <w:tcW w:w="348" w:type="pct"/>
            <w:gridSpan w:val="2"/>
            <w:noWrap/>
          </w:tcPr>
          <w:p w14:paraId="2F77ABF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10</w:t>
            </w:r>
          </w:p>
        </w:tc>
        <w:tc>
          <w:tcPr>
            <w:tcW w:w="1046" w:type="pct"/>
            <w:gridSpan w:val="2"/>
            <w:noWrap/>
          </w:tcPr>
          <w:p w14:paraId="1D0BDC0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50</w:t>
            </w:r>
          </w:p>
        </w:tc>
        <w:tc>
          <w:tcPr>
            <w:tcW w:w="542" w:type="pct"/>
            <w:gridSpan w:val="2"/>
            <w:noWrap/>
          </w:tcPr>
          <w:p w14:paraId="6B0490B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3340</w:t>
            </w:r>
          </w:p>
        </w:tc>
        <w:tc>
          <w:tcPr>
            <w:tcW w:w="341" w:type="pct"/>
            <w:gridSpan w:val="2"/>
          </w:tcPr>
          <w:p w14:paraId="2931BC9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en-US"/>
              </w:rPr>
              <w:t>N/A</w:t>
            </w:r>
          </w:p>
        </w:tc>
        <w:tc>
          <w:tcPr>
            <w:tcW w:w="607" w:type="pct"/>
            <w:gridSpan w:val="3"/>
          </w:tcPr>
          <w:p w14:paraId="741BBD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N/A</w:t>
            </w:r>
          </w:p>
        </w:tc>
      </w:tr>
      <w:tr w:rsidR="00750E44" w:rsidRPr="00750E44" w14:paraId="4117A81E"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6EC88777"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DC_71A_n25A-n41A</w:t>
            </w:r>
          </w:p>
        </w:tc>
        <w:tc>
          <w:tcPr>
            <w:tcW w:w="410" w:type="pct"/>
            <w:tcBorders>
              <w:top w:val="single" w:sz="4" w:space="0" w:color="auto"/>
              <w:left w:val="single" w:sz="4" w:space="0" w:color="auto"/>
              <w:bottom w:val="single" w:sz="4" w:space="0" w:color="auto"/>
              <w:right w:val="single" w:sz="4" w:space="0" w:color="auto"/>
            </w:tcBorders>
          </w:tcPr>
          <w:p w14:paraId="1E01BF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4423AC83"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1900</w:t>
            </w:r>
          </w:p>
        </w:tc>
        <w:tc>
          <w:tcPr>
            <w:tcW w:w="348" w:type="pct"/>
            <w:gridSpan w:val="2"/>
            <w:tcBorders>
              <w:top w:val="single" w:sz="4" w:space="0" w:color="auto"/>
              <w:left w:val="single" w:sz="4" w:space="0" w:color="auto"/>
              <w:bottom w:val="single" w:sz="4" w:space="0" w:color="auto"/>
              <w:right w:val="single" w:sz="4" w:space="0" w:color="auto"/>
            </w:tcBorders>
            <w:noWrap/>
          </w:tcPr>
          <w:p w14:paraId="279DF4CF"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1C56D28"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DF98E11"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1980</w:t>
            </w:r>
          </w:p>
        </w:tc>
        <w:tc>
          <w:tcPr>
            <w:tcW w:w="341" w:type="pct"/>
            <w:gridSpan w:val="2"/>
            <w:tcBorders>
              <w:top w:val="single" w:sz="4" w:space="0" w:color="auto"/>
              <w:left w:val="single" w:sz="4" w:space="0" w:color="auto"/>
              <w:bottom w:val="single" w:sz="4" w:space="0" w:color="auto"/>
              <w:right w:val="single" w:sz="4" w:space="0" w:color="auto"/>
            </w:tcBorders>
          </w:tcPr>
          <w:p w14:paraId="29CC09A7"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39B1F9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46379BBF" w14:textId="77777777" w:rsidTr="008D452E">
        <w:trPr>
          <w:jc w:val="center"/>
        </w:trPr>
        <w:tc>
          <w:tcPr>
            <w:tcW w:w="1132" w:type="pct"/>
            <w:tcBorders>
              <w:top w:val="nil"/>
              <w:left w:val="single" w:sz="4" w:space="0" w:color="auto"/>
              <w:bottom w:val="nil"/>
              <w:right w:val="single" w:sz="4" w:space="0" w:color="auto"/>
            </w:tcBorders>
            <w:vAlign w:val="center"/>
          </w:tcPr>
          <w:p w14:paraId="43994C9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B1BC7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23B2C5AF"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5680C0"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9605BD"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F670225"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2586</w:t>
            </w:r>
          </w:p>
        </w:tc>
        <w:tc>
          <w:tcPr>
            <w:tcW w:w="341" w:type="pct"/>
            <w:gridSpan w:val="2"/>
            <w:tcBorders>
              <w:top w:val="single" w:sz="4" w:space="0" w:color="auto"/>
              <w:left w:val="single" w:sz="4" w:space="0" w:color="auto"/>
              <w:bottom w:val="single" w:sz="4" w:space="0" w:color="auto"/>
              <w:right w:val="single" w:sz="4" w:space="0" w:color="auto"/>
            </w:tcBorders>
          </w:tcPr>
          <w:p w14:paraId="6DCA2127"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29.2</w:t>
            </w:r>
          </w:p>
        </w:tc>
        <w:tc>
          <w:tcPr>
            <w:tcW w:w="607" w:type="pct"/>
            <w:gridSpan w:val="3"/>
            <w:tcBorders>
              <w:top w:val="single" w:sz="4" w:space="0" w:color="auto"/>
              <w:left w:val="single" w:sz="4" w:space="0" w:color="auto"/>
              <w:bottom w:val="single" w:sz="4" w:space="0" w:color="auto"/>
              <w:right w:val="single" w:sz="4" w:space="0" w:color="auto"/>
            </w:tcBorders>
          </w:tcPr>
          <w:p w14:paraId="7E66BB97"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IMD29</w:t>
            </w:r>
          </w:p>
        </w:tc>
      </w:tr>
      <w:tr w:rsidR="00750E44" w:rsidRPr="00750E44" w14:paraId="49022E3D" w14:textId="77777777" w:rsidTr="008D452E">
        <w:trPr>
          <w:jc w:val="center"/>
        </w:trPr>
        <w:tc>
          <w:tcPr>
            <w:tcW w:w="1132" w:type="pct"/>
            <w:tcBorders>
              <w:top w:val="nil"/>
              <w:left w:val="single" w:sz="4" w:space="0" w:color="auto"/>
              <w:bottom w:val="nil"/>
              <w:right w:val="single" w:sz="4" w:space="0" w:color="auto"/>
            </w:tcBorders>
            <w:vAlign w:val="center"/>
          </w:tcPr>
          <w:p w14:paraId="5E5ECD0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5EC22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tcBorders>
              <w:top w:val="single" w:sz="4" w:space="0" w:color="auto"/>
              <w:left w:val="single" w:sz="4" w:space="0" w:color="auto"/>
              <w:bottom w:val="single" w:sz="4" w:space="0" w:color="auto"/>
              <w:right w:val="single" w:sz="4" w:space="0" w:color="auto"/>
            </w:tcBorders>
            <w:noWrap/>
          </w:tcPr>
          <w:p w14:paraId="7EF30D69"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686</w:t>
            </w:r>
          </w:p>
        </w:tc>
        <w:tc>
          <w:tcPr>
            <w:tcW w:w="348" w:type="pct"/>
            <w:gridSpan w:val="2"/>
            <w:tcBorders>
              <w:top w:val="single" w:sz="4" w:space="0" w:color="auto"/>
              <w:left w:val="single" w:sz="4" w:space="0" w:color="auto"/>
              <w:bottom w:val="single" w:sz="4" w:space="0" w:color="auto"/>
              <w:right w:val="single" w:sz="4" w:space="0" w:color="auto"/>
            </w:tcBorders>
            <w:noWrap/>
          </w:tcPr>
          <w:p w14:paraId="4D5681C9"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BDD39D"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F6BEE7A"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640</w:t>
            </w:r>
          </w:p>
        </w:tc>
        <w:tc>
          <w:tcPr>
            <w:tcW w:w="341" w:type="pct"/>
            <w:gridSpan w:val="2"/>
            <w:tcBorders>
              <w:top w:val="single" w:sz="4" w:space="0" w:color="auto"/>
              <w:left w:val="single" w:sz="4" w:space="0" w:color="auto"/>
              <w:bottom w:val="single" w:sz="4" w:space="0" w:color="auto"/>
              <w:right w:val="single" w:sz="4" w:space="0" w:color="auto"/>
            </w:tcBorders>
          </w:tcPr>
          <w:p w14:paraId="5AA879E3"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C58E2D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5A3B650D" w14:textId="77777777" w:rsidTr="008D452E">
        <w:trPr>
          <w:jc w:val="center"/>
        </w:trPr>
        <w:tc>
          <w:tcPr>
            <w:tcW w:w="1132" w:type="pct"/>
            <w:tcBorders>
              <w:top w:val="nil"/>
              <w:left w:val="single" w:sz="4" w:space="0" w:color="auto"/>
              <w:bottom w:val="nil"/>
              <w:right w:val="single" w:sz="4" w:space="0" w:color="auto"/>
            </w:tcBorders>
            <w:vAlign w:val="center"/>
          </w:tcPr>
          <w:p w14:paraId="73B4AA7B"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4FD26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2EAB58D6"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E7BD5CA"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FC5B498"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EAE21FC"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1942</w:t>
            </w:r>
          </w:p>
        </w:tc>
        <w:tc>
          <w:tcPr>
            <w:tcW w:w="341" w:type="pct"/>
            <w:gridSpan w:val="2"/>
            <w:tcBorders>
              <w:top w:val="single" w:sz="4" w:space="0" w:color="auto"/>
              <w:left w:val="single" w:sz="4" w:space="0" w:color="auto"/>
              <w:bottom w:val="single" w:sz="4" w:space="0" w:color="auto"/>
              <w:right w:val="single" w:sz="4" w:space="0" w:color="auto"/>
            </w:tcBorders>
          </w:tcPr>
          <w:p w14:paraId="495A7047"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26</w:t>
            </w:r>
          </w:p>
        </w:tc>
        <w:tc>
          <w:tcPr>
            <w:tcW w:w="607" w:type="pct"/>
            <w:gridSpan w:val="3"/>
            <w:tcBorders>
              <w:top w:val="single" w:sz="4" w:space="0" w:color="auto"/>
              <w:left w:val="single" w:sz="4" w:space="0" w:color="auto"/>
              <w:bottom w:val="single" w:sz="4" w:space="0" w:color="auto"/>
              <w:right w:val="single" w:sz="4" w:space="0" w:color="auto"/>
            </w:tcBorders>
          </w:tcPr>
          <w:p w14:paraId="2D92225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IMD2</w:t>
            </w:r>
          </w:p>
        </w:tc>
      </w:tr>
      <w:tr w:rsidR="00750E44" w:rsidRPr="00750E44" w14:paraId="1C701FBA" w14:textId="77777777" w:rsidTr="008D452E">
        <w:trPr>
          <w:jc w:val="center"/>
        </w:trPr>
        <w:tc>
          <w:tcPr>
            <w:tcW w:w="1132" w:type="pct"/>
            <w:tcBorders>
              <w:top w:val="nil"/>
              <w:left w:val="single" w:sz="4" w:space="0" w:color="auto"/>
              <w:bottom w:val="nil"/>
              <w:right w:val="single" w:sz="4" w:space="0" w:color="auto"/>
            </w:tcBorders>
            <w:vAlign w:val="center"/>
          </w:tcPr>
          <w:p w14:paraId="33A0859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03161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7168B53C"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58FDB51C"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819C5D2"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FC6CA2E"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2610</w:t>
            </w:r>
          </w:p>
        </w:tc>
        <w:tc>
          <w:tcPr>
            <w:tcW w:w="341" w:type="pct"/>
            <w:gridSpan w:val="2"/>
            <w:tcBorders>
              <w:top w:val="single" w:sz="4" w:space="0" w:color="auto"/>
              <w:left w:val="single" w:sz="4" w:space="0" w:color="auto"/>
              <w:bottom w:val="single" w:sz="4" w:space="0" w:color="auto"/>
              <w:right w:val="single" w:sz="4" w:space="0" w:color="auto"/>
            </w:tcBorders>
          </w:tcPr>
          <w:p w14:paraId="784705B9"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7B3813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2954F726"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147DDDC4"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BB16EB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tcBorders>
              <w:top w:val="single" w:sz="4" w:space="0" w:color="auto"/>
              <w:left w:val="single" w:sz="4" w:space="0" w:color="auto"/>
              <w:bottom w:val="single" w:sz="4" w:space="0" w:color="auto"/>
              <w:right w:val="single" w:sz="4" w:space="0" w:color="auto"/>
            </w:tcBorders>
            <w:noWrap/>
          </w:tcPr>
          <w:p w14:paraId="20F11309"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668</w:t>
            </w:r>
          </w:p>
        </w:tc>
        <w:tc>
          <w:tcPr>
            <w:tcW w:w="348" w:type="pct"/>
            <w:gridSpan w:val="2"/>
            <w:tcBorders>
              <w:top w:val="single" w:sz="4" w:space="0" w:color="auto"/>
              <w:left w:val="single" w:sz="4" w:space="0" w:color="auto"/>
              <w:bottom w:val="single" w:sz="4" w:space="0" w:color="auto"/>
              <w:right w:val="single" w:sz="4" w:space="0" w:color="auto"/>
            </w:tcBorders>
            <w:noWrap/>
          </w:tcPr>
          <w:p w14:paraId="5B740EB8"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E658981"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858D97A"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622</w:t>
            </w:r>
          </w:p>
        </w:tc>
        <w:tc>
          <w:tcPr>
            <w:tcW w:w="341" w:type="pct"/>
            <w:gridSpan w:val="2"/>
            <w:tcBorders>
              <w:top w:val="single" w:sz="4" w:space="0" w:color="auto"/>
              <w:left w:val="single" w:sz="4" w:space="0" w:color="auto"/>
              <w:bottom w:val="single" w:sz="4" w:space="0" w:color="auto"/>
              <w:right w:val="single" w:sz="4" w:space="0" w:color="auto"/>
            </w:tcBorders>
          </w:tcPr>
          <w:p w14:paraId="339BFF54"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29F037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0E311DA0"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3B9A3D81"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DC_71A_n25A-n77A</w:t>
            </w:r>
          </w:p>
        </w:tc>
        <w:tc>
          <w:tcPr>
            <w:tcW w:w="410" w:type="pct"/>
            <w:tcBorders>
              <w:top w:val="single" w:sz="4" w:space="0" w:color="auto"/>
              <w:left w:val="single" w:sz="4" w:space="0" w:color="auto"/>
              <w:bottom w:val="single" w:sz="4" w:space="0" w:color="auto"/>
              <w:right w:val="single" w:sz="4" w:space="0" w:color="auto"/>
            </w:tcBorders>
          </w:tcPr>
          <w:p w14:paraId="273660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tcBorders>
              <w:top w:val="single" w:sz="4" w:space="0" w:color="auto"/>
              <w:left w:val="single" w:sz="4" w:space="0" w:color="auto"/>
              <w:bottom w:val="single" w:sz="4" w:space="0" w:color="auto"/>
              <w:right w:val="single" w:sz="4" w:space="0" w:color="auto"/>
            </w:tcBorders>
            <w:noWrap/>
          </w:tcPr>
          <w:p w14:paraId="6C1CD70F"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693</w:t>
            </w:r>
          </w:p>
        </w:tc>
        <w:tc>
          <w:tcPr>
            <w:tcW w:w="348" w:type="pct"/>
            <w:gridSpan w:val="2"/>
            <w:tcBorders>
              <w:top w:val="single" w:sz="4" w:space="0" w:color="auto"/>
              <w:left w:val="single" w:sz="4" w:space="0" w:color="auto"/>
              <w:bottom w:val="single" w:sz="4" w:space="0" w:color="auto"/>
              <w:right w:val="single" w:sz="4" w:space="0" w:color="auto"/>
            </w:tcBorders>
            <w:noWrap/>
          </w:tcPr>
          <w:p w14:paraId="29734885"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6B1E9B6"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25FCB54"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647</w:t>
            </w:r>
          </w:p>
        </w:tc>
        <w:tc>
          <w:tcPr>
            <w:tcW w:w="341" w:type="pct"/>
            <w:gridSpan w:val="2"/>
            <w:tcBorders>
              <w:top w:val="single" w:sz="4" w:space="0" w:color="auto"/>
              <w:left w:val="single" w:sz="4" w:space="0" w:color="auto"/>
              <w:bottom w:val="single" w:sz="4" w:space="0" w:color="auto"/>
              <w:right w:val="single" w:sz="4" w:space="0" w:color="auto"/>
            </w:tcBorders>
          </w:tcPr>
          <w:p w14:paraId="200811AF"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09B3AF1"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22841B92" w14:textId="77777777" w:rsidTr="008D452E">
        <w:trPr>
          <w:jc w:val="center"/>
        </w:trPr>
        <w:tc>
          <w:tcPr>
            <w:tcW w:w="1132" w:type="pct"/>
            <w:tcBorders>
              <w:top w:val="nil"/>
              <w:left w:val="single" w:sz="4" w:space="0" w:color="auto"/>
              <w:bottom w:val="nil"/>
              <w:right w:val="single" w:sz="4" w:space="0" w:color="auto"/>
            </w:tcBorders>
            <w:vAlign w:val="center"/>
          </w:tcPr>
          <w:p w14:paraId="0D4A3029"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72264E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42A78B31"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093AB3F"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C1D5E90"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DC18982"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1954</w:t>
            </w:r>
          </w:p>
        </w:tc>
        <w:tc>
          <w:tcPr>
            <w:tcW w:w="341" w:type="pct"/>
            <w:gridSpan w:val="2"/>
            <w:tcBorders>
              <w:top w:val="single" w:sz="4" w:space="0" w:color="auto"/>
              <w:left w:val="single" w:sz="4" w:space="0" w:color="auto"/>
              <w:bottom w:val="single" w:sz="4" w:space="0" w:color="auto"/>
              <w:right w:val="single" w:sz="4" w:space="0" w:color="auto"/>
            </w:tcBorders>
          </w:tcPr>
          <w:p w14:paraId="04C54035"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16.5</w:t>
            </w:r>
          </w:p>
        </w:tc>
        <w:tc>
          <w:tcPr>
            <w:tcW w:w="607" w:type="pct"/>
            <w:gridSpan w:val="3"/>
            <w:tcBorders>
              <w:top w:val="single" w:sz="4" w:space="0" w:color="auto"/>
              <w:left w:val="single" w:sz="4" w:space="0" w:color="auto"/>
              <w:bottom w:val="single" w:sz="4" w:space="0" w:color="auto"/>
              <w:right w:val="single" w:sz="4" w:space="0" w:color="auto"/>
            </w:tcBorders>
          </w:tcPr>
          <w:p w14:paraId="1E3CEE0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IMD3</w:t>
            </w:r>
          </w:p>
        </w:tc>
      </w:tr>
      <w:tr w:rsidR="00750E44" w:rsidRPr="00750E44" w14:paraId="7E25E78B" w14:textId="77777777" w:rsidTr="008D452E">
        <w:trPr>
          <w:jc w:val="center"/>
        </w:trPr>
        <w:tc>
          <w:tcPr>
            <w:tcW w:w="1132" w:type="pct"/>
            <w:tcBorders>
              <w:top w:val="nil"/>
              <w:left w:val="single" w:sz="4" w:space="0" w:color="auto"/>
              <w:bottom w:val="nil"/>
              <w:right w:val="single" w:sz="4" w:space="0" w:color="auto"/>
            </w:tcBorders>
            <w:vAlign w:val="center"/>
          </w:tcPr>
          <w:p w14:paraId="41227D24"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327A4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2DA9A20"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3340</w:t>
            </w:r>
          </w:p>
        </w:tc>
        <w:tc>
          <w:tcPr>
            <w:tcW w:w="348" w:type="pct"/>
            <w:gridSpan w:val="2"/>
            <w:tcBorders>
              <w:top w:val="single" w:sz="4" w:space="0" w:color="auto"/>
              <w:left w:val="single" w:sz="4" w:space="0" w:color="auto"/>
              <w:bottom w:val="single" w:sz="4" w:space="0" w:color="auto"/>
              <w:right w:val="single" w:sz="4" w:space="0" w:color="auto"/>
            </w:tcBorders>
            <w:noWrap/>
          </w:tcPr>
          <w:p w14:paraId="17577287"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0D161AA"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B9C7F37"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3340</w:t>
            </w:r>
          </w:p>
        </w:tc>
        <w:tc>
          <w:tcPr>
            <w:tcW w:w="341" w:type="pct"/>
            <w:gridSpan w:val="2"/>
            <w:tcBorders>
              <w:top w:val="single" w:sz="4" w:space="0" w:color="auto"/>
              <w:left w:val="single" w:sz="4" w:space="0" w:color="auto"/>
              <w:bottom w:val="single" w:sz="4" w:space="0" w:color="auto"/>
              <w:right w:val="single" w:sz="4" w:space="0" w:color="auto"/>
            </w:tcBorders>
          </w:tcPr>
          <w:p w14:paraId="4DC92D42"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9DA135F"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4DACB846" w14:textId="77777777" w:rsidTr="008D452E">
        <w:trPr>
          <w:jc w:val="center"/>
        </w:trPr>
        <w:tc>
          <w:tcPr>
            <w:tcW w:w="1132" w:type="pct"/>
            <w:tcBorders>
              <w:top w:val="nil"/>
              <w:left w:val="single" w:sz="4" w:space="0" w:color="auto"/>
              <w:bottom w:val="nil"/>
              <w:right w:val="single" w:sz="4" w:space="0" w:color="auto"/>
            </w:tcBorders>
            <w:vAlign w:val="center"/>
          </w:tcPr>
          <w:p w14:paraId="0F30BD01"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BCF8C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tcBorders>
              <w:top w:val="single" w:sz="4" w:space="0" w:color="auto"/>
              <w:left w:val="single" w:sz="4" w:space="0" w:color="auto"/>
              <w:bottom w:val="single" w:sz="4" w:space="0" w:color="auto"/>
              <w:right w:val="single" w:sz="4" w:space="0" w:color="auto"/>
            </w:tcBorders>
            <w:noWrap/>
          </w:tcPr>
          <w:p w14:paraId="444B3339"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666</w:t>
            </w:r>
          </w:p>
        </w:tc>
        <w:tc>
          <w:tcPr>
            <w:tcW w:w="348" w:type="pct"/>
            <w:gridSpan w:val="2"/>
            <w:tcBorders>
              <w:top w:val="single" w:sz="4" w:space="0" w:color="auto"/>
              <w:left w:val="single" w:sz="4" w:space="0" w:color="auto"/>
              <w:bottom w:val="single" w:sz="4" w:space="0" w:color="auto"/>
              <w:right w:val="single" w:sz="4" w:space="0" w:color="auto"/>
            </w:tcBorders>
            <w:noWrap/>
          </w:tcPr>
          <w:p w14:paraId="13F8F4B1"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0CFDBC1"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12E5075"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620</w:t>
            </w:r>
          </w:p>
        </w:tc>
        <w:tc>
          <w:tcPr>
            <w:tcW w:w="341" w:type="pct"/>
            <w:gridSpan w:val="2"/>
            <w:tcBorders>
              <w:top w:val="single" w:sz="4" w:space="0" w:color="auto"/>
              <w:left w:val="single" w:sz="4" w:space="0" w:color="auto"/>
              <w:bottom w:val="single" w:sz="4" w:space="0" w:color="auto"/>
              <w:right w:val="single" w:sz="4" w:space="0" w:color="auto"/>
            </w:tcBorders>
          </w:tcPr>
          <w:p w14:paraId="78D16E12"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5789304"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6CE2939D" w14:textId="77777777" w:rsidTr="008D452E">
        <w:trPr>
          <w:jc w:val="center"/>
        </w:trPr>
        <w:tc>
          <w:tcPr>
            <w:tcW w:w="1132" w:type="pct"/>
            <w:tcBorders>
              <w:top w:val="nil"/>
              <w:left w:val="single" w:sz="4" w:space="0" w:color="auto"/>
              <w:bottom w:val="nil"/>
              <w:right w:val="single" w:sz="4" w:space="0" w:color="auto"/>
            </w:tcBorders>
            <w:vAlign w:val="center"/>
          </w:tcPr>
          <w:p w14:paraId="76263BA1"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3CA86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7B92DB15"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BEBA146"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996E2CE"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C87D3A7"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1982</w:t>
            </w:r>
          </w:p>
        </w:tc>
        <w:tc>
          <w:tcPr>
            <w:tcW w:w="341" w:type="pct"/>
            <w:gridSpan w:val="2"/>
            <w:tcBorders>
              <w:top w:val="single" w:sz="4" w:space="0" w:color="auto"/>
              <w:left w:val="single" w:sz="4" w:space="0" w:color="auto"/>
              <w:bottom w:val="single" w:sz="4" w:space="0" w:color="auto"/>
              <w:right w:val="single" w:sz="4" w:space="0" w:color="auto"/>
            </w:tcBorders>
          </w:tcPr>
          <w:p w14:paraId="21CF66D7"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12.5</w:t>
            </w:r>
          </w:p>
        </w:tc>
        <w:tc>
          <w:tcPr>
            <w:tcW w:w="607" w:type="pct"/>
            <w:gridSpan w:val="3"/>
            <w:tcBorders>
              <w:top w:val="single" w:sz="4" w:space="0" w:color="auto"/>
              <w:left w:val="single" w:sz="4" w:space="0" w:color="auto"/>
              <w:bottom w:val="single" w:sz="4" w:space="0" w:color="auto"/>
              <w:right w:val="single" w:sz="4" w:space="0" w:color="auto"/>
            </w:tcBorders>
          </w:tcPr>
          <w:p w14:paraId="2CA91049"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IMD4</w:t>
            </w:r>
          </w:p>
        </w:tc>
      </w:tr>
      <w:tr w:rsidR="00750E44" w:rsidRPr="00750E44" w14:paraId="2C1870D0" w14:textId="77777777" w:rsidTr="008D452E">
        <w:trPr>
          <w:jc w:val="center"/>
        </w:trPr>
        <w:tc>
          <w:tcPr>
            <w:tcW w:w="1132" w:type="pct"/>
            <w:tcBorders>
              <w:top w:val="nil"/>
              <w:left w:val="single" w:sz="4" w:space="0" w:color="auto"/>
              <w:bottom w:val="nil"/>
              <w:right w:val="single" w:sz="4" w:space="0" w:color="auto"/>
            </w:tcBorders>
            <w:vAlign w:val="center"/>
          </w:tcPr>
          <w:p w14:paraId="4B45D8B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19870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6031ED25"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7663A098"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714E698"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7DF4D55"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3980</w:t>
            </w:r>
          </w:p>
        </w:tc>
        <w:tc>
          <w:tcPr>
            <w:tcW w:w="341" w:type="pct"/>
            <w:gridSpan w:val="2"/>
            <w:tcBorders>
              <w:top w:val="single" w:sz="4" w:space="0" w:color="auto"/>
              <w:left w:val="single" w:sz="4" w:space="0" w:color="auto"/>
              <w:bottom w:val="single" w:sz="4" w:space="0" w:color="auto"/>
              <w:right w:val="single" w:sz="4" w:space="0" w:color="auto"/>
            </w:tcBorders>
          </w:tcPr>
          <w:p w14:paraId="3CA66FE0"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81EAE7A"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4956811B" w14:textId="77777777" w:rsidTr="008D452E">
        <w:trPr>
          <w:jc w:val="center"/>
        </w:trPr>
        <w:tc>
          <w:tcPr>
            <w:tcW w:w="1132" w:type="pct"/>
            <w:tcBorders>
              <w:top w:val="nil"/>
              <w:left w:val="single" w:sz="4" w:space="0" w:color="auto"/>
              <w:bottom w:val="nil"/>
              <w:right w:val="single" w:sz="4" w:space="0" w:color="auto"/>
            </w:tcBorders>
            <w:vAlign w:val="center"/>
          </w:tcPr>
          <w:p w14:paraId="40ACA40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A1D20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tcBorders>
              <w:top w:val="single" w:sz="4" w:space="0" w:color="auto"/>
              <w:left w:val="single" w:sz="4" w:space="0" w:color="auto"/>
              <w:bottom w:val="single" w:sz="4" w:space="0" w:color="auto"/>
              <w:right w:val="single" w:sz="4" w:space="0" w:color="auto"/>
            </w:tcBorders>
            <w:noWrap/>
          </w:tcPr>
          <w:p w14:paraId="0A650F1D"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695.5</w:t>
            </w:r>
          </w:p>
        </w:tc>
        <w:tc>
          <w:tcPr>
            <w:tcW w:w="348" w:type="pct"/>
            <w:gridSpan w:val="2"/>
            <w:tcBorders>
              <w:top w:val="single" w:sz="4" w:space="0" w:color="auto"/>
              <w:left w:val="single" w:sz="4" w:space="0" w:color="auto"/>
              <w:bottom w:val="single" w:sz="4" w:space="0" w:color="auto"/>
              <w:right w:val="single" w:sz="4" w:space="0" w:color="auto"/>
            </w:tcBorders>
            <w:noWrap/>
          </w:tcPr>
          <w:p w14:paraId="62018F91"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0EDAB2E"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8CCE710"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649.5</w:t>
            </w:r>
          </w:p>
        </w:tc>
        <w:tc>
          <w:tcPr>
            <w:tcW w:w="341" w:type="pct"/>
            <w:gridSpan w:val="2"/>
            <w:tcBorders>
              <w:top w:val="single" w:sz="4" w:space="0" w:color="auto"/>
              <w:left w:val="single" w:sz="4" w:space="0" w:color="auto"/>
              <w:bottom w:val="single" w:sz="4" w:space="0" w:color="auto"/>
              <w:right w:val="single" w:sz="4" w:space="0" w:color="auto"/>
            </w:tcBorders>
          </w:tcPr>
          <w:p w14:paraId="17C94B79"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206121B3"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60429373" w14:textId="77777777" w:rsidTr="008D452E">
        <w:trPr>
          <w:jc w:val="center"/>
        </w:trPr>
        <w:tc>
          <w:tcPr>
            <w:tcW w:w="1132" w:type="pct"/>
            <w:tcBorders>
              <w:top w:val="nil"/>
              <w:left w:val="single" w:sz="4" w:space="0" w:color="auto"/>
              <w:bottom w:val="nil"/>
              <w:right w:val="single" w:sz="4" w:space="0" w:color="auto"/>
            </w:tcBorders>
            <w:vAlign w:val="center"/>
          </w:tcPr>
          <w:p w14:paraId="16A3C1AD"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349CD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61638EA1"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1907.5</w:t>
            </w:r>
          </w:p>
        </w:tc>
        <w:tc>
          <w:tcPr>
            <w:tcW w:w="348" w:type="pct"/>
            <w:gridSpan w:val="2"/>
            <w:tcBorders>
              <w:top w:val="single" w:sz="4" w:space="0" w:color="auto"/>
              <w:left w:val="single" w:sz="4" w:space="0" w:color="auto"/>
              <w:bottom w:val="single" w:sz="4" w:space="0" w:color="auto"/>
              <w:right w:val="single" w:sz="4" w:space="0" w:color="auto"/>
            </w:tcBorders>
            <w:noWrap/>
          </w:tcPr>
          <w:p w14:paraId="4363A635"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0EC126C"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B8BAAE6"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1987.5</w:t>
            </w:r>
          </w:p>
        </w:tc>
        <w:tc>
          <w:tcPr>
            <w:tcW w:w="341" w:type="pct"/>
            <w:gridSpan w:val="2"/>
            <w:tcBorders>
              <w:top w:val="single" w:sz="4" w:space="0" w:color="auto"/>
              <w:left w:val="single" w:sz="4" w:space="0" w:color="auto"/>
              <w:bottom w:val="single" w:sz="4" w:space="0" w:color="auto"/>
              <w:right w:val="single" w:sz="4" w:space="0" w:color="auto"/>
            </w:tcBorders>
          </w:tcPr>
          <w:p w14:paraId="18282874"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57A4970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1EEE521A" w14:textId="77777777" w:rsidTr="008D452E">
        <w:trPr>
          <w:jc w:val="center"/>
        </w:trPr>
        <w:tc>
          <w:tcPr>
            <w:tcW w:w="1132" w:type="pct"/>
            <w:tcBorders>
              <w:top w:val="nil"/>
              <w:left w:val="single" w:sz="4" w:space="0" w:color="auto"/>
              <w:bottom w:val="nil"/>
              <w:right w:val="single" w:sz="4" w:space="0" w:color="auto"/>
            </w:tcBorders>
            <w:vAlign w:val="center"/>
          </w:tcPr>
          <w:p w14:paraId="751F8D8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6862DD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4998637"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0BEE883"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6EABF14"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6B16C23"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3298.5</w:t>
            </w:r>
          </w:p>
        </w:tc>
        <w:tc>
          <w:tcPr>
            <w:tcW w:w="341" w:type="pct"/>
            <w:gridSpan w:val="2"/>
            <w:tcBorders>
              <w:top w:val="single" w:sz="4" w:space="0" w:color="auto"/>
              <w:left w:val="single" w:sz="4" w:space="0" w:color="auto"/>
              <w:bottom w:val="single" w:sz="4" w:space="0" w:color="auto"/>
              <w:right w:val="single" w:sz="4" w:space="0" w:color="auto"/>
            </w:tcBorders>
          </w:tcPr>
          <w:p w14:paraId="7F8E3694"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16</w:t>
            </w:r>
          </w:p>
        </w:tc>
        <w:tc>
          <w:tcPr>
            <w:tcW w:w="607" w:type="pct"/>
            <w:gridSpan w:val="3"/>
            <w:tcBorders>
              <w:top w:val="single" w:sz="4" w:space="0" w:color="auto"/>
              <w:left w:val="single" w:sz="4" w:space="0" w:color="auto"/>
              <w:bottom w:val="single" w:sz="4" w:space="0" w:color="auto"/>
              <w:right w:val="single" w:sz="4" w:space="0" w:color="auto"/>
            </w:tcBorders>
          </w:tcPr>
          <w:p w14:paraId="0DD0D0F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IMD34</w:t>
            </w:r>
          </w:p>
        </w:tc>
      </w:tr>
      <w:tr w:rsidR="00750E44" w:rsidRPr="00750E44" w14:paraId="4CDA10DB" w14:textId="77777777" w:rsidTr="008D452E">
        <w:trPr>
          <w:jc w:val="center"/>
        </w:trPr>
        <w:tc>
          <w:tcPr>
            <w:tcW w:w="1132" w:type="pct"/>
            <w:tcBorders>
              <w:top w:val="nil"/>
              <w:left w:val="single" w:sz="4" w:space="0" w:color="auto"/>
              <w:bottom w:val="nil"/>
              <w:right w:val="single" w:sz="4" w:space="0" w:color="auto"/>
            </w:tcBorders>
            <w:vAlign w:val="center"/>
          </w:tcPr>
          <w:p w14:paraId="37D08145"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54FBF5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tcBorders>
              <w:top w:val="single" w:sz="4" w:space="0" w:color="auto"/>
              <w:left w:val="single" w:sz="4" w:space="0" w:color="auto"/>
              <w:bottom w:val="single" w:sz="4" w:space="0" w:color="auto"/>
              <w:right w:val="single" w:sz="4" w:space="0" w:color="auto"/>
            </w:tcBorders>
            <w:noWrap/>
          </w:tcPr>
          <w:p w14:paraId="60F3F9E3"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666</w:t>
            </w:r>
          </w:p>
        </w:tc>
        <w:tc>
          <w:tcPr>
            <w:tcW w:w="348" w:type="pct"/>
            <w:gridSpan w:val="2"/>
            <w:tcBorders>
              <w:top w:val="single" w:sz="4" w:space="0" w:color="auto"/>
              <w:left w:val="single" w:sz="4" w:space="0" w:color="auto"/>
              <w:bottom w:val="single" w:sz="4" w:space="0" w:color="auto"/>
              <w:right w:val="single" w:sz="4" w:space="0" w:color="auto"/>
            </w:tcBorders>
            <w:noWrap/>
          </w:tcPr>
          <w:p w14:paraId="0AC66C55"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36BDCF"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41CB299"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620</w:t>
            </w:r>
          </w:p>
        </w:tc>
        <w:tc>
          <w:tcPr>
            <w:tcW w:w="341" w:type="pct"/>
            <w:gridSpan w:val="2"/>
            <w:tcBorders>
              <w:top w:val="single" w:sz="4" w:space="0" w:color="auto"/>
              <w:left w:val="single" w:sz="4" w:space="0" w:color="auto"/>
              <w:bottom w:val="single" w:sz="4" w:space="0" w:color="auto"/>
              <w:right w:val="single" w:sz="4" w:space="0" w:color="auto"/>
            </w:tcBorders>
          </w:tcPr>
          <w:p w14:paraId="1BFC6FED"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3E5E907E"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241421B1" w14:textId="77777777" w:rsidTr="008D452E">
        <w:trPr>
          <w:jc w:val="center"/>
        </w:trPr>
        <w:tc>
          <w:tcPr>
            <w:tcW w:w="1132" w:type="pct"/>
            <w:tcBorders>
              <w:top w:val="nil"/>
              <w:left w:val="single" w:sz="4" w:space="0" w:color="auto"/>
              <w:bottom w:val="nil"/>
              <w:right w:val="single" w:sz="4" w:space="0" w:color="auto"/>
            </w:tcBorders>
            <w:vAlign w:val="center"/>
          </w:tcPr>
          <w:p w14:paraId="64C58EA7"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09FE887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04C70BDD"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1890</w:t>
            </w:r>
          </w:p>
        </w:tc>
        <w:tc>
          <w:tcPr>
            <w:tcW w:w="348" w:type="pct"/>
            <w:gridSpan w:val="2"/>
            <w:tcBorders>
              <w:top w:val="single" w:sz="4" w:space="0" w:color="auto"/>
              <w:left w:val="single" w:sz="4" w:space="0" w:color="auto"/>
              <w:bottom w:val="single" w:sz="4" w:space="0" w:color="auto"/>
              <w:right w:val="single" w:sz="4" w:space="0" w:color="auto"/>
            </w:tcBorders>
            <w:noWrap/>
          </w:tcPr>
          <w:p w14:paraId="631ED8B4"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6C4CCE"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2CB4564"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1970</w:t>
            </w:r>
          </w:p>
        </w:tc>
        <w:tc>
          <w:tcPr>
            <w:tcW w:w="341" w:type="pct"/>
            <w:gridSpan w:val="2"/>
            <w:tcBorders>
              <w:top w:val="single" w:sz="4" w:space="0" w:color="auto"/>
              <w:left w:val="single" w:sz="4" w:space="0" w:color="auto"/>
              <w:bottom w:val="single" w:sz="4" w:space="0" w:color="auto"/>
              <w:right w:val="single" w:sz="4" w:space="0" w:color="auto"/>
            </w:tcBorders>
          </w:tcPr>
          <w:p w14:paraId="6B31DCE6"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72F4600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N/A</w:t>
            </w:r>
          </w:p>
        </w:tc>
      </w:tr>
      <w:tr w:rsidR="00750E44" w:rsidRPr="00750E44" w14:paraId="7AF2AB5F" w14:textId="77777777" w:rsidTr="008D452E">
        <w:trPr>
          <w:jc w:val="center"/>
        </w:trPr>
        <w:tc>
          <w:tcPr>
            <w:tcW w:w="1132" w:type="pct"/>
            <w:tcBorders>
              <w:top w:val="nil"/>
              <w:left w:val="single" w:sz="4" w:space="0" w:color="auto"/>
              <w:bottom w:val="nil"/>
              <w:right w:val="single" w:sz="4" w:space="0" w:color="auto"/>
            </w:tcBorders>
            <w:vAlign w:val="center"/>
          </w:tcPr>
          <w:p w14:paraId="335D4B9C"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1D2A5E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D6577B9"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8AEDDDB"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781F8BF"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030773A"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3888</w:t>
            </w:r>
          </w:p>
        </w:tc>
        <w:tc>
          <w:tcPr>
            <w:tcW w:w="341" w:type="pct"/>
            <w:gridSpan w:val="2"/>
            <w:tcBorders>
              <w:top w:val="single" w:sz="4" w:space="0" w:color="auto"/>
              <w:left w:val="single" w:sz="4" w:space="0" w:color="auto"/>
              <w:bottom w:val="single" w:sz="4" w:space="0" w:color="auto"/>
              <w:right w:val="single" w:sz="4" w:space="0" w:color="auto"/>
            </w:tcBorders>
          </w:tcPr>
          <w:p w14:paraId="1E5ABC9F" w14:textId="77777777" w:rsidR="00750E44" w:rsidRPr="00750E44" w:rsidRDefault="00750E44" w:rsidP="00750E44">
            <w:pPr>
              <w:spacing w:after="0"/>
              <w:jc w:val="center"/>
              <w:rPr>
                <w:rFonts w:ascii="Arial" w:eastAsia="Malgun Gothic" w:hAnsi="Arial"/>
                <w:sz w:val="18"/>
                <w:lang w:eastAsia="en-US"/>
              </w:rPr>
            </w:pPr>
            <w:r w:rsidRPr="00750E44">
              <w:rPr>
                <w:rFonts w:ascii="Arial" w:eastAsia="Malgun Gothic" w:hAnsi="Arial"/>
                <w:sz w:val="18"/>
                <w:lang w:eastAsia="en-US"/>
              </w:rPr>
              <w:t>12</w:t>
            </w:r>
          </w:p>
        </w:tc>
        <w:tc>
          <w:tcPr>
            <w:tcW w:w="607" w:type="pct"/>
            <w:gridSpan w:val="3"/>
            <w:tcBorders>
              <w:top w:val="single" w:sz="4" w:space="0" w:color="auto"/>
              <w:left w:val="single" w:sz="4" w:space="0" w:color="auto"/>
              <w:bottom w:val="single" w:sz="4" w:space="0" w:color="auto"/>
              <w:right w:val="single" w:sz="4" w:space="0" w:color="auto"/>
            </w:tcBorders>
          </w:tcPr>
          <w:p w14:paraId="1A02DD5B"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IMD4</w:t>
            </w:r>
          </w:p>
        </w:tc>
      </w:tr>
      <w:tr w:rsidR="00750E44" w:rsidRPr="00750E44" w14:paraId="699AC5AF"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4AA54802" w14:textId="77777777" w:rsidR="00750E44" w:rsidRPr="00750E44" w:rsidRDefault="00750E44" w:rsidP="00750E44">
            <w:pPr>
              <w:spacing w:after="0"/>
              <w:jc w:val="center"/>
              <w:rPr>
                <w:rFonts w:ascii="Arial" w:eastAsia="MS Mincho" w:hAnsi="Arial"/>
                <w:sz w:val="18"/>
                <w:lang w:eastAsia="en-US"/>
              </w:rPr>
            </w:pPr>
          </w:p>
        </w:tc>
        <w:tc>
          <w:tcPr>
            <w:tcW w:w="410" w:type="pct"/>
            <w:tcBorders>
              <w:left w:val="single" w:sz="4" w:space="0" w:color="auto"/>
            </w:tcBorders>
          </w:tcPr>
          <w:p w14:paraId="41C84F2A" w14:textId="77777777" w:rsidR="00750E44" w:rsidRPr="00750E44" w:rsidRDefault="00750E44" w:rsidP="00750E44">
            <w:pPr>
              <w:spacing w:after="0"/>
              <w:jc w:val="center"/>
              <w:rPr>
                <w:rFonts w:ascii="Arial" w:hAnsi="Arial"/>
                <w:sz w:val="18"/>
                <w:lang w:eastAsia="en-US"/>
              </w:rPr>
            </w:pPr>
          </w:p>
        </w:tc>
        <w:tc>
          <w:tcPr>
            <w:tcW w:w="574" w:type="pct"/>
            <w:gridSpan w:val="2"/>
            <w:noWrap/>
          </w:tcPr>
          <w:p w14:paraId="3C91E150" w14:textId="77777777" w:rsidR="00750E44" w:rsidRPr="00750E44" w:rsidRDefault="00750E44" w:rsidP="00750E44">
            <w:pPr>
              <w:spacing w:after="0"/>
              <w:jc w:val="center"/>
              <w:rPr>
                <w:rFonts w:ascii="Arial" w:eastAsia="Malgun Gothic" w:hAnsi="Arial"/>
                <w:sz w:val="18"/>
                <w:lang w:eastAsia="en-US"/>
              </w:rPr>
            </w:pPr>
          </w:p>
        </w:tc>
        <w:tc>
          <w:tcPr>
            <w:tcW w:w="348" w:type="pct"/>
            <w:gridSpan w:val="2"/>
            <w:noWrap/>
          </w:tcPr>
          <w:p w14:paraId="437D98D9" w14:textId="77777777" w:rsidR="00750E44" w:rsidRPr="00750E44" w:rsidRDefault="00750E44" w:rsidP="00750E44">
            <w:pPr>
              <w:spacing w:after="0"/>
              <w:jc w:val="center"/>
              <w:rPr>
                <w:rFonts w:ascii="Arial" w:eastAsia="Malgun Gothic" w:hAnsi="Arial"/>
                <w:sz w:val="18"/>
                <w:lang w:eastAsia="en-US"/>
              </w:rPr>
            </w:pPr>
          </w:p>
        </w:tc>
        <w:tc>
          <w:tcPr>
            <w:tcW w:w="1046" w:type="pct"/>
            <w:gridSpan w:val="2"/>
            <w:noWrap/>
          </w:tcPr>
          <w:p w14:paraId="445D8E0E" w14:textId="77777777" w:rsidR="00750E44" w:rsidRPr="00750E44" w:rsidRDefault="00750E44" w:rsidP="00750E44">
            <w:pPr>
              <w:spacing w:after="0"/>
              <w:jc w:val="center"/>
              <w:rPr>
                <w:rFonts w:ascii="Arial" w:eastAsia="Malgun Gothic" w:hAnsi="Arial"/>
                <w:sz w:val="18"/>
                <w:lang w:eastAsia="en-US"/>
              </w:rPr>
            </w:pPr>
          </w:p>
        </w:tc>
        <w:tc>
          <w:tcPr>
            <w:tcW w:w="542" w:type="pct"/>
            <w:gridSpan w:val="2"/>
            <w:noWrap/>
          </w:tcPr>
          <w:p w14:paraId="541F8507" w14:textId="77777777" w:rsidR="00750E44" w:rsidRPr="00750E44" w:rsidRDefault="00750E44" w:rsidP="00750E44">
            <w:pPr>
              <w:spacing w:after="0"/>
              <w:jc w:val="center"/>
              <w:rPr>
                <w:rFonts w:ascii="Arial" w:eastAsia="Malgun Gothic" w:hAnsi="Arial"/>
                <w:sz w:val="18"/>
                <w:lang w:eastAsia="en-US"/>
              </w:rPr>
            </w:pPr>
          </w:p>
        </w:tc>
        <w:tc>
          <w:tcPr>
            <w:tcW w:w="341" w:type="pct"/>
            <w:gridSpan w:val="2"/>
          </w:tcPr>
          <w:p w14:paraId="583F447E" w14:textId="77777777" w:rsidR="00750E44" w:rsidRPr="00750E44" w:rsidRDefault="00750E44" w:rsidP="00750E44">
            <w:pPr>
              <w:spacing w:after="0"/>
              <w:jc w:val="center"/>
              <w:rPr>
                <w:rFonts w:ascii="Arial" w:eastAsia="Malgun Gothic" w:hAnsi="Arial"/>
                <w:sz w:val="18"/>
                <w:lang w:eastAsia="en-US"/>
              </w:rPr>
            </w:pPr>
          </w:p>
        </w:tc>
        <w:tc>
          <w:tcPr>
            <w:tcW w:w="607" w:type="pct"/>
            <w:gridSpan w:val="3"/>
          </w:tcPr>
          <w:p w14:paraId="0E3385A5" w14:textId="77777777" w:rsidR="00750E44" w:rsidRPr="00750E44" w:rsidRDefault="00750E44" w:rsidP="00750E44">
            <w:pPr>
              <w:spacing w:after="0"/>
              <w:jc w:val="center"/>
              <w:rPr>
                <w:rFonts w:ascii="Arial" w:hAnsi="Arial"/>
                <w:sz w:val="18"/>
                <w:lang w:eastAsia="zh-CN"/>
              </w:rPr>
            </w:pPr>
          </w:p>
        </w:tc>
      </w:tr>
      <w:tr w:rsidR="00750E44" w:rsidRPr="00750E44" w14:paraId="41A9E003" w14:textId="77777777" w:rsidTr="008D452E">
        <w:trPr>
          <w:jc w:val="center"/>
        </w:trPr>
        <w:tc>
          <w:tcPr>
            <w:tcW w:w="1132" w:type="pct"/>
            <w:tcBorders>
              <w:top w:val="single" w:sz="4" w:space="0" w:color="auto"/>
              <w:left w:val="single" w:sz="4" w:space="0" w:color="auto"/>
              <w:bottom w:val="nil"/>
              <w:right w:val="single" w:sz="4" w:space="0" w:color="auto"/>
            </w:tcBorders>
          </w:tcPr>
          <w:p w14:paraId="719EB3FF"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706C2D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111EF5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186BE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BF10BD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960D51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2DAE3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247A5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11B3F7C" w14:textId="77777777" w:rsidTr="008D452E">
        <w:trPr>
          <w:jc w:val="center"/>
        </w:trPr>
        <w:tc>
          <w:tcPr>
            <w:tcW w:w="1132" w:type="pct"/>
            <w:tcBorders>
              <w:top w:val="nil"/>
              <w:left w:val="single" w:sz="4" w:space="0" w:color="auto"/>
              <w:bottom w:val="nil"/>
              <w:right w:val="single" w:sz="4" w:space="0" w:color="auto"/>
            </w:tcBorders>
          </w:tcPr>
          <w:p w14:paraId="2D03BAB8"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031EE0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91259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5D3190"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34321E8" w14:textId="77777777" w:rsidR="00750E44" w:rsidRPr="00750E44" w:rsidRDefault="00750E44" w:rsidP="00750E44">
            <w:pPr>
              <w:spacing w:after="0"/>
              <w:jc w:val="center"/>
              <w:rPr>
                <w:rFonts w:ascii="Arial" w:hAnsi="Arial"/>
                <w:sz w:val="18"/>
                <w:lang w:eastAsia="ko-KR"/>
              </w:rPr>
            </w:pPr>
            <w:r w:rsidRPr="00750E44">
              <w:rPr>
                <w:rFonts w:ascii="Arial" w:hAnsi="Arial" w:cs="Arial"/>
                <w:color w:val="000000"/>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178646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2615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2B164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A635E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2F24CC2" w14:textId="77777777" w:rsidTr="008D452E">
        <w:trPr>
          <w:jc w:val="center"/>
        </w:trPr>
        <w:tc>
          <w:tcPr>
            <w:tcW w:w="1132" w:type="pct"/>
            <w:tcBorders>
              <w:top w:val="nil"/>
              <w:left w:val="single" w:sz="4" w:space="0" w:color="auto"/>
              <w:bottom w:val="nil"/>
              <w:right w:val="single" w:sz="4" w:space="0" w:color="auto"/>
            </w:tcBorders>
          </w:tcPr>
          <w:p w14:paraId="4D5F4513"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AE9B94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374B3C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229A5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D88A1E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DB8C727"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3308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BD1D0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0E702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62B7CD1D" w14:textId="77777777" w:rsidTr="008D452E">
        <w:trPr>
          <w:jc w:val="center"/>
        </w:trPr>
        <w:tc>
          <w:tcPr>
            <w:tcW w:w="1132" w:type="pct"/>
            <w:tcBorders>
              <w:top w:val="nil"/>
              <w:left w:val="single" w:sz="4" w:space="0" w:color="auto"/>
              <w:bottom w:val="nil"/>
              <w:right w:val="single" w:sz="4" w:space="0" w:color="auto"/>
            </w:tcBorders>
          </w:tcPr>
          <w:p w14:paraId="14778339"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7F1E5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60D40E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7FDF64"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5A9FAB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504DE5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en-US"/>
              </w:rPr>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6D31DA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256C4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8BDD463" w14:textId="77777777" w:rsidTr="008D452E">
        <w:trPr>
          <w:jc w:val="center"/>
        </w:trPr>
        <w:tc>
          <w:tcPr>
            <w:tcW w:w="1132" w:type="pct"/>
            <w:tcBorders>
              <w:top w:val="nil"/>
              <w:left w:val="single" w:sz="4" w:space="0" w:color="auto"/>
              <w:bottom w:val="nil"/>
              <w:right w:val="single" w:sz="4" w:space="0" w:color="auto"/>
            </w:tcBorders>
          </w:tcPr>
          <w:p w14:paraId="4044ABE6"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258372A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ED1E07C"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color w:val="000000"/>
                <w:sz w:val="18"/>
                <w:lang w:eastAsia="en-US"/>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9DC5E6"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color w:val="000000"/>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3BDBBA9"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color w:val="000000"/>
                <w:sz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0D4F13A"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color w:val="000000"/>
                <w:sz w:val="18"/>
                <w:lang w:eastAsia="en-US"/>
              </w:rPr>
              <w:t>3308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43705B4"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DE296BD"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color w:val="000000"/>
                <w:sz w:val="18"/>
                <w:szCs w:val="18"/>
                <w:lang w:eastAsia="en-US"/>
              </w:rPr>
              <w:t>N/A</w:t>
            </w:r>
          </w:p>
        </w:tc>
      </w:tr>
      <w:tr w:rsidR="00750E44" w:rsidRPr="00750E44" w14:paraId="306A12EE" w14:textId="77777777" w:rsidTr="008D452E">
        <w:trPr>
          <w:jc w:val="center"/>
        </w:trPr>
        <w:tc>
          <w:tcPr>
            <w:tcW w:w="1132" w:type="pct"/>
            <w:tcBorders>
              <w:top w:val="nil"/>
              <w:left w:val="single" w:sz="4" w:space="0" w:color="auto"/>
              <w:bottom w:val="single" w:sz="4" w:space="0" w:color="auto"/>
              <w:right w:val="single" w:sz="4" w:space="0" w:color="auto"/>
            </w:tcBorders>
          </w:tcPr>
          <w:p w14:paraId="158999E2"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5AE1244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38B173"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FC4878"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color w:val="000000"/>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874E634"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color w:val="000000"/>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7B04517" w14:textId="77777777" w:rsidR="00750E44" w:rsidRPr="00750E44" w:rsidRDefault="00750E44" w:rsidP="00750E44">
            <w:pPr>
              <w:spacing w:after="0"/>
              <w:jc w:val="center"/>
              <w:rPr>
                <w:rFonts w:ascii="Arial" w:hAnsi="Arial" w:cs="Arial"/>
                <w:sz w:val="18"/>
                <w:szCs w:val="18"/>
                <w:lang w:eastAsia="ko-KR"/>
              </w:rPr>
            </w:pPr>
            <w:r w:rsidRPr="00750E44">
              <w:rPr>
                <w:rFonts w:ascii="Arial" w:hAnsi="Arial" w:cs="Arial"/>
                <w:sz w:val="18"/>
                <w:lang w:eastAsia="en-US"/>
              </w:rPr>
              <w:t>2615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05741EB"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eastAsia="Malgun Gothic" w:hAnsi="Arial" w:cs="Arial"/>
                <w:color w:val="000000"/>
                <w:sz w:val="18"/>
                <w:lang w:eastAsia="en-US"/>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E88C7EA" w14:textId="77777777" w:rsidR="00750E44" w:rsidRPr="00750E44" w:rsidRDefault="00750E44" w:rsidP="00750E44">
            <w:pPr>
              <w:spacing w:after="0"/>
              <w:jc w:val="center"/>
              <w:rPr>
                <w:rFonts w:ascii="Arial" w:hAnsi="Arial" w:cs="Arial"/>
                <w:color w:val="000000"/>
                <w:sz w:val="18"/>
                <w:szCs w:val="18"/>
                <w:lang w:eastAsia="en-US"/>
              </w:rPr>
            </w:pPr>
            <w:r w:rsidRPr="00750E44">
              <w:rPr>
                <w:rFonts w:ascii="Arial" w:hAnsi="Arial" w:cs="Arial"/>
                <w:sz w:val="18"/>
                <w:lang w:eastAsia="en-US"/>
              </w:rPr>
              <w:t>IMD2</w:t>
            </w:r>
          </w:p>
        </w:tc>
      </w:tr>
      <w:tr w:rsidR="00750E44" w:rsidRPr="00750E44" w14:paraId="0BD4C40F" w14:textId="77777777" w:rsidTr="008D452E">
        <w:trPr>
          <w:jc w:val="center"/>
        </w:trPr>
        <w:tc>
          <w:tcPr>
            <w:tcW w:w="1132" w:type="pct"/>
            <w:tcBorders>
              <w:top w:val="single" w:sz="4" w:space="0" w:color="auto"/>
              <w:left w:val="single" w:sz="4" w:space="0" w:color="auto"/>
              <w:bottom w:val="nil"/>
              <w:right w:val="single" w:sz="4" w:space="0" w:color="auto"/>
            </w:tcBorders>
            <w:vAlign w:val="center"/>
          </w:tcPr>
          <w:p w14:paraId="706513C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 xml:space="preserve">DC_71A_n66A-n77A </w:t>
            </w:r>
          </w:p>
          <w:p w14:paraId="70B44833"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F42D2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tcBorders>
              <w:top w:val="single" w:sz="4" w:space="0" w:color="auto"/>
              <w:left w:val="single" w:sz="4" w:space="0" w:color="auto"/>
              <w:bottom w:val="single" w:sz="4" w:space="0" w:color="auto"/>
              <w:right w:val="single" w:sz="4" w:space="0" w:color="auto"/>
            </w:tcBorders>
            <w:noWrap/>
          </w:tcPr>
          <w:p w14:paraId="518F69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668</w:t>
            </w:r>
          </w:p>
        </w:tc>
        <w:tc>
          <w:tcPr>
            <w:tcW w:w="348" w:type="pct"/>
            <w:gridSpan w:val="2"/>
            <w:tcBorders>
              <w:top w:val="single" w:sz="4" w:space="0" w:color="auto"/>
              <w:left w:val="single" w:sz="4" w:space="0" w:color="auto"/>
              <w:bottom w:val="single" w:sz="4" w:space="0" w:color="auto"/>
              <w:right w:val="single" w:sz="4" w:space="0" w:color="auto"/>
            </w:tcBorders>
            <w:noWrap/>
          </w:tcPr>
          <w:p w14:paraId="05DCAA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D7C8C8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E28F0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622</w:t>
            </w:r>
          </w:p>
        </w:tc>
        <w:tc>
          <w:tcPr>
            <w:tcW w:w="341" w:type="pct"/>
            <w:gridSpan w:val="2"/>
            <w:tcBorders>
              <w:top w:val="single" w:sz="4" w:space="0" w:color="auto"/>
              <w:left w:val="single" w:sz="4" w:space="0" w:color="auto"/>
              <w:bottom w:val="single" w:sz="4" w:space="0" w:color="auto"/>
              <w:right w:val="single" w:sz="4" w:space="0" w:color="auto"/>
            </w:tcBorders>
          </w:tcPr>
          <w:p w14:paraId="73A38662"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367452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r>
      <w:tr w:rsidR="00750E44" w:rsidRPr="00750E44" w14:paraId="51ED23D5" w14:textId="77777777" w:rsidTr="008D452E">
        <w:trPr>
          <w:jc w:val="center"/>
        </w:trPr>
        <w:tc>
          <w:tcPr>
            <w:tcW w:w="1132" w:type="pct"/>
            <w:tcBorders>
              <w:top w:val="nil"/>
              <w:left w:val="single" w:sz="4" w:space="0" w:color="auto"/>
              <w:bottom w:val="nil"/>
              <w:right w:val="single" w:sz="4" w:space="0" w:color="auto"/>
            </w:tcBorders>
            <w:vAlign w:val="center"/>
          </w:tcPr>
          <w:p w14:paraId="7C723396"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4431EDE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4A80FD8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518BF8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C408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88485C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2120</w:t>
            </w:r>
          </w:p>
        </w:tc>
        <w:tc>
          <w:tcPr>
            <w:tcW w:w="341" w:type="pct"/>
            <w:gridSpan w:val="2"/>
            <w:tcBorders>
              <w:top w:val="single" w:sz="4" w:space="0" w:color="auto"/>
              <w:left w:val="single" w:sz="4" w:space="0" w:color="auto"/>
              <w:bottom w:val="single" w:sz="4" w:space="0" w:color="auto"/>
              <w:right w:val="single" w:sz="4" w:space="0" w:color="auto"/>
            </w:tcBorders>
          </w:tcPr>
          <w:p w14:paraId="6F0E16DD"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A9003C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r>
      <w:tr w:rsidR="00750E44" w:rsidRPr="00750E44" w14:paraId="5DACB18E" w14:textId="77777777" w:rsidTr="008D452E">
        <w:trPr>
          <w:jc w:val="center"/>
        </w:trPr>
        <w:tc>
          <w:tcPr>
            <w:tcW w:w="1132" w:type="pct"/>
            <w:tcBorders>
              <w:top w:val="nil"/>
              <w:left w:val="single" w:sz="4" w:space="0" w:color="auto"/>
              <w:bottom w:val="nil"/>
              <w:right w:val="single" w:sz="4" w:space="0" w:color="auto"/>
            </w:tcBorders>
            <w:vAlign w:val="center"/>
          </w:tcPr>
          <w:p w14:paraId="118493F9"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62D79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9888C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76B8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3A2F06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CECEE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4108</w:t>
            </w:r>
          </w:p>
        </w:tc>
        <w:tc>
          <w:tcPr>
            <w:tcW w:w="341" w:type="pct"/>
            <w:gridSpan w:val="2"/>
            <w:tcBorders>
              <w:top w:val="single" w:sz="4" w:space="0" w:color="auto"/>
              <w:left w:val="single" w:sz="4" w:space="0" w:color="auto"/>
              <w:bottom w:val="single" w:sz="4" w:space="0" w:color="auto"/>
              <w:right w:val="single" w:sz="4" w:space="0" w:color="auto"/>
            </w:tcBorders>
          </w:tcPr>
          <w:p w14:paraId="187A9AAE"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15.9</w:t>
            </w:r>
          </w:p>
        </w:tc>
        <w:tc>
          <w:tcPr>
            <w:tcW w:w="607" w:type="pct"/>
            <w:gridSpan w:val="3"/>
            <w:tcBorders>
              <w:top w:val="single" w:sz="4" w:space="0" w:color="auto"/>
              <w:left w:val="single" w:sz="4" w:space="0" w:color="auto"/>
              <w:bottom w:val="single" w:sz="4" w:space="0" w:color="auto"/>
              <w:right w:val="single" w:sz="4" w:space="0" w:color="auto"/>
            </w:tcBorders>
          </w:tcPr>
          <w:p w14:paraId="328CC6A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IMD3</w:t>
            </w:r>
            <w:r w:rsidRPr="00750E44">
              <w:rPr>
                <w:rFonts w:ascii="Arial" w:hAnsi="Arial"/>
                <w:sz w:val="18"/>
                <w:vertAlign w:val="superscript"/>
                <w:lang w:eastAsia="en-US"/>
              </w:rPr>
              <w:t>4,9,11</w:t>
            </w:r>
          </w:p>
        </w:tc>
      </w:tr>
      <w:tr w:rsidR="00750E44" w:rsidRPr="00750E44" w14:paraId="1F7BA60A" w14:textId="77777777" w:rsidTr="008D452E">
        <w:trPr>
          <w:jc w:val="center"/>
        </w:trPr>
        <w:tc>
          <w:tcPr>
            <w:tcW w:w="1132" w:type="pct"/>
            <w:tcBorders>
              <w:top w:val="nil"/>
              <w:left w:val="single" w:sz="4" w:space="0" w:color="auto"/>
              <w:bottom w:val="nil"/>
              <w:right w:val="single" w:sz="4" w:space="0" w:color="auto"/>
            </w:tcBorders>
            <w:vAlign w:val="center"/>
          </w:tcPr>
          <w:p w14:paraId="45246EBA"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21B89C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w:t>
            </w:r>
          </w:p>
        </w:tc>
        <w:tc>
          <w:tcPr>
            <w:tcW w:w="574" w:type="pct"/>
            <w:gridSpan w:val="2"/>
            <w:tcBorders>
              <w:top w:val="single" w:sz="4" w:space="0" w:color="auto"/>
              <w:left w:val="single" w:sz="4" w:space="0" w:color="auto"/>
              <w:bottom w:val="single" w:sz="4" w:space="0" w:color="auto"/>
              <w:right w:val="single" w:sz="4" w:space="0" w:color="auto"/>
            </w:tcBorders>
            <w:noWrap/>
          </w:tcPr>
          <w:p w14:paraId="4262610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690</w:t>
            </w:r>
          </w:p>
        </w:tc>
        <w:tc>
          <w:tcPr>
            <w:tcW w:w="348" w:type="pct"/>
            <w:gridSpan w:val="2"/>
            <w:tcBorders>
              <w:top w:val="single" w:sz="4" w:space="0" w:color="auto"/>
              <w:left w:val="single" w:sz="4" w:space="0" w:color="auto"/>
              <w:bottom w:val="single" w:sz="4" w:space="0" w:color="auto"/>
              <w:right w:val="single" w:sz="4" w:space="0" w:color="auto"/>
            </w:tcBorders>
            <w:noWrap/>
          </w:tcPr>
          <w:p w14:paraId="5330CC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223AE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DDD47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644</w:t>
            </w:r>
          </w:p>
        </w:tc>
        <w:tc>
          <w:tcPr>
            <w:tcW w:w="341" w:type="pct"/>
            <w:gridSpan w:val="2"/>
            <w:tcBorders>
              <w:top w:val="single" w:sz="4" w:space="0" w:color="auto"/>
              <w:left w:val="single" w:sz="4" w:space="0" w:color="auto"/>
              <w:bottom w:val="single" w:sz="4" w:space="0" w:color="auto"/>
              <w:right w:val="single" w:sz="4" w:space="0" w:color="auto"/>
            </w:tcBorders>
          </w:tcPr>
          <w:p w14:paraId="2D0E6182"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1BBF931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r>
      <w:tr w:rsidR="00750E44" w:rsidRPr="00750E44" w14:paraId="1BC334E6" w14:textId="77777777" w:rsidTr="008D452E">
        <w:trPr>
          <w:jc w:val="center"/>
        </w:trPr>
        <w:tc>
          <w:tcPr>
            <w:tcW w:w="1132" w:type="pct"/>
            <w:tcBorders>
              <w:top w:val="nil"/>
              <w:left w:val="single" w:sz="4" w:space="0" w:color="auto"/>
              <w:bottom w:val="nil"/>
              <w:right w:val="single" w:sz="4" w:space="0" w:color="auto"/>
            </w:tcBorders>
            <w:vAlign w:val="center"/>
          </w:tcPr>
          <w:p w14:paraId="659D93B0" w14:textId="77777777" w:rsidR="00750E44" w:rsidRPr="00750E44" w:rsidRDefault="00750E44" w:rsidP="00750E44">
            <w:pPr>
              <w:spacing w:after="0"/>
              <w:jc w:val="center"/>
              <w:rPr>
                <w:rFonts w:ascii="Arial" w:eastAsia="Malgun Gothic"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6937C0C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1AEB2CB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B20536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2D9E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B15DC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2150</w:t>
            </w:r>
          </w:p>
        </w:tc>
        <w:tc>
          <w:tcPr>
            <w:tcW w:w="341" w:type="pct"/>
            <w:gridSpan w:val="2"/>
            <w:tcBorders>
              <w:top w:val="single" w:sz="4" w:space="0" w:color="auto"/>
              <w:left w:val="single" w:sz="4" w:space="0" w:color="auto"/>
              <w:bottom w:val="single" w:sz="4" w:space="0" w:color="auto"/>
              <w:right w:val="single" w:sz="4" w:space="0" w:color="auto"/>
            </w:tcBorders>
          </w:tcPr>
          <w:p w14:paraId="30C18A49"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15.5</w:t>
            </w:r>
          </w:p>
        </w:tc>
        <w:tc>
          <w:tcPr>
            <w:tcW w:w="607" w:type="pct"/>
            <w:gridSpan w:val="3"/>
            <w:tcBorders>
              <w:top w:val="single" w:sz="4" w:space="0" w:color="auto"/>
              <w:left w:val="single" w:sz="4" w:space="0" w:color="auto"/>
              <w:bottom w:val="single" w:sz="4" w:space="0" w:color="auto"/>
              <w:right w:val="single" w:sz="4" w:space="0" w:color="auto"/>
            </w:tcBorders>
          </w:tcPr>
          <w:p w14:paraId="0BE2EDA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IMD3</w:t>
            </w:r>
            <w:r w:rsidRPr="00750E44">
              <w:rPr>
                <w:rFonts w:ascii="Arial" w:hAnsi="Arial"/>
                <w:sz w:val="18"/>
                <w:vertAlign w:val="superscript"/>
                <w:lang w:eastAsia="en-US"/>
              </w:rPr>
              <w:t>9,11</w:t>
            </w:r>
          </w:p>
        </w:tc>
      </w:tr>
      <w:tr w:rsidR="00750E44" w:rsidRPr="00750E44" w14:paraId="5EBB510B" w14:textId="77777777" w:rsidTr="008D452E">
        <w:trPr>
          <w:jc w:val="center"/>
        </w:trPr>
        <w:tc>
          <w:tcPr>
            <w:tcW w:w="1132" w:type="pct"/>
            <w:tcBorders>
              <w:top w:val="nil"/>
              <w:left w:val="single" w:sz="4" w:space="0" w:color="auto"/>
              <w:bottom w:val="single" w:sz="4" w:space="0" w:color="auto"/>
              <w:right w:val="single" w:sz="4" w:space="0" w:color="auto"/>
            </w:tcBorders>
            <w:vAlign w:val="center"/>
          </w:tcPr>
          <w:p w14:paraId="2AD11540"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tcPr>
          <w:p w14:paraId="32290CD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6BDE9714" w14:textId="77777777" w:rsidR="00750E44" w:rsidRPr="00750E44" w:rsidRDefault="00750E44" w:rsidP="00750E44">
            <w:pPr>
              <w:spacing w:after="0"/>
              <w:jc w:val="center"/>
              <w:rPr>
                <w:rFonts w:ascii="Arial" w:hAnsi="Arial" w:cs="Arial"/>
                <w:sz w:val="18"/>
                <w:lang w:eastAsia="en-US"/>
              </w:rPr>
            </w:pPr>
            <w:r w:rsidRPr="00750E44">
              <w:rPr>
                <w:rFonts w:ascii="Arial" w:hAnsi="Arial"/>
                <w:color w:val="000000"/>
                <w:sz w:val="18"/>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5556C796"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hint="eastAsia"/>
                <w:color w:val="000000"/>
                <w:sz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D339FED"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hint="eastAsia"/>
                <w:color w:val="000000"/>
                <w:sz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08B5084" w14:textId="77777777" w:rsidR="00750E44" w:rsidRPr="00750E44" w:rsidRDefault="00750E44" w:rsidP="00750E44">
            <w:pPr>
              <w:spacing w:after="0"/>
              <w:jc w:val="center"/>
              <w:rPr>
                <w:rFonts w:ascii="Arial" w:hAnsi="Arial" w:cs="Arial"/>
                <w:sz w:val="18"/>
                <w:lang w:eastAsia="en-US"/>
              </w:rPr>
            </w:pPr>
            <w:r w:rsidRPr="00750E44">
              <w:rPr>
                <w:rFonts w:ascii="Arial" w:hAnsi="Arial" w:hint="eastAsia"/>
                <w:color w:val="000000"/>
                <w:sz w:val="18"/>
                <w:lang w:eastAsia="zh-CN"/>
              </w:rPr>
              <w:t>35</w:t>
            </w:r>
            <w:r w:rsidRPr="00750E44">
              <w:rPr>
                <w:rFonts w:ascii="Arial" w:hAnsi="Arial"/>
                <w:color w:val="000000"/>
                <w:sz w:val="18"/>
                <w:lang w:eastAsia="zh-CN"/>
              </w:rPr>
              <w:t>30</w:t>
            </w:r>
          </w:p>
        </w:tc>
        <w:tc>
          <w:tcPr>
            <w:tcW w:w="341" w:type="pct"/>
            <w:gridSpan w:val="2"/>
            <w:tcBorders>
              <w:top w:val="single" w:sz="4" w:space="0" w:color="auto"/>
              <w:left w:val="single" w:sz="4" w:space="0" w:color="auto"/>
              <w:bottom w:val="single" w:sz="4" w:space="0" w:color="auto"/>
              <w:right w:val="single" w:sz="4" w:space="0" w:color="auto"/>
            </w:tcBorders>
          </w:tcPr>
          <w:p w14:paraId="3B9CB6BD" w14:textId="77777777" w:rsidR="00750E44" w:rsidRPr="00750E44" w:rsidRDefault="00750E44" w:rsidP="00750E44">
            <w:pPr>
              <w:spacing w:after="0"/>
              <w:jc w:val="center"/>
              <w:rPr>
                <w:rFonts w:ascii="Arial" w:eastAsia="Malgun Gothic" w:hAnsi="Arial"/>
                <w:sz w:val="18"/>
                <w:lang w:eastAsia="en-US"/>
              </w:rPr>
            </w:pPr>
            <w:r w:rsidRPr="00750E44">
              <w:rPr>
                <w:rFonts w:ascii="Arial" w:hAnsi="Arial"/>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61B41E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zh-CN"/>
              </w:rPr>
              <w:t>N/A</w:t>
            </w:r>
          </w:p>
        </w:tc>
      </w:tr>
      <w:tr w:rsidR="00750E44" w:rsidRPr="00750E44" w14:paraId="657B5DA1" w14:textId="77777777" w:rsidTr="008D452E">
        <w:trPr>
          <w:jc w:val="center"/>
        </w:trPr>
        <w:tc>
          <w:tcPr>
            <w:tcW w:w="1132" w:type="pct"/>
            <w:tcBorders>
              <w:top w:val="single" w:sz="4" w:space="0" w:color="auto"/>
              <w:left w:val="single" w:sz="4" w:space="0" w:color="auto"/>
              <w:bottom w:val="nil"/>
              <w:right w:val="single" w:sz="4" w:space="0" w:color="auto"/>
            </w:tcBorders>
          </w:tcPr>
          <w:p w14:paraId="5320F9F2" w14:textId="77777777" w:rsidR="00750E44" w:rsidRPr="00750E44" w:rsidRDefault="00750E44" w:rsidP="00750E44">
            <w:pPr>
              <w:keepNext/>
              <w:spacing w:after="0"/>
              <w:jc w:val="center"/>
              <w:rPr>
                <w:rFonts w:ascii="Arial" w:eastAsia="MS Mincho" w:hAnsi="Arial"/>
                <w:sz w:val="18"/>
                <w:lang w:eastAsia="en-US"/>
              </w:rPr>
            </w:pPr>
            <w:r w:rsidRPr="00750E44">
              <w:rPr>
                <w:rFonts w:ascii="Arial" w:eastAsia="MS Mincho" w:hAnsi="Arial"/>
                <w:sz w:val="18"/>
                <w:lang w:eastAsia="en-US"/>
              </w:rPr>
              <w:lastRenderedPageBreak/>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3321A8C8"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D54E1C4" w14:textId="77777777" w:rsidR="00750E44" w:rsidRPr="00750E44" w:rsidRDefault="00750E44" w:rsidP="00750E44">
            <w:pPr>
              <w:keepNext/>
              <w:spacing w:after="0"/>
              <w:jc w:val="center"/>
              <w:rPr>
                <w:rFonts w:ascii="Arial" w:eastAsia="Malgun Gothic" w:hAnsi="Arial" w:cs="Arial"/>
                <w:sz w:val="18"/>
                <w:szCs w:val="18"/>
                <w:lang w:eastAsia="en-US"/>
              </w:rPr>
            </w:pPr>
            <w:r w:rsidRPr="00750E44">
              <w:rPr>
                <w:rFonts w:ascii="Arial" w:hAnsi="Arial" w:cs="Arial"/>
                <w:sz w:val="18"/>
                <w:szCs w:val="18"/>
                <w:lang w:eastAsia="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C65DF44" w14:textId="77777777" w:rsidR="00750E44" w:rsidRPr="00750E44" w:rsidRDefault="00750E44" w:rsidP="00750E44">
            <w:pPr>
              <w:keepNext/>
              <w:spacing w:after="0"/>
              <w:jc w:val="center"/>
              <w:rPr>
                <w:rFonts w:ascii="Arial" w:eastAsia="Malgun Gothic"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32FCFB" w14:textId="77777777" w:rsidR="00750E44" w:rsidRPr="00750E44" w:rsidRDefault="00750E44" w:rsidP="00750E44">
            <w:pPr>
              <w:keepNext/>
              <w:spacing w:after="0"/>
              <w:jc w:val="center"/>
              <w:rPr>
                <w:rFonts w:ascii="Arial" w:eastAsia="Malgun Gothic"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201BC0" w14:textId="77777777" w:rsidR="00750E44" w:rsidRPr="00750E44" w:rsidRDefault="00750E44" w:rsidP="00750E44">
            <w:pPr>
              <w:keepNext/>
              <w:spacing w:after="0"/>
              <w:jc w:val="center"/>
              <w:rPr>
                <w:rFonts w:ascii="Arial" w:eastAsia="Malgun Gothic" w:hAnsi="Arial" w:cs="Arial"/>
                <w:sz w:val="18"/>
                <w:szCs w:val="18"/>
                <w:lang w:eastAsia="en-US"/>
              </w:rPr>
            </w:pPr>
            <w:r w:rsidRPr="00750E44">
              <w:rPr>
                <w:rFonts w:ascii="Arial" w:hAnsi="Arial" w:cs="Arial"/>
                <w:sz w:val="18"/>
                <w:szCs w:val="18"/>
                <w:lang w:eastAsia="en-US"/>
              </w:rPr>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0D5642D"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570DA81"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014FAD14" w14:textId="77777777" w:rsidTr="008D452E">
        <w:trPr>
          <w:jc w:val="center"/>
        </w:trPr>
        <w:tc>
          <w:tcPr>
            <w:tcW w:w="1132" w:type="pct"/>
            <w:tcBorders>
              <w:top w:val="nil"/>
              <w:left w:val="single" w:sz="4" w:space="0" w:color="auto"/>
              <w:bottom w:val="nil"/>
              <w:right w:val="single" w:sz="4" w:space="0" w:color="auto"/>
            </w:tcBorders>
          </w:tcPr>
          <w:p w14:paraId="48C3D05D"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1B1D68B0"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45E6CD" w14:textId="77777777" w:rsidR="00750E44" w:rsidRPr="00750E44" w:rsidRDefault="00750E44" w:rsidP="00750E44">
            <w:pPr>
              <w:keepNext/>
              <w:spacing w:after="0"/>
              <w:jc w:val="center"/>
              <w:rPr>
                <w:rFonts w:ascii="Arial" w:eastAsia="Malgun Gothic" w:hAnsi="Arial" w:cs="Arial"/>
                <w:sz w:val="18"/>
                <w:szCs w:val="18"/>
                <w:lang w:eastAsia="en-US"/>
              </w:rPr>
            </w:pPr>
            <w:r w:rsidRPr="00750E44">
              <w:rPr>
                <w:rFonts w:ascii="Arial" w:hAnsi="Arial" w:cs="Arial"/>
                <w:color w:val="000000"/>
                <w:sz w:val="18"/>
                <w:szCs w:val="18"/>
                <w:lang w:eastAsia="en-US"/>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B42F85" w14:textId="77777777" w:rsidR="00750E44" w:rsidRPr="00750E44" w:rsidRDefault="00750E44" w:rsidP="00750E44">
            <w:pPr>
              <w:keepNext/>
              <w:spacing w:after="0"/>
              <w:jc w:val="center"/>
              <w:rPr>
                <w:rFonts w:ascii="Arial" w:eastAsia="Malgun Gothic" w:hAnsi="Arial" w:cs="Arial"/>
                <w:sz w:val="18"/>
                <w:szCs w:val="18"/>
                <w:lang w:eastAsia="en-US"/>
              </w:rPr>
            </w:pPr>
            <w:r w:rsidRPr="00750E44">
              <w:rPr>
                <w:rFonts w:ascii="Arial" w:hAnsi="Arial" w:cs="Arial"/>
                <w:color w:val="000000"/>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18FF47B" w14:textId="77777777" w:rsidR="00750E44" w:rsidRPr="00750E44" w:rsidRDefault="00750E44" w:rsidP="00750E44">
            <w:pPr>
              <w:keepNext/>
              <w:spacing w:after="0"/>
              <w:jc w:val="center"/>
              <w:rPr>
                <w:rFonts w:ascii="Arial" w:eastAsia="Malgun Gothic" w:hAnsi="Arial" w:cs="Arial"/>
                <w:sz w:val="18"/>
                <w:szCs w:val="18"/>
                <w:lang w:eastAsia="en-US"/>
              </w:rPr>
            </w:pPr>
            <w:r w:rsidRPr="00750E44">
              <w:rPr>
                <w:rFonts w:ascii="Arial" w:hAnsi="Arial" w:cs="Arial"/>
                <w:color w:val="000000"/>
                <w:sz w:val="18"/>
                <w:szCs w:val="18"/>
                <w:lang w:eastAsia="en-US"/>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AA2F37E" w14:textId="77777777" w:rsidR="00750E44" w:rsidRPr="00750E44" w:rsidRDefault="00750E44" w:rsidP="00750E44">
            <w:pPr>
              <w:keepNext/>
              <w:spacing w:after="0"/>
              <w:jc w:val="center"/>
              <w:rPr>
                <w:rFonts w:ascii="Arial" w:eastAsia="Malgun Gothic" w:hAnsi="Arial" w:cs="Arial"/>
                <w:sz w:val="18"/>
                <w:szCs w:val="18"/>
                <w:lang w:eastAsia="en-US"/>
              </w:rPr>
            </w:pPr>
            <w:r w:rsidRPr="00750E44">
              <w:rPr>
                <w:rFonts w:ascii="Arial" w:hAnsi="Arial" w:cs="Arial"/>
                <w:color w:val="000000"/>
                <w:sz w:val="18"/>
                <w:szCs w:val="18"/>
                <w:lang w:eastAsia="en-US"/>
              </w:rPr>
              <w:t>3546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863F652"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DEDA7EA"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3296CAA5" w14:textId="77777777" w:rsidTr="008D452E">
        <w:trPr>
          <w:jc w:val="center"/>
        </w:trPr>
        <w:tc>
          <w:tcPr>
            <w:tcW w:w="1132" w:type="pct"/>
            <w:tcBorders>
              <w:top w:val="nil"/>
              <w:left w:val="single" w:sz="4" w:space="0" w:color="auto"/>
              <w:bottom w:val="nil"/>
              <w:right w:val="single" w:sz="4" w:space="0" w:color="auto"/>
            </w:tcBorders>
          </w:tcPr>
          <w:p w14:paraId="68AF8F69" w14:textId="77777777" w:rsidR="00750E44" w:rsidRPr="00750E44" w:rsidRDefault="00750E44" w:rsidP="00750E44">
            <w:pPr>
              <w:keepNext/>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21DA35C"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cs="Arial"/>
                <w:sz w:val="18"/>
                <w:szCs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610DB29" w14:textId="77777777" w:rsidR="00750E44" w:rsidRPr="00750E44" w:rsidRDefault="00750E44" w:rsidP="00750E44">
            <w:pPr>
              <w:keepNext/>
              <w:spacing w:after="0"/>
              <w:jc w:val="center"/>
              <w:rPr>
                <w:rFonts w:ascii="Arial" w:eastAsia="Malgun Gothic" w:hAnsi="Arial" w:cs="Arial"/>
                <w:sz w:val="18"/>
                <w:szCs w:val="18"/>
                <w:lang w:eastAsia="en-US"/>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B48C76" w14:textId="77777777" w:rsidR="00750E44" w:rsidRPr="00750E44" w:rsidRDefault="00750E44" w:rsidP="00750E44">
            <w:pPr>
              <w:keepNext/>
              <w:spacing w:after="0"/>
              <w:jc w:val="center"/>
              <w:rPr>
                <w:rFonts w:ascii="Arial" w:eastAsia="Malgun Gothic"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C7D592C" w14:textId="77777777" w:rsidR="00750E44" w:rsidRPr="00750E44" w:rsidRDefault="00750E44" w:rsidP="00750E44">
            <w:pPr>
              <w:keepNext/>
              <w:spacing w:after="0"/>
              <w:jc w:val="center"/>
              <w:rPr>
                <w:rFonts w:ascii="Arial" w:eastAsia="Malgun Gothic" w:hAnsi="Arial" w:cs="Arial"/>
                <w:sz w:val="18"/>
                <w:szCs w:val="18"/>
                <w:lang w:eastAsia="en-US"/>
              </w:rPr>
            </w:pPr>
            <w:r w:rsidRPr="00750E44">
              <w:rPr>
                <w:rFonts w:ascii="Arial" w:hAnsi="Arial" w:cs="Arial"/>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FD29958" w14:textId="77777777" w:rsidR="00750E44" w:rsidRPr="00750E44" w:rsidRDefault="00750E44" w:rsidP="00750E44">
            <w:pPr>
              <w:keepNext/>
              <w:spacing w:after="0"/>
              <w:jc w:val="center"/>
              <w:rPr>
                <w:rFonts w:ascii="Arial" w:eastAsia="Malgun Gothic" w:hAnsi="Arial" w:cs="Arial"/>
                <w:sz w:val="18"/>
                <w:szCs w:val="18"/>
                <w:lang w:eastAsia="en-US"/>
              </w:rPr>
            </w:pPr>
            <w:r w:rsidRPr="00750E44">
              <w:rPr>
                <w:rFonts w:ascii="Arial" w:hAnsi="Arial" w:cs="Arial"/>
                <w:sz w:val="18"/>
                <w:szCs w:val="18"/>
                <w:lang w:eastAsia="en-US"/>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D518CD4"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eastAsia="Malgun Gothic" w:hAnsi="Arial" w:cs="Arial"/>
                <w:color w:val="000000"/>
                <w:sz w:val="18"/>
                <w:lang w:eastAsia="ko-KR"/>
              </w:rPr>
              <w:t>15.5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945BEA" w14:textId="77777777" w:rsidR="00750E44" w:rsidRPr="00750E44" w:rsidRDefault="00750E44" w:rsidP="00750E44">
            <w:pPr>
              <w:keepNext/>
              <w:spacing w:after="0"/>
              <w:jc w:val="center"/>
              <w:rPr>
                <w:rFonts w:ascii="Arial" w:hAnsi="Arial" w:cs="Arial"/>
                <w:color w:val="000000"/>
                <w:sz w:val="18"/>
                <w:lang w:eastAsia="en-US"/>
              </w:rPr>
            </w:pPr>
            <w:r w:rsidRPr="00750E44">
              <w:rPr>
                <w:rFonts w:ascii="Arial" w:hAnsi="Arial" w:cs="Arial"/>
                <w:sz w:val="18"/>
                <w:lang w:eastAsia="ko-KR"/>
              </w:rPr>
              <w:t>IMD3</w:t>
            </w:r>
          </w:p>
        </w:tc>
      </w:tr>
      <w:tr w:rsidR="00750E44" w:rsidRPr="00750E44" w14:paraId="3758F820" w14:textId="77777777" w:rsidTr="008D452E">
        <w:trPr>
          <w:jc w:val="center"/>
        </w:trPr>
        <w:tc>
          <w:tcPr>
            <w:tcW w:w="1132" w:type="pct"/>
            <w:tcBorders>
              <w:top w:val="nil"/>
              <w:left w:val="single" w:sz="4" w:space="0" w:color="auto"/>
              <w:bottom w:val="nil"/>
              <w:right w:val="single" w:sz="4" w:space="0" w:color="auto"/>
            </w:tcBorders>
          </w:tcPr>
          <w:p w14:paraId="5DE8DCFA"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4972562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5F4519"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EA9564"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171F7D7"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C3DDD22"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619.5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5915A8"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A07944"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4486907B" w14:textId="77777777" w:rsidTr="008D452E">
        <w:trPr>
          <w:jc w:val="center"/>
        </w:trPr>
        <w:tc>
          <w:tcPr>
            <w:tcW w:w="1132" w:type="pct"/>
            <w:tcBorders>
              <w:top w:val="nil"/>
              <w:left w:val="single" w:sz="4" w:space="0" w:color="auto"/>
              <w:bottom w:val="nil"/>
              <w:right w:val="single" w:sz="4" w:space="0" w:color="auto"/>
            </w:tcBorders>
          </w:tcPr>
          <w:p w14:paraId="6B33B5F8"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9D8DCD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9CCD3E"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7A92A6"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color w:val="000000"/>
                <w:sz w:val="18"/>
                <w:szCs w:val="18"/>
                <w:lang w:eastAsia="en-US"/>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258BCF3"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color w:val="000000"/>
                <w:sz w:val="18"/>
                <w:szCs w:val="18"/>
                <w:lang w:eastAsia="en-US"/>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559D87"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3697.5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C89296B" w14:textId="77777777" w:rsidR="00750E44" w:rsidRPr="00750E44" w:rsidRDefault="00750E44" w:rsidP="00750E44">
            <w:pPr>
              <w:spacing w:after="0"/>
              <w:jc w:val="center"/>
              <w:rPr>
                <w:rFonts w:ascii="Arial" w:hAnsi="Arial" w:cs="Arial"/>
                <w:color w:val="000000"/>
                <w:sz w:val="18"/>
                <w:lang w:eastAsia="en-US"/>
              </w:rPr>
            </w:pPr>
            <w:r w:rsidRPr="00750E44">
              <w:rPr>
                <w:rFonts w:ascii="Arial" w:eastAsia="Malgun Gothic" w:hAnsi="Arial" w:cs="Arial"/>
                <w:color w:val="000000"/>
                <w:sz w:val="18"/>
                <w:lang w:eastAsia="ko-KR"/>
              </w:rPr>
              <w:t>13.0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506E4DC"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sz w:val="18"/>
                <w:lang w:eastAsia="ko-KR"/>
              </w:rPr>
              <w:t>IMD4</w:t>
            </w:r>
          </w:p>
        </w:tc>
      </w:tr>
      <w:tr w:rsidR="00750E44" w:rsidRPr="00750E44" w14:paraId="2627F608" w14:textId="77777777" w:rsidTr="008D452E">
        <w:trPr>
          <w:jc w:val="center"/>
        </w:trPr>
        <w:tc>
          <w:tcPr>
            <w:tcW w:w="1132" w:type="pct"/>
            <w:tcBorders>
              <w:top w:val="nil"/>
              <w:left w:val="single" w:sz="4" w:space="0" w:color="auto"/>
              <w:bottom w:val="single" w:sz="4" w:space="0" w:color="auto"/>
              <w:right w:val="single" w:sz="4" w:space="0" w:color="auto"/>
            </w:tcBorders>
          </w:tcPr>
          <w:p w14:paraId="7961A03D" w14:textId="77777777" w:rsidR="00750E44" w:rsidRPr="00750E44" w:rsidRDefault="00750E44" w:rsidP="00750E44">
            <w:pPr>
              <w:spacing w:after="0"/>
              <w:jc w:val="center"/>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tcPr>
          <w:p w14:paraId="314D310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en-US"/>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5ED6E5"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670AF9"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A1CCEFE"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E3DCCA0" w14:textId="77777777" w:rsidR="00750E44" w:rsidRPr="00750E44" w:rsidRDefault="00750E44" w:rsidP="00750E44">
            <w:pPr>
              <w:spacing w:after="0"/>
              <w:jc w:val="center"/>
              <w:rPr>
                <w:rFonts w:ascii="Arial" w:eastAsia="Malgun Gothic" w:hAnsi="Arial" w:cs="Arial"/>
                <w:sz w:val="18"/>
                <w:szCs w:val="18"/>
                <w:lang w:eastAsia="en-US"/>
              </w:rPr>
            </w:pPr>
            <w:r w:rsidRPr="00750E44">
              <w:rPr>
                <w:rFonts w:ascii="Arial" w:hAnsi="Arial" w:cs="Arial"/>
                <w:sz w:val="18"/>
                <w:szCs w:val="18"/>
                <w:lang w:eastAsia="en-US"/>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3DFF49C"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1B7E063" w14:textId="77777777" w:rsidR="00750E44" w:rsidRPr="00750E44" w:rsidRDefault="00750E44" w:rsidP="00750E44">
            <w:pPr>
              <w:spacing w:after="0"/>
              <w:jc w:val="center"/>
              <w:rPr>
                <w:rFonts w:ascii="Arial" w:hAnsi="Arial" w:cs="Arial"/>
                <w:color w:val="000000"/>
                <w:sz w:val="18"/>
                <w:lang w:eastAsia="en-US"/>
              </w:rPr>
            </w:pPr>
            <w:r w:rsidRPr="00750E44">
              <w:rPr>
                <w:rFonts w:ascii="Arial" w:hAnsi="Arial" w:cs="Arial"/>
                <w:color w:val="000000"/>
                <w:sz w:val="18"/>
                <w:lang w:eastAsia="en-US"/>
              </w:rPr>
              <w:t>N/A</w:t>
            </w:r>
          </w:p>
        </w:tc>
      </w:tr>
      <w:tr w:rsidR="00750E44" w:rsidRPr="00750E44" w14:paraId="29134412" w14:textId="77777777" w:rsidTr="008D452E">
        <w:trPr>
          <w:jc w:val="center"/>
        </w:trPr>
        <w:tc>
          <w:tcPr>
            <w:tcW w:w="5000" w:type="pct"/>
            <w:gridSpan w:val="15"/>
            <w:vAlign w:val="center"/>
          </w:tcPr>
          <w:p w14:paraId="66164FFE" w14:textId="77777777" w:rsidR="00750E44" w:rsidRPr="00750E44" w:rsidRDefault="00750E44" w:rsidP="00750E44">
            <w:pPr>
              <w:spacing w:after="0"/>
              <w:ind w:left="851" w:hanging="851"/>
              <w:rPr>
                <w:rFonts w:ascii="Arial" w:hAnsi="Arial"/>
                <w:sz w:val="18"/>
                <w:lang w:eastAsia="en-US"/>
              </w:rPr>
            </w:pPr>
            <w:r w:rsidRPr="00750E44">
              <w:rPr>
                <w:rFonts w:ascii="Arial" w:hAnsi="Arial"/>
                <w:sz w:val="18"/>
                <w:lang w:eastAsia="en-US"/>
              </w:rPr>
              <w:t>NOTE 1:</w:t>
            </w:r>
            <w:r w:rsidRPr="00750E44">
              <w:rPr>
                <w:rFonts w:ascii="Arial" w:hAnsi="Arial"/>
                <w:sz w:val="18"/>
                <w:lang w:eastAsia="en-US"/>
              </w:rPr>
              <w:tab/>
              <w:t>This band is subject to IMD3 also which MSD is not specified.</w:t>
            </w:r>
          </w:p>
          <w:p w14:paraId="0107C13B" w14:textId="77777777" w:rsidR="00750E44" w:rsidRPr="00750E44" w:rsidRDefault="00750E44" w:rsidP="00750E44">
            <w:pPr>
              <w:spacing w:after="0"/>
              <w:ind w:left="851" w:hanging="851"/>
              <w:rPr>
                <w:rFonts w:ascii="Arial" w:eastAsia="Malgun Gothic" w:hAnsi="Arial"/>
                <w:snapToGrid w:val="0"/>
                <w:sz w:val="18"/>
                <w:lang w:eastAsia="ko-KR"/>
              </w:rPr>
            </w:pPr>
            <w:r w:rsidRPr="00750E44">
              <w:rPr>
                <w:rFonts w:ascii="Arial" w:hAnsi="Arial"/>
                <w:sz w:val="18"/>
                <w:lang w:eastAsia="en-US"/>
              </w:rPr>
              <w:t>NOTE 2:</w:t>
            </w:r>
            <w:r w:rsidRPr="00750E44">
              <w:rPr>
                <w:rFonts w:ascii="Arial" w:hAnsi="Arial"/>
                <w:sz w:val="18"/>
                <w:lang w:eastAsia="en-US"/>
              </w:rPr>
              <w:tab/>
            </w:r>
            <w:r w:rsidRPr="00750E44">
              <w:rPr>
                <w:rFonts w:ascii="Arial" w:eastAsia="Malgun Gothic" w:hAnsi="Arial"/>
                <w:snapToGrid w:val="0"/>
                <w:sz w:val="18"/>
                <w:lang w:eastAsia="ko-KR"/>
              </w:rPr>
              <w:t>For DC_3A_n3A-n77A, DC_3A_n3A-n78A paired with UL_DC_3A_n3A, the 3</w:t>
            </w:r>
            <w:r w:rsidRPr="00750E44">
              <w:rPr>
                <w:rFonts w:ascii="Arial" w:eastAsia="Malgun Gothic" w:hAnsi="Arial"/>
                <w:snapToGrid w:val="0"/>
                <w:sz w:val="18"/>
                <w:vertAlign w:val="superscript"/>
                <w:lang w:eastAsia="ko-KR"/>
              </w:rPr>
              <w:t>rd</w:t>
            </w:r>
            <w:r w:rsidRPr="00750E44">
              <w:rPr>
                <w:rFonts w:ascii="Arial" w:eastAsia="Malgun Gothic" w:hAnsi="Arial"/>
                <w:snapToGrid w:val="0"/>
                <w:sz w:val="18"/>
                <w:lang w:eastAsia="ko-KR"/>
              </w:rPr>
              <w:t xml:space="preserve"> DL bands n77/n78 are subject to IMD2 which MSD is not specified</w:t>
            </w:r>
          </w:p>
          <w:p w14:paraId="218CB4E0" w14:textId="77777777" w:rsidR="00750E44" w:rsidRPr="00750E44" w:rsidRDefault="00750E44" w:rsidP="00750E44">
            <w:pPr>
              <w:spacing w:after="0"/>
              <w:ind w:left="851" w:hanging="851"/>
              <w:rPr>
                <w:rFonts w:ascii="Arial" w:hAnsi="Arial"/>
                <w:sz w:val="18"/>
                <w:lang w:eastAsia="zh-CN"/>
              </w:rPr>
            </w:pPr>
            <w:r w:rsidRPr="00750E44">
              <w:rPr>
                <w:rFonts w:ascii="Arial" w:hAnsi="Arial"/>
                <w:sz w:val="18"/>
                <w:lang w:eastAsia="en-US"/>
              </w:rPr>
              <w:t>NOTE 3:</w:t>
            </w:r>
            <w:r w:rsidRPr="00750E44">
              <w:rPr>
                <w:rFonts w:ascii="Arial" w:hAnsi="Arial"/>
                <w:sz w:val="18"/>
                <w:lang w:eastAsia="en-US"/>
              </w:rPr>
              <w:tab/>
            </w:r>
            <w:r w:rsidRPr="00750E44">
              <w:rPr>
                <w:rFonts w:ascii="Arial" w:hAnsi="Arial"/>
                <w:sz w:val="18"/>
                <w:lang w:eastAsia="zh-CN"/>
              </w:rPr>
              <w:t>This MSD requirement apply with both IMD2 and IMD3 products should be generated.</w:t>
            </w:r>
          </w:p>
          <w:p w14:paraId="2E03B0F2" w14:textId="77777777" w:rsidR="00750E44" w:rsidRPr="00750E44" w:rsidRDefault="00750E44" w:rsidP="00750E44">
            <w:pPr>
              <w:spacing w:after="0"/>
              <w:ind w:left="851" w:hanging="851"/>
              <w:rPr>
                <w:rFonts w:ascii="Arial" w:hAnsi="Arial" w:cs="Arial"/>
                <w:sz w:val="18"/>
                <w:lang w:eastAsia="ja-JP"/>
              </w:rPr>
            </w:pPr>
            <w:r w:rsidRPr="00750E44">
              <w:rPr>
                <w:rFonts w:ascii="Arial" w:hAnsi="Arial" w:cs="Arial"/>
                <w:sz w:val="18"/>
                <w:lang w:eastAsia="en-US"/>
              </w:rPr>
              <w:t>NOTE 4:</w:t>
            </w:r>
            <w:r w:rsidRPr="00750E44">
              <w:rPr>
                <w:rFonts w:ascii="Arial" w:hAnsi="Arial" w:cs="Arial"/>
                <w:sz w:val="18"/>
                <w:lang w:eastAsia="en-US"/>
              </w:rPr>
              <w:tab/>
            </w:r>
            <w:r w:rsidRPr="00750E44">
              <w:rPr>
                <w:rFonts w:ascii="Arial" w:hAnsi="Arial" w:cs="Arial"/>
                <w:sz w:val="18"/>
                <w:lang w:eastAsia="ja-JP"/>
              </w:rPr>
              <w:t>This band is subject to IMD5 also which MSD is not specified.</w:t>
            </w:r>
          </w:p>
          <w:p w14:paraId="5EA80266" w14:textId="77777777" w:rsidR="00750E44" w:rsidRPr="00750E44" w:rsidRDefault="00750E44" w:rsidP="00750E44">
            <w:pPr>
              <w:spacing w:after="0"/>
              <w:ind w:left="851" w:hanging="851"/>
              <w:rPr>
                <w:rFonts w:ascii="Arial" w:eastAsia="MS Mincho" w:hAnsi="Arial"/>
                <w:sz w:val="18"/>
                <w:lang w:eastAsia="ja-JP"/>
              </w:rPr>
            </w:pPr>
            <w:r w:rsidRPr="00750E44">
              <w:rPr>
                <w:rFonts w:ascii="Arial" w:hAnsi="Arial"/>
                <w:sz w:val="18"/>
                <w:lang w:eastAsia="en-US"/>
              </w:rPr>
              <w:t>NOTE 5:</w:t>
            </w:r>
            <w:r w:rsidRPr="00750E44">
              <w:rPr>
                <w:rFonts w:ascii="Arial" w:hAnsi="Arial"/>
                <w:sz w:val="18"/>
                <w:lang w:eastAsia="en-US"/>
              </w:rPr>
              <w:tab/>
              <w:t xml:space="preserve">When Band 46 have self-interference problems by dual uplink CA/EN-DC, then the requirements do not apply in exclusion zone which is frequency range within (harmonics frequency region + </w:t>
            </w:r>
            <w:r w:rsidRPr="00750E44">
              <w:rPr>
                <w:rFonts w:ascii="Arial" w:hAnsi="Arial"/>
                <w:sz w:val="18"/>
                <w:lang w:eastAsia="ja-JP"/>
              </w:rPr>
              <w:t xml:space="preserve"> </w:t>
            </w:r>
            <w:r w:rsidRPr="00750E44">
              <w:rPr>
                <w:rFonts w:ascii="Symbol" w:hAnsi="Symbol"/>
                <w:sz w:val="18"/>
                <w:lang w:eastAsia="ja-JP"/>
              </w:rPr>
              <w:t></w:t>
            </w:r>
            <w:r w:rsidRPr="00750E44">
              <w:rPr>
                <w:rFonts w:ascii="Arial" w:hAnsi="Arial"/>
                <w:sz w:val="18"/>
                <w:lang w:eastAsia="ja-JP"/>
              </w:rPr>
              <w:t>F</w:t>
            </w:r>
            <w:r w:rsidRPr="00750E44">
              <w:rPr>
                <w:rFonts w:ascii="Arial" w:hAnsi="Arial"/>
                <w:sz w:val="18"/>
                <w:vertAlign w:val="subscript"/>
                <w:lang w:eastAsia="ja-JP"/>
              </w:rPr>
              <w:t>HD</w:t>
            </w:r>
            <w:r w:rsidRPr="00750E44">
              <w:rPr>
                <w:rFonts w:ascii="Arial" w:hAnsi="Arial"/>
                <w:sz w:val="18"/>
                <w:lang w:eastAsia="en-US"/>
              </w:rPr>
              <w:t xml:space="preserve">) and IMD frequency region as follow. </w:t>
            </w:r>
          </w:p>
          <w:p w14:paraId="6E70FA60" w14:textId="77777777" w:rsidR="00750E44" w:rsidRPr="00750E44" w:rsidRDefault="00750E44" w:rsidP="00750E44">
            <w:pPr>
              <w:spacing w:after="0"/>
              <w:ind w:left="851" w:hanging="851"/>
              <w:jc w:val="center"/>
              <w:rPr>
                <w:rFonts w:ascii="Arial" w:hAnsi="Arial"/>
                <w:sz w:val="18"/>
                <w:lang w:eastAsia="en-US"/>
              </w:rPr>
            </w:pPr>
            <w:r w:rsidRPr="00750E44">
              <w:rPr>
                <w:rFonts w:ascii="Arial" w:hAnsi="Arial"/>
                <w:sz w:val="18"/>
                <w:lang w:eastAsia="en-US"/>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750E44" w:rsidRPr="00750E44" w14:paraId="017D4E46" w14:textId="77777777" w:rsidTr="008D452E">
              <w:trPr>
                <w:trHeight w:val="199"/>
                <w:jc w:val="center"/>
              </w:trPr>
              <w:tc>
                <w:tcPr>
                  <w:tcW w:w="2098" w:type="dxa"/>
                  <w:tcMar>
                    <w:top w:w="0" w:type="dxa"/>
                    <w:left w:w="108" w:type="dxa"/>
                    <w:bottom w:w="0" w:type="dxa"/>
                    <w:right w:w="108" w:type="dxa"/>
                  </w:tcMar>
                  <w:vAlign w:val="center"/>
                  <w:hideMark/>
                </w:tcPr>
                <w:p w14:paraId="7F422C02"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DL_CA configuration</w:t>
                  </w:r>
                </w:p>
              </w:tc>
              <w:tc>
                <w:tcPr>
                  <w:tcW w:w="2098" w:type="dxa"/>
                  <w:tcMar>
                    <w:top w:w="0" w:type="dxa"/>
                    <w:left w:w="108" w:type="dxa"/>
                    <w:bottom w:w="0" w:type="dxa"/>
                    <w:right w:w="108" w:type="dxa"/>
                  </w:tcMar>
                  <w:vAlign w:val="center"/>
                  <w:hideMark/>
                </w:tcPr>
                <w:p w14:paraId="289F4196"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UL_CA configuration</w:t>
                  </w:r>
                </w:p>
              </w:tc>
              <w:tc>
                <w:tcPr>
                  <w:tcW w:w="1898" w:type="dxa"/>
                  <w:tcMar>
                    <w:top w:w="0" w:type="dxa"/>
                    <w:left w:w="108" w:type="dxa"/>
                    <w:bottom w:w="0" w:type="dxa"/>
                    <w:right w:w="108" w:type="dxa"/>
                  </w:tcMar>
                  <w:vAlign w:val="center"/>
                  <w:hideMark/>
                </w:tcPr>
                <w:p w14:paraId="00A3F0E3" w14:textId="77777777" w:rsidR="00750E44" w:rsidRPr="00750E44" w:rsidRDefault="00750E44" w:rsidP="00750E44">
                  <w:pPr>
                    <w:spacing w:after="0"/>
                    <w:ind w:right="-250"/>
                    <w:rPr>
                      <w:rFonts w:ascii="Arial" w:hAnsi="Arial"/>
                      <w:sz w:val="18"/>
                      <w:lang w:eastAsia="ja-JP"/>
                    </w:rPr>
                  </w:pPr>
                  <w:r w:rsidRPr="00750E44">
                    <w:rPr>
                      <w:rFonts w:ascii="Arial" w:hAnsi="Arial"/>
                      <w:sz w:val="18"/>
                      <w:lang w:eastAsia="ja-JP"/>
                    </w:rPr>
                    <w:t>Exclusion zone center frequency</w:t>
                  </w:r>
                </w:p>
              </w:tc>
              <w:tc>
                <w:tcPr>
                  <w:tcW w:w="2048" w:type="dxa"/>
                  <w:tcMar>
                    <w:top w:w="0" w:type="dxa"/>
                    <w:left w:w="108" w:type="dxa"/>
                    <w:bottom w:w="0" w:type="dxa"/>
                    <w:right w:w="108" w:type="dxa"/>
                  </w:tcMar>
                  <w:vAlign w:val="center"/>
                  <w:hideMark/>
                </w:tcPr>
                <w:p w14:paraId="2C5CDC54"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Exclusion zone BW</w:t>
                  </w:r>
                </w:p>
              </w:tc>
            </w:tr>
            <w:tr w:rsidR="00750E44" w:rsidRPr="00750E44" w14:paraId="1CA7C833" w14:textId="77777777" w:rsidTr="008D452E">
              <w:trPr>
                <w:trHeight w:val="199"/>
                <w:jc w:val="center"/>
              </w:trPr>
              <w:tc>
                <w:tcPr>
                  <w:tcW w:w="2098" w:type="dxa"/>
                  <w:tcMar>
                    <w:top w:w="0" w:type="dxa"/>
                    <w:left w:w="108" w:type="dxa"/>
                    <w:bottom w:w="0" w:type="dxa"/>
                    <w:right w:w="108" w:type="dxa"/>
                  </w:tcMar>
                  <w:vAlign w:val="center"/>
                  <w:hideMark/>
                </w:tcPr>
                <w:p w14:paraId="3F30848C"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DC_2A-46A_n66A</w:t>
                  </w:r>
                </w:p>
              </w:tc>
              <w:tc>
                <w:tcPr>
                  <w:tcW w:w="2098" w:type="dxa"/>
                  <w:tcMar>
                    <w:top w:w="0" w:type="dxa"/>
                    <w:left w:w="108" w:type="dxa"/>
                    <w:bottom w:w="0" w:type="dxa"/>
                    <w:right w:w="108" w:type="dxa"/>
                  </w:tcMar>
                  <w:vAlign w:val="center"/>
                  <w:hideMark/>
                </w:tcPr>
                <w:p w14:paraId="4359B807"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DC_2A_n66A</w:t>
                  </w:r>
                </w:p>
              </w:tc>
              <w:tc>
                <w:tcPr>
                  <w:tcW w:w="1898" w:type="dxa"/>
                  <w:tcMar>
                    <w:top w:w="0" w:type="dxa"/>
                    <w:left w:w="108" w:type="dxa"/>
                    <w:bottom w:w="0" w:type="dxa"/>
                    <w:right w:w="108" w:type="dxa"/>
                  </w:tcMar>
                  <w:vAlign w:val="center"/>
                  <w:hideMark/>
                </w:tcPr>
                <w:p w14:paraId="63F5C4F9"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2*fc_2A + fc_n66A</w:t>
                  </w:r>
                </w:p>
              </w:tc>
              <w:tc>
                <w:tcPr>
                  <w:tcW w:w="2048" w:type="dxa"/>
                  <w:tcMar>
                    <w:top w:w="0" w:type="dxa"/>
                    <w:left w:w="108" w:type="dxa"/>
                    <w:bottom w:w="0" w:type="dxa"/>
                    <w:right w:w="108" w:type="dxa"/>
                  </w:tcMar>
                  <w:vAlign w:val="center"/>
                  <w:hideMark/>
                </w:tcPr>
                <w:p w14:paraId="66927BE4"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2*BW_2A + BW_n66A</w:t>
                  </w:r>
                </w:p>
              </w:tc>
            </w:tr>
            <w:tr w:rsidR="00750E44" w:rsidRPr="00750E44" w14:paraId="0182E493" w14:textId="77777777" w:rsidTr="008D452E">
              <w:trPr>
                <w:trHeight w:val="199"/>
                <w:jc w:val="center"/>
              </w:trPr>
              <w:tc>
                <w:tcPr>
                  <w:tcW w:w="2098" w:type="dxa"/>
                  <w:tcMar>
                    <w:top w:w="0" w:type="dxa"/>
                    <w:left w:w="108" w:type="dxa"/>
                    <w:bottom w:w="0" w:type="dxa"/>
                    <w:right w:w="108" w:type="dxa"/>
                  </w:tcMar>
                  <w:vAlign w:val="center"/>
                  <w:hideMark/>
                </w:tcPr>
                <w:p w14:paraId="6BB8155B"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DC_2A-46A_n66A</w:t>
                  </w:r>
                </w:p>
              </w:tc>
              <w:tc>
                <w:tcPr>
                  <w:tcW w:w="2098" w:type="dxa"/>
                  <w:tcMar>
                    <w:top w:w="0" w:type="dxa"/>
                    <w:left w:w="108" w:type="dxa"/>
                    <w:bottom w:w="0" w:type="dxa"/>
                    <w:right w:w="108" w:type="dxa"/>
                  </w:tcMar>
                  <w:vAlign w:val="center"/>
                  <w:hideMark/>
                </w:tcPr>
                <w:p w14:paraId="1018332E"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DC_2A_n66A</w:t>
                  </w:r>
                </w:p>
              </w:tc>
              <w:tc>
                <w:tcPr>
                  <w:tcW w:w="1898" w:type="dxa"/>
                  <w:tcMar>
                    <w:top w:w="0" w:type="dxa"/>
                    <w:left w:w="108" w:type="dxa"/>
                    <w:bottom w:w="0" w:type="dxa"/>
                    <w:right w:w="108" w:type="dxa"/>
                  </w:tcMar>
                  <w:vAlign w:val="center"/>
                  <w:hideMark/>
                </w:tcPr>
                <w:p w14:paraId="0B702D94"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fc_2A + 2*fc_n66A</w:t>
                  </w:r>
                </w:p>
              </w:tc>
              <w:tc>
                <w:tcPr>
                  <w:tcW w:w="2048" w:type="dxa"/>
                  <w:tcMar>
                    <w:top w:w="0" w:type="dxa"/>
                    <w:left w:w="108" w:type="dxa"/>
                    <w:bottom w:w="0" w:type="dxa"/>
                    <w:right w:w="108" w:type="dxa"/>
                  </w:tcMar>
                  <w:vAlign w:val="center"/>
                  <w:hideMark/>
                </w:tcPr>
                <w:p w14:paraId="69912D47"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BW_2A + 2*BW_n66A</w:t>
                  </w:r>
                </w:p>
              </w:tc>
            </w:tr>
            <w:tr w:rsidR="00750E44" w:rsidRPr="00750E44" w14:paraId="16BCBBC3" w14:textId="77777777" w:rsidTr="008D452E">
              <w:trPr>
                <w:trHeight w:val="199"/>
                <w:jc w:val="center"/>
              </w:trPr>
              <w:tc>
                <w:tcPr>
                  <w:tcW w:w="2098" w:type="dxa"/>
                  <w:tcMar>
                    <w:top w:w="0" w:type="dxa"/>
                    <w:left w:w="108" w:type="dxa"/>
                    <w:bottom w:w="0" w:type="dxa"/>
                    <w:right w:w="108" w:type="dxa"/>
                  </w:tcMar>
                  <w:vAlign w:val="center"/>
                </w:tcPr>
                <w:p w14:paraId="15877E79"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en-US"/>
                    </w:rPr>
                    <w:t>DC_2A-46A_n77A</w:t>
                  </w:r>
                </w:p>
              </w:tc>
              <w:tc>
                <w:tcPr>
                  <w:tcW w:w="2098" w:type="dxa"/>
                  <w:tcMar>
                    <w:top w:w="0" w:type="dxa"/>
                    <w:left w:w="108" w:type="dxa"/>
                    <w:bottom w:w="0" w:type="dxa"/>
                    <w:right w:w="108" w:type="dxa"/>
                  </w:tcMar>
                  <w:vAlign w:val="center"/>
                </w:tcPr>
                <w:p w14:paraId="0A0B9BBD"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en-US"/>
                    </w:rPr>
                    <w:t>DC_2A_n77A</w:t>
                  </w:r>
                </w:p>
              </w:tc>
              <w:tc>
                <w:tcPr>
                  <w:tcW w:w="1898" w:type="dxa"/>
                  <w:tcMar>
                    <w:top w:w="0" w:type="dxa"/>
                    <w:left w:w="108" w:type="dxa"/>
                    <w:bottom w:w="0" w:type="dxa"/>
                    <w:right w:w="108" w:type="dxa"/>
                  </w:tcMar>
                  <w:vAlign w:val="center"/>
                </w:tcPr>
                <w:p w14:paraId="7A624DFA"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en-US"/>
                    </w:rPr>
                    <w:t>fc_2A + fc_n77A</w:t>
                  </w:r>
                </w:p>
              </w:tc>
              <w:tc>
                <w:tcPr>
                  <w:tcW w:w="2048" w:type="dxa"/>
                  <w:tcMar>
                    <w:top w:w="0" w:type="dxa"/>
                    <w:left w:w="108" w:type="dxa"/>
                    <w:bottom w:w="0" w:type="dxa"/>
                    <w:right w:w="108" w:type="dxa"/>
                  </w:tcMar>
                  <w:vAlign w:val="center"/>
                </w:tcPr>
                <w:p w14:paraId="28566DBD"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en-US"/>
                    </w:rPr>
                    <w:t>BW_2A + BW_n77A</w:t>
                  </w:r>
                </w:p>
              </w:tc>
            </w:tr>
            <w:tr w:rsidR="00750E44" w:rsidRPr="00750E44" w14:paraId="043AD2AC" w14:textId="77777777" w:rsidTr="008D452E">
              <w:trPr>
                <w:trHeight w:val="199"/>
                <w:jc w:val="center"/>
              </w:trPr>
              <w:tc>
                <w:tcPr>
                  <w:tcW w:w="2098" w:type="dxa"/>
                  <w:tcMar>
                    <w:top w:w="0" w:type="dxa"/>
                    <w:left w:w="108" w:type="dxa"/>
                    <w:bottom w:w="0" w:type="dxa"/>
                    <w:right w:w="108" w:type="dxa"/>
                  </w:tcMar>
                  <w:vAlign w:val="center"/>
                </w:tcPr>
                <w:p w14:paraId="617BE1FC"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en-US"/>
                    </w:rPr>
                    <w:t>DC_2A-46A_n77A</w:t>
                  </w:r>
                </w:p>
              </w:tc>
              <w:tc>
                <w:tcPr>
                  <w:tcW w:w="2098" w:type="dxa"/>
                  <w:tcMar>
                    <w:top w:w="0" w:type="dxa"/>
                    <w:left w:w="108" w:type="dxa"/>
                    <w:bottom w:w="0" w:type="dxa"/>
                    <w:right w:w="108" w:type="dxa"/>
                  </w:tcMar>
                  <w:vAlign w:val="center"/>
                </w:tcPr>
                <w:p w14:paraId="68995896"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en-US"/>
                    </w:rPr>
                    <w:t>DC_2A_n77A</w:t>
                  </w:r>
                </w:p>
              </w:tc>
              <w:tc>
                <w:tcPr>
                  <w:tcW w:w="1898" w:type="dxa"/>
                  <w:tcMar>
                    <w:top w:w="0" w:type="dxa"/>
                    <w:left w:w="108" w:type="dxa"/>
                    <w:bottom w:w="0" w:type="dxa"/>
                    <w:right w:w="108" w:type="dxa"/>
                  </w:tcMar>
                  <w:vAlign w:val="center"/>
                </w:tcPr>
                <w:p w14:paraId="5DE85CBD"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en-US"/>
                    </w:rPr>
                    <w:t>-fc_2A + 2*fc_n77A</w:t>
                  </w:r>
                </w:p>
              </w:tc>
              <w:tc>
                <w:tcPr>
                  <w:tcW w:w="2048" w:type="dxa"/>
                  <w:tcMar>
                    <w:top w:w="0" w:type="dxa"/>
                    <w:left w:w="108" w:type="dxa"/>
                    <w:bottom w:w="0" w:type="dxa"/>
                    <w:right w:w="108" w:type="dxa"/>
                  </w:tcMar>
                  <w:vAlign w:val="center"/>
                </w:tcPr>
                <w:p w14:paraId="363AAE3B"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en-US"/>
                    </w:rPr>
                    <w:t>-BW_2A + 2*BW_n77A</w:t>
                  </w:r>
                </w:p>
              </w:tc>
            </w:tr>
            <w:tr w:rsidR="00750E44" w:rsidRPr="00750E44" w14:paraId="3B75998A" w14:textId="77777777" w:rsidTr="008D452E">
              <w:trPr>
                <w:trHeight w:val="199"/>
                <w:jc w:val="center"/>
              </w:trPr>
              <w:tc>
                <w:tcPr>
                  <w:tcW w:w="2098" w:type="dxa"/>
                  <w:tcMar>
                    <w:top w:w="0" w:type="dxa"/>
                    <w:left w:w="108" w:type="dxa"/>
                    <w:bottom w:w="0" w:type="dxa"/>
                    <w:right w:w="108" w:type="dxa"/>
                  </w:tcMar>
                  <w:vAlign w:val="center"/>
                </w:tcPr>
                <w:p w14:paraId="5FB0BDAA"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DC_13A-46A_n77A</w:t>
                  </w:r>
                </w:p>
              </w:tc>
              <w:tc>
                <w:tcPr>
                  <w:tcW w:w="2098" w:type="dxa"/>
                  <w:tcMar>
                    <w:top w:w="0" w:type="dxa"/>
                    <w:left w:w="108" w:type="dxa"/>
                    <w:bottom w:w="0" w:type="dxa"/>
                    <w:right w:w="108" w:type="dxa"/>
                  </w:tcMar>
                  <w:vAlign w:val="center"/>
                </w:tcPr>
                <w:p w14:paraId="1A6910E8"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DC_13A_n77A</w:t>
                  </w:r>
                </w:p>
              </w:tc>
              <w:tc>
                <w:tcPr>
                  <w:tcW w:w="1898" w:type="dxa"/>
                  <w:tcMar>
                    <w:top w:w="0" w:type="dxa"/>
                    <w:left w:w="108" w:type="dxa"/>
                    <w:bottom w:w="0" w:type="dxa"/>
                    <w:right w:w="108" w:type="dxa"/>
                  </w:tcMar>
                  <w:vAlign w:val="center"/>
                </w:tcPr>
                <w:p w14:paraId="4BBA4835"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2*fc_13A + fc_n77A</w:t>
                  </w:r>
                </w:p>
              </w:tc>
              <w:tc>
                <w:tcPr>
                  <w:tcW w:w="2048" w:type="dxa"/>
                  <w:tcMar>
                    <w:top w:w="0" w:type="dxa"/>
                    <w:left w:w="108" w:type="dxa"/>
                    <w:bottom w:w="0" w:type="dxa"/>
                    <w:right w:w="108" w:type="dxa"/>
                  </w:tcMar>
                  <w:vAlign w:val="center"/>
                </w:tcPr>
                <w:p w14:paraId="4470EE5F"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2*BW_13A + BW_n77A</w:t>
                  </w:r>
                </w:p>
              </w:tc>
            </w:tr>
            <w:tr w:rsidR="00750E44" w:rsidRPr="00750E44" w14:paraId="41BAFBEF" w14:textId="77777777" w:rsidTr="008D452E">
              <w:trPr>
                <w:trHeight w:val="199"/>
                <w:jc w:val="center"/>
              </w:trPr>
              <w:tc>
                <w:tcPr>
                  <w:tcW w:w="2098" w:type="dxa"/>
                  <w:tcMar>
                    <w:top w:w="0" w:type="dxa"/>
                    <w:left w:w="108" w:type="dxa"/>
                    <w:bottom w:w="0" w:type="dxa"/>
                    <w:right w:w="108" w:type="dxa"/>
                  </w:tcMar>
                  <w:vAlign w:val="center"/>
                </w:tcPr>
                <w:p w14:paraId="2990139C"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DC_13A-46A_n77A</w:t>
                  </w:r>
                </w:p>
              </w:tc>
              <w:tc>
                <w:tcPr>
                  <w:tcW w:w="2098" w:type="dxa"/>
                  <w:tcMar>
                    <w:top w:w="0" w:type="dxa"/>
                    <w:left w:w="108" w:type="dxa"/>
                    <w:bottom w:w="0" w:type="dxa"/>
                    <w:right w:w="108" w:type="dxa"/>
                  </w:tcMar>
                  <w:vAlign w:val="center"/>
                </w:tcPr>
                <w:p w14:paraId="174CFE4C"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DC_13A_n77A</w:t>
                  </w:r>
                </w:p>
              </w:tc>
              <w:tc>
                <w:tcPr>
                  <w:tcW w:w="1898" w:type="dxa"/>
                  <w:tcMar>
                    <w:top w:w="0" w:type="dxa"/>
                    <w:left w:w="108" w:type="dxa"/>
                    <w:bottom w:w="0" w:type="dxa"/>
                    <w:right w:w="108" w:type="dxa"/>
                  </w:tcMar>
                  <w:vAlign w:val="center"/>
                </w:tcPr>
                <w:p w14:paraId="7FC46D0B"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3*fc_13A + fc_n77A</w:t>
                  </w:r>
                </w:p>
              </w:tc>
              <w:tc>
                <w:tcPr>
                  <w:tcW w:w="2048" w:type="dxa"/>
                  <w:tcMar>
                    <w:top w:w="0" w:type="dxa"/>
                    <w:left w:w="108" w:type="dxa"/>
                    <w:bottom w:w="0" w:type="dxa"/>
                    <w:right w:w="108" w:type="dxa"/>
                  </w:tcMar>
                  <w:vAlign w:val="center"/>
                </w:tcPr>
                <w:p w14:paraId="2D982B1E"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3*BW_13A + BW_n77A</w:t>
                  </w:r>
                </w:p>
              </w:tc>
            </w:tr>
            <w:tr w:rsidR="00750E44" w:rsidRPr="00750E44" w14:paraId="3B36BDD0" w14:textId="77777777" w:rsidTr="008D452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5FD817" w14:textId="77777777" w:rsidR="00750E44" w:rsidRPr="00750E44" w:rsidRDefault="00750E44" w:rsidP="00750E44">
                  <w:pPr>
                    <w:spacing w:after="0"/>
                    <w:ind w:left="851" w:right="-250" w:hanging="851"/>
                    <w:rPr>
                      <w:rFonts w:ascii="Arial" w:hAnsi="Arial"/>
                      <w:sz w:val="18"/>
                      <w:lang w:eastAsia="en-US"/>
                    </w:rPr>
                  </w:pPr>
                  <w:r w:rsidRPr="00750E44">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F1C326"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cs="Arial"/>
                      <w:color w:val="000000"/>
                      <w:sz w:val="18"/>
                      <w:szCs w:val="18"/>
                      <w:lang w:eastAsia="en-US"/>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D845A5"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F4B7AB"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2*BW_n2A+2*BW_13A</w:t>
                  </w:r>
                </w:p>
              </w:tc>
            </w:tr>
            <w:tr w:rsidR="00750E44" w:rsidRPr="00750E44" w14:paraId="5A55099B" w14:textId="77777777" w:rsidTr="008D452E">
              <w:trPr>
                <w:trHeight w:val="199"/>
                <w:jc w:val="center"/>
              </w:trPr>
              <w:tc>
                <w:tcPr>
                  <w:tcW w:w="2098" w:type="dxa"/>
                  <w:tcMar>
                    <w:top w:w="0" w:type="dxa"/>
                    <w:left w:w="108" w:type="dxa"/>
                    <w:bottom w:w="0" w:type="dxa"/>
                    <w:right w:w="108" w:type="dxa"/>
                  </w:tcMar>
                  <w:vAlign w:val="center"/>
                </w:tcPr>
                <w:p w14:paraId="3E1CB239"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DC_13A-46A_n77A</w:t>
                  </w:r>
                </w:p>
              </w:tc>
              <w:tc>
                <w:tcPr>
                  <w:tcW w:w="2098" w:type="dxa"/>
                  <w:tcMar>
                    <w:top w:w="0" w:type="dxa"/>
                    <w:left w:w="108" w:type="dxa"/>
                    <w:bottom w:w="0" w:type="dxa"/>
                    <w:right w:w="108" w:type="dxa"/>
                  </w:tcMar>
                  <w:vAlign w:val="center"/>
                </w:tcPr>
                <w:p w14:paraId="6DEE107E"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DC_13A_n77A</w:t>
                  </w:r>
                </w:p>
              </w:tc>
              <w:tc>
                <w:tcPr>
                  <w:tcW w:w="1898" w:type="dxa"/>
                  <w:tcMar>
                    <w:top w:w="0" w:type="dxa"/>
                    <w:left w:w="108" w:type="dxa"/>
                    <w:bottom w:w="0" w:type="dxa"/>
                    <w:right w:w="108" w:type="dxa"/>
                  </w:tcMar>
                  <w:vAlign w:val="center"/>
                </w:tcPr>
                <w:p w14:paraId="60FB9F2B"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-3*fc_13A + 2*fc_n77A</w:t>
                  </w:r>
                </w:p>
              </w:tc>
              <w:tc>
                <w:tcPr>
                  <w:tcW w:w="2048" w:type="dxa"/>
                  <w:tcMar>
                    <w:top w:w="0" w:type="dxa"/>
                    <w:left w:w="108" w:type="dxa"/>
                    <w:bottom w:w="0" w:type="dxa"/>
                    <w:right w:w="108" w:type="dxa"/>
                  </w:tcMar>
                  <w:vAlign w:val="center"/>
                </w:tcPr>
                <w:p w14:paraId="301615F4"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-3*BW_13A + 2*BW_n77A</w:t>
                  </w:r>
                </w:p>
              </w:tc>
            </w:tr>
            <w:tr w:rsidR="00750E44" w:rsidRPr="00750E44" w14:paraId="69236136" w14:textId="77777777" w:rsidTr="008D452E">
              <w:trPr>
                <w:trHeight w:val="199"/>
                <w:jc w:val="center"/>
              </w:trPr>
              <w:tc>
                <w:tcPr>
                  <w:tcW w:w="2098" w:type="dxa"/>
                  <w:tcMar>
                    <w:top w:w="0" w:type="dxa"/>
                    <w:left w:w="108" w:type="dxa"/>
                    <w:bottom w:w="0" w:type="dxa"/>
                    <w:right w:w="108" w:type="dxa"/>
                  </w:tcMar>
                  <w:vAlign w:val="center"/>
                </w:tcPr>
                <w:p w14:paraId="0B5E6298"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DC_46A-66A_n77A</w:t>
                  </w:r>
                </w:p>
              </w:tc>
              <w:tc>
                <w:tcPr>
                  <w:tcW w:w="2098" w:type="dxa"/>
                  <w:tcMar>
                    <w:top w:w="0" w:type="dxa"/>
                    <w:left w:w="108" w:type="dxa"/>
                    <w:bottom w:w="0" w:type="dxa"/>
                    <w:right w:w="108" w:type="dxa"/>
                  </w:tcMar>
                  <w:vAlign w:val="center"/>
                </w:tcPr>
                <w:p w14:paraId="3EF9082F"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DC_66A_n77A</w:t>
                  </w:r>
                </w:p>
              </w:tc>
              <w:tc>
                <w:tcPr>
                  <w:tcW w:w="1898" w:type="dxa"/>
                  <w:tcMar>
                    <w:top w:w="0" w:type="dxa"/>
                    <w:left w:w="108" w:type="dxa"/>
                    <w:bottom w:w="0" w:type="dxa"/>
                    <w:right w:w="108" w:type="dxa"/>
                  </w:tcMar>
                  <w:vAlign w:val="center"/>
                </w:tcPr>
                <w:p w14:paraId="72BBB7EE"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fc_66A + fc_n77A</w:t>
                  </w:r>
                </w:p>
              </w:tc>
              <w:tc>
                <w:tcPr>
                  <w:tcW w:w="2048" w:type="dxa"/>
                  <w:tcMar>
                    <w:top w:w="0" w:type="dxa"/>
                    <w:left w:w="108" w:type="dxa"/>
                    <w:bottom w:w="0" w:type="dxa"/>
                    <w:right w:w="108" w:type="dxa"/>
                  </w:tcMar>
                  <w:vAlign w:val="center"/>
                </w:tcPr>
                <w:p w14:paraId="268C22E5"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BW_66A + BW_n77A</w:t>
                  </w:r>
                </w:p>
              </w:tc>
            </w:tr>
            <w:tr w:rsidR="00750E44" w:rsidRPr="00750E44" w14:paraId="0D6F1023" w14:textId="77777777" w:rsidTr="008D452E">
              <w:trPr>
                <w:trHeight w:val="199"/>
                <w:jc w:val="center"/>
              </w:trPr>
              <w:tc>
                <w:tcPr>
                  <w:tcW w:w="2098" w:type="dxa"/>
                  <w:tcMar>
                    <w:top w:w="0" w:type="dxa"/>
                    <w:left w:w="108" w:type="dxa"/>
                    <w:bottom w:w="0" w:type="dxa"/>
                    <w:right w:w="108" w:type="dxa"/>
                  </w:tcMar>
                  <w:vAlign w:val="center"/>
                </w:tcPr>
                <w:p w14:paraId="0D555366"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DC_46A-66A_n77A</w:t>
                  </w:r>
                </w:p>
              </w:tc>
              <w:tc>
                <w:tcPr>
                  <w:tcW w:w="2098" w:type="dxa"/>
                  <w:tcMar>
                    <w:top w:w="0" w:type="dxa"/>
                    <w:left w:w="108" w:type="dxa"/>
                    <w:bottom w:w="0" w:type="dxa"/>
                    <w:right w:w="108" w:type="dxa"/>
                  </w:tcMar>
                  <w:vAlign w:val="center"/>
                </w:tcPr>
                <w:p w14:paraId="1D6D306C"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DC_66A_n77A</w:t>
                  </w:r>
                </w:p>
              </w:tc>
              <w:tc>
                <w:tcPr>
                  <w:tcW w:w="1898" w:type="dxa"/>
                  <w:tcMar>
                    <w:top w:w="0" w:type="dxa"/>
                    <w:left w:w="108" w:type="dxa"/>
                    <w:bottom w:w="0" w:type="dxa"/>
                    <w:right w:w="108" w:type="dxa"/>
                  </w:tcMar>
                  <w:vAlign w:val="center"/>
                </w:tcPr>
                <w:p w14:paraId="00E753D7"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-fc_66A + 2*fc_n77A</w:t>
                  </w:r>
                </w:p>
              </w:tc>
              <w:tc>
                <w:tcPr>
                  <w:tcW w:w="2048" w:type="dxa"/>
                  <w:tcMar>
                    <w:top w:w="0" w:type="dxa"/>
                    <w:left w:w="108" w:type="dxa"/>
                    <w:bottom w:w="0" w:type="dxa"/>
                    <w:right w:w="108" w:type="dxa"/>
                  </w:tcMar>
                  <w:vAlign w:val="center"/>
                </w:tcPr>
                <w:p w14:paraId="4587FFD9"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-BW_66A + 2*BW_n77A</w:t>
                  </w:r>
                </w:p>
              </w:tc>
            </w:tr>
            <w:tr w:rsidR="00750E44" w:rsidRPr="00750E44" w14:paraId="1AC26388" w14:textId="77777777" w:rsidTr="008D452E">
              <w:trPr>
                <w:trHeight w:val="199"/>
                <w:jc w:val="center"/>
              </w:trPr>
              <w:tc>
                <w:tcPr>
                  <w:tcW w:w="2098" w:type="dxa"/>
                  <w:tcMar>
                    <w:top w:w="0" w:type="dxa"/>
                    <w:left w:w="108" w:type="dxa"/>
                    <w:bottom w:w="0" w:type="dxa"/>
                    <w:right w:w="108" w:type="dxa"/>
                  </w:tcMar>
                  <w:vAlign w:val="center"/>
                </w:tcPr>
                <w:p w14:paraId="78CAC7A8"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ja-JP"/>
                    </w:rPr>
                    <w:t>DC_13A-46A_n66A</w:t>
                  </w:r>
                </w:p>
              </w:tc>
              <w:tc>
                <w:tcPr>
                  <w:tcW w:w="2098" w:type="dxa"/>
                  <w:tcMar>
                    <w:top w:w="0" w:type="dxa"/>
                    <w:left w:w="108" w:type="dxa"/>
                    <w:bottom w:w="0" w:type="dxa"/>
                    <w:right w:w="108" w:type="dxa"/>
                  </w:tcMar>
                  <w:vAlign w:val="center"/>
                </w:tcPr>
                <w:p w14:paraId="165A7A09"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ja-JP"/>
                    </w:rPr>
                    <w:t>DC_13A_n66A</w:t>
                  </w:r>
                </w:p>
              </w:tc>
              <w:tc>
                <w:tcPr>
                  <w:tcW w:w="1898" w:type="dxa"/>
                  <w:tcMar>
                    <w:top w:w="0" w:type="dxa"/>
                    <w:left w:w="108" w:type="dxa"/>
                    <w:bottom w:w="0" w:type="dxa"/>
                    <w:right w:w="108" w:type="dxa"/>
                  </w:tcMar>
                  <w:vAlign w:val="center"/>
                </w:tcPr>
                <w:p w14:paraId="28086471"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ja-JP"/>
                    </w:rPr>
                    <w:t>3*fc_13A + fc_n66A</w:t>
                  </w:r>
                </w:p>
              </w:tc>
              <w:tc>
                <w:tcPr>
                  <w:tcW w:w="2048" w:type="dxa"/>
                  <w:tcMar>
                    <w:top w:w="0" w:type="dxa"/>
                    <w:left w:w="108" w:type="dxa"/>
                    <w:bottom w:w="0" w:type="dxa"/>
                    <w:right w:w="108" w:type="dxa"/>
                  </w:tcMar>
                  <w:vAlign w:val="center"/>
                </w:tcPr>
                <w:p w14:paraId="65020D3A"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ja-JP"/>
                    </w:rPr>
                    <w:t>BW_13A + 2*BW_n66A</w:t>
                  </w:r>
                </w:p>
              </w:tc>
            </w:tr>
            <w:tr w:rsidR="00750E44" w:rsidRPr="00750E44" w14:paraId="77043A4D" w14:textId="77777777" w:rsidTr="008D452E">
              <w:trPr>
                <w:trHeight w:val="199"/>
                <w:jc w:val="center"/>
              </w:trPr>
              <w:tc>
                <w:tcPr>
                  <w:tcW w:w="2098" w:type="dxa"/>
                  <w:tcMar>
                    <w:top w:w="0" w:type="dxa"/>
                    <w:left w:w="108" w:type="dxa"/>
                    <w:bottom w:w="0" w:type="dxa"/>
                    <w:right w:w="108" w:type="dxa"/>
                  </w:tcMar>
                  <w:vAlign w:val="center"/>
                </w:tcPr>
                <w:p w14:paraId="2E711CBE"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ja-JP"/>
                    </w:rPr>
                    <w:t>DC_13A-46A_n66A</w:t>
                  </w:r>
                </w:p>
              </w:tc>
              <w:tc>
                <w:tcPr>
                  <w:tcW w:w="2098" w:type="dxa"/>
                  <w:tcMar>
                    <w:top w:w="0" w:type="dxa"/>
                    <w:left w:w="108" w:type="dxa"/>
                    <w:bottom w:w="0" w:type="dxa"/>
                    <w:right w:w="108" w:type="dxa"/>
                  </w:tcMar>
                  <w:vAlign w:val="center"/>
                </w:tcPr>
                <w:p w14:paraId="446871AD"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ja-JP"/>
                    </w:rPr>
                    <w:t>DC_13A_n66A</w:t>
                  </w:r>
                </w:p>
              </w:tc>
              <w:tc>
                <w:tcPr>
                  <w:tcW w:w="1898" w:type="dxa"/>
                  <w:tcMar>
                    <w:top w:w="0" w:type="dxa"/>
                    <w:left w:w="108" w:type="dxa"/>
                    <w:bottom w:w="0" w:type="dxa"/>
                    <w:right w:w="108" w:type="dxa"/>
                  </w:tcMar>
                  <w:vAlign w:val="center"/>
                </w:tcPr>
                <w:p w14:paraId="75DDCCB7"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ja-JP"/>
                    </w:rPr>
                    <w:t>2*fc_13A + 3*fc_n66A</w:t>
                  </w:r>
                </w:p>
              </w:tc>
              <w:tc>
                <w:tcPr>
                  <w:tcW w:w="2048" w:type="dxa"/>
                  <w:tcMar>
                    <w:top w:w="0" w:type="dxa"/>
                    <w:left w:w="108" w:type="dxa"/>
                    <w:bottom w:w="0" w:type="dxa"/>
                    <w:right w:w="108" w:type="dxa"/>
                  </w:tcMar>
                  <w:vAlign w:val="center"/>
                </w:tcPr>
                <w:p w14:paraId="590384A3"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ja-JP"/>
                    </w:rPr>
                    <w:t>BW_13A + 2*BW_n66A</w:t>
                  </w:r>
                </w:p>
              </w:tc>
            </w:tr>
            <w:tr w:rsidR="00750E44" w:rsidRPr="00750E44" w14:paraId="737395A9" w14:textId="77777777" w:rsidTr="008D452E">
              <w:trPr>
                <w:trHeight w:val="199"/>
                <w:jc w:val="center"/>
              </w:trPr>
              <w:tc>
                <w:tcPr>
                  <w:tcW w:w="2098" w:type="dxa"/>
                  <w:tcMar>
                    <w:top w:w="0" w:type="dxa"/>
                    <w:left w:w="108" w:type="dxa"/>
                    <w:bottom w:w="0" w:type="dxa"/>
                    <w:right w:w="108" w:type="dxa"/>
                  </w:tcMar>
                  <w:vAlign w:val="center"/>
                </w:tcPr>
                <w:p w14:paraId="783D9B0C" w14:textId="77777777" w:rsidR="00750E44" w:rsidRPr="00750E44" w:rsidRDefault="00750E44" w:rsidP="00750E44">
                  <w:pPr>
                    <w:spacing w:after="0"/>
                    <w:ind w:left="851" w:right="-250" w:hanging="851"/>
                    <w:rPr>
                      <w:rFonts w:ascii="Arial" w:eastAsia="MS Mincho" w:hAnsi="Arial"/>
                      <w:sz w:val="18"/>
                      <w:lang w:eastAsia="ja-JP"/>
                    </w:rPr>
                  </w:pPr>
                  <w:r w:rsidRPr="00750E44">
                    <w:rPr>
                      <w:rFonts w:ascii="Arial" w:hAnsi="Arial"/>
                      <w:sz w:val="18"/>
                      <w:lang w:eastAsia="en-US"/>
                    </w:rPr>
                    <w:t>DC_46-48A_n66A</w:t>
                  </w:r>
                </w:p>
              </w:tc>
              <w:tc>
                <w:tcPr>
                  <w:tcW w:w="2098" w:type="dxa"/>
                  <w:tcMar>
                    <w:top w:w="0" w:type="dxa"/>
                    <w:left w:w="108" w:type="dxa"/>
                    <w:bottom w:w="0" w:type="dxa"/>
                    <w:right w:w="108" w:type="dxa"/>
                  </w:tcMar>
                  <w:vAlign w:val="center"/>
                </w:tcPr>
                <w:p w14:paraId="6E721DF5"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DC_</w:t>
                  </w:r>
                  <w:r w:rsidRPr="00750E44">
                    <w:rPr>
                      <w:rFonts w:ascii="Arial" w:hAnsi="Arial"/>
                      <w:sz w:val="18"/>
                      <w:lang w:eastAsia="en-US"/>
                    </w:rPr>
                    <w:t>48A_n66A</w:t>
                  </w:r>
                </w:p>
              </w:tc>
              <w:tc>
                <w:tcPr>
                  <w:tcW w:w="1898" w:type="dxa"/>
                  <w:tcMar>
                    <w:top w:w="0" w:type="dxa"/>
                    <w:left w:w="108" w:type="dxa"/>
                    <w:bottom w:w="0" w:type="dxa"/>
                    <w:right w:w="108" w:type="dxa"/>
                  </w:tcMar>
                  <w:vAlign w:val="center"/>
                </w:tcPr>
                <w:p w14:paraId="2AF430EC"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fc_48A + fc_n66A</w:t>
                  </w:r>
                </w:p>
              </w:tc>
              <w:tc>
                <w:tcPr>
                  <w:tcW w:w="2048" w:type="dxa"/>
                  <w:tcMar>
                    <w:top w:w="0" w:type="dxa"/>
                    <w:left w:w="108" w:type="dxa"/>
                    <w:bottom w:w="0" w:type="dxa"/>
                    <w:right w:w="108" w:type="dxa"/>
                  </w:tcMar>
                  <w:vAlign w:val="center"/>
                </w:tcPr>
                <w:p w14:paraId="75059D61"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BW_48A + 2*BW_n66A</w:t>
                  </w:r>
                </w:p>
              </w:tc>
            </w:tr>
            <w:tr w:rsidR="00750E44" w:rsidRPr="00750E44" w14:paraId="052D10E0" w14:textId="77777777" w:rsidTr="008D452E">
              <w:trPr>
                <w:trHeight w:val="199"/>
                <w:jc w:val="center"/>
              </w:trPr>
              <w:tc>
                <w:tcPr>
                  <w:tcW w:w="2098" w:type="dxa"/>
                  <w:tcMar>
                    <w:top w:w="0" w:type="dxa"/>
                    <w:left w:w="108" w:type="dxa"/>
                    <w:bottom w:w="0" w:type="dxa"/>
                    <w:right w:w="108" w:type="dxa"/>
                  </w:tcMar>
                  <w:vAlign w:val="center"/>
                </w:tcPr>
                <w:p w14:paraId="3441652A" w14:textId="77777777" w:rsidR="00750E44" w:rsidRPr="00750E44" w:rsidRDefault="00750E44" w:rsidP="00750E44">
                  <w:pPr>
                    <w:spacing w:after="0"/>
                    <w:ind w:left="851" w:right="-250" w:hanging="851"/>
                    <w:rPr>
                      <w:rFonts w:ascii="Arial" w:eastAsia="MS Mincho" w:hAnsi="Arial"/>
                      <w:sz w:val="18"/>
                      <w:lang w:eastAsia="ja-JP"/>
                    </w:rPr>
                  </w:pPr>
                  <w:r w:rsidRPr="00750E44">
                    <w:rPr>
                      <w:rFonts w:ascii="Arial" w:hAnsi="Arial"/>
                      <w:sz w:val="18"/>
                      <w:lang w:eastAsia="en-US"/>
                    </w:rPr>
                    <w:t>DC_46-48A_n66A</w:t>
                  </w:r>
                </w:p>
              </w:tc>
              <w:tc>
                <w:tcPr>
                  <w:tcW w:w="2098" w:type="dxa"/>
                  <w:tcMar>
                    <w:top w:w="0" w:type="dxa"/>
                    <w:left w:w="108" w:type="dxa"/>
                    <w:bottom w:w="0" w:type="dxa"/>
                    <w:right w:w="108" w:type="dxa"/>
                  </w:tcMar>
                  <w:vAlign w:val="center"/>
                </w:tcPr>
                <w:p w14:paraId="4BD2BDF8"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DC_</w:t>
                  </w:r>
                  <w:r w:rsidRPr="00750E44">
                    <w:rPr>
                      <w:rFonts w:ascii="Arial" w:hAnsi="Arial"/>
                      <w:sz w:val="18"/>
                      <w:lang w:eastAsia="en-US"/>
                    </w:rPr>
                    <w:t>48A_n66A</w:t>
                  </w:r>
                </w:p>
              </w:tc>
              <w:tc>
                <w:tcPr>
                  <w:tcW w:w="1898" w:type="dxa"/>
                  <w:tcMar>
                    <w:top w:w="0" w:type="dxa"/>
                    <w:left w:w="108" w:type="dxa"/>
                    <w:bottom w:w="0" w:type="dxa"/>
                    <w:right w:w="108" w:type="dxa"/>
                  </w:tcMar>
                  <w:vAlign w:val="center"/>
                </w:tcPr>
                <w:p w14:paraId="6ECEB865"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2*fc_48A + fc_n66A</w:t>
                  </w:r>
                </w:p>
              </w:tc>
              <w:tc>
                <w:tcPr>
                  <w:tcW w:w="2048" w:type="dxa"/>
                  <w:tcMar>
                    <w:top w:w="0" w:type="dxa"/>
                    <w:left w:w="108" w:type="dxa"/>
                    <w:bottom w:w="0" w:type="dxa"/>
                    <w:right w:w="108" w:type="dxa"/>
                  </w:tcMar>
                  <w:vAlign w:val="center"/>
                </w:tcPr>
                <w:p w14:paraId="0B84EAB6"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2*BW_48A + BW_n66A</w:t>
                  </w:r>
                </w:p>
              </w:tc>
            </w:tr>
            <w:tr w:rsidR="00750E44" w:rsidRPr="00750E44" w14:paraId="1B86BA28" w14:textId="77777777" w:rsidTr="008D452E">
              <w:trPr>
                <w:trHeight w:val="199"/>
                <w:jc w:val="center"/>
              </w:trPr>
              <w:tc>
                <w:tcPr>
                  <w:tcW w:w="2098" w:type="dxa"/>
                  <w:tcMar>
                    <w:top w:w="0" w:type="dxa"/>
                    <w:left w:w="108" w:type="dxa"/>
                    <w:bottom w:w="0" w:type="dxa"/>
                    <w:right w:w="108" w:type="dxa"/>
                  </w:tcMar>
                  <w:vAlign w:val="center"/>
                </w:tcPr>
                <w:p w14:paraId="2CED232A"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DC_2A-46_n5A</w:t>
                  </w:r>
                </w:p>
              </w:tc>
              <w:tc>
                <w:tcPr>
                  <w:tcW w:w="2098" w:type="dxa"/>
                  <w:tcMar>
                    <w:top w:w="0" w:type="dxa"/>
                    <w:left w:w="108" w:type="dxa"/>
                    <w:bottom w:w="0" w:type="dxa"/>
                    <w:right w:w="108" w:type="dxa"/>
                  </w:tcMar>
                  <w:vAlign w:val="center"/>
                </w:tcPr>
                <w:p w14:paraId="206AC82B"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DC_2A_n5A</w:t>
                  </w:r>
                </w:p>
              </w:tc>
              <w:tc>
                <w:tcPr>
                  <w:tcW w:w="1898" w:type="dxa"/>
                  <w:tcMar>
                    <w:top w:w="0" w:type="dxa"/>
                    <w:left w:w="108" w:type="dxa"/>
                    <w:bottom w:w="0" w:type="dxa"/>
                    <w:right w:w="108" w:type="dxa"/>
                  </w:tcMar>
                  <w:vAlign w:val="center"/>
                </w:tcPr>
                <w:p w14:paraId="3B8DDF28"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2*fc_2A + 2*fc_n5A</w:t>
                  </w:r>
                </w:p>
              </w:tc>
              <w:tc>
                <w:tcPr>
                  <w:tcW w:w="2048" w:type="dxa"/>
                  <w:tcMar>
                    <w:top w:w="0" w:type="dxa"/>
                    <w:left w:w="108" w:type="dxa"/>
                    <w:bottom w:w="0" w:type="dxa"/>
                    <w:right w:w="108" w:type="dxa"/>
                  </w:tcMar>
                  <w:vAlign w:val="center"/>
                </w:tcPr>
                <w:p w14:paraId="4CB6CA96"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BW_2A + 2*BW_n5A</w:t>
                  </w:r>
                </w:p>
              </w:tc>
            </w:tr>
            <w:tr w:rsidR="00750E44" w:rsidRPr="00750E44" w14:paraId="361E81ED" w14:textId="77777777" w:rsidTr="008D452E">
              <w:trPr>
                <w:trHeight w:val="199"/>
                <w:jc w:val="center"/>
              </w:trPr>
              <w:tc>
                <w:tcPr>
                  <w:tcW w:w="2098" w:type="dxa"/>
                  <w:tcMar>
                    <w:top w:w="0" w:type="dxa"/>
                    <w:left w:w="108" w:type="dxa"/>
                    <w:bottom w:w="0" w:type="dxa"/>
                    <w:right w:w="108" w:type="dxa"/>
                  </w:tcMar>
                  <w:vAlign w:val="center"/>
                </w:tcPr>
                <w:p w14:paraId="1AA045F5"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DC_2A-46_n5A</w:t>
                  </w:r>
                </w:p>
              </w:tc>
              <w:tc>
                <w:tcPr>
                  <w:tcW w:w="2098" w:type="dxa"/>
                  <w:tcMar>
                    <w:top w:w="0" w:type="dxa"/>
                    <w:left w:w="108" w:type="dxa"/>
                    <w:bottom w:w="0" w:type="dxa"/>
                    <w:right w:w="108" w:type="dxa"/>
                  </w:tcMar>
                  <w:vAlign w:val="center"/>
                </w:tcPr>
                <w:p w14:paraId="11A88F0A"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DC_2A_n5A</w:t>
                  </w:r>
                </w:p>
              </w:tc>
              <w:tc>
                <w:tcPr>
                  <w:tcW w:w="1898" w:type="dxa"/>
                  <w:tcMar>
                    <w:top w:w="0" w:type="dxa"/>
                    <w:left w:w="108" w:type="dxa"/>
                    <w:bottom w:w="0" w:type="dxa"/>
                    <w:right w:w="108" w:type="dxa"/>
                  </w:tcMar>
                  <w:vAlign w:val="center"/>
                </w:tcPr>
                <w:p w14:paraId="0A842D9B"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fc_2A + 4*fc_n5A</w:t>
                  </w:r>
                </w:p>
              </w:tc>
              <w:tc>
                <w:tcPr>
                  <w:tcW w:w="2048" w:type="dxa"/>
                  <w:tcMar>
                    <w:top w:w="0" w:type="dxa"/>
                    <w:left w:w="108" w:type="dxa"/>
                    <w:bottom w:w="0" w:type="dxa"/>
                    <w:right w:w="108" w:type="dxa"/>
                  </w:tcMar>
                  <w:vAlign w:val="center"/>
                </w:tcPr>
                <w:p w14:paraId="0BD644EA"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BW_2*2A + BW_n5A</w:t>
                  </w:r>
                </w:p>
              </w:tc>
            </w:tr>
            <w:tr w:rsidR="00750E44" w:rsidRPr="00750E44" w14:paraId="5AA97E16" w14:textId="77777777" w:rsidTr="008D452E">
              <w:trPr>
                <w:trHeight w:val="199"/>
                <w:jc w:val="center"/>
              </w:trPr>
              <w:tc>
                <w:tcPr>
                  <w:tcW w:w="2098" w:type="dxa"/>
                  <w:tcMar>
                    <w:top w:w="0" w:type="dxa"/>
                    <w:left w:w="108" w:type="dxa"/>
                    <w:bottom w:w="0" w:type="dxa"/>
                    <w:right w:w="108" w:type="dxa"/>
                  </w:tcMar>
                  <w:vAlign w:val="center"/>
                </w:tcPr>
                <w:p w14:paraId="4B6B2E6C"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DC_46-48A_n5A</w:t>
                  </w:r>
                </w:p>
              </w:tc>
              <w:tc>
                <w:tcPr>
                  <w:tcW w:w="2098" w:type="dxa"/>
                  <w:tcMar>
                    <w:top w:w="0" w:type="dxa"/>
                    <w:left w:w="108" w:type="dxa"/>
                    <w:bottom w:w="0" w:type="dxa"/>
                    <w:right w:w="108" w:type="dxa"/>
                  </w:tcMar>
                  <w:vAlign w:val="center"/>
                </w:tcPr>
                <w:p w14:paraId="69E0D074"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en-US"/>
                    </w:rPr>
                    <w:t>DC_48A_n5A</w:t>
                  </w:r>
                </w:p>
              </w:tc>
              <w:tc>
                <w:tcPr>
                  <w:tcW w:w="1898" w:type="dxa"/>
                  <w:tcMar>
                    <w:top w:w="0" w:type="dxa"/>
                    <w:left w:w="108" w:type="dxa"/>
                    <w:bottom w:w="0" w:type="dxa"/>
                    <w:right w:w="108" w:type="dxa"/>
                  </w:tcMar>
                  <w:vAlign w:val="center"/>
                </w:tcPr>
                <w:p w14:paraId="70A9EF91"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2*fc_48A + fc_n5A</w:t>
                  </w:r>
                </w:p>
              </w:tc>
              <w:tc>
                <w:tcPr>
                  <w:tcW w:w="2048" w:type="dxa"/>
                  <w:tcMar>
                    <w:top w:w="0" w:type="dxa"/>
                    <w:left w:w="108" w:type="dxa"/>
                    <w:bottom w:w="0" w:type="dxa"/>
                    <w:right w:w="108" w:type="dxa"/>
                  </w:tcMar>
                  <w:vAlign w:val="center"/>
                </w:tcPr>
                <w:p w14:paraId="4258906D"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BW_48A + 2*BW_n5A</w:t>
                  </w:r>
                </w:p>
              </w:tc>
            </w:tr>
            <w:tr w:rsidR="00750E44" w:rsidRPr="00750E44" w14:paraId="3CCC7B60" w14:textId="77777777" w:rsidTr="008D452E">
              <w:trPr>
                <w:trHeight w:val="199"/>
                <w:jc w:val="center"/>
              </w:trPr>
              <w:tc>
                <w:tcPr>
                  <w:tcW w:w="2098" w:type="dxa"/>
                  <w:tcMar>
                    <w:top w:w="0" w:type="dxa"/>
                    <w:left w:w="108" w:type="dxa"/>
                    <w:bottom w:w="0" w:type="dxa"/>
                    <w:right w:w="108" w:type="dxa"/>
                  </w:tcMar>
                  <w:vAlign w:val="center"/>
                </w:tcPr>
                <w:p w14:paraId="3356FFB0" w14:textId="77777777" w:rsidR="00750E44" w:rsidRPr="00750E44" w:rsidRDefault="00750E44" w:rsidP="00750E44">
                  <w:pPr>
                    <w:spacing w:after="0"/>
                    <w:ind w:left="851" w:right="-250" w:hanging="851"/>
                    <w:rPr>
                      <w:rFonts w:ascii="Arial" w:hAnsi="Arial"/>
                      <w:sz w:val="18"/>
                      <w:lang w:eastAsia="en-US"/>
                    </w:rPr>
                  </w:pPr>
                  <w:r w:rsidRPr="00750E44">
                    <w:rPr>
                      <w:rFonts w:ascii="Arial" w:hAnsi="Arial"/>
                      <w:sz w:val="18"/>
                      <w:lang w:eastAsia="en-US"/>
                    </w:rPr>
                    <w:t>DC_46-48A_n5A</w:t>
                  </w:r>
                </w:p>
              </w:tc>
              <w:tc>
                <w:tcPr>
                  <w:tcW w:w="2098" w:type="dxa"/>
                  <w:tcMar>
                    <w:top w:w="0" w:type="dxa"/>
                    <w:left w:w="108" w:type="dxa"/>
                    <w:bottom w:w="0" w:type="dxa"/>
                    <w:right w:w="108" w:type="dxa"/>
                  </w:tcMar>
                  <w:vAlign w:val="center"/>
                </w:tcPr>
                <w:p w14:paraId="2B9BD9C8"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en-US"/>
                    </w:rPr>
                    <w:t>DC_48A_n5A</w:t>
                  </w:r>
                </w:p>
              </w:tc>
              <w:tc>
                <w:tcPr>
                  <w:tcW w:w="1898" w:type="dxa"/>
                  <w:tcMar>
                    <w:top w:w="0" w:type="dxa"/>
                    <w:left w:w="108" w:type="dxa"/>
                    <w:bottom w:w="0" w:type="dxa"/>
                    <w:right w:w="108" w:type="dxa"/>
                  </w:tcMar>
                  <w:vAlign w:val="center"/>
                </w:tcPr>
                <w:p w14:paraId="14FE9524"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2*fc_48A + 2*fc_n5A</w:t>
                  </w:r>
                </w:p>
              </w:tc>
              <w:tc>
                <w:tcPr>
                  <w:tcW w:w="2048" w:type="dxa"/>
                  <w:tcMar>
                    <w:top w:w="0" w:type="dxa"/>
                    <w:left w:w="108" w:type="dxa"/>
                    <w:bottom w:w="0" w:type="dxa"/>
                    <w:right w:w="108" w:type="dxa"/>
                  </w:tcMar>
                  <w:vAlign w:val="center"/>
                </w:tcPr>
                <w:p w14:paraId="05AC447F" w14:textId="77777777" w:rsidR="00750E44" w:rsidRPr="00750E44" w:rsidRDefault="00750E44" w:rsidP="00750E44">
                  <w:pPr>
                    <w:spacing w:after="0"/>
                    <w:ind w:left="851" w:right="-250" w:hanging="851"/>
                    <w:rPr>
                      <w:rFonts w:ascii="Arial" w:hAnsi="Arial"/>
                      <w:sz w:val="18"/>
                      <w:lang w:eastAsia="ja-JP"/>
                    </w:rPr>
                  </w:pPr>
                  <w:r w:rsidRPr="00750E44">
                    <w:rPr>
                      <w:rFonts w:ascii="Arial" w:hAnsi="Arial"/>
                      <w:sz w:val="18"/>
                      <w:lang w:eastAsia="ja-JP"/>
                    </w:rPr>
                    <w:t>BW_2*48A + BW_n5A</w:t>
                  </w:r>
                </w:p>
              </w:tc>
            </w:tr>
          </w:tbl>
          <w:p w14:paraId="0BA5F768" w14:textId="77777777" w:rsidR="00750E44" w:rsidRPr="00750E44" w:rsidRDefault="00750E44" w:rsidP="00750E44">
            <w:pPr>
              <w:spacing w:after="0"/>
              <w:ind w:left="851" w:hanging="851"/>
              <w:rPr>
                <w:rFonts w:ascii="Arial" w:hAnsi="Arial"/>
                <w:sz w:val="18"/>
                <w:lang w:eastAsia="en-US"/>
              </w:rPr>
            </w:pPr>
            <w:r w:rsidRPr="00750E44">
              <w:rPr>
                <w:rFonts w:ascii="Arial" w:hAnsi="Arial"/>
                <w:sz w:val="18"/>
                <w:lang w:eastAsia="ja-JP"/>
              </w:rPr>
              <w:t xml:space="preserve">NOTE </w:t>
            </w:r>
            <w:r w:rsidRPr="00750E44">
              <w:rPr>
                <w:rFonts w:ascii="Arial" w:eastAsia="MS Mincho" w:hAnsi="Arial"/>
                <w:sz w:val="18"/>
                <w:lang w:eastAsia="ja-JP"/>
              </w:rPr>
              <w:t>6</w:t>
            </w:r>
            <w:r w:rsidRPr="00750E44">
              <w:rPr>
                <w:rFonts w:ascii="Arial" w:hAnsi="Arial"/>
                <w:sz w:val="18"/>
                <w:lang w:eastAsia="ja-JP"/>
              </w:rPr>
              <w:t>:</w:t>
            </w:r>
            <w:r w:rsidRPr="00750E44">
              <w:rPr>
                <w:rFonts w:ascii="Arial" w:hAnsi="Arial"/>
                <w:sz w:val="18"/>
                <w:lang w:eastAsia="en-US"/>
              </w:rPr>
              <w:t xml:space="preserve"> </w:t>
            </w:r>
            <w:r w:rsidRPr="00750E44">
              <w:rPr>
                <w:rFonts w:ascii="Arial" w:hAnsi="Arial"/>
                <w:sz w:val="18"/>
                <w:lang w:eastAsia="en-US"/>
              </w:rPr>
              <w:tab/>
            </w:r>
            <w:r w:rsidRPr="00750E44">
              <w:rPr>
                <w:rFonts w:ascii="Arial" w:hAnsi="Arial"/>
                <w:sz w:val="18"/>
                <w:lang w:eastAsia="ja-JP"/>
              </w:rPr>
              <w:t>For</w:t>
            </w:r>
            <w:r w:rsidRPr="00750E44">
              <w:rPr>
                <w:rFonts w:ascii="Arial" w:hAnsi="Arial"/>
                <w:sz w:val="18"/>
                <w:lang w:eastAsia="en-US"/>
              </w:rPr>
              <w:t xml:space="preserve"> NR band, UL</w:t>
            </w:r>
            <w:r w:rsidRPr="00750E44">
              <w:rPr>
                <w:rFonts w:ascii="Arial" w:hAnsi="Arial"/>
                <w:sz w:val="18"/>
                <w:lang w:eastAsia="ja-JP"/>
              </w:rPr>
              <w:t>/DL BW and UL</w:t>
            </w:r>
            <w:r w:rsidRPr="00750E44">
              <w:rPr>
                <w:rFonts w:ascii="Arial" w:hAnsi="Arial"/>
                <w:sz w:val="18"/>
                <w:lang w:eastAsia="en-US"/>
              </w:rPr>
              <w:t xml:space="preserve"> </w:t>
            </w:r>
            <w:r w:rsidRPr="00750E44">
              <w:rPr>
                <w:rFonts w:ascii="Arial" w:hAnsi="Arial"/>
                <w:sz w:val="18"/>
                <w:lang w:eastAsia="ja-JP"/>
              </w:rPr>
              <w:t>L</w:t>
            </w:r>
            <w:r w:rsidRPr="00750E44">
              <w:rPr>
                <w:rFonts w:ascii="Arial" w:hAnsi="Arial"/>
                <w:sz w:val="18"/>
                <w:vertAlign w:val="subscript"/>
                <w:lang w:eastAsia="ja-JP"/>
              </w:rPr>
              <w:t>CRB</w:t>
            </w:r>
            <w:r w:rsidRPr="00750E44">
              <w:rPr>
                <w:rFonts w:ascii="Arial" w:hAnsi="Arial"/>
                <w:sz w:val="18"/>
                <w:lang w:eastAsia="en-US"/>
              </w:rPr>
              <w:t xml:space="preserve"> </w:t>
            </w:r>
            <w:r w:rsidRPr="00750E44">
              <w:rPr>
                <w:rFonts w:ascii="Arial" w:hAnsi="Arial"/>
                <w:sz w:val="18"/>
                <w:lang w:eastAsia="ja-JP"/>
              </w:rPr>
              <w:t>can</w:t>
            </w:r>
            <w:r w:rsidRPr="00750E44">
              <w:rPr>
                <w:rFonts w:ascii="Arial" w:hAnsi="Arial"/>
                <w:sz w:val="18"/>
                <w:lang w:eastAsia="en-US"/>
              </w:rPr>
              <w:t xml:space="preserve"> be adjusted according to the </w:t>
            </w:r>
            <w:r w:rsidRPr="00750E44">
              <w:rPr>
                <w:rFonts w:ascii="Arial" w:hAnsi="Arial"/>
                <w:sz w:val="18"/>
                <w:lang w:eastAsia="ja-JP"/>
              </w:rPr>
              <w:t>supported BW and</w:t>
            </w:r>
            <w:r w:rsidRPr="00750E44">
              <w:rPr>
                <w:rFonts w:ascii="Arial" w:hAnsi="Arial"/>
                <w:sz w:val="18"/>
                <w:lang w:eastAsia="en-US"/>
              </w:rPr>
              <w:t xml:space="preserve"> lowest SCS</w:t>
            </w:r>
            <w:r w:rsidRPr="00750E44">
              <w:rPr>
                <w:rFonts w:ascii="Arial" w:eastAsia="MS Mincho" w:hAnsi="Arial"/>
                <w:sz w:val="18"/>
                <w:lang w:eastAsia="ja-JP"/>
              </w:rPr>
              <w:t xml:space="preserve"> supported by the UE</w:t>
            </w:r>
            <w:r w:rsidRPr="00750E44">
              <w:rPr>
                <w:rFonts w:ascii="Arial" w:hAnsi="Arial"/>
                <w:sz w:val="18"/>
                <w:lang w:eastAsia="en-US"/>
              </w:rPr>
              <w:t>.</w:t>
            </w:r>
          </w:p>
          <w:p w14:paraId="791108F9" w14:textId="77777777" w:rsidR="00750E44" w:rsidRPr="00750E44" w:rsidRDefault="00750E44" w:rsidP="00750E44">
            <w:pPr>
              <w:spacing w:after="0"/>
              <w:ind w:left="851" w:hanging="851"/>
              <w:rPr>
                <w:rFonts w:ascii="Arial" w:hAnsi="Arial"/>
                <w:sz w:val="18"/>
                <w:lang w:eastAsia="en-US"/>
              </w:rPr>
            </w:pPr>
            <w:r w:rsidRPr="00750E44">
              <w:rPr>
                <w:rFonts w:ascii="Arial" w:hAnsi="Arial"/>
                <w:sz w:val="18"/>
                <w:lang w:eastAsia="en-US"/>
              </w:rPr>
              <w:t>NOTE 7:</w:t>
            </w:r>
            <w:r w:rsidRPr="00750E44">
              <w:rPr>
                <w:rFonts w:ascii="Arial" w:hAnsi="Arial"/>
                <w:sz w:val="18"/>
                <w:lang w:eastAsia="en-US"/>
              </w:rPr>
              <w:tab/>
              <w:t>This band is also subject to IMD2 which is not specified. The frequency range below 3400MHz in n77 is not used for this combination.</w:t>
            </w:r>
          </w:p>
          <w:p w14:paraId="1D924181" w14:textId="77777777" w:rsidR="00750E44" w:rsidRPr="00750E44" w:rsidRDefault="00750E44" w:rsidP="00750E44">
            <w:pPr>
              <w:spacing w:after="0"/>
              <w:ind w:left="851" w:hanging="851"/>
              <w:rPr>
                <w:rFonts w:ascii="Arial" w:hAnsi="Arial"/>
                <w:sz w:val="18"/>
                <w:lang w:eastAsia="ja-JP"/>
              </w:rPr>
            </w:pPr>
            <w:r w:rsidRPr="00750E44">
              <w:rPr>
                <w:rFonts w:ascii="Arial" w:hAnsi="Arial"/>
                <w:sz w:val="18"/>
                <w:lang w:eastAsia="en-US"/>
              </w:rPr>
              <w:t>NOTE 8:</w:t>
            </w:r>
            <w:r w:rsidRPr="00750E44">
              <w:rPr>
                <w:rFonts w:ascii="Arial" w:hAnsi="Arial"/>
                <w:sz w:val="18"/>
                <w:lang w:eastAsia="en-US"/>
              </w:rPr>
              <w:tab/>
            </w:r>
            <w:r w:rsidRPr="00750E44">
              <w:rPr>
                <w:rFonts w:ascii="Arial" w:hAnsi="Arial"/>
                <w:sz w:val="18"/>
                <w:lang w:eastAsia="ja-JP"/>
              </w:rPr>
              <w:t>Band 5 is also affected by IMD5 from UL DC_2A_n12A, but MSD value is not specified as there is only partial overlap of IMD5 with DL carrier.</w:t>
            </w:r>
          </w:p>
          <w:p w14:paraId="0EE7ADE2" w14:textId="77777777" w:rsidR="00750E44" w:rsidRPr="00750E44" w:rsidRDefault="00750E44" w:rsidP="00750E44">
            <w:pPr>
              <w:spacing w:after="0"/>
              <w:ind w:left="851" w:hanging="851"/>
              <w:rPr>
                <w:rFonts w:ascii="Arial" w:hAnsi="Arial"/>
                <w:sz w:val="18"/>
                <w:lang w:eastAsia="ja-JP"/>
              </w:rPr>
            </w:pPr>
            <w:r w:rsidRPr="00750E44">
              <w:rPr>
                <w:rFonts w:ascii="Arial" w:hAnsi="Arial" w:cs="Arial"/>
                <w:sz w:val="18"/>
                <w:lang w:eastAsia="en-US"/>
              </w:rPr>
              <w:t>NOTE 9:</w:t>
            </w:r>
            <w:r w:rsidRPr="00750E44">
              <w:rPr>
                <w:rFonts w:ascii="Arial" w:hAnsi="Arial" w:cs="Arial"/>
                <w:sz w:val="18"/>
                <w:lang w:eastAsia="en-US"/>
              </w:rPr>
              <w:tab/>
            </w:r>
            <w:r w:rsidRPr="00750E44">
              <w:rPr>
                <w:rFonts w:ascii="Arial" w:hAnsi="Arial" w:cs="Arial"/>
                <w:sz w:val="18"/>
                <w:lang w:eastAsia="ja-JP"/>
              </w:rPr>
              <w:t>This band is subject to IMD4 also which MSD is not specified.</w:t>
            </w:r>
          </w:p>
          <w:p w14:paraId="69067D88" w14:textId="77777777" w:rsidR="00750E44" w:rsidRPr="00750E44" w:rsidRDefault="00750E44" w:rsidP="00750E44">
            <w:pPr>
              <w:spacing w:after="0"/>
              <w:ind w:left="851" w:hanging="851"/>
              <w:rPr>
                <w:rFonts w:ascii="Arial" w:hAnsi="Arial"/>
                <w:sz w:val="18"/>
                <w:lang w:eastAsia="ja-JP"/>
              </w:rPr>
            </w:pPr>
            <w:r w:rsidRPr="00750E44">
              <w:rPr>
                <w:rFonts w:ascii="Arial" w:hAnsi="Arial"/>
                <w:sz w:val="18"/>
                <w:lang w:eastAsia="ja-JP"/>
              </w:rPr>
              <w:t xml:space="preserve">NOTE </w:t>
            </w:r>
            <w:r w:rsidRPr="00750E44">
              <w:rPr>
                <w:rFonts w:ascii="Arial" w:hAnsi="Arial"/>
                <w:sz w:val="18"/>
                <w:lang w:eastAsia="en-US"/>
              </w:rPr>
              <w:t>10</w:t>
            </w:r>
            <w:r w:rsidRPr="00750E44">
              <w:rPr>
                <w:rFonts w:ascii="Arial" w:hAnsi="Arial"/>
                <w:sz w:val="18"/>
                <w:lang w:eastAsia="ja-JP"/>
              </w:rPr>
              <w:t>:</w:t>
            </w:r>
            <w:r w:rsidRPr="00750E44">
              <w:rPr>
                <w:rFonts w:ascii="Arial" w:hAnsi="Arial"/>
                <w:sz w:val="18"/>
                <w:lang w:eastAsia="ja-JP"/>
              </w:rPr>
              <w:tab/>
              <w:t>The frequency range in band n28 is restricted for this band combination to 728 – 738 MHz for the UL and 783 – 793 MHz for the DL. This band is subject to IMD2 fall in B1 also which MSD is not specified.</w:t>
            </w:r>
          </w:p>
          <w:p w14:paraId="390AC0B8" w14:textId="77777777" w:rsidR="00750E44" w:rsidRPr="00750E44" w:rsidRDefault="00750E44" w:rsidP="00750E44">
            <w:pPr>
              <w:spacing w:after="0"/>
              <w:ind w:left="851" w:hanging="851"/>
              <w:rPr>
                <w:rFonts w:ascii="Arial" w:hAnsi="Arial"/>
                <w:sz w:val="18"/>
                <w:szCs w:val="18"/>
                <w:lang w:eastAsia="ja-JP"/>
              </w:rPr>
            </w:pPr>
            <w:r w:rsidRPr="00750E44">
              <w:rPr>
                <w:rFonts w:ascii="Arial" w:hAnsi="Arial"/>
                <w:sz w:val="18"/>
                <w:lang w:eastAsia="ja-JP"/>
              </w:rPr>
              <w:t xml:space="preserve">NOTE </w:t>
            </w:r>
            <w:r w:rsidRPr="00750E44">
              <w:rPr>
                <w:rFonts w:ascii="Arial" w:hAnsi="Arial"/>
                <w:sz w:val="18"/>
                <w:lang w:eastAsia="en-US"/>
              </w:rPr>
              <w:t>11</w:t>
            </w:r>
            <w:r w:rsidRPr="00750E44">
              <w:rPr>
                <w:rFonts w:ascii="Arial" w:hAnsi="Arial"/>
                <w:sz w:val="18"/>
                <w:lang w:eastAsia="ja-JP"/>
              </w:rPr>
              <w:t>:</w:t>
            </w:r>
            <w:r w:rsidRPr="00750E44">
              <w:rPr>
                <w:rFonts w:ascii="Arial" w:hAnsi="Arial"/>
                <w:sz w:val="18"/>
                <w:lang w:eastAsia="ja-JP"/>
              </w:rPr>
              <w:tab/>
            </w:r>
            <w:r w:rsidRPr="00750E44">
              <w:rPr>
                <w:rFonts w:ascii="Arial"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C90256A" w14:textId="77777777" w:rsidR="00750E44" w:rsidRPr="00750E44" w:rsidRDefault="00750E44" w:rsidP="00750E44">
            <w:pPr>
              <w:spacing w:after="0"/>
              <w:ind w:left="851" w:hanging="851"/>
              <w:rPr>
                <w:rFonts w:ascii="Arial" w:hAnsi="Arial" w:cs="Arial"/>
                <w:sz w:val="18"/>
                <w:szCs w:val="18"/>
                <w:lang w:eastAsia="en-US"/>
              </w:rPr>
            </w:pPr>
            <w:r w:rsidRPr="00750E44">
              <w:rPr>
                <w:rFonts w:ascii="Arial" w:hAnsi="Arial" w:cs="Arial"/>
                <w:sz w:val="18"/>
                <w:szCs w:val="18"/>
                <w:lang w:eastAsia="en-US"/>
              </w:rPr>
              <w:t>NOTE 12:</w:t>
            </w:r>
            <w:r w:rsidRPr="00750E44">
              <w:rPr>
                <w:rFonts w:ascii="Arial" w:hAnsi="Arial" w:cs="Arial"/>
                <w:sz w:val="18"/>
                <w:szCs w:val="18"/>
                <w:lang w:eastAsia="en-US"/>
              </w:rPr>
              <w:tab/>
              <w:t>Applicable only if operation with 4 antenna ports is supported in the band with carrier aggregation configured.</w:t>
            </w:r>
          </w:p>
          <w:p w14:paraId="70F833CA" w14:textId="77777777" w:rsidR="00750E44" w:rsidRPr="00750E44" w:rsidRDefault="00750E44" w:rsidP="00750E44">
            <w:pPr>
              <w:spacing w:after="0"/>
              <w:ind w:left="851" w:hanging="851"/>
              <w:rPr>
                <w:rFonts w:ascii="Arial" w:hAnsi="Arial" w:cs="Arial"/>
                <w:sz w:val="18"/>
                <w:szCs w:val="18"/>
                <w:lang w:eastAsia="zh-CN"/>
              </w:rPr>
            </w:pPr>
            <w:r w:rsidRPr="00750E44">
              <w:rPr>
                <w:rFonts w:ascii="Arial" w:hAnsi="Arial" w:cs="Arial"/>
                <w:sz w:val="18"/>
                <w:szCs w:val="18"/>
                <w:lang w:eastAsia="en-US"/>
              </w:rPr>
              <w:t>NOTE 13:</w:t>
            </w:r>
            <w:r w:rsidRPr="00750E44">
              <w:rPr>
                <w:rFonts w:ascii="Arial" w:hAnsi="Arial" w:cs="Arial"/>
                <w:sz w:val="18"/>
                <w:szCs w:val="18"/>
                <w:lang w:eastAsia="en-US"/>
              </w:rPr>
              <w:tab/>
            </w:r>
            <w:r w:rsidRPr="00750E44">
              <w:rPr>
                <w:rFonts w:ascii="Arial" w:hAnsi="Arial" w:cs="Arial"/>
                <w:sz w:val="18"/>
                <w:szCs w:val="18"/>
                <w:lang w:eastAsia="zh-CN"/>
              </w:rPr>
              <w:t>Void</w:t>
            </w:r>
          </w:p>
          <w:p w14:paraId="7CE7B5F4" w14:textId="77777777" w:rsidR="00750E44" w:rsidRPr="00750E44" w:rsidRDefault="00750E44" w:rsidP="00750E44">
            <w:pPr>
              <w:spacing w:after="0"/>
              <w:ind w:left="851" w:hanging="851"/>
              <w:rPr>
                <w:rFonts w:ascii="Arial" w:hAnsi="Arial" w:cs="Arial"/>
                <w:sz w:val="18"/>
                <w:szCs w:val="18"/>
                <w:lang w:eastAsia="ko-KR"/>
              </w:rPr>
            </w:pPr>
            <w:r w:rsidRPr="00750E44">
              <w:rPr>
                <w:rFonts w:ascii="Arial" w:hAnsi="Arial" w:cs="Arial"/>
                <w:sz w:val="18"/>
                <w:szCs w:val="18"/>
                <w:lang w:eastAsia="ko-KR"/>
              </w:rPr>
              <w:t>NOTE 14:</w:t>
            </w:r>
            <w:r w:rsidRPr="00750E44">
              <w:rPr>
                <w:rFonts w:ascii="Arial" w:hAnsi="Arial" w:cs="Arial"/>
                <w:sz w:val="18"/>
                <w:szCs w:val="18"/>
                <w:lang w:eastAsia="ko-KR"/>
              </w:rPr>
              <w:tab/>
              <w:t>E-UTRA carrier shall be set to min(+20 dBm, P</w:t>
            </w:r>
            <w:r w:rsidRPr="00750E44">
              <w:rPr>
                <w:rFonts w:ascii="Arial" w:hAnsi="Arial" w:cs="Arial"/>
                <w:sz w:val="18"/>
                <w:szCs w:val="18"/>
                <w:vertAlign w:val="subscript"/>
                <w:lang w:eastAsia="ko-KR"/>
              </w:rPr>
              <w:t>CMAX_L_E-UTRA,c</w:t>
            </w:r>
            <w:r w:rsidRPr="00750E44">
              <w:rPr>
                <w:rFonts w:ascii="Arial" w:hAnsi="Arial" w:cs="Arial"/>
                <w:sz w:val="18"/>
                <w:szCs w:val="18"/>
                <w:lang w:eastAsia="ko-KR"/>
              </w:rPr>
              <w:t>) and NR carrier shall be set to min(+20 dBm, P</w:t>
            </w:r>
            <w:r w:rsidRPr="00750E44">
              <w:rPr>
                <w:rFonts w:ascii="Arial" w:hAnsi="Arial" w:cs="Arial"/>
                <w:sz w:val="18"/>
                <w:szCs w:val="18"/>
                <w:vertAlign w:val="subscript"/>
                <w:lang w:eastAsia="ko-KR"/>
              </w:rPr>
              <w:t>CMAX_L,f,c,NR</w:t>
            </w:r>
            <w:r w:rsidRPr="00750E44">
              <w:rPr>
                <w:rFonts w:ascii="Arial" w:hAnsi="Arial" w:cs="Arial"/>
                <w:sz w:val="18"/>
                <w:szCs w:val="18"/>
                <w:lang w:eastAsia="ko-KR"/>
              </w:rPr>
              <w:t>) as defined in clause 6.2B.4.1.3.</w:t>
            </w:r>
          </w:p>
          <w:p w14:paraId="603C4F4B" w14:textId="77777777" w:rsidR="00750E44" w:rsidRPr="00750E44" w:rsidRDefault="00750E44" w:rsidP="00750E44">
            <w:pPr>
              <w:spacing w:after="0"/>
              <w:ind w:left="851" w:hanging="851"/>
              <w:rPr>
                <w:rFonts w:ascii="Arial" w:eastAsia="Malgun Gothic" w:hAnsi="Arial" w:cs="Arial"/>
                <w:sz w:val="18"/>
                <w:szCs w:val="18"/>
                <w:lang w:eastAsia="en-US"/>
              </w:rPr>
            </w:pPr>
            <w:r w:rsidRPr="00750E44">
              <w:rPr>
                <w:rFonts w:ascii="Arial" w:hAnsi="Arial" w:cs="Arial"/>
                <w:sz w:val="18"/>
                <w:szCs w:val="18"/>
                <w:lang w:eastAsia="en-US"/>
              </w:rPr>
              <w:t>NOTE 15:</w:t>
            </w:r>
            <w:r w:rsidRPr="00750E44">
              <w:rPr>
                <w:rFonts w:ascii="Arial" w:hAnsi="Arial" w:cs="Arial"/>
                <w:sz w:val="18"/>
                <w:szCs w:val="18"/>
                <w:lang w:eastAsia="en-US"/>
              </w:rPr>
              <w:tab/>
              <w:t>This band is subject to additional IMD3 for which MSD is not specified.</w:t>
            </w:r>
          </w:p>
          <w:p w14:paraId="04BAE19E" w14:textId="77777777" w:rsidR="00750E44" w:rsidRPr="00750E44" w:rsidRDefault="00750E44" w:rsidP="00750E44">
            <w:pPr>
              <w:spacing w:after="0"/>
              <w:ind w:left="851" w:hanging="851"/>
              <w:rPr>
                <w:rFonts w:ascii="Arial" w:hAnsi="Arial"/>
                <w:sz w:val="18"/>
                <w:lang w:eastAsia="en-US"/>
              </w:rPr>
            </w:pPr>
            <w:r w:rsidRPr="00750E44">
              <w:rPr>
                <w:rFonts w:ascii="Arial" w:eastAsia="Malgun Gothic" w:hAnsi="Arial" w:cs="Arial"/>
                <w:sz w:val="18"/>
                <w:szCs w:val="18"/>
                <w:lang w:eastAsia="en-US"/>
              </w:rPr>
              <w:t>NOTE 16:</w:t>
            </w:r>
            <w:r w:rsidRPr="00750E44">
              <w:rPr>
                <w:rFonts w:ascii="Arial" w:eastAsia="Malgun Gothic" w:hAnsi="Arial" w:cs="Arial"/>
                <w:sz w:val="18"/>
                <w:szCs w:val="18"/>
                <w:lang w:eastAsia="en-US"/>
              </w:rPr>
              <w:tab/>
              <w:t>This band is subject to IMD3 also which MSD is not specified.</w:t>
            </w:r>
          </w:p>
          <w:p w14:paraId="106E170F" w14:textId="77777777" w:rsidR="00750E44" w:rsidRPr="00750E44" w:rsidRDefault="00750E44" w:rsidP="00750E44">
            <w:pPr>
              <w:spacing w:after="0"/>
              <w:ind w:left="851" w:hanging="851"/>
              <w:rPr>
                <w:rFonts w:ascii="Arial" w:hAnsi="Arial"/>
                <w:sz w:val="18"/>
                <w:lang w:eastAsia="ja-JP"/>
              </w:rPr>
            </w:pPr>
            <w:r w:rsidRPr="00750E44">
              <w:rPr>
                <w:rFonts w:ascii="Arial" w:hAnsi="Arial"/>
                <w:sz w:val="18"/>
                <w:lang w:eastAsia="en-US"/>
              </w:rPr>
              <w:t>NOTE 17:</w:t>
            </w:r>
            <w:r w:rsidRPr="00750E44">
              <w:rPr>
                <w:rFonts w:ascii="Arial" w:hAnsi="Arial"/>
                <w:sz w:val="18"/>
                <w:lang w:eastAsia="en-US"/>
              </w:rPr>
              <w:tab/>
            </w:r>
            <w:r w:rsidRPr="00750E44">
              <w:rPr>
                <w:rFonts w:ascii="Arial" w:hAnsi="Arial"/>
                <w:sz w:val="18"/>
                <w:lang w:eastAsia="ja-JP"/>
              </w:rPr>
              <w:t>The frequency range in band n28 is restricted for this band combination to 728 – 738 MHz for the UL and 783 – 793 MHz for the DL.</w:t>
            </w:r>
          </w:p>
          <w:p w14:paraId="6A7757D0" w14:textId="77777777" w:rsidR="00750E44" w:rsidRPr="00750E44" w:rsidRDefault="00750E44" w:rsidP="00750E44">
            <w:pPr>
              <w:keepNext/>
              <w:keepLines/>
              <w:spacing w:after="0"/>
              <w:ind w:left="851" w:hanging="851"/>
              <w:rPr>
                <w:rFonts w:ascii="Arial" w:hAnsi="Arial"/>
                <w:sz w:val="18"/>
                <w:lang w:eastAsia="zh-CN"/>
              </w:rPr>
            </w:pPr>
            <w:r w:rsidRPr="00750E44">
              <w:rPr>
                <w:rFonts w:ascii="Arial" w:hAnsi="Arial" w:hint="eastAsia"/>
                <w:sz w:val="18"/>
                <w:lang w:eastAsia="zh-CN"/>
              </w:rPr>
              <w:t xml:space="preserve">NOTE </w:t>
            </w:r>
            <w:r w:rsidRPr="00750E44">
              <w:rPr>
                <w:rFonts w:ascii="Arial" w:hAnsi="Arial"/>
                <w:sz w:val="18"/>
                <w:lang w:eastAsia="zh-CN"/>
              </w:rPr>
              <w:t>18</w:t>
            </w:r>
            <w:r w:rsidRPr="00750E44">
              <w:rPr>
                <w:rFonts w:ascii="Arial" w:hAnsi="Arial" w:hint="eastAsia"/>
                <w:sz w:val="18"/>
                <w:lang w:eastAsia="zh-CN"/>
              </w:rPr>
              <w:t>: In the MSD test configuration, the IMD center does not fall into the DL victim F</w:t>
            </w:r>
            <w:r w:rsidRPr="00750E44">
              <w:rPr>
                <w:rFonts w:ascii="Arial" w:hAnsi="Arial"/>
                <w:sz w:val="18"/>
                <w:vertAlign w:val="subscript"/>
                <w:lang w:eastAsia="zh-CN"/>
              </w:rPr>
              <w:t>c</w:t>
            </w:r>
            <w:r w:rsidRPr="00750E44">
              <w:rPr>
                <w:rFonts w:ascii="Arial" w:hAnsi="Arial" w:hint="eastAsia"/>
                <w:sz w:val="18"/>
                <w:lang w:eastAsia="zh-CN"/>
              </w:rPr>
              <w:t>.</w:t>
            </w:r>
          </w:p>
          <w:p w14:paraId="7F70BDB2" w14:textId="77777777" w:rsidR="00750E44" w:rsidRPr="00750E44" w:rsidRDefault="00750E44" w:rsidP="00750E44">
            <w:pPr>
              <w:keepNext/>
              <w:keepLines/>
              <w:spacing w:after="0"/>
              <w:ind w:left="851" w:hanging="851"/>
              <w:rPr>
                <w:rFonts w:ascii="Arial" w:hAnsi="Arial"/>
                <w:sz w:val="18"/>
                <w:lang w:eastAsia="ko-KR"/>
              </w:rPr>
            </w:pPr>
            <w:r w:rsidRPr="00750E44">
              <w:rPr>
                <w:rFonts w:ascii="Arial" w:hAnsi="Arial"/>
                <w:sz w:val="18"/>
                <w:lang w:eastAsia="ja-JP"/>
              </w:rPr>
              <w:t xml:space="preserve">NOTE 19: </w:t>
            </w:r>
            <w:r w:rsidRPr="00750E44">
              <w:rPr>
                <w:rFonts w:ascii="Arial" w:hAnsi="Arial"/>
                <w:sz w:val="18"/>
                <w:lang w:eastAsia="ko-KR"/>
              </w:rPr>
              <w:t>This band is subject to 1</w:t>
            </w:r>
            <w:r w:rsidRPr="00750E44">
              <w:rPr>
                <w:rFonts w:ascii="Arial" w:hAnsi="Arial"/>
                <w:sz w:val="18"/>
                <w:vertAlign w:val="superscript"/>
                <w:lang w:eastAsia="ko-KR"/>
              </w:rPr>
              <w:t>st</w:t>
            </w:r>
            <w:r w:rsidRPr="00750E44">
              <w:rPr>
                <w:rFonts w:ascii="Arial" w:hAnsi="Arial"/>
                <w:sz w:val="18"/>
                <w:lang w:eastAsia="ko-KR"/>
              </w:rPr>
              <w:t xml:space="preserve"> order triple-beat IMD3 where MSD is not specified when the UL configuration includes intra-band uplink CCs. </w:t>
            </w:r>
          </w:p>
          <w:p w14:paraId="232A4E87" w14:textId="77777777" w:rsidR="00750E44" w:rsidRPr="00750E44" w:rsidRDefault="00750E44" w:rsidP="00750E44">
            <w:pPr>
              <w:keepNext/>
              <w:keepLines/>
              <w:spacing w:after="0"/>
              <w:ind w:left="851" w:hanging="851"/>
              <w:rPr>
                <w:rFonts w:ascii="Arial" w:eastAsia="Malgun Gothic" w:hAnsi="Arial"/>
                <w:sz w:val="18"/>
                <w:lang w:eastAsia="ko-KR"/>
              </w:rPr>
            </w:pPr>
            <w:r w:rsidRPr="00750E44">
              <w:rPr>
                <w:rFonts w:ascii="Arial" w:eastAsia="Malgun Gothic" w:hAnsi="Arial"/>
                <w:sz w:val="18"/>
                <w:lang w:eastAsia="ko-KR"/>
              </w:rPr>
              <w:t>NOTE 20: No MSD test points are specified for this combination and verification of IMD impact is not required.</w:t>
            </w:r>
          </w:p>
        </w:tc>
      </w:tr>
    </w:tbl>
    <w:p w14:paraId="632734C3" w14:textId="77777777" w:rsidR="00750E44" w:rsidRPr="00750E44" w:rsidRDefault="00750E44" w:rsidP="00750E44">
      <w:pPr>
        <w:rPr>
          <w:lang w:eastAsia="en-US"/>
        </w:rPr>
      </w:pPr>
    </w:p>
    <w:p w14:paraId="72200EF4" w14:textId="77777777" w:rsidR="00750E44" w:rsidRPr="00750E44" w:rsidRDefault="00750E44" w:rsidP="00750E44">
      <w:pPr>
        <w:spacing w:before="60"/>
        <w:jc w:val="center"/>
        <w:rPr>
          <w:rFonts w:ascii="Arial" w:hAnsi="Arial"/>
          <w:b/>
          <w:lang w:eastAsia="en-US"/>
        </w:rPr>
      </w:pPr>
      <w:r w:rsidRPr="00750E44">
        <w:rPr>
          <w:rFonts w:ascii="Arial" w:hAnsi="Arial"/>
          <w:b/>
          <w:lang w:eastAsia="en-US"/>
        </w:rPr>
        <w:lastRenderedPageBreak/>
        <w:t>Table 7.3B.2.3.5.2-1</w:t>
      </w:r>
      <w:r w:rsidRPr="00750E44">
        <w:rPr>
          <w:rFonts w:ascii="Arial" w:hAnsi="Arial"/>
          <w:b/>
          <w:lang w:eastAsia="zh-CN"/>
        </w:rPr>
        <w:t>a</w:t>
      </w:r>
      <w:r w:rsidRPr="00750E44">
        <w:rPr>
          <w:rFonts w:ascii="Arial" w:hAnsi="Arial"/>
          <w:b/>
          <w:lang w:eastAsia="en-US"/>
        </w:rPr>
        <w:t xml:space="preserve">: MSD test points for SCell due to dual uplink operation for </w:t>
      </w:r>
      <w:r w:rsidRPr="00750E44">
        <w:rPr>
          <w:rFonts w:ascii="Arial" w:hAnsi="Arial"/>
          <w:b/>
          <w:lang w:eastAsia="zh-CN"/>
        </w:rPr>
        <w:t xml:space="preserve">PC2 </w:t>
      </w:r>
      <w:r w:rsidRPr="00750E44">
        <w:rPr>
          <w:rFonts w:ascii="Arial" w:hAnsi="Arial"/>
          <w:b/>
          <w:lang w:eastAsia="en-US"/>
        </w:rPr>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750E44" w:rsidRPr="00750E44" w14:paraId="0CFBB612" w14:textId="77777777" w:rsidTr="008D452E">
        <w:trPr>
          <w:tblHeader/>
          <w:jc w:val="center"/>
        </w:trPr>
        <w:tc>
          <w:tcPr>
            <w:tcW w:w="9634" w:type="dxa"/>
            <w:gridSpan w:val="17"/>
            <w:tcBorders>
              <w:bottom w:val="single" w:sz="4" w:space="0" w:color="auto"/>
            </w:tcBorders>
          </w:tcPr>
          <w:p w14:paraId="52EA98FB"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NR or E-UTRA Band / Channel bandwidth / N</w:t>
            </w:r>
            <w:r w:rsidRPr="00750E44">
              <w:rPr>
                <w:rFonts w:ascii="Arial" w:hAnsi="Arial"/>
                <w:b/>
                <w:sz w:val="18"/>
                <w:vertAlign w:val="subscript"/>
                <w:lang w:eastAsia="en-US"/>
              </w:rPr>
              <w:t>RB</w:t>
            </w:r>
            <w:r w:rsidRPr="00750E44">
              <w:rPr>
                <w:rFonts w:ascii="Arial" w:hAnsi="Arial"/>
                <w:b/>
                <w:sz w:val="18"/>
                <w:lang w:eastAsia="en-US"/>
              </w:rPr>
              <w:t xml:space="preserve"> / MSD</w:t>
            </w:r>
          </w:p>
        </w:tc>
      </w:tr>
      <w:tr w:rsidR="00750E44" w:rsidRPr="00750E44" w14:paraId="79D1B7DA" w14:textId="77777777" w:rsidTr="008D452E">
        <w:trPr>
          <w:tblHeader/>
          <w:jc w:val="center"/>
        </w:trPr>
        <w:tc>
          <w:tcPr>
            <w:tcW w:w="2266" w:type="dxa"/>
            <w:gridSpan w:val="2"/>
            <w:tcBorders>
              <w:bottom w:val="single" w:sz="4" w:space="0" w:color="auto"/>
            </w:tcBorders>
          </w:tcPr>
          <w:p w14:paraId="2F847EB2" w14:textId="77777777" w:rsidR="00750E44" w:rsidRPr="00750E44" w:rsidRDefault="00750E44" w:rsidP="00750E44">
            <w:pPr>
              <w:spacing w:after="0"/>
              <w:jc w:val="center"/>
              <w:rPr>
                <w:rFonts w:ascii="Arial" w:eastAsia="MS Mincho" w:hAnsi="Arial"/>
                <w:b/>
                <w:sz w:val="18"/>
                <w:lang w:eastAsia="en-US"/>
              </w:rPr>
            </w:pPr>
            <w:r w:rsidRPr="00750E44">
              <w:rPr>
                <w:rFonts w:ascii="Arial" w:eastAsia="MS Mincho" w:hAnsi="Arial"/>
                <w:b/>
                <w:sz w:val="18"/>
                <w:lang w:eastAsia="en-US"/>
              </w:rPr>
              <w:t xml:space="preserve">EN-DC </w:t>
            </w:r>
            <w:r w:rsidRPr="00750E44">
              <w:rPr>
                <w:rFonts w:ascii="Arial" w:hAnsi="Arial"/>
                <w:b/>
                <w:sz w:val="18"/>
                <w:lang w:eastAsia="en-US"/>
              </w:rPr>
              <w:t>Configuration</w:t>
            </w:r>
          </w:p>
        </w:tc>
        <w:tc>
          <w:tcPr>
            <w:tcW w:w="851" w:type="dxa"/>
            <w:gridSpan w:val="2"/>
            <w:tcBorders>
              <w:bottom w:val="single" w:sz="4" w:space="0" w:color="auto"/>
            </w:tcBorders>
          </w:tcPr>
          <w:p w14:paraId="08FD4850"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 xml:space="preserve">EUTRA </w:t>
            </w:r>
            <w:r w:rsidRPr="00750E44">
              <w:rPr>
                <w:rFonts w:ascii="Arial" w:eastAsia="MS Mincho" w:hAnsi="Arial"/>
                <w:b/>
                <w:sz w:val="18"/>
                <w:lang w:eastAsia="en-US"/>
              </w:rPr>
              <w:t>/ NR</w:t>
            </w:r>
            <w:r w:rsidRPr="00750E44">
              <w:rPr>
                <w:rFonts w:ascii="Arial" w:hAnsi="Arial"/>
                <w:b/>
                <w:sz w:val="18"/>
                <w:lang w:eastAsia="en-US"/>
              </w:rPr>
              <w:t xml:space="preserve"> band</w:t>
            </w:r>
          </w:p>
        </w:tc>
        <w:tc>
          <w:tcPr>
            <w:tcW w:w="1275" w:type="dxa"/>
            <w:gridSpan w:val="2"/>
            <w:tcBorders>
              <w:bottom w:val="single" w:sz="4" w:space="0" w:color="auto"/>
            </w:tcBorders>
          </w:tcPr>
          <w:p w14:paraId="77CBC9C6"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UL F</w:t>
            </w:r>
            <w:r w:rsidRPr="00750E44">
              <w:rPr>
                <w:rFonts w:ascii="Arial" w:hAnsi="Arial"/>
                <w:b/>
                <w:sz w:val="18"/>
                <w:vertAlign w:val="subscript"/>
                <w:lang w:eastAsia="en-US"/>
              </w:rPr>
              <w:t>c</w:t>
            </w:r>
            <w:r w:rsidRPr="00750E44">
              <w:rPr>
                <w:rFonts w:ascii="Arial" w:hAnsi="Arial"/>
                <w:b/>
                <w:sz w:val="18"/>
                <w:lang w:eastAsia="en-US"/>
              </w:rPr>
              <w:t xml:space="preserve"> </w:t>
            </w:r>
            <w:r w:rsidRPr="00750E44">
              <w:rPr>
                <w:rFonts w:ascii="Arial" w:hAnsi="Arial"/>
                <w:b/>
                <w:sz w:val="18"/>
                <w:lang w:eastAsia="en-US"/>
              </w:rPr>
              <w:br/>
              <w:t>(MHz)</w:t>
            </w:r>
          </w:p>
        </w:tc>
        <w:tc>
          <w:tcPr>
            <w:tcW w:w="924" w:type="dxa"/>
            <w:tcBorders>
              <w:bottom w:val="single" w:sz="4" w:space="0" w:color="auto"/>
            </w:tcBorders>
          </w:tcPr>
          <w:p w14:paraId="6008B148"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 xml:space="preserve">UL/DL BW </w:t>
            </w:r>
            <w:r w:rsidRPr="00750E44">
              <w:rPr>
                <w:rFonts w:ascii="Arial" w:hAnsi="Arial"/>
                <w:b/>
                <w:sz w:val="18"/>
                <w:lang w:eastAsia="en-US"/>
              </w:rPr>
              <w:br/>
              <w:t>(MHz)</w:t>
            </w:r>
          </w:p>
        </w:tc>
        <w:tc>
          <w:tcPr>
            <w:tcW w:w="918" w:type="dxa"/>
            <w:gridSpan w:val="4"/>
            <w:tcBorders>
              <w:bottom w:val="single" w:sz="4" w:space="0" w:color="auto"/>
            </w:tcBorders>
          </w:tcPr>
          <w:p w14:paraId="4885F6D7"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UL</w:t>
            </w:r>
          </w:p>
          <w:p w14:paraId="565B6E38"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L</w:t>
            </w:r>
            <w:r w:rsidRPr="00750E44">
              <w:rPr>
                <w:rFonts w:ascii="Arial" w:hAnsi="Arial"/>
                <w:b/>
                <w:sz w:val="18"/>
                <w:vertAlign w:val="subscript"/>
                <w:lang w:eastAsia="en-US"/>
              </w:rPr>
              <w:t>CRB</w:t>
            </w:r>
          </w:p>
        </w:tc>
        <w:tc>
          <w:tcPr>
            <w:tcW w:w="1275" w:type="dxa"/>
            <w:gridSpan w:val="2"/>
            <w:tcBorders>
              <w:bottom w:val="single" w:sz="4" w:space="0" w:color="auto"/>
            </w:tcBorders>
          </w:tcPr>
          <w:p w14:paraId="0CA04B90"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DL F</w:t>
            </w:r>
            <w:r w:rsidRPr="00750E44">
              <w:rPr>
                <w:rFonts w:ascii="Arial" w:hAnsi="Arial"/>
                <w:b/>
                <w:sz w:val="18"/>
                <w:vertAlign w:val="subscript"/>
                <w:lang w:eastAsia="en-US"/>
              </w:rPr>
              <w:t>c</w:t>
            </w:r>
            <w:r w:rsidRPr="00750E44">
              <w:rPr>
                <w:rFonts w:ascii="Arial" w:hAnsi="Arial"/>
                <w:b/>
                <w:sz w:val="18"/>
                <w:lang w:eastAsia="en-US"/>
              </w:rPr>
              <w:t xml:space="preserve"> (MHz)</w:t>
            </w:r>
          </w:p>
        </w:tc>
        <w:tc>
          <w:tcPr>
            <w:tcW w:w="851" w:type="dxa"/>
            <w:gridSpan w:val="2"/>
            <w:tcBorders>
              <w:bottom w:val="single" w:sz="4" w:space="0" w:color="auto"/>
            </w:tcBorders>
          </w:tcPr>
          <w:p w14:paraId="7C7F9865"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 xml:space="preserve">MSD </w:t>
            </w:r>
            <w:r w:rsidRPr="00750E44">
              <w:rPr>
                <w:rFonts w:ascii="Arial" w:hAnsi="Arial"/>
                <w:b/>
                <w:sz w:val="18"/>
                <w:lang w:eastAsia="en-US"/>
              </w:rPr>
              <w:br/>
              <w:t>(dB)</w:t>
            </w:r>
          </w:p>
        </w:tc>
        <w:tc>
          <w:tcPr>
            <w:tcW w:w="1274" w:type="dxa"/>
            <w:gridSpan w:val="2"/>
            <w:tcBorders>
              <w:bottom w:val="single" w:sz="4" w:space="0" w:color="auto"/>
            </w:tcBorders>
          </w:tcPr>
          <w:p w14:paraId="460646AA" w14:textId="77777777" w:rsidR="00750E44" w:rsidRPr="00750E44" w:rsidRDefault="00750E44" w:rsidP="00750E44">
            <w:pPr>
              <w:spacing w:after="0"/>
              <w:jc w:val="center"/>
              <w:rPr>
                <w:rFonts w:ascii="Arial" w:hAnsi="Arial"/>
                <w:b/>
                <w:sz w:val="18"/>
                <w:lang w:eastAsia="en-US"/>
              </w:rPr>
            </w:pPr>
            <w:r w:rsidRPr="00750E44">
              <w:rPr>
                <w:rFonts w:ascii="Arial" w:hAnsi="Arial"/>
                <w:b/>
                <w:sz w:val="18"/>
                <w:lang w:eastAsia="en-US"/>
              </w:rPr>
              <w:t>IMD order</w:t>
            </w:r>
          </w:p>
        </w:tc>
      </w:tr>
      <w:tr w:rsidR="00750E44" w:rsidRPr="00750E44" w14:paraId="6CDED235" w14:textId="77777777" w:rsidTr="008D452E">
        <w:trPr>
          <w:jc w:val="center"/>
        </w:trPr>
        <w:tc>
          <w:tcPr>
            <w:tcW w:w="2266" w:type="dxa"/>
            <w:gridSpan w:val="2"/>
            <w:vMerge w:val="restart"/>
            <w:tcBorders>
              <w:top w:val="single" w:sz="4" w:space="0" w:color="auto"/>
              <w:left w:val="single" w:sz="4" w:space="0" w:color="auto"/>
              <w:right w:val="single" w:sz="4" w:space="0" w:color="auto"/>
            </w:tcBorders>
          </w:tcPr>
          <w:p w14:paraId="7D872D1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DC_1A-3A_n77A</w:t>
            </w:r>
          </w:p>
          <w:p w14:paraId="45D8BD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DC_1A-3A_n77(2A)</w:t>
            </w:r>
          </w:p>
          <w:p w14:paraId="26DFD14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DC_1A-3C_n77A</w:t>
            </w:r>
          </w:p>
          <w:p w14:paraId="736D6D8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480EFBB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01DAFC6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1950</w:t>
            </w:r>
          </w:p>
        </w:tc>
        <w:tc>
          <w:tcPr>
            <w:tcW w:w="924" w:type="dxa"/>
            <w:tcBorders>
              <w:top w:val="single" w:sz="4" w:space="0" w:color="auto"/>
              <w:left w:val="single" w:sz="4" w:space="0" w:color="auto"/>
              <w:bottom w:val="single" w:sz="4" w:space="0" w:color="auto"/>
              <w:right w:val="single" w:sz="4" w:space="0" w:color="auto"/>
            </w:tcBorders>
            <w:noWrap/>
          </w:tcPr>
          <w:p w14:paraId="49112D3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tcPr>
          <w:p w14:paraId="32FF98B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29305F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2140</w:t>
            </w:r>
          </w:p>
        </w:tc>
        <w:tc>
          <w:tcPr>
            <w:tcW w:w="851" w:type="dxa"/>
            <w:gridSpan w:val="2"/>
            <w:tcBorders>
              <w:top w:val="single" w:sz="4" w:space="0" w:color="auto"/>
              <w:left w:val="single" w:sz="4" w:space="0" w:color="auto"/>
              <w:bottom w:val="single" w:sz="4" w:space="0" w:color="auto"/>
              <w:right w:val="single" w:sz="4" w:space="0" w:color="auto"/>
            </w:tcBorders>
          </w:tcPr>
          <w:p w14:paraId="2D57B76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1922F35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7314C423" w14:textId="77777777" w:rsidTr="008D452E">
        <w:trPr>
          <w:jc w:val="center"/>
        </w:trPr>
        <w:tc>
          <w:tcPr>
            <w:tcW w:w="2266" w:type="dxa"/>
            <w:gridSpan w:val="2"/>
            <w:vMerge/>
            <w:tcBorders>
              <w:left w:val="single" w:sz="4" w:space="0" w:color="auto"/>
              <w:right w:val="single" w:sz="4" w:space="0" w:color="auto"/>
            </w:tcBorders>
          </w:tcPr>
          <w:p w14:paraId="3B332787"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4802BA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41775B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24" w:type="dxa"/>
            <w:tcBorders>
              <w:top w:val="single" w:sz="4" w:space="0" w:color="auto"/>
              <w:left w:val="single" w:sz="4" w:space="0" w:color="auto"/>
              <w:bottom w:val="single" w:sz="4" w:space="0" w:color="auto"/>
              <w:right w:val="single" w:sz="4" w:space="0" w:color="auto"/>
            </w:tcBorders>
            <w:noWrap/>
          </w:tcPr>
          <w:p w14:paraId="030AE0D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tcPr>
          <w:p w14:paraId="5360744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6593E9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1807.5</w:t>
            </w:r>
          </w:p>
        </w:tc>
        <w:tc>
          <w:tcPr>
            <w:tcW w:w="851" w:type="dxa"/>
            <w:gridSpan w:val="2"/>
            <w:tcBorders>
              <w:top w:val="single" w:sz="4" w:space="0" w:color="auto"/>
              <w:left w:val="single" w:sz="4" w:space="0" w:color="auto"/>
              <w:bottom w:val="single" w:sz="4" w:space="0" w:color="auto"/>
              <w:right w:val="single" w:sz="4" w:space="0" w:color="auto"/>
            </w:tcBorders>
          </w:tcPr>
          <w:p w14:paraId="18C2977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37.5</w:t>
            </w:r>
          </w:p>
        </w:tc>
        <w:tc>
          <w:tcPr>
            <w:tcW w:w="1274" w:type="dxa"/>
            <w:gridSpan w:val="2"/>
            <w:tcBorders>
              <w:top w:val="single" w:sz="4" w:space="0" w:color="auto"/>
              <w:left w:val="single" w:sz="4" w:space="0" w:color="auto"/>
              <w:bottom w:val="single" w:sz="4" w:space="0" w:color="auto"/>
              <w:right w:val="single" w:sz="4" w:space="0" w:color="auto"/>
            </w:tcBorders>
          </w:tcPr>
          <w:p w14:paraId="7C3AB3E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IMD2</w:t>
            </w:r>
            <w:r w:rsidRPr="00750E44">
              <w:rPr>
                <w:rFonts w:ascii="Arial" w:hAnsi="Arial"/>
                <w:sz w:val="18"/>
                <w:vertAlign w:val="superscript"/>
                <w:lang w:eastAsia="en-US"/>
              </w:rPr>
              <w:t>1</w:t>
            </w:r>
          </w:p>
        </w:tc>
      </w:tr>
      <w:tr w:rsidR="00750E44" w:rsidRPr="00750E44" w14:paraId="53C85C82" w14:textId="77777777" w:rsidTr="008D452E">
        <w:trPr>
          <w:jc w:val="center"/>
        </w:trPr>
        <w:tc>
          <w:tcPr>
            <w:tcW w:w="2266" w:type="dxa"/>
            <w:gridSpan w:val="2"/>
            <w:vMerge/>
            <w:tcBorders>
              <w:left w:val="single" w:sz="4" w:space="0" w:color="auto"/>
              <w:right w:val="single" w:sz="4" w:space="0" w:color="auto"/>
            </w:tcBorders>
          </w:tcPr>
          <w:p w14:paraId="7EB57277"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1F533E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6D4AAF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3757.5</w:t>
            </w:r>
          </w:p>
        </w:tc>
        <w:tc>
          <w:tcPr>
            <w:tcW w:w="924" w:type="dxa"/>
            <w:tcBorders>
              <w:top w:val="single" w:sz="4" w:space="0" w:color="auto"/>
              <w:left w:val="single" w:sz="4" w:space="0" w:color="auto"/>
              <w:bottom w:val="single" w:sz="4" w:space="0" w:color="auto"/>
              <w:right w:val="single" w:sz="4" w:space="0" w:color="auto"/>
            </w:tcBorders>
            <w:noWrap/>
          </w:tcPr>
          <w:p w14:paraId="27B07AB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918" w:type="dxa"/>
            <w:gridSpan w:val="4"/>
            <w:tcBorders>
              <w:top w:val="single" w:sz="4" w:space="0" w:color="auto"/>
              <w:left w:val="single" w:sz="4" w:space="0" w:color="auto"/>
              <w:bottom w:val="single" w:sz="4" w:space="0" w:color="auto"/>
              <w:right w:val="single" w:sz="4" w:space="0" w:color="auto"/>
            </w:tcBorders>
            <w:noWrap/>
          </w:tcPr>
          <w:p w14:paraId="38615B6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9FD82B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3757.5</w:t>
            </w:r>
          </w:p>
        </w:tc>
        <w:tc>
          <w:tcPr>
            <w:tcW w:w="851" w:type="dxa"/>
            <w:gridSpan w:val="2"/>
            <w:tcBorders>
              <w:top w:val="single" w:sz="4" w:space="0" w:color="auto"/>
              <w:left w:val="single" w:sz="4" w:space="0" w:color="auto"/>
              <w:bottom w:val="single" w:sz="4" w:space="0" w:color="auto"/>
              <w:right w:val="single" w:sz="4" w:space="0" w:color="auto"/>
            </w:tcBorders>
          </w:tcPr>
          <w:p w14:paraId="5D8BCA8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56E6153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039B3997" w14:textId="77777777" w:rsidTr="008D452E">
        <w:trPr>
          <w:jc w:val="center"/>
        </w:trPr>
        <w:tc>
          <w:tcPr>
            <w:tcW w:w="2266" w:type="dxa"/>
            <w:gridSpan w:val="2"/>
            <w:vMerge/>
            <w:tcBorders>
              <w:left w:val="single" w:sz="4" w:space="0" w:color="auto"/>
              <w:right w:val="single" w:sz="4" w:space="0" w:color="auto"/>
            </w:tcBorders>
          </w:tcPr>
          <w:p w14:paraId="4891C14A"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AB11A7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1750EDE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1950</w:t>
            </w:r>
          </w:p>
        </w:tc>
        <w:tc>
          <w:tcPr>
            <w:tcW w:w="924" w:type="dxa"/>
            <w:tcBorders>
              <w:top w:val="single" w:sz="4" w:space="0" w:color="auto"/>
              <w:left w:val="single" w:sz="4" w:space="0" w:color="auto"/>
              <w:bottom w:val="single" w:sz="4" w:space="0" w:color="auto"/>
              <w:right w:val="single" w:sz="4" w:space="0" w:color="auto"/>
            </w:tcBorders>
            <w:noWrap/>
          </w:tcPr>
          <w:p w14:paraId="16C3398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tcPr>
          <w:p w14:paraId="5A834AAF"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9D4F676"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2140</w:t>
            </w:r>
          </w:p>
        </w:tc>
        <w:tc>
          <w:tcPr>
            <w:tcW w:w="851" w:type="dxa"/>
            <w:gridSpan w:val="2"/>
            <w:tcBorders>
              <w:top w:val="single" w:sz="4" w:space="0" w:color="auto"/>
              <w:left w:val="single" w:sz="4" w:space="0" w:color="auto"/>
              <w:bottom w:val="single" w:sz="4" w:space="0" w:color="auto"/>
              <w:right w:val="single" w:sz="4" w:space="0" w:color="auto"/>
            </w:tcBorders>
          </w:tcPr>
          <w:p w14:paraId="79FFF35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6B284991"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N/A</w:t>
            </w:r>
          </w:p>
        </w:tc>
      </w:tr>
      <w:tr w:rsidR="00750E44" w:rsidRPr="00750E44" w14:paraId="3382EB67" w14:textId="77777777" w:rsidTr="008D452E">
        <w:trPr>
          <w:jc w:val="center"/>
        </w:trPr>
        <w:tc>
          <w:tcPr>
            <w:tcW w:w="2266" w:type="dxa"/>
            <w:gridSpan w:val="2"/>
            <w:vMerge/>
            <w:tcBorders>
              <w:left w:val="single" w:sz="4" w:space="0" w:color="auto"/>
              <w:right w:val="single" w:sz="4" w:space="0" w:color="auto"/>
            </w:tcBorders>
          </w:tcPr>
          <w:p w14:paraId="74FCF75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7A9F29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DCC5BD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24" w:type="dxa"/>
            <w:tcBorders>
              <w:top w:val="single" w:sz="4" w:space="0" w:color="auto"/>
              <w:left w:val="single" w:sz="4" w:space="0" w:color="auto"/>
              <w:bottom w:val="single" w:sz="4" w:space="0" w:color="auto"/>
              <w:right w:val="single" w:sz="4" w:space="0" w:color="auto"/>
            </w:tcBorders>
            <w:noWrap/>
          </w:tcPr>
          <w:p w14:paraId="63ECA19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tcPr>
          <w:p w14:paraId="0800378A"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B5F4B27"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1870</w:t>
            </w:r>
          </w:p>
        </w:tc>
        <w:tc>
          <w:tcPr>
            <w:tcW w:w="851" w:type="dxa"/>
            <w:gridSpan w:val="2"/>
            <w:tcBorders>
              <w:top w:val="single" w:sz="4" w:space="0" w:color="auto"/>
              <w:left w:val="single" w:sz="4" w:space="0" w:color="auto"/>
              <w:bottom w:val="single" w:sz="4" w:space="0" w:color="auto"/>
              <w:right w:val="single" w:sz="4" w:space="0" w:color="auto"/>
            </w:tcBorders>
          </w:tcPr>
          <w:p w14:paraId="61D2DC7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20.5</w:t>
            </w:r>
          </w:p>
        </w:tc>
        <w:tc>
          <w:tcPr>
            <w:tcW w:w="1274" w:type="dxa"/>
            <w:gridSpan w:val="2"/>
            <w:tcBorders>
              <w:top w:val="single" w:sz="4" w:space="0" w:color="auto"/>
              <w:left w:val="single" w:sz="4" w:space="0" w:color="auto"/>
              <w:bottom w:val="single" w:sz="4" w:space="0" w:color="auto"/>
              <w:right w:val="single" w:sz="4" w:space="0" w:color="auto"/>
            </w:tcBorders>
          </w:tcPr>
          <w:p w14:paraId="71610ED5"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IMD4</w:t>
            </w:r>
            <w:r w:rsidRPr="00750E44">
              <w:rPr>
                <w:rFonts w:ascii="Arial" w:hAnsi="Arial"/>
                <w:sz w:val="18"/>
                <w:vertAlign w:val="superscript"/>
                <w:lang w:eastAsia="en-US"/>
              </w:rPr>
              <w:t>1</w:t>
            </w:r>
          </w:p>
        </w:tc>
      </w:tr>
      <w:tr w:rsidR="00750E44" w:rsidRPr="00750E44" w14:paraId="2E660B82" w14:textId="77777777" w:rsidTr="008D452E">
        <w:trPr>
          <w:jc w:val="center"/>
        </w:trPr>
        <w:tc>
          <w:tcPr>
            <w:tcW w:w="2266" w:type="dxa"/>
            <w:gridSpan w:val="2"/>
            <w:vMerge/>
            <w:tcBorders>
              <w:left w:val="single" w:sz="4" w:space="0" w:color="auto"/>
              <w:right w:val="single" w:sz="4" w:space="0" w:color="auto"/>
            </w:tcBorders>
          </w:tcPr>
          <w:p w14:paraId="408DA92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59F3C1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8D1596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3980</w:t>
            </w:r>
          </w:p>
        </w:tc>
        <w:tc>
          <w:tcPr>
            <w:tcW w:w="924" w:type="dxa"/>
            <w:tcBorders>
              <w:top w:val="single" w:sz="4" w:space="0" w:color="auto"/>
              <w:left w:val="single" w:sz="4" w:space="0" w:color="auto"/>
              <w:bottom w:val="single" w:sz="4" w:space="0" w:color="auto"/>
              <w:right w:val="single" w:sz="4" w:space="0" w:color="auto"/>
            </w:tcBorders>
            <w:noWrap/>
          </w:tcPr>
          <w:p w14:paraId="325ED75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918" w:type="dxa"/>
            <w:gridSpan w:val="4"/>
            <w:tcBorders>
              <w:top w:val="single" w:sz="4" w:space="0" w:color="auto"/>
              <w:left w:val="single" w:sz="4" w:space="0" w:color="auto"/>
              <w:bottom w:val="single" w:sz="4" w:space="0" w:color="auto"/>
              <w:right w:val="single" w:sz="4" w:space="0" w:color="auto"/>
            </w:tcBorders>
            <w:noWrap/>
          </w:tcPr>
          <w:p w14:paraId="7B775301"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BB854FC"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3980</w:t>
            </w:r>
          </w:p>
        </w:tc>
        <w:tc>
          <w:tcPr>
            <w:tcW w:w="851" w:type="dxa"/>
            <w:gridSpan w:val="2"/>
            <w:tcBorders>
              <w:top w:val="single" w:sz="4" w:space="0" w:color="auto"/>
              <w:left w:val="single" w:sz="4" w:space="0" w:color="auto"/>
              <w:bottom w:val="single" w:sz="4" w:space="0" w:color="auto"/>
              <w:right w:val="single" w:sz="4" w:space="0" w:color="auto"/>
            </w:tcBorders>
          </w:tcPr>
          <w:p w14:paraId="59A1188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143773E6"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N/A</w:t>
            </w:r>
          </w:p>
        </w:tc>
      </w:tr>
      <w:tr w:rsidR="00750E44" w:rsidRPr="00750E44" w14:paraId="31DDD439" w14:textId="77777777" w:rsidTr="008D452E">
        <w:trPr>
          <w:jc w:val="center"/>
        </w:trPr>
        <w:tc>
          <w:tcPr>
            <w:tcW w:w="2266" w:type="dxa"/>
            <w:gridSpan w:val="2"/>
            <w:vMerge/>
            <w:tcBorders>
              <w:left w:val="single" w:sz="4" w:space="0" w:color="auto"/>
              <w:right w:val="single" w:sz="4" w:space="0" w:color="auto"/>
            </w:tcBorders>
          </w:tcPr>
          <w:p w14:paraId="1BD4429C"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90C1FF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2133BAB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24" w:type="dxa"/>
            <w:tcBorders>
              <w:top w:val="single" w:sz="4" w:space="0" w:color="auto"/>
              <w:left w:val="single" w:sz="4" w:space="0" w:color="auto"/>
              <w:bottom w:val="single" w:sz="4" w:space="0" w:color="auto"/>
              <w:right w:val="single" w:sz="4" w:space="0" w:color="auto"/>
            </w:tcBorders>
            <w:noWrap/>
          </w:tcPr>
          <w:p w14:paraId="588E28B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tcPr>
          <w:p w14:paraId="60BBC299"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E255F8B"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2140</w:t>
            </w:r>
          </w:p>
        </w:tc>
        <w:tc>
          <w:tcPr>
            <w:tcW w:w="851" w:type="dxa"/>
            <w:gridSpan w:val="2"/>
            <w:tcBorders>
              <w:top w:val="single" w:sz="4" w:space="0" w:color="auto"/>
              <w:left w:val="single" w:sz="4" w:space="0" w:color="auto"/>
              <w:bottom w:val="single" w:sz="4" w:space="0" w:color="auto"/>
              <w:right w:val="single" w:sz="4" w:space="0" w:color="auto"/>
            </w:tcBorders>
          </w:tcPr>
          <w:p w14:paraId="1ACF29E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37.0</w:t>
            </w:r>
          </w:p>
        </w:tc>
        <w:tc>
          <w:tcPr>
            <w:tcW w:w="1274" w:type="dxa"/>
            <w:gridSpan w:val="2"/>
            <w:tcBorders>
              <w:top w:val="single" w:sz="4" w:space="0" w:color="auto"/>
              <w:left w:val="single" w:sz="4" w:space="0" w:color="auto"/>
              <w:bottom w:val="single" w:sz="4" w:space="0" w:color="auto"/>
              <w:right w:val="single" w:sz="4" w:space="0" w:color="auto"/>
            </w:tcBorders>
          </w:tcPr>
          <w:p w14:paraId="1887EEB8"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IMD2</w:t>
            </w:r>
            <w:r w:rsidRPr="00750E44">
              <w:rPr>
                <w:rFonts w:ascii="Arial" w:hAnsi="Arial"/>
                <w:sz w:val="18"/>
                <w:vertAlign w:val="superscript"/>
                <w:lang w:eastAsia="en-US"/>
              </w:rPr>
              <w:t>1</w:t>
            </w:r>
          </w:p>
        </w:tc>
      </w:tr>
      <w:tr w:rsidR="00750E44" w:rsidRPr="00750E44" w14:paraId="751DC45E" w14:textId="77777777" w:rsidTr="008D452E">
        <w:trPr>
          <w:jc w:val="center"/>
        </w:trPr>
        <w:tc>
          <w:tcPr>
            <w:tcW w:w="2266" w:type="dxa"/>
            <w:gridSpan w:val="2"/>
            <w:vMerge/>
            <w:tcBorders>
              <w:left w:val="single" w:sz="4" w:space="0" w:color="auto"/>
              <w:right w:val="single" w:sz="4" w:space="0" w:color="auto"/>
            </w:tcBorders>
          </w:tcPr>
          <w:p w14:paraId="26235E35"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5E1E66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64FE9E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1775</w:t>
            </w:r>
          </w:p>
        </w:tc>
        <w:tc>
          <w:tcPr>
            <w:tcW w:w="924" w:type="dxa"/>
            <w:tcBorders>
              <w:top w:val="single" w:sz="4" w:space="0" w:color="auto"/>
              <w:left w:val="single" w:sz="4" w:space="0" w:color="auto"/>
              <w:bottom w:val="single" w:sz="4" w:space="0" w:color="auto"/>
              <w:right w:val="single" w:sz="4" w:space="0" w:color="auto"/>
            </w:tcBorders>
            <w:noWrap/>
          </w:tcPr>
          <w:p w14:paraId="32CC6A5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tcPr>
          <w:p w14:paraId="6718E412"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0F27D87"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1870</w:t>
            </w:r>
          </w:p>
        </w:tc>
        <w:tc>
          <w:tcPr>
            <w:tcW w:w="851" w:type="dxa"/>
            <w:gridSpan w:val="2"/>
            <w:tcBorders>
              <w:top w:val="single" w:sz="4" w:space="0" w:color="auto"/>
              <w:left w:val="single" w:sz="4" w:space="0" w:color="auto"/>
              <w:bottom w:val="single" w:sz="4" w:space="0" w:color="auto"/>
              <w:right w:val="single" w:sz="4" w:space="0" w:color="auto"/>
            </w:tcBorders>
          </w:tcPr>
          <w:p w14:paraId="31C6689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23A7BD81"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N/A</w:t>
            </w:r>
          </w:p>
        </w:tc>
      </w:tr>
      <w:tr w:rsidR="00750E44" w:rsidRPr="00750E44" w14:paraId="11FB74EA" w14:textId="77777777" w:rsidTr="008D452E">
        <w:trPr>
          <w:jc w:val="center"/>
        </w:trPr>
        <w:tc>
          <w:tcPr>
            <w:tcW w:w="2266" w:type="dxa"/>
            <w:gridSpan w:val="2"/>
            <w:vMerge/>
            <w:tcBorders>
              <w:left w:val="single" w:sz="4" w:space="0" w:color="auto"/>
              <w:bottom w:val="single" w:sz="4" w:space="0" w:color="auto"/>
              <w:right w:val="single" w:sz="4" w:space="0" w:color="auto"/>
            </w:tcBorders>
          </w:tcPr>
          <w:p w14:paraId="1203476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2D8156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6BA3DC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3915</w:t>
            </w:r>
          </w:p>
        </w:tc>
        <w:tc>
          <w:tcPr>
            <w:tcW w:w="924" w:type="dxa"/>
            <w:tcBorders>
              <w:top w:val="single" w:sz="4" w:space="0" w:color="auto"/>
              <w:left w:val="single" w:sz="4" w:space="0" w:color="auto"/>
              <w:bottom w:val="single" w:sz="4" w:space="0" w:color="auto"/>
              <w:right w:val="single" w:sz="4" w:space="0" w:color="auto"/>
            </w:tcBorders>
            <w:noWrap/>
          </w:tcPr>
          <w:p w14:paraId="41E1C77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918" w:type="dxa"/>
            <w:gridSpan w:val="4"/>
            <w:tcBorders>
              <w:top w:val="single" w:sz="4" w:space="0" w:color="auto"/>
              <w:left w:val="single" w:sz="4" w:space="0" w:color="auto"/>
              <w:bottom w:val="single" w:sz="4" w:space="0" w:color="auto"/>
              <w:right w:val="single" w:sz="4" w:space="0" w:color="auto"/>
            </w:tcBorders>
            <w:noWrap/>
          </w:tcPr>
          <w:p w14:paraId="0DAD68C9"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099B0F9"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3915</w:t>
            </w:r>
          </w:p>
        </w:tc>
        <w:tc>
          <w:tcPr>
            <w:tcW w:w="851" w:type="dxa"/>
            <w:gridSpan w:val="2"/>
            <w:tcBorders>
              <w:top w:val="single" w:sz="4" w:space="0" w:color="auto"/>
              <w:left w:val="single" w:sz="4" w:space="0" w:color="auto"/>
              <w:bottom w:val="single" w:sz="4" w:space="0" w:color="auto"/>
              <w:right w:val="single" w:sz="4" w:space="0" w:color="auto"/>
            </w:tcBorders>
          </w:tcPr>
          <w:p w14:paraId="3327250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7FC3B4C9"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N/A</w:t>
            </w:r>
          </w:p>
        </w:tc>
      </w:tr>
      <w:tr w:rsidR="00750E44" w:rsidRPr="00750E44" w14:paraId="35B109FE" w14:textId="77777777" w:rsidTr="00750E44">
        <w:trPr>
          <w:jc w:val="center"/>
        </w:trPr>
        <w:tc>
          <w:tcPr>
            <w:tcW w:w="2266" w:type="dxa"/>
            <w:gridSpan w:val="2"/>
            <w:tcBorders>
              <w:top w:val="nil"/>
              <w:bottom w:val="nil"/>
            </w:tcBorders>
            <w:shd w:val="clear" w:color="auto" w:fill="FFFFFF"/>
          </w:tcPr>
          <w:p w14:paraId="76C0EC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DC_1A-3A_n78A</w:t>
            </w:r>
          </w:p>
          <w:p w14:paraId="622DA882"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DC_1A-3A_n78(2A)</w:t>
            </w:r>
            <w:r w:rsidRPr="00750E44">
              <w:rPr>
                <w:rFonts w:ascii="Arial" w:eastAsia="MS Mincho" w:hAnsi="Arial"/>
                <w:sz w:val="18"/>
                <w:lang w:eastAsia="en-US"/>
              </w:rPr>
              <w:t xml:space="preserve"> DC_1A-3C_n78A</w:t>
            </w:r>
          </w:p>
          <w:p w14:paraId="0CA67CF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DC_1A-3C_n78(2A)</w:t>
            </w:r>
          </w:p>
        </w:tc>
        <w:tc>
          <w:tcPr>
            <w:tcW w:w="851" w:type="dxa"/>
            <w:gridSpan w:val="2"/>
            <w:shd w:val="clear" w:color="auto" w:fill="FFFFFF"/>
          </w:tcPr>
          <w:p w14:paraId="6A15AF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1275" w:type="dxa"/>
            <w:gridSpan w:val="2"/>
            <w:shd w:val="clear" w:color="auto" w:fill="FFFFFF"/>
            <w:noWrap/>
          </w:tcPr>
          <w:p w14:paraId="5D0461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924" w:type="dxa"/>
            <w:shd w:val="clear" w:color="auto" w:fill="FFFFFF"/>
            <w:noWrap/>
          </w:tcPr>
          <w:p w14:paraId="0C22CB5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918" w:type="dxa"/>
            <w:gridSpan w:val="4"/>
            <w:shd w:val="clear" w:color="auto" w:fill="FFFFFF"/>
            <w:noWrap/>
          </w:tcPr>
          <w:p w14:paraId="2DDE83C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shd w:val="clear" w:color="auto" w:fill="FFFFFF"/>
            <w:noWrap/>
          </w:tcPr>
          <w:p w14:paraId="4C71EF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851" w:type="dxa"/>
            <w:gridSpan w:val="2"/>
            <w:shd w:val="clear" w:color="auto" w:fill="FFFFFF"/>
          </w:tcPr>
          <w:p w14:paraId="4A0CB0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shd w:val="clear" w:color="auto" w:fill="FFFFFF"/>
          </w:tcPr>
          <w:p w14:paraId="63E3D0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EB3D316" w14:textId="77777777" w:rsidTr="00750E44">
        <w:trPr>
          <w:jc w:val="center"/>
        </w:trPr>
        <w:tc>
          <w:tcPr>
            <w:tcW w:w="2266" w:type="dxa"/>
            <w:gridSpan w:val="2"/>
            <w:tcBorders>
              <w:top w:val="nil"/>
              <w:bottom w:val="nil"/>
            </w:tcBorders>
            <w:shd w:val="clear" w:color="auto" w:fill="FFFFFF"/>
          </w:tcPr>
          <w:p w14:paraId="63D92080" w14:textId="77777777" w:rsidR="00750E44" w:rsidRPr="00750E44" w:rsidRDefault="00750E44" w:rsidP="00750E44">
            <w:pPr>
              <w:spacing w:after="0"/>
              <w:jc w:val="center"/>
              <w:rPr>
                <w:rFonts w:ascii="Arial" w:eastAsia="MS Mincho" w:hAnsi="Arial"/>
                <w:sz w:val="18"/>
                <w:lang w:eastAsia="en-US"/>
              </w:rPr>
            </w:pPr>
          </w:p>
        </w:tc>
        <w:tc>
          <w:tcPr>
            <w:tcW w:w="851" w:type="dxa"/>
            <w:gridSpan w:val="2"/>
            <w:shd w:val="clear" w:color="auto" w:fill="FFFFFF"/>
          </w:tcPr>
          <w:p w14:paraId="1BC0B6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1275" w:type="dxa"/>
            <w:gridSpan w:val="2"/>
            <w:shd w:val="clear" w:color="auto" w:fill="FFFFFF"/>
            <w:noWrap/>
          </w:tcPr>
          <w:p w14:paraId="4B234A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24" w:type="dxa"/>
            <w:shd w:val="clear" w:color="auto" w:fill="FFFFFF"/>
            <w:noWrap/>
          </w:tcPr>
          <w:p w14:paraId="23FFB7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918" w:type="dxa"/>
            <w:gridSpan w:val="4"/>
            <w:shd w:val="clear" w:color="auto" w:fill="FFFFFF"/>
            <w:noWrap/>
          </w:tcPr>
          <w:p w14:paraId="243463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shd w:val="clear" w:color="auto" w:fill="FFFFFF"/>
            <w:noWrap/>
          </w:tcPr>
          <w:p w14:paraId="08D6E81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1807.5</w:t>
            </w:r>
          </w:p>
        </w:tc>
        <w:tc>
          <w:tcPr>
            <w:tcW w:w="851" w:type="dxa"/>
            <w:gridSpan w:val="2"/>
            <w:shd w:val="clear" w:color="auto" w:fill="FFFFFF"/>
          </w:tcPr>
          <w:p w14:paraId="3792D3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37.2</w:t>
            </w:r>
          </w:p>
        </w:tc>
        <w:tc>
          <w:tcPr>
            <w:tcW w:w="1274" w:type="dxa"/>
            <w:gridSpan w:val="2"/>
            <w:shd w:val="clear" w:color="auto" w:fill="FFFFFF"/>
          </w:tcPr>
          <w:p w14:paraId="16DA45C8"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IMD2</w:t>
            </w:r>
            <w:r w:rsidRPr="00750E44">
              <w:rPr>
                <w:rFonts w:ascii="Arial" w:hAnsi="Arial"/>
                <w:sz w:val="18"/>
                <w:vertAlign w:val="superscript"/>
                <w:lang w:eastAsia="en-US"/>
              </w:rPr>
              <w:t>1</w:t>
            </w:r>
          </w:p>
        </w:tc>
      </w:tr>
      <w:tr w:rsidR="00750E44" w:rsidRPr="00750E44" w14:paraId="6AB4E592" w14:textId="77777777" w:rsidTr="00750E44">
        <w:trPr>
          <w:jc w:val="center"/>
        </w:trPr>
        <w:tc>
          <w:tcPr>
            <w:tcW w:w="2266" w:type="dxa"/>
            <w:gridSpan w:val="2"/>
            <w:tcBorders>
              <w:top w:val="nil"/>
              <w:bottom w:val="nil"/>
            </w:tcBorders>
            <w:shd w:val="clear" w:color="auto" w:fill="FFFFFF"/>
          </w:tcPr>
          <w:p w14:paraId="63B5CD21"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508B588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1275" w:type="dxa"/>
            <w:gridSpan w:val="2"/>
            <w:noWrap/>
          </w:tcPr>
          <w:p w14:paraId="0CD048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3757.5</w:t>
            </w:r>
          </w:p>
        </w:tc>
        <w:tc>
          <w:tcPr>
            <w:tcW w:w="924" w:type="dxa"/>
            <w:noWrap/>
          </w:tcPr>
          <w:p w14:paraId="2D80E49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918" w:type="dxa"/>
            <w:gridSpan w:val="4"/>
            <w:noWrap/>
          </w:tcPr>
          <w:p w14:paraId="44CD99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noWrap/>
          </w:tcPr>
          <w:p w14:paraId="1E760D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3757.5</w:t>
            </w:r>
          </w:p>
        </w:tc>
        <w:tc>
          <w:tcPr>
            <w:tcW w:w="851" w:type="dxa"/>
            <w:gridSpan w:val="2"/>
          </w:tcPr>
          <w:p w14:paraId="31FD19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55CE69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B1E3AF1" w14:textId="77777777" w:rsidTr="00750E44">
        <w:trPr>
          <w:jc w:val="center"/>
        </w:trPr>
        <w:tc>
          <w:tcPr>
            <w:tcW w:w="2266" w:type="dxa"/>
            <w:gridSpan w:val="2"/>
            <w:tcBorders>
              <w:top w:val="nil"/>
              <w:bottom w:val="nil"/>
            </w:tcBorders>
            <w:shd w:val="clear" w:color="auto" w:fill="FFFFFF"/>
          </w:tcPr>
          <w:p w14:paraId="38D80295"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51E7E1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1275" w:type="dxa"/>
            <w:gridSpan w:val="2"/>
            <w:noWrap/>
          </w:tcPr>
          <w:p w14:paraId="47B832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24" w:type="dxa"/>
            <w:noWrap/>
          </w:tcPr>
          <w:p w14:paraId="00728C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918" w:type="dxa"/>
            <w:gridSpan w:val="4"/>
            <w:noWrap/>
          </w:tcPr>
          <w:p w14:paraId="458251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noWrap/>
          </w:tcPr>
          <w:p w14:paraId="3371C0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2125</w:t>
            </w:r>
          </w:p>
        </w:tc>
        <w:tc>
          <w:tcPr>
            <w:tcW w:w="851" w:type="dxa"/>
            <w:gridSpan w:val="2"/>
          </w:tcPr>
          <w:p w14:paraId="2E045B7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17.8</w:t>
            </w:r>
          </w:p>
        </w:tc>
        <w:tc>
          <w:tcPr>
            <w:tcW w:w="1274" w:type="dxa"/>
            <w:gridSpan w:val="2"/>
          </w:tcPr>
          <w:p w14:paraId="78366DC6"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IMD5</w:t>
            </w:r>
          </w:p>
        </w:tc>
      </w:tr>
      <w:tr w:rsidR="00750E44" w:rsidRPr="00750E44" w14:paraId="14808B6C" w14:textId="77777777" w:rsidTr="00750E44">
        <w:trPr>
          <w:jc w:val="center"/>
        </w:trPr>
        <w:tc>
          <w:tcPr>
            <w:tcW w:w="2266" w:type="dxa"/>
            <w:gridSpan w:val="2"/>
            <w:tcBorders>
              <w:top w:val="nil"/>
              <w:bottom w:val="nil"/>
            </w:tcBorders>
            <w:shd w:val="clear" w:color="auto" w:fill="FFFFFF"/>
          </w:tcPr>
          <w:p w14:paraId="31C80CB0" w14:textId="77777777" w:rsidR="00750E44" w:rsidRPr="00750E44" w:rsidRDefault="00750E44" w:rsidP="00750E44">
            <w:pPr>
              <w:spacing w:after="0"/>
              <w:jc w:val="center"/>
              <w:rPr>
                <w:rFonts w:ascii="Arial" w:eastAsia="MS Mincho" w:hAnsi="Arial"/>
                <w:sz w:val="18"/>
                <w:lang w:eastAsia="en-US"/>
              </w:rPr>
            </w:pPr>
          </w:p>
        </w:tc>
        <w:tc>
          <w:tcPr>
            <w:tcW w:w="851" w:type="dxa"/>
            <w:gridSpan w:val="2"/>
            <w:shd w:val="clear" w:color="auto" w:fill="FFFFFF"/>
          </w:tcPr>
          <w:p w14:paraId="629B8D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w:t>
            </w:r>
          </w:p>
        </w:tc>
        <w:tc>
          <w:tcPr>
            <w:tcW w:w="1275" w:type="dxa"/>
            <w:gridSpan w:val="2"/>
            <w:shd w:val="clear" w:color="auto" w:fill="FFFFFF"/>
            <w:noWrap/>
          </w:tcPr>
          <w:p w14:paraId="0488F3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1775</w:t>
            </w:r>
          </w:p>
        </w:tc>
        <w:tc>
          <w:tcPr>
            <w:tcW w:w="924" w:type="dxa"/>
            <w:shd w:val="clear" w:color="auto" w:fill="FFFFFF"/>
            <w:noWrap/>
          </w:tcPr>
          <w:p w14:paraId="14F553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918" w:type="dxa"/>
            <w:gridSpan w:val="4"/>
            <w:shd w:val="clear" w:color="auto" w:fill="FFFFFF"/>
            <w:noWrap/>
          </w:tcPr>
          <w:p w14:paraId="229039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shd w:val="clear" w:color="auto" w:fill="FFFFFF"/>
            <w:noWrap/>
          </w:tcPr>
          <w:p w14:paraId="11FD96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1870</w:t>
            </w:r>
          </w:p>
        </w:tc>
        <w:tc>
          <w:tcPr>
            <w:tcW w:w="851" w:type="dxa"/>
            <w:gridSpan w:val="2"/>
            <w:shd w:val="clear" w:color="auto" w:fill="FFFFFF"/>
          </w:tcPr>
          <w:p w14:paraId="488239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shd w:val="clear" w:color="auto" w:fill="FFFFFF"/>
          </w:tcPr>
          <w:p w14:paraId="46F087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CEA0952" w14:textId="77777777" w:rsidTr="00750E44">
        <w:trPr>
          <w:jc w:val="center"/>
        </w:trPr>
        <w:tc>
          <w:tcPr>
            <w:tcW w:w="2266" w:type="dxa"/>
            <w:gridSpan w:val="2"/>
            <w:tcBorders>
              <w:top w:val="nil"/>
              <w:bottom w:val="single" w:sz="4" w:space="0" w:color="auto"/>
            </w:tcBorders>
            <w:shd w:val="clear" w:color="auto" w:fill="FFFFFF"/>
          </w:tcPr>
          <w:p w14:paraId="22716F6D" w14:textId="77777777" w:rsidR="00750E44" w:rsidRPr="00750E44" w:rsidRDefault="00750E44" w:rsidP="00750E44">
            <w:pPr>
              <w:spacing w:after="0"/>
              <w:jc w:val="center"/>
              <w:rPr>
                <w:rFonts w:ascii="Arial" w:eastAsia="MS Mincho" w:hAnsi="Arial"/>
                <w:sz w:val="18"/>
                <w:lang w:eastAsia="en-US"/>
              </w:rPr>
            </w:pPr>
          </w:p>
        </w:tc>
        <w:tc>
          <w:tcPr>
            <w:tcW w:w="851" w:type="dxa"/>
            <w:gridSpan w:val="2"/>
            <w:tcBorders>
              <w:bottom w:val="single" w:sz="4" w:space="0" w:color="auto"/>
            </w:tcBorders>
            <w:shd w:val="clear" w:color="auto" w:fill="FFFFFF"/>
          </w:tcPr>
          <w:p w14:paraId="74CC5D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1275" w:type="dxa"/>
            <w:gridSpan w:val="2"/>
            <w:tcBorders>
              <w:bottom w:val="single" w:sz="4" w:space="0" w:color="auto"/>
            </w:tcBorders>
            <w:shd w:val="clear" w:color="auto" w:fill="FFFFFF"/>
            <w:noWrap/>
          </w:tcPr>
          <w:p w14:paraId="5F1D54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3725</w:t>
            </w:r>
          </w:p>
        </w:tc>
        <w:tc>
          <w:tcPr>
            <w:tcW w:w="924" w:type="dxa"/>
            <w:tcBorders>
              <w:bottom w:val="single" w:sz="4" w:space="0" w:color="auto"/>
            </w:tcBorders>
            <w:shd w:val="clear" w:color="auto" w:fill="FFFFFF"/>
            <w:noWrap/>
          </w:tcPr>
          <w:p w14:paraId="0349A9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918" w:type="dxa"/>
            <w:gridSpan w:val="4"/>
            <w:tcBorders>
              <w:bottom w:val="single" w:sz="4" w:space="0" w:color="auto"/>
            </w:tcBorders>
            <w:shd w:val="clear" w:color="auto" w:fill="FFFFFF"/>
            <w:noWrap/>
          </w:tcPr>
          <w:p w14:paraId="3BEF42C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tcBorders>
              <w:bottom w:val="single" w:sz="4" w:space="0" w:color="auto"/>
            </w:tcBorders>
            <w:shd w:val="clear" w:color="auto" w:fill="FFFFFF"/>
            <w:noWrap/>
          </w:tcPr>
          <w:p w14:paraId="64E2E66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3725</w:t>
            </w:r>
          </w:p>
        </w:tc>
        <w:tc>
          <w:tcPr>
            <w:tcW w:w="851" w:type="dxa"/>
            <w:gridSpan w:val="2"/>
            <w:tcBorders>
              <w:bottom w:val="single" w:sz="4" w:space="0" w:color="auto"/>
            </w:tcBorders>
            <w:shd w:val="clear" w:color="auto" w:fill="FFFFFF"/>
          </w:tcPr>
          <w:p w14:paraId="6FACE6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bottom w:val="single" w:sz="4" w:space="0" w:color="auto"/>
            </w:tcBorders>
            <w:shd w:val="clear" w:color="auto" w:fill="FFFFFF"/>
          </w:tcPr>
          <w:p w14:paraId="570B70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C3400ED"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697473C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8B06E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9431F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B4EBCF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6B3DB3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CDEF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3350D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B2675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IMD5</w:t>
            </w:r>
          </w:p>
        </w:tc>
      </w:tr>
      <w:tr w:rsidR="00750E44" w:rsidRPr="00750E44" w14:paraId="574DE6C4"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4214490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4295F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7F16D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1E9B28B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175D7B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E0414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35C99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837C8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6E0C0695" w14:textId="77777777" w:rsidTr="008D452E">
        <w:trPr>
          <w:jc w:val="center"/>
        </w:trPr>
        <w:tc>
          <w:tcPr>
            <w:tcW w:w="2266" w:type="dxa"/>
            <w:gridSpan w:val="2"/>
            <w:tcBorders>
              <w:top w:val="nil"/>
              <w:left w:val="single" w:sz="4" w:space="0" w:color="auto"/>
              <w:bottom w:val="single" w:sz="6" w:space="0" w:color="auto"/>
              <w:right w:val="single" w:sz="4" w:space="0" w:color="auto"/>
            </w:tcBorders>
            <w:vAlign w:val="center"/>
          </w:tcPr>
          <w:p w14:paraId="629ADA39"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9B2A18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ECD78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0D14EAB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67D9A2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8F363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208FD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3BD2A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1815D3D9" w14:textId="77777777" w:rsidTr="008D452E">
        <w:trPr>
          <w:jc w:val="center"/>
        </w:trPr>
        <w:tc>
          <w:tcPr>
            <w:tcW w:w="2266" w:type="dxa"/>
            <w:gridSpan w:val="2"/>
            <w:vMerge w:val="restart"/>
            <w:tcBorders>
              <w:top w:val="single" w:sz="4" w:space="0" w:color="auto"/>
              <w:left w:val="single" w:sz="4" w:space="0" w:color="auto"/>
              <w:right w:val="single" w:sz="4" w:space="0" w:color="auto"/>
            </w:tcBorders>
            <w:vAlign w:val="center"/>
          </w:tcPr>
          <w:p w14:paraId="5E6586C0"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ja-JP"/>
              </w:rPr>
              <w:t>DC</w:t>
            </w:r>
            <w:r w:rsidRPr="00750E44">
              <w:rPr>
                <w:rFonts w:ascii="Arial" w:hAnsi="Arial"/>
                <w:sz w:val="18"/>
                <w:lang w:eastAsia="en-US"/>
              </w:rPr>
              <w:t>_</w:t>
            </w:r>
            <w:r w:rsidRPr="00750E44">
              <w:rPr>
                <w:rFonts w:ascii="Arial" w:hAnsi="Arial" w:hint="eastAsia"/>
                <w:sz w:val="18"/>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EF60EB"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660A2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26A0AB3A"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CD58BD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63752E"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931BBC"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9BD3B5"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ja-JP"/>
              </w:rPr>
              <w:t>IMD4</w:t>
            </w:r>
          </w:p>
        </w:tc>
      </w:tr>
      <w:tr w:rsidR="00750E44" w:rsidRPr="00750E44" w14:paraId="603339DF" w14:textId="77777777" w:rsidTr="008D452E">
        <w:trPr>
          <w:jc w:val="center"/>
        </w:trPr>
        <w:tc>
          <w:tcPr>
            <w:tcW w:w="2266" w:type="dxa"/>
            <w:gridSpan w:val="2"/>
            <w:vMerge/>
            <w:tcBorders>
              <w:left w:val="single" w:sz="4" w:space="0" w:color="auto"/>
              <w:right w:val="single" w:sz="4" w:space="0" w:color="auto"/>
            </w:tcBorders>
            <w:vAlign w:val="center"/>
          </w:tcPr>
          <w:p w14:paraId="186CE082"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EDA94E"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84D326"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55A55363"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27CDD19"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3AE3A5"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3C096F" w14:textId="77777777" w:rsidR="00750E44" w:rsidRPr="00750E44" w:rsidRDefault="00750E44" w:rsidP="00750E44">
            <w:pPr>
              <w:spacing w:after="0"/>
              <w:jc w:val="center"/>
              <w:rPr>
                <w:rFonts w:ascii="Arial" w:hAnsi="Arial"/>
                <w:sz w:val="18"/>
                <w:lang w:eastAsia="fi-FI"/>
              </w:rPr>
            </w:pPr>
            <w:r w:rsidRPr="00750E44">
              <w:rPr>
                <w:rFonts w:ascii="Arial" w:hAnsi="Arial" w:hint="eastAsia"/>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42AEA7"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N/A</w:t>
            </w:r>
          </w:p>
        </w:tc>
      </w:tr>
      <w:tr w:rsidR="00750E44" w:rsidRPr="00750E44" w14:paraId="7D216857" w14:textId="77777777" w:rsidTr="008D452E">
        <w:trPr>
          <w:jc w:val="center"/>
        </w:trPr>
        <w:tc>
          <w:tcPr>
            <w:tcW w:w="2266" w:type="dxa"/>
            <w:gridSpan w:val="2"/>
            <w:vMerge/>
            <w:tcBorders>
              <w:left w:val="single" w:sz="4" w:space="0" w:color="auto"/>
              <w:right w:val="single" w:sz="4" w:space="0" w:color="auto"/>
            </w:tcBorders>
            <w:vAlign w:val="center"/>
          </w:tcPr>
          <w:p w14:paraId="28400DE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634F35"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E285BC"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3</w:t>
            </w:r>
            <w:r w:rsidRPr="00750E44">
              <w:rPr>
                <w:rFonts w:ascii="Arial" w:hAnsi="Arial" w:hint="eastAsia"/>
                <w:kern w:val="2"/>
                <w:sz w:val="18"/>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35316333"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2B77691"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4C66C1" w14:textId="77777777" w:rsidR="00750E44" w:rsidRPr="00750E44" w:rsidRDefault="00750E44" w:rsidP="00750E44">
            <w:pPr>
              <w:spacing w:after="0"/>
              <w:jc w:val="center"/>
              <w:rPr>
                <w:rFonts w:ascii="Arial" w:hAnsi="Arial"/>
                <w:sz w:val="18"/>
                <w:lang w:eastAsia="fi-FI"/>
              </w:rPr>
            </w:pPr>
            <w:r w:rsidRPr="00750E44">
              <w:rPr>
                <w:rFonts w:ascii="Arial" w:hAnsi="Arial" w:hint="eastAsia"/>
                <w:kern w:val="2"/>
                <w:sz w:val="18"/>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0EB7ED"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B2F9AE"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N/A</w:t>
            </w:r>
          </w:p>
        </w:tc>
      </w:tr>
      <w:tr w:rsidR="00750E44" w:rsidRPr="00750E44" w14:paraId="71576ED9" w14:textId="77777777" w:rsidTr="008D452E">
        <w:trPr>
          <w:jc w:val="center"/>
        </w:trPr>
        <w:tc>
          <w:tcPr>
            <w:tcW w:w="2266" w:type="dxa"/>
            <w:gridSpan w:val="2"/>
            <w:vMerge/>
            <w:tcBorders>
              <w:left w:val="single" w:sz="4" w:space="0" w:color="auto"/>
              <w:right w:val="single" w:sz="4" w:space="0" w:color="auto"/>
            </w:tcBorders>
            <w:vAlign w:val="center"/>
          </w:tcPr>
          <w:p w14:paraId="05ACD389"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3BE0E5"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2F9EE3"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tcPr>
          <w:p w14:paraId="63EF414E"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CA93B2E"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50387E"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93F917"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C7AD7C"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N/A</w:t>
            </w:r>
          </w:p>
        </w:tc>
      </w:tr>
      <w:tr w:rsidR="00750E44" w:rsidRPr="00750E44" w14:paraId="0C968A58" w14:textId="77777777" w:rsidTr="008D452E">
        <w:trPr>
          <w:jc w:val="center"/>
        </w:trPr>
        <w:tc>
          <w:tcPr>
            <w:tcW w:w="2266" w:type="dxa"/>
            <w:gridSpan w:val="2"/>
            <w:vMerge/>
            <w:tcBorders>
              <w:left w:val="single" w:sz="4" w:space="0" w:color="auto"/>
              <w:right w:val="single" w:sz="4" w:space="0" w:color="auto"/>
            </w:tcBorders>
            <w:vAlign w:val="center"/>
          </w:tcPr>
          <w:p w14:paraId="42445DF6"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D58C32"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702E3C"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4AA85FE"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CE34513"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DDE802"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1A632E"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5B9602"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ja-JP"/>
              </w:rPr>
              <w:t>IMD4</w:t>
            </w:r>
          </w:p>
        </w:tc>
      </w:tr>
      <w:tr w:rsidR="00750E44" w:rsidRPr="00750E44" w14:paraId="06DC3916" w14:textId="77777777" w:rsidTr="008D452E">
        <w:trPr>
          <w:jc w:val="center"/>
        </w:trPr>
        <w:tc>
          <w:tcPr>
            <w:tcW w:w="2266" w:type="dxa"/>
            <w:gridSpan w:val="2"/>
            <w:vMerge/>
            <w:tcBorders>
              <w:left w:val="single" w:sz="4" w:space="0" w:color="auto"/>
              <w:right w:val="single" w:sz="4" w:space="0" w:color="auto"/>
            </w:tcBorders>
            <w:vAlign w:val="center"/>
          </w:tcPr>
          <w:p w14:paraId="06460D9E"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8509FD"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DD1377"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tcPr>
          <w:p w14:paraId="66408CED"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56B51FD"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53459"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260137"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096E60"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N/A</w:t>
            </w:r>
          </w:p>
        </w:tc>
      </w:tr>
      <w:tr w:rsidR="00750E44" w:rsidRPr="00750E44" w14:paraId="23D7A471" w14:textId="77777777" w:rsidTr="008D452E">
        <w:trPr>
          <w:jc w:val="center"/>
        </w:trPr>
        <w:tc>
          <w:tcPr>
            <w:tcW w:w="2266" w:type="dxa"/>
            <w:gridSpan w:val="2"/>
            <w:vMerge/>
            <w:tcBorders>
              <w:left w:val="single" w:sz="4" w:space="0" w:color="auto"/>
              <w:right w:val="single" w:sz="4" w:space="0" w:color="auto"/>
            </w:tcBorders>
            <w:vAlign w:val="center"/>
          </w:tcPr>
          <w:p w14:paraId="4986BD29"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13A243"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44D26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048D977"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5CB8378"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7F793F"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5B39E1"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C85E54"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 xml:space="preserve"> IMD3</w:t>
            </w:r>
          </w:p>
        </w:tc>
      </w:tr>
      <w:tr w:rsidR="00750E44" w:rsidRPr="00750E44" w14:paraId="123B0BAB" w14:textId="77777777" w:rsidTr="008D452E">
        <w:trPr>
          <w:jc w:val="center"/>
        </w:trPr>
        <w:tc>
          <w:tcPr>
            <w:tcW w:w="2266" w:type="dxa"/>
            <w:gridSpan w:val="2"/>
            <w:vMerge/>
            <w:tcBorders>
              <w:left w:val="single" w:sz="4" w:space="0" w:color="auto"/>
              <w:right w:val="single" w:sz="4" w:space="0" w:color="auto"/>
            </w:tcBorders>
            <w:vAlign w:val="center"/>
          </w:tcPr>
          <w:p w14:paraId="22CC5A7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B86CA4"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2C9364"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tcPr>
          <w:p w14:paraId="031F2592"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CF0F508"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F51E14"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8F9FDC"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F4966A"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N/A</w:t>
            </w:r>
          </w:p>
        </w:tc>
      </w:tr>
      <w:tr w:rsidR="00750E44" w:rsidRPr="00750E44" w14:paraId="115B0DF5" w14:textId="77777777" w:rsidTr="008D452E">
        <w:trPr>
          <w:jc w:val="center"/>
        </w:trPr>
        <w:tc>
          <w:tcPr>
            <w:tcW w:w="2266" w:type="dxa"/>
            <w:gridSpan w:val="2"/>
            <w:vMerge/>
            <w:tcBorders>
              <w:left w:val="single" w:sz="4" w:space="0" w:color="auto"/>
              <w:right w:val="single" w:sz="4" w:space="0" w:color="auto"/>
            </w:tcBorders>
            <w:vAlign w:val="center"/>
          </w:tcPr>
          <w:p w14:paraId="7E3B6A92"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745FDF"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8EB904"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tcPr>
          <w:p w14:paraId="055CA17A"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DAB82B0"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C16AB6"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279A9D"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63525A"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N/A</w:t>
            </w:r>
          </w:p>
        </w:tc>
      </w:tr>
      <w:tr w:rsidR="00750E44" w:rsidRPr="00750E44" w14:paraId="4EB839D3" w14:textId="77777777" w:rsidTr="008D452E">
        <w:trPr>
          <w:jc w:val="center"/>
        </w:trPr>
        <w:tc>
          <w:tcPr>
            <w:tcW w:w="2266" w:type="dxa"/>
            <w:gridSpan w:val="2"/>
            <w:vMerge/>
            <w:tcBorders>
              <w:left w:val="single" w:sz="4" w:space="0" w:color="auto"/>
              <w:right w:val="single" w:sz="4" w:space="0" w:color="auto"/>
            </w:tcBorders>
            <w:vAlign w:val="center"/>
          </w:tcPr>
          <w:p w14:paraId="6D331983"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66A88E"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5D3410"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tcPr>
          <w:p w14:paraId="37A339E8"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BF148EF"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87AF86"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657215"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D677A1"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N/A</w:t>
            </w:r>
          </w:p>
        </w:tc>
      </w:tr>
      <w:tr w:rsidR="00750E44" w:rsidRPr="00750E44" w14:paraId="697B0295" w14:textId="77777777" w:rsidTr="008D452E">
        <w:trPr>
          <w:jc w:val="center"/>
        </w:trPr>
        <w:tc>
          <w:tcPr>
            <w:tcW w:w="2266" w:type="dxa"/>
            <w:gridSpan w:val="2"/>
            <w:vMerge/>
            <w:tcBorders>
              <w:left w:val="single" w:sz="4" w:space="0" w:color="auto"/>
              <w:right w:val="single" w:sz="4" w:space="0" w:color="auto"/>
            </w:tcBorders>
            <w:vAlign w:val="center"/>
          </w:tcPr>
          <w:p w14:paraId="0C8F216E"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024144"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8EB26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445F1E6A"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01EB23C"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A86697"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746A93"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295A53"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IMD5</w:t>
            </w:r>
          </w:p>
        </w:tc>
      </w:tr>
      <w:tr w:rsidR="00750E44" w:rsidRPr="00750E44" w14:paraId="5708E36D" w14:textId="77777777" w:rsidTr="008D452E">
        <w:trPr>
          <w:jc w:val="center"/>
        </w:trPr>
        <w:tc>
          <w:tcPr>
            <w:tcW w:w="2266" w:type="dxa"/>
            <w:gridSpan w:val="2"/>
            <w:vMerge/>
            <w:tcBorders>
              <w:left w:val="single" w:sz="4" w:space="0" w:color="auto"/>
              <w:bottom w:val="single" w:sz="4" w:space="0" w:color="auto"/>
              <w:right w:val="single" w:sz="4" w:space="0" w:color="auto"/>
            </w:tcBorders>
            <w:vAlign w:val="center"/>
          </w:tcPr>
          <w:p w14:paraId="2F1F0591"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2553AE"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082968"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tcPr>
          <w:p w14:paraId="4F294389"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D10C6EB"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AC11A5"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2DAC8C"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416D3F"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N/A</w:t>
            </w:r>
          </w:p>
        </w:tc>
      </w:tr>
      <w:tr w:rsidR="00750E44" w:rsidRPr="00750E44" w14:paraId="63BAD23B" w14:textId="77777777" w:rsidTr="008D452E">
        <w:trPr>
          <w:jc w:val="center"/>
        </w:trPr>
        <w:tc>
          <w:tcPr>
            <w:tcW w:w="2266" w:type="dxa"/>
            <w:gridSpan w:val="2"/>
            <w:vMerge w:val="restart"/>
            <w:tcBorders>
              <w:top w:val="single" w:sz="4" w:space="0" w:color="auto"/>
              <w:left w:val="single" w:sz="4" w:space="0" w:color="auto"/>
              <w:right w:val="single" w:sz="4" w:space="0" w:color="auto"/>
            </w:tcBorders>
            <w:vAlign w:val="center"/>
          </w:tcPr>
          <w:p w14:paraId="0B09A8C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w:t>
            </w:r>
            <w:r w:rsidRPr="00750E44">
              <w:rPr>
                <w:rFonts w:ascii="Arial" w:hAnsi="Arial" w:hint="eastAsia"/>
                <w:sz w:val="18"/>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9C045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5FBD6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BF2B21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8A6549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0764C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B28DF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FD5535"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ja-JP"/>
              </w:rPr>
              <w:t>IMD4</w:t>
            </w:r>
          </w:p>
        </w:tc>
      </w:tr>
      <w:tr w:rsidR="00750E44" w:rsidRPr="00750E44" w14:paraId="51802A61" w14:textId="77777777" w:rsidTr="008D452E">
        <w:trPr>
          <w:jc w:val="center"/>
        </w:trPr>
        <w:tc>
          <w:tcPr>
            <w:tcW w:w="2266" w:type="dxa"/>
            <w:gridSpan w:val="2"/>
            <w:vMerge/>
            <w:tcBorders>
              <w:left w:val="single" w:sz="4" w:space="0" w:color="auto"/>
              <w:right w:val="single" w:sz="4" w:space="0" w:color="auto"/>
            </w:tcBorders>
            <w:vAlign w:val="center"/>
          </w:tcPr>
          <w:p w14:paraId="11200491"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5BEE1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C8CF4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tcPr>
          <w:p w14:paraId="23C4AD1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B31EE9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9B653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86853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B2269D"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N/A</w:t>
            </w:r>
          </w:p>
        </w:tc>
      </w:tr>
      <w:tr w:rsidR="00750E44" w:rsidRPr="00750E44" w14:paraId="43937319" w14:textId="77777777" w:rsidTr="008D452E">
        <w:trPr>
          <w:jc w:val="center"/>
        </w:trPr>
        <w:tc>
          <w:tcPr>
            <w:tcW w:w="2266" w:type="dxa"/>
            <w:gridSpan w:val="2"/>
            <w:vMerge/>
            <w:tcBorders>
              <w:left w:val="single" w:sz="4" w:space="0" w:color="auto"/>
              <w:right w:val="single" w:sz="4" w:space="0" w:color="auto"/>
            </w:tcBorders>
            <w:vAlign w:val="center"/>
          </w:tcPr>
          <w:p w14:paraId="3CE6A0C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B3E94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0A59CE"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tcPr>
          <w:p w14:paraId="7B24396E"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7BC2C12"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F372CC"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87E828"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E21D85" w14:textId="77777777" w:rsidR="00750E44" w:rsidRPr="00750E44" w:rsidRDefault="00750E44" w:rsidP="00750E44">
            <w:pPr>
              <w:spacing w:after="0"/>
              <w:jc w:val="center"/>
              <w:rPr>
                <w:rFonts w:ascii="Arial" w:hAnsi="Arial"/>
                <w:sz w:val="18"/>
                <w:lang w:eastAsia="fi-FI"/>
              </w:rPr>
            </w:pPr>
            <w:r w:rsidRPr="00750E44">
              <w:rPr>
                <w:rFonts w:ascii="Arial" w:hAnsi="Arial"/>
                <w:kern w:val="2"/>
                <w:sz w:val="18"/>
                <w:lang w:eastAsia="ko-KR"/>
              </w:rPr>
              <w:t>N/A</w:t>
            </w:r>
          </w:p>
        </w:tc>
      </w:tr>
      <w:tr w:rsidR="00750E44" w:rsidRPr="00750E44" w14:paraId="5BE58891" w14:textId="77777777" w:rsidTr="008D452E">
        <w:trPr>
          <w:jc w:val="center"/>
        </w:trPr>
        <w:tc>
          <w:tcPr>
            <w:tcW w:w="2266" w:type="dxa"/>
            <w:gridSpan w:val="2"/>
            <w:vMerge/>
            <w:tcBorders>
              <w:left w:val="single" w:sz="4" w:space="0" w:color="auto"/>
              <w:right w:val="single" w:sz="4" w:space="0" w:color="auto"/>
            </w:tcBorders>
            <w:vAlign w:val="center"/>
          </w:tcPr>
          <w:p w14:paraId="0AB3629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DB2DC1"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76FD3C"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tcPr>
          <w:p w14:paraId="44DDC282"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A7BDBA8"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A67B1F"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CE2BDB"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7530FF"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N/A</w:t>
            </w:r>
          </w:p>
        </w:tc>
      </w:tr>
      <w:tr w:rsidR="00750E44" w:rsidRPr="00750E44" w14:paraId="038FB1F7" w14:textId="77777777" w:rsidTr="008D452E">
        <w:trPr>
          <w:jc w:val="center"/>
        </w:trPr>
        <w:tc>
          <w:tcPr>
            <w:tcW w:w="2266" w:type="dxa"/>
            <w:gridSpan w:val="2"/>
            <w:vMerge/>
            <w:tcBorders>
              <w:left w:val="single" w:sz="4" w:space="0" w:color="auto"/>
              <w:right w:val="single" w:sz="4" w:space="0" w:color="auto"/>
            </w:tcBorders>
            <w:vAlign w:val="center"/>
          </w:tcPr>
          <w:p w14:paraId="0FB50C07"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9B2ADB"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C7E3E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57E2428"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33DB7EB"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C5A4B7"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4CBB01"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AEC386"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IMD4</w:t>
            </w:r>
          </w:p>
        </w:tc>
      </w:tr>
      <w:tr w:rsidR="00750E44" w:rsidRPr="00750E44" w14:paraId="76FB2667" w14:textId="77777777" w:rsidTr="008D452E">
        <w:trPr>
          <w:jc w:val="center"/>
        </w:trPr>
        <w:tc>
          <w:tcPr>
            <w:tcW w:w="2266" w:type="dxa"/>
            <w:gridSpan w:val="2"/>
            <w:vMerge/>
            <w:tcBorders>
              <w:left w:val="single" w:sz="4" w:space="0" w:color="auto"/>
              <w:right w:val="single" w:sz="4" w:space="0" w:color="auto"/>
            </w:tcBorders>
            <w:vAlign w:val="center"/>
          </w:tcPr>
          <w:p w14:paraId="3AAB12BE"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FADDD6"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1D3A46"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tcPr>
          <w:p w14:paraId="0A517FFA"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3A7468D"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4A79EB"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341F64"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A4EBE9"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N/A</w:t>
            </w:r>
          </w:p>
        </w:tc>
      </w:tr>
      <w:tr w:rsidR="00750E44" w:rsidRPr="00750E44" w14:paraId="6B50F30E" w14:textId="77777777" w:rsidTr="008D452E">
        <w:trPr>
          <w:jc w:val="center"/>
        </w:trPr>
        <w:tc>
          <w:tcPr>
            <w:tcW w:w="2266" w:type="dxa"/>
            <w:gridSpan w:val="2"/>
            <w:vMerge/>
            <w:tcBorders>
              <w:left w:val="single" w:sz="4" w:space="0" w:color="auto"/>
              <w:right w:val="single" w:sz="4" w:space="0" w:color="auto"/>
            </w:tcBorders>
            <w:vAlign w:val="center"/>
          </w:tcPr>
          <w:p w14:paraId="1BFD38AD"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74170B"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A4E4C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CEA6438"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713606F"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673C9E"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8D5F6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690C7E2"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IMD4</w:t>
            </w:r>
          </w:p>
        </w:tc>
      </w:tr>
      <w:tr w:rsidR="00750E44" w:rsidRPr="00750E44" w14:paraId="68C7F174" w14:textId="77777777" w:rsidTr="008D452E">
        <w:trPr>
          <w:jc w:val="center"/>
        </w:trPr>
        <w:tc>
          <w:tcPr>
            <w:tcW w:w="2266" w:type="dxa"/>
            <w:gridSpan w:val="2"/>
            <w:vMerge/>
            <w:tcBorders>
              <w:left w:val="single" w:sz="4" w:space="0" w:color="auto"/>
              <w:right w:val="single" w:sz="4" w:space="0" w:color="auto"/>
            </w:tcBorders>
            <w:vAlign w:val="center"/>
          </w:tcPr>
          <w:p w14:paraId="1B8944A4"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1B1846"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7F2752"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tcPr>
          <w:p w14:paraId="47145239"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1A341F3"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26010A"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02968E"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5688B9"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N/A</w:t>
            </w:r>
          </w:p>
        </w:tc>
      </w:tr>
      <w:tr w:rsidR="00750E44" w:rsidRPr="00750E44" w14:paraId="6C11A40D" w14:textId="77777777" w:rsidTr="008D452E">
        <w:trPr>
          <w:jc w:val="center"/>
        </w:trPr>
        <w:tc>
          <w:tcPr>
            <w:tcW w:w="2266" w:type="dxa"/>
            <w:gridSpan w:val="2"/>
            <w:vMerge/>
            <w:tcBorders>
              <w:left w:val="single" w:sz="4" w:space="0" w:color="auto"/>
              <w:bottom w:val="single" w:sz="4" w:space="0" w:color="auto"/>
              <w:right w:val="single" w:sz="4" w:space="0" w:color="auto"/>
            </w:tcBorders>
            <w:vAlign w:val="center"/>
          </w:tcPr>
          <w:p w14:paraId="5986DD95"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EF934B"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F268E1"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3</w:t>
            </w:r>
            <w:r w:rsidRPr="00750E44">
              <w:rPr>
                <w:rFonts w:ascii="Arial" w:hAnsi="Arial"/>
                <w:sz w:val="18"/>
                <w:lang w:eastAsia="ko-KR"/>
              </w:rPr>
              <w:t>580</w:t>
            </w:r>
          </w:p>
        </w:tc>
        <w:tc>
          <w:tcPr>
            <w:tcW w:w="924" w:type="dxa"/>
            <w:tcBorders>
              <w:top w:val="single" w:sz="4" w:space="0" w:color="auto"/>
              <w:left w:val="single" w:sz="4" w:space="0" w:color="auto"/>
              <w:bottom w:val="single" w:sz="4" w:space="0" w:color="auto"/>
              <w:right w:val="single" w:sz="4" w:space="0" w:color="auto"/>
            </w:tcBorders>
            <w:noWrap/>
            <w:vAlign w:val="center"/>
          </w:tcPr>
          <w:p w14:paraId="58AE6843"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5E2BB2A"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331884"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3</w:t>
            </w:r>
            <w:r w:rsidRPr="00750E44">
              <w:rPr>
                <w:rFonts w:ascii="Arial" w:hAnsi="Arial"/>
                <w:sz w:val="18"/>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406D21" w14:textId="77777777" w:rsidR="00750E44" w:rsidRPr="00750E44" w:rsidRDefault="00750E44" w:rsidP="00750E44">
            <w:pPr>
              <w:spacing w:after="0"/>
              <w:jc w:val="center"/>
              <w:rPr>
                <w:rFonts w:ascii="Arial" w:hAnsi="Arial"/>
                <w:sz w:val="18"/>
                <w:lang w:eastAsia="fi-FI"/>
              </w:rPr>
            </w:pPr>
            <w:r w:rsidRPr="00750E44">
              <w:rPr>
                <w:rFonts w:ascii="Arial"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A7310E" w14:textId="77777777" w:rsidR="00750E44" w:rsidRPr="00750E44" w:rsidRDefault="00750E44" w:rsidP="00750E44">
            <w:pPr>
              <w:spacing w:after="0"/>
              <w:jc w:val="center"/>
              <w:rPr>
                <w:rFonts w:ascii="Arial" w:hAnsi="Arial"/>
                <w:kern w:val="2"/>
                <w:sz w:val="18"/>
                <w:lang w:eastAsia="ko-KR"/>
              </w:rPr>
            </w:pPr>
            <w:r w:rsidRPr="00750E44">
              <w:rPr>
                <w:rFonts w:ascii="Arial" w:hAnsi="Arial" w:hint="eastAsia"/>
                <w:sz w:val="18"/>
                <w:lang w:eastAsia="ko-KR"/>
              </w:rPr>
              <w:t>N/A</w:t>
            </w:r>
          </w:p>
        </w:tc>
      </w:tr>
      <w:tr w:rsidR="00750E44" w:rsidRPr="00750E44" w14:paraId="56E45355" w14:textId="77777777" w:rsidTr="00750E44">
        <w:trPr>
          <w:jc w:val="center"/>
        </w:trPr>
        <w:tc>
          <w:tcPr>
            <w:tcW w:w="2266" w:type="dxa"/>
            <w:gridSpan w:val="2"/>
            <w:tcBorders>
              <w:top w:val="nil"/>
              <w:bottom w:val="nil"/>
            </w:tcBorders>
            <w:shd w:val="clear" w:color="auto" w:fill="FFFFFF"/>
          </w:tcPr>
          <w:p w14:paraId="7BCF746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DC_1A-8A_n77A</w:t>
            </w:r>
          </w:p>
        </w:tc>
        <w:tc>
          <w:tcPr>
            <w:tcW w:w="851" w:type="dxa"/>
            <w:gridSpan w:val="2"/>
            <w:shd w:val="clear" w:color="auto" w:fill="FFFFFF"/>
          </w:tcPr>
          <w:p w14:paraId="60B093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1275" w:type="dxa"/>
            <w:gridSpan w:val="2"/>
            <w:shd w:val="clear" w:color="auto" w:fill="FFFFFF"/>
            <w:noWrap/>
          </w:tcPr>
          <w:p w14:paraId="712386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1955</w:t>
            </w:r>
          </w:p>
        </w:tc>
        <w:tc>
          <w:tcPr>
            <w:tcW w:w="924" w:type="dxa"/>
            <w:shd w:val="clear" w:color="auto" w:fill="FFFFFF"/>
            <w:noWrap/>
          </w:tcPr>
          <w:p w14:paraId="7AD990D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918" w:type="dxa"/>
            <w:gridSpan w:val="4"/>
            <w:shd w:val="clear" w:color="auto" w:fill="FFFFFF"/>
            <w:noWrap/>
          </w:tcPr>
          <w:p w14:paraId="07972B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shd w:val="clear" w:color="auto" w:fill="FFFFFF"/>
            <w:noWrap/>
          </w:tcPr>
          <w:p w14:paraId="4D66F7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2145</w:t>
            </w:r>
          </w:p>
        </w:tc>
        <w:tc>
          <w:tcPr>
            <w:tcW w:w="851" w:type="dxa"/>
            <w:gridSpan w:val="2"/>
            <w:shd w:val="clear" w:color="auto" w:fill="FFFFFF"/>
          </w:tcPr>
          <w:p w14:paraId="021FD7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shd w:val="clear" w:color="auto" w:fill="FFFFFF"/>
          </w:tcPr>
          <w:p w14:paraId="1AA8C0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B27B05A" w14:textId="77777777" w:rsidTr="00750E44">
        <w:trPr>
          <w:jc w:val="center"/>
        </w:trPr>
        <w:tc>
          <w:tcPr>
            <w:tcW w:w="2266" w:type="dxa"/>
            <w:gridSpan w:val="2"/>
            <w:tcBorders>
              <w:top w:val="nil"/>
              <w:bottom w:val="nil"/>
            </w:tcBorders>
            <w:shd w:val="clear" w:color="auto" w:fill="FFFFFF"/>
          </w:tcPr>
          <w:p w14:paraId="105DCCEE"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en-US"/>
              </w:rPr>
              <w:t>DC_1A-8A_n77(2A)</w:t>
            </w:r>
          </w:p>
        </w:tc>
        <w:tc>
          <w:tcPr>
            <w:tcW w:w="851" w:type="dxa"/>
            <w:gridSpan w:val="2"/>
            <w:shd w:val="clear" w:color="auto" w:fill="FFFFFF"/>
          </w:tcPr>
          <w:p w14:paraId="798B93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p>
        </w:tc>
        <w:tc>
          <w:tcPr>
            <w:tcW w:w="1275" w:type="dxa"/>
            <w:gridSpan w:val="2"/>
            <w:shd w:val="clear" w:color="auto" w:fill="FFFFFF"/>
            <w:noWrap/>
          </w:tcPr>
          <w:p w14:paraId="7A9D522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910</w:t>
            </w:r>
          </w:p>
        </w:tc>
        <w:tc>
          <w:tcPr>
            <w:tcW w:w="924" w:type="dxa"/>
            <w:shd w:val="clear" w:color="auto" w:fill="FFFFFF"/>
            <w:noWrap/>
          </w:tcPr>
          <w:p w14:paraId="006549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918" w:type="dxa"/>
            <w:gridSpan w:val="4"/>
            <w:shd w:val="clear" w:color="auto" w:fill="FFFFFF"/>
            <w:noWrap/>
          </w:tcPr>
          <w:p w14:paraId="48BC01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shd w:val="clear" w:color="auto" w:fill="FFFFFF"/>
            <w:noWrap/>
          </w:tcPr>
          <w:p w14:paraId="6FA1A6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955</w:t>
            </w:r>
          </w:p>
        </w:tc>
        <w:tc>
          <w:tcPr>
            <w:tcW w:w="851" w:type="dxa"/>
            <w:gridSpan w:val="2"/>
            <w:shd w:val="clear" w:color="auto" w:fill="FFFFFF"/>
          </w:tcPr>
          <w:p w14:paraId="2772E6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15.7</w:t>
            </w:r>
          </w:p>
        </w:tc>
        <w:tc>
          <w:tcPr>
            <w:tcW w:w="1274" w:type="dxa"/>
            <w:gridSpan w:val="2"/>
            <w:shd w:val="clear" w:color="auto" w:fill="FFFFFF"/>
          </w:tcPr>
          <w:p w14:paraId="7E0EDC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53CFD60B" w14:textId="77777777" w:rsidTr="00750E44">
        <w:trPr>
          <w:jc w:val="center"/>
        </w:trPr>
        <w:tc>
          <w:tcPr>
            <w:tcW w:w="2266" w:type="dxa"/>
            <w:gridSpan w:val="2"/>
            <w:tcBorders>
              <w:top w:val="nil"/>
              <w:bottom w:val="nil"/>
            </w:tcBorders>
            <w:shd w:val="clear" w:color="auto" w:fill="FFFFFF"/>
          </w:tcPr>
          <w:p w14:paraId="5CA52FC1"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4825EE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1275" w:type="dxa"/>
            <w:gridSpan w:val="2"/>
            <w:noWrap/>
          </w:tcPr>
          <w:p w14:paraId="724554A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3410</w:t>
            </w:r>
          </w:p>
        </w:tc>
        <w:tc>
          <w:tcPr>
            <w:tcW w:w="924" w:type="dxa"/>
            <w:noWrap/>
          </w:tcPr>
          <w:p w14:paraId="68CE66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918" w:type="dxa"/>
            <w:gridSpan w:val="4"/>
            <w:noWrap/>
          </w:tcPr>
          <w:p w14:paraId="514443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noWrap/>
          </w:tcPr>
          <w:p w14:paraId="42D96A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3410</w:t>
            </w:r>
          </w:p>
        </w:tc>
        <w:tc>
          <w:tcPr>
            <w:tcW w:w="851" w:type="dxa"/>
            <w:gridSpan w:val="2"/>
          </w:tcPr>
          <w:p w14:paraId="29CF0C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0725E5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622B302" w14:textId="77777777" w:rsidTr="00750E44">
        <w:trPr>
          <w:jc w:val="center"/>
        </w:trPr>
        <w:tc>
          <w:tcPr>
            <w:tcW w:w="2266" w:type="dxa"/>
            <w:gridSpan w:val="2"/>
            <w:tcBorders>
              <w:top w:val="nil"/>
              <w:bottom w:val="nil"/>
            </w:tcBorders>
            <w:shd w:val="clear" w:color="auto" w:fill="FFFFFF"/>
          </w:tcPr>
          <w:p w14:paraId="67534D0B"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01BF92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1275" w:type="dxa"/>
            <w:gridSpan w:val="2"/>
            <w:noWrap/>
          </w:tcPr>
          <w:p w14:paraId="2D570FB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924" w:type="dxa"/>
            <w:noWrap/>
          </w:tcPr>
          <w:p w14:paraId="000239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918" w:type="dxa"/>
            <w:gridSpan w:val="4"/>
            <w:noWrap/>
          </w:tcPr>
          <w:p w14:paraId="7075C3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noWrap/>
          </w:tcPr>
          <w:p w14:paraId="70D2E26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851" w:type="dxa"/>
            <w:gridSpan w:val="2"/>
          </w:tcPr>
          <w:p w14:paraId="65455BB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23.4</w:t>
            </w:r>
          </w:p>
        </w:tc>
        <w:tc>
          <w:tcPr>
            <w:tcW w:w="1274" w:type="dxa"/>
            <w:gridSpan w:val="2"/>
          </w:tcPr>
          <w:p w14:paraId="30DC7F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4C9C9AF5" w14:textId="77777777" w:rsidTr="00750E44">
        <w:trPr>
          <w:jc w:val="center"/>
        </w:trPr>
        <w:tc>
          <w:tcPr>
            <w:tcW w:w="2266" w:type="dxa"/>
            <w:gridSpan w:val="2"/>
            <w:tcBorders>
              <w:top w:val="nil"/>
              <w:bottom w:val="nil"/>
            </w:tcBorders>
            <w:shd w:val="clear" w:color="auto" w:fill="FFFFFF"/>
          </w:tcPr>
          <w:p w14:paraId="4C3A0627" w14:textId="77777777" w:rsidR="00750E44" w:rsidRPr="00750E44" w:rsidRDefault="00750E44" w:rsidP="00750E44">
            <w:pPr>
              <w:spacing w:after="0"/>
              <w:jc w:val="center"/>
              <w:rPr>
                <w:rFonts w:ascii="Arial" w:eastAsia="MS Mincho" w:hAnsi="Arial"/>
                <w:sz w:val="18"/>
                <w:lang w:eastAsia="en-US"/>
              </w:rPr>
            </w:pPr>
          </w:p>
        </w:tc>
        <w:tc>
          <w:tcPr>
            <w:tcW w:w="851" w:type="dxa"/>
            <w:gridSpan w:val="2"/>
            <w:shd w:val="clear" w:color="auto" w:fill="FFFFFF"/>
          </w:tcPr>
          <w:p w14:paraId="690AE9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p>
        </w:tc>
        <w:tc>
          <w:tcPr>
            <w:tcW w:w="1275" w:type="dxa"/>
            <w:gridSpan w:val="2"/>
            <w:shd w:val="clear" w:color="auto" w:fill="FFFFFF"/>
            <w:noWrap/>
          </w:tcPr>
          <w:p w14:paraId="62A7CE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910</w:t>
            </w:r>
          </w:p>
        </w:tc>
        <w:tc>
          <w:tcPr>
            <w:tcW w:w="924" w:type="dxa"/>
            <w:shd w:val="clear" w:color="auto" w:fill="FFFFFF"/>
            <w:noWrap/>
          </w:tcPr>
          <w:p w14:paraId="5A9F9CC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918" w:type="dxa"/>
            <w:gridSpan w:val="4"/>
            <w:shd w:val="clear" w:color="auto" w:fill="FFFFFF"/>
            <w:noWrap/>
          </w:tcPr>
          <w:p w14:paraId="384E54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shd w:val="clear" w:color="auto" w:fill="FFFFFF"/>
            <w:noWrap/>
          </w:tcPr>
          <w:p w14:paraId="301F27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955</w:t>
            </w:r>
          </w:p>
        </w:tc>
        <w:tc>
          <w:tcPr>
            <w:tcW w:w="851" w:type="dxa"/>
            <w:gridSpan w:val="2"/>
            <w:shd w:val="clear" w:color="auto" w:fill="FFFFFF"/>
          </w:tcPr>
          <w:p w14:paraId="36397A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shd w:val="clear" w:color="auto" w:fill="FFFFFF"/>
          </w:tcPr>
          <w:p w14:paraId="56105BB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C12F7D8" w14:textId="77777777" w:rsidTr="00750E44">
        <w:trPr>
          <w:jc w:val="center"/>
        </w:trPr>
        <w:tc>
          <w:tcPr>
            <w:tcW w:w="2266" w:type="dxa"/>
            <w:gridSpan w:val="2"/>
            <w:tcBorders>
              <w:top w:val="nil"/>
              <w:bottom w:val="single" w:sz="4" w:space="0" w:color="auto"/>
            </w:tcBorders>
            <w:shd w:val="clear" w:color="auto" w:fill="FFFFFF"/>
          </w:tcPr>
          <w:p w14:paraId="2EF18A69" w14:textId="77777777" w:rsidR="00750E44" w:rsidRPr="00750E44" w:rsidRDefault="00750E44" w:rsidP="00750E44">
            <w:pPr>
              <w:spacing w:after="0"/>
              <w:jc w:val="center"/>
              <w:rPr>
                <w:rFonts w:ascii="Arial" w:eastAsia="MS Mincho" w:hAnsi="Arial"/>
                <w:sz w:val="18"/>
                <w:lang w:eastAsia="en-US"/>
              </w:rPr>
            </w:pPr>
          </w:p>
        </w:tc>
        <w:tc>
          <w:tcPr>
            <w:tcW w:w="851" w:type="dxa"/>
            <w:gridSpan w:val="2"/>
            <w:tcBorders>
              <w:bottom w:val="single" w:sz="4" w:space="0" w:color="auto"/>
            </w:tcBorders>
            <w:shd w:val="clear" w:color="auto" w:fill="FFFFFF"/>
          </w:tcPr>
          <w:p w14:paraId="0357BD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1275" w:type="dxa"/>
            <w:gridSpan w:val="2"/>
            <w:tcBorders>
              <w:bottom w:val="single" w:sz="4" w:space="0" w:color="auto"/>
            </w:tcBorders>
            <w:shd w:val="clear" w:color="auto" w:fill="FFFFFF"/>
            <w:noWrap/>
          </w:tcPr>
          <w:p w14:paraId="57FD87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3960</w:t>
            </w:r>
          </w:p>
        </w:tc>
        <w:tc>
          <w:tcPr>
            <w:tcW w:w="924" w:type="dxa"/>
            <w:tcBorders>
              <w:bottom w:val="single" w:sz="4" w:space="0" w:color="auto"/>
            </w:tcBorders>
            <w:shd w:val="clear" w:color="auto" w:fill="FFFFFF"/>
            <w:noWrap/>
          </w:tcPr>
          <w:p w14:paraId="34412E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918" w:type="dxa"/>
            <w:gridSpan w:val="4"/>
            <w:tcBorders>
              <w:bottom w:val="single" w:sz="4" w:space="0" w:color="auto"/>
            </w:tcBorders>
            <w:shd w:val="clear" w:color="auto" w:fill="FFFFFF"/>
            <w:noWrap/>
          </w:tcPr>
          <w:p w14:paraId="439A01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tcBorders>
              <w:bottom w:val="single" w:sz="4" w:space="0" w:color="auto"/>
            </w:tcBorders>
            <w:shd w:val="clear" w:color="auto" w:fill="FFFFFF"/>
            <w:noWrap/>
          </w:tcPr>
          <w:p w14:paraId="06311C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3960</w:t>
            </w:r>
          </w:p>
        </w:tc>
        <w:tc>
          <w:tcPr>
            <w:tcW w:w="851" w:type="dxa"/>
            <w:gridSpan w:val="2"/>
            <w:tcBorders>
              <w:bottom w:val="single" w:sz="4" w:space="0" w:color="auto"/>
            </w:tcBorders>
            <w:shd w:val="clear" w:color="auto" w:fill="FFFFFF"/>
          </w:tcPr>
          <w:p w14:paraId="25201E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bottom w:val="single" w:sz="4" w:space="0" w:color="auto"/>
            </w:tcBorders>
            <w:shd w:val="clear" w:color="auto" w:fill="FFFFFF"/>
          </w:tcPr>
          <w:p w14:paraId="5C4FCA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1836547"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7EBB242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671B2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88798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70AC422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B73D9B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75319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FCCA2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E3C82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65618B71"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48D12318"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lang w:eastAsia="en-US"/>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3C227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0210E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3A4F758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55D002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DAD96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D29E4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0EF88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IMD5</w:t>
            </w:r>
          </w:p>
        </w:tc>
      </w:tr>
      <w:tr w:rsidR="00750E44" w:rsidRPr="00750E44" w14:paraId="1CD8830C" w14:textId="77777777" w:rsidTr="008D452E">
        <w:trPr>
          <w:jc w:val="center"/>
        </w:trPr>
        <w:tc>
          <w:tcPr>
            <w:tcW w:w="2266" w:type="dxa"/>
            <w:gridSpan w:val="2"/>
            <w:tcBorders>
              <w:top w:val="nil"/>
              <w:left w:val="single" w:sz="4" w:space="0" w:color="auto"/>
              <w:bottom w:val="single" w:sz="6" w:space="0" w:color="auto"/>
              <w:right w:val="single" w:sz="4" w:space="0" w:color="auto"/>
            </w:tcBorders>
            <w:vAlign w:val="center"/>
          </w:tcPr>
          <w:p w14:paraId="6A2F48A3"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302863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E375C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6B2AE51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7A3258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E3A72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90475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0E2CC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76B51DE4"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3928120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148E9B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39FF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4D1AD0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8C935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21871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4919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5ADB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36C5CC8"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1D48B681"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98E445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DF75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4AD56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8DA44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7F20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07E2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7AB4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p>
        </w:tc>
      </w:tr>
      <w:tr w:rsidR="00750E44" w:rsidRPr="00750E44" w14:paraId="4B6554F3" w14:textId="77777777" w:rsidTr="008D452E">
        <w:trPr>
          <w:jc w:val="center"/>
        </w:trPr>
        <w:tc>
          <w:tcPr>
            <w:tcW w:w="2266" w:type="dxa"/>
            <w:gridSpan w:val="2"/>
            <w:tcBorders>
              <w:top w:val="nil"/>
              <w:left w:val="single" w:sz="4" w:space="0" w:color="auto"/>
              <w:bottom w:val="single" w:sz="6" w:space="0" w:color="auto"/>
              <w:right w:val="single" w:sz="4" w:space="0" w:color="auto"/>
            </w:tcBorders>
            <w:vAlign w:val="center"/>
          </w:tcPr>
          <w:p w14:paraId="4F305845"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CB733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38AB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782A71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F5DD4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A6FC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3067A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0546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70795A3"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0978DB9A" w14:textId="77777777" w:rsidR="00750E44" w:rsidRPr="00750E44" w:rsidRDefault="00750E44" w:rsidP="00750E44">
            <w:pPr>
              <w:spacing w:after="0"/>
              <w:jc w:val="center"/>
              <w:rPr>
                <w:rFonts w:ascii="Arial" w:hAnsi="Arial"/>
                <w:sz w:val="18"/>
                <w:lang w:eastAsia="fi-FI"/>
              </w:rPr>
            </w:pPr>
            <w:r w:rsidRPr="00750E44">
              <w:rPr>
                <w:rFonts w:ascii="Arial" w:hAnsi="Arial" w:cs="Arial"/>
                <w:sz w:val="18"/>
                <w:lang w:eastAsia="en-US"/>
              </w:rPr>
              <w:t>DC_1A-11A</w:t>
            </w:r>
            <w:r w:rsidRPr="00750E44">
              <w:rPr>
                <w:rFonts w:ascii="Arial" w:eastAsia="Malgun Gothic" w:hAnsi="Arial" w:cs="Arial"/>
                <w:sz w:val="18"/>
                <w:lang w:eastAsia="ko-KR"/>
              </w:rPr>
              <w:t>_</w:t>
            </w:r>
            <w:r w:rsidRPr="00750E44">
              <w:rPr>
                <w:rFonts w:ascii="Arial" w:hAnsi="Arial" w:cs="Arial"/>
                <w:sz w:val="18"/>
                <w:lang w:eastAsia="en-US"/>
              </w:rPr>
              <w:t>n</w:t>
            </w:r>
            <w:r w:rsidRPr="00750E44">
              <w:rPr>
                <w:rFonts w:ascii="Arial" w:eastAsia="Malgun Gothic" w:hAnsi="Arial" w:cs="Arial"/>
                <w:sz w:val="18"/>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8D56F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4D5E0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141C08F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2915D0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A99E5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2C6B8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26513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0261C848"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49044716"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27EBA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8895F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4EE5AA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718B9C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9B933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6B2D9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C11C2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IMD4</w:t>
            </w:r>
          </w:p>
        </w:tc>
      </w:tr>
      <w:tr w:rsidR="00750E44" w:rsidRPr="00750E44" w14:paraId="6C33B933" w14:textId="77777777" w:rsidTr="008D452E">
        <w:trPr>
          <w:jc w:val="center"/>
        </w:trPr>
        <w:tc>
          <w:tcPr>
            <w:tcW w:w="2266" w:type="dxa"/>
            <w:gridSpan w:val="2"/>
            <w:tcBorders>
              <w:top w:val="nil"/>
              <w:left w:val="single" w:sz="4" w:space="0" w:color="auto"/>
              <w:bottom w:val="single" w:sz="6" w:space="0" w:color="auto"/>
              <w:right w:val="single" w:sz="4" w:space="0" w:color="auto"/>
            </w:tcBorders>
            <w:vAlign w:val="center"/>
          </w:tcPr>
          <w:p w14:paraId="7C4D29E6"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74D622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BB5DD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650BDB9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2F5266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CFD7E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9A642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00FE9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195DA5F1" w14:textId="77777777" w:rsidTr="00750E44">
        <w:trPr>
          <w:jc w:val="center"/>
        </w:trPr>
        <w:tc>
          <w:tcPr>
            <w:tcW w:w="2266" w:type="dxa"/>
            <w:gridSpan w:val="2"/>
            <w:tcBorders>
              <w:top w:val="nil"/>
              <w:bottom w:val="nil"/>
            </w:tcBorders>
            <w:shd w:val="clear" w:color="auto" w:fill="FFFFFF"/>
          </w:tcPr>
          <w:p w14:paraId="1754CB45"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lastRenderedPageBreak/>
              <w:t>DC_1A-18A_n77A</w:t>
            </w:r>
          </w:p>
        </w:tc>
        <w:tc>
          <w:tcPr>
            <w:tcW w:w="851" w:type="dxa"/>
            <w:gridSpan w:val="2"/>
            <w:shd w:val="clear" w:color="auto" w:fill="FFFFFF"/>
          </w:tcPr>
          <w:p w14:paraId="2B06E591" w14:textId="77777777" w:rsidR="00750E44" w:rsidRPr="00750E44" w:rsidRDefault="00750E44" w:rsidP="00750E44">
            <w:pPr>
              <w:keepNext/>
              <w:spacing w:after="0"/>
              <w:jc w:val="center"/>
              <w:rPr>
                <w:rFonts w:ascii="Arial" w:hAnsi="Arial" w:cs="Arial"/>
                <w:sz w:val="18"/>
                <w:lang w:eastAsia="en-US"/>
              </w:rPr>
            </w:pPr>
            <w:r w:rsidRPr="00750E44">
              <w:rPr>
                <w:rFonts w:ascii="Arial" w:hAnsi="Arial"/>
                <w:sz w:val="18"/>
                <w:lang w:eastAsia="ja-JP"/>
              </w:rPr>
              <w:t>1</w:t>
            </w:r>
          </w:p>
        </w:tc>
        <w:tc>
          <w:tcPr>
            <w:tcW w:w="1275" w:type="dxa"/>
            <w:gridSpan w:val="2"/>
            <w:shd w:val="clear" w:color="auto" w:fill="FFFFFF"/>
            <w:noWrap/>
          </w:tcPr>
          <w:p w14:paraId="42A1BACD" w14:textId="77777777" w:rsidR="00750E44" w:rsidRPr="00750E44" w:rsidRDefault="00750E44" w:rsidP="00750E44">
            <w:pPr>
              <w:keepNext/>
              <w:spacing w:after="0"/>
              <w:jc w:val="center"/>
              <w:rPr>
                <w:rFonts w:ascii="Arial" w:hAnsi="Arial" w:cs="Arial"/>
                <w:sz w:val="18"/>
                <w:lang w:eastAsia="en-US"/>
              </w:rPr>
            </w:pPr>
            <w:r w:rsidRPr="00750E44">
              <w:rPr>
                <w:rFonts w:ascii="Arial" w:eastAsia="Malgun Gothic" w:hAnsi="Arial" w:hint="eastAsia"/>
                <w:sz w:val="18"/>
                <w:lang w:eastAsia="ja-JP"/>
              </w:rPr>
              <w:t>1</w:t>
            </w:r>
            <w:r w:rsidRPr="00750E44">
              <w:rPr>
                <w:rFonts w:ascii="Arial" w:eastAsia="Malgun Gothic" w:hAnsi="Arial"/>
                <w:sz w:val="18"/>
                <w:lang w:eastAsia="ja-JP"/>
              </w:rPr>
              <w:t>970</w:t>
            </w:r>
          </w:p>
        </w:tc>
        <w:tc>
          <w:tcPr>
            <w:tcW w:w="924" w:type="dxa"/>
            <w:shd w:val="clear" w:color="auto" w:fill="FFFFFF"/>
            <w:noWrap/>
          </w:tcPr>
          <w:p w14:paraId="51881D1E"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eastAsia="MS Mincho" w:hAnsi="Arial" w:hint="eastAsia"/>
                <w:sz w:val="18"/>
                <w:lang w:eastAsia="ja-JP"/>
              </w:rPr>
              <w:t>5</w:t>
            </w:r>
          </w:p>
        </w:tc>
        <w:tc>
          <w:tcPr>
            <w:tcW w:w="918" w:type="dxa"/>
            <w:gridSpan w:val="4"/>
            <w:shd w:val="clear" w:color="auto" w:fill="FFFFFF"/>
            <w:noWrap/>
          </w:tcPr>
          <w:p w14:paraId="6DD1EF26"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eastAsia="Malgun Gothic" w:hAnsi="Arial" w:hint="eastAsia"/>
                <w:sz w:val="18"/>
                <w:lang w:eastAsia="ja-JP"/>
              </w:rPr>
              <w:t>2</w:t>
            </w:r>
            <w:r w:rsidRPr="00750E44">
              <w:rPr>
                <w:rFonts w:ascii="Arial" w:eastAsia="Malgun Gothic" w:hAnsi="Arial"/>
                <w:sz w:val="18"/>
                <w:lang w:eastAsia="ja-JP"/>
              </w:rPr>
              <w:t>5</w:t>
            </w:r>
          </w:p>
        </w:tc>
        <w:tc>
          <w:tcPr>
            <w:tcW w:w="1275" w:type="dxa"/>
            <w:gridSpan w:val="2"/>
            <w:shd w:val="clear" w:color="auto" w:fill="FFFFFF"/>
            <w:noWrap/>
          </w:tcPr>
          <w:p w14:paraId="29D06A2F" w14:textId="77777777" w:rsidR="00750E44" w:rsidRPr="00750E44" w:rsidRDefault="00750E44" w:rsidP="00750E44">
            <w:pPr>
              <w:keepNext/>
              <w:spacing w:after="0"/>
              <w:jc w:val="center"/>
              <w:rPr>
                <w:rFonts w:ascii="Arial" w:hAnsi="Arial" w:cs="Arial"/>
                <w:sz w:val="18"/>
                <w:lang w:eastAsia="en-US"/>
              </w:rPr>
            </w:pPr>
            <w:r w:rsidRPr="00750E44">
              <w:rPr>
                <w:rFonts w:ascii="Arial" w:eastAsia="Malgun Gothic" w:hAnsi="Arial" w:hint="eastAsia"/>
                <w:sz w:val="18"/>
                <w:lang w:eastAsia="ja-JP"/>
              </w:rPr>
              <w:t>2</w:t>
            </w:r>
            <w:r w:rsidRPr="00750E44">
              <w:rPr>
                <w:rFonts w:ascii="Arial" w:eastAsia="Malgun Gothic" w:hAnsi="Arial"/>
                <w:sz w:val="18"/>
                <w:lang w:eastAsia="ja-JP"/>
              </w:rPr>
              <w:t>160</w:t>
            </w:r>
          </w:p>
        </w:tc>
        <w:tc>
          <w:tcPr>
            <w:tcW w:w="851" w:type="dxa"/>
            <w:gridSpan w:val="2"/>
            <w:shd w:val="clear" w:color="auto" w:fill="FFFFFF"/>
          </w:tcPr>
          <w:p w14:paraId="3B865DC6" w14:textId="77777777" w:rsidR="00750E44" w:rsidRPr="00750E44" w:rsidRDefault="00750E44" w:rsidP="00750E44">
            <w:pPr>
              <w:keepNext/>
              <w:spacing w:after="0"/>
              <w:jc w:val="center"/>
              <w:rPr>
                <w:rFonts w:ascii="Arial" w:hAnsi="Arial" w:cs="Arial"/>
                <w:sz w:val="18"/>
                <w:lang w:eastAsia="en-US"/>
              </w:rPr>
            </w:pPr>
            <w:r w:rsidRPr="00750E44">
              <w:rPr>
                <w:rFonts w:ascii="Arial" w:hAnsi="Arial"/>
                <w:sz w:val="18"/>
                <w:lang w:eastAsia="en-US"/>
              </w:rPr>
              <w:t>N/A</w:t>
            </w:r>
          </w:p>
        </w:tc>
        <w:tc>
          <w:tcPr>
            <w:tcW w:w="1274" w:type="dxa"/>
            <w:gridSpan w:val="2"/>
            <w:shd w:val="clear" w:color="auto" w:fill="FFFFFF"/>
          </w:tcPr>
          <w:p w14:paraId="2CC84075" w14:textId="77777777" w:rsidR="00750E44" w:rsidRPr="00750E44" w:rsidRDefault="00750E44" w:rsidP="00750E44">
            <w:pPr>
              <w:keepNext/>
              <w:spacing w:after="0"/>
              <w:jc w:val="center"/>
              <w:rPr>
                <w:rFonts w:ascii="Arial" w:hAnsi="Arial" w:cs="Arial"/>
                <w:sz w:val="18"/>
                <w:lang w:eastAsia="en-US"/>
              </w:rPr>
            </w:pPr>
            <w:r w:rsidRPr="00750E44">
              <w:rPr>
                <w:rFonts w:ascii="Arial" w:hAnsi="Arial"/>
                <w:sz w:val="18"/>
                <w:lang w:eastAsia="en-US"/>
              </w:rPr>
              <w:t>N/A</w:t>
            </w:r>
          </w:p>
        </w:tc>
      </w:tr>
      <w:tr w:rsidR="00750E44" w:rsidRPr="00750E44" w14:paraId="36393077" w14:textId="77777777" w:rsidTr="00750E44">
        <w:trPr>
          <w:jc w:val="center"/>
        </w:trPr>
        <w:tc>
          <w:tcPr>
            <w:tcW w:w="2266" w:type="dxa"/>
            <w:gridSpan w:val="2"/>
            <w:tcBorders>
              <w:top w:val="nil"/>
              <w:left w:val="single" w:sz="4" w:space="0" w:color="auto"/>
              <w:bottom w:val="nil"/>
              <w:right w:val="single" w:sz="4" w:space="0" w:color="auto"/>
            </w:tcBorders>
            <w:vAlign w:val="center"/>
          </w:tcPr>
          <w:p w14:paraId="38B3D56F" w14:textId="77777777" w:rsidR="00750E44" w:rsidRPr="00750E44" w:rsidRDefault="00750E44" w:rsidP="00750E44">
            <w:pPr>
              <w:spacing w:after="0"/>
              <w:jc w:val="center"/>
              <w:rPr>
                <w:rFonts w:ascii="Arial" w:hAnsi="Arial"/>
                <w:sz w:val="18"/>
                <w:lang w:eastAsia="fi-FI"/>
              </w:rPr>
            </w:pPr>
          </w:p>
        </w:tc>
        <w:tc>
          <w:tcPr>
            <w:tcW w:w="851" w:type="dxa"/>
            <w:gridSpan w:val="2"/>
            <w:shd w:val="clear" w:color="auto" w:fill="FFFFFF"/>
          </w:tcPr>
          <w:p w14:paraId="660FD6B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18</w:t>
            </w:r>
          </w:p>
        </w:tc>
        <w:tc>
          <w:tcPr>
            <w:tcW w:w="1275" w:type="dxa"/>
            <w:gridSpan w:val="2"/>
            <w:shd w:val="clear" w:color="auto" w:fill="FFFFFF"/>
            <w:noWrap/>
          </w:tcPr>
          <w:p w14:paraId="08AD310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hint="eastAsia"/>
                <w:sz w:val="18"/>
                <w:lang w:eastAsia="ja-JP"/>
              </w:rPr>
              <w:t>N</w:t>
            </w:r>
            <w:r w:rsidRPr="00750E44">
              <w:rPr>
                <w:rFonts w:ascii="Arial" w:eastAsia="Malgun Gothic" w:hAnsi="Arial"/>
                <w:sz w:val="18"/>
                <w:lang w:eastAsia="ja-JP"/>
              </w:rPr>
              <w:t>/A</w:t>
            </w:r>
          </w:p>
        </w:tc>
        <w:tc>
          <w:tcPr>
            <w:tcW w:w="924" w:type="dxa"/>
            <w:shd w:val="clear" w:color="auto" w:fill="FFFFFF"/>
            <w:noWrap/>
          </w:tcPr>
          <w:p w14:paraId="773FA240"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hint="eastAsia"/>
                <w:sz w:val="18"/>
                <w:lang w:eastAsia="ja-JP"/>
              </w:rPr>
              <w:t>5</w:t>
            </w:r>
          </w:p>
        </w:tc>
        <w:tc>
          <w:tcPr>
            <w:tcW w:w="918" w:type="dxa"/>
            <w:gridSpan w:val="4"/>
            <w:shd w:val="clear" w:color="auto" w:fill="FFFFFF"/>
            <w:noWrap/>
          </w:tcPr>
          <w:p w14:paraId="5F406BFB"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hint="eastAsia"/>
                <w:sz w:val="18"/>
                <w:lang w:eastAsia="ja-JP"/>
              </w:rPr>
              <w:t>N</w:t>
            </w:r>
            <w:r w:rsidRPr="00750E44">
              <w:rPr>
                <w:rFonts w:ascii="Arial" w:eastAsia="Malgun Gothic" w:hAnsi="Arial"/>
                <w:sz w:val="18"/>
                <w:lang w:eastAsia="ja-JP"/>
              </w:rPr>
              <w:t>/A</w:t>
            </w:r>
          </w:p>
        </w:tc>
        <w:tc>
          <w:tcPr>
            <w:tcW w:w="1275" w:type="dxa"/>
            <w:gridSpan w:val="2"/>
            <w:shd w:val="clear" w:color="auto" w:fill="FFFFFF"/>
            <w:noWrap/>
          </w:tcPr>
          <w:p w14:paraId="457B6A41"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hint="eastAsia"/>
                <w:sz w:val="18"/>
                <w:lang w:eastAsia="ja-JP"/>
              </w:rPr>
              <w:t>8</w:t>
            </w:r>
            <w:r w:rsidRPr="00750E44">
              <w:rPr>
                <w:rFonts w:ascii="Arial" w:eastAsia="Malgun Gothic" w:hAnsi="Arial"/>
                <w:sz w:val="18"/>
                <w:lang w:eastAsia="ja-JP"/>
              </w:rPr>
              <w:t>70</w:t>
            </w:r>
          </w:p>
        </w:tc>
        <w:tc>
          <w:tcPr>
            <w:tcW w:w="851" w:type="dxa"/>
            <w:gridSpan w:val="2"/>
            <w:shd w:val="clear" w:color="auto" w:fill="FFFFFF"/>
          </w:tcPr>
          <w:p w14:paraId="2AA812E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hint="eastAsia"/>
                <w:sz w:val="18"/>
                <w:lang w:eastAsia="ja-JP"/>
              </w:rPr>
              <w:t>1</w:t>
            </w:r>
            <w:r w:rsidRPr="00750E44">
              <w:rPr>
                <w:rFonts w:ascii="Arial" w:eastAsia="Malgun Gothic" w:hAnsi="Arial"/>
                <w:sz w:val="18"/>
                <w:lang w:eastAsia="ja-JP"/>
              </w:rPr>
              <w:t>5.8</w:t>
            </w:r>
          </w:p>
        </w:tc>
        <w:tc>
          <w:tcPr>
            <w:tcW w:w="1274" w:type="dxa"/>
            <w:gridSpan w:val="2"/>
            <w:shd w:val="clear" w:color="auto" w:fill="FFFFFF"/>
          </w:tcPr>
          <w:p w14:paraId="0CEB341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IMD5</w:t>
            </w:r>
          </w:p>
        </w:tc>
      </w:tr>
      <w:tr w:rsidR="00750E44" w:rsidRPr="00750E44" w14:paraId="7D6E7A83"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4B05193A" w14:textId="77777777" w:rsidR="00750E44" w:rsidRPr="00750E44" w:rsidRDefault="00750E44" w:rsidP="00750E44">
            <w:pPr>
              <w:spacing w:after="0"/>
              <w:jc w:val="center"/>
              <w:rPr>
                <w:rFonts w:ascii="Arial" w:hAnsi="Arial"/>
                <w:sz w:val="18"/>
                <w:lang w:eastAsia="fi-FI"/>
              </w:rPr>
            </w:pPr>
          </w:p>
        </w:tc>
        <w:tc>
          <w:tcPr>
            <w:tcW w:w="851" w:type="dxa"/>
            <w:gridSpan w:val="2"/>
          </w:tcPr>
          <w:p w14:paraId="1DA5914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n77</w:t>
            </w:r>
          </w:p>
        </w:tc>
        <w:tc>
          <w:tcPr>
            <w:tcW w:w="1275" w:type="dxa"/>
            <w:gridSpan w:val="2"/>
            <w:noWrap/>
          </w:tcPr>
          <w:p w14:paraId="73C3F88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hint="eastAsia"/>
                <w:sz w:val="18"/>
                <w:lang w:eastAsia="ja-JP"/>
              </w:rPr>
              <w:t>3</w:t>
            </w:r>
            <w:r w:rsidRPr="00750E44">
              <w:rPr>
                <w:rFonts w:ascii="Arial" w:eastAsia="Malgun Gothic" w:hAnsi="Arial"/>
                <w:sz w:val="18"/>
                <w:lang w:eastAsia="ja-JP"/>
              </w:rPr>
              <w:t>390</w:t>
            </w:r>
          </w:p>
        </w:tc>
        <w:tc>
          <w:tcPr>
            <w:tcW w:w="924" w:type="dxa"/>
            <w:noWrap/>
          </w:tcPr>
          <w:p w14:paraId="40227723"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hint="eastAsia"/>
                <w:sz w:val="18"/>
                <w:lang w:eastAsia="ja-JP"/>
              </w:rPr>
              <w:t>1</w:t>
            </w:r>
            <w:r w:rsidRPr="00750E44">
              <w:rPr>
                <w:rFonts w:ascii="Arial" w:eastAsia="MS Mincho" w:hAnsi="Arial"/>
                <w:sz w:val="18"/>
                <w:lang w:eastAsia="ja-JP"/>
              </w:rPr>
              <w:t>0</w:t>
            </w:r>
          </w:p>
        </w:tc>
        <w:tc>
          <w:tcPr>
            <w:tcW w:w="918" w:type="dxa"/>
            <w:gridSpan w:val="4"/>
            <w:noWrap/>
          </w:tcPr>
          <w:p w14:paraId="05414B9E"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hint="eastAsia"/>
                <w:sz w:val="18"/>
                <w:lang w:eastAsia="ja-JP"/>
              </w:rPr>
              <w:t>5</w:t>
            </w:r>
            <w:r w:rsidRPr="00750E44">
              <w:rPr>
                <w:rFonts w:ascii="Arial" w:eastAsia="Malgun Gothic" w:hAnsi="Arial"/>
                <w:sz w:val="18"/>
                <w:lang w:eastAsia="ja-JP"/>
              </w:rPr>
              <w:t>0</w:t>
            </w:r>
          </w:p>
        </w:tc>
        <w:tc>
          <w:tcPr>
            <w:tcW w:w="1275" w:type="dxa"/>
            <w:gridSpan w:val="2"/>
            <w:noWrap/>
          </w:tcPr>
          <w:p w14:paraId="34FE8DF8"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hint="eastAsia"/>
                <w:sz w:val="18"/>
                <w:lang w:eastAsia="ja-JP"/>
              </w:rPr>
              <w:t>3</w:t>
            </w:r>
            <w:r w:rsidRPr="00750E44">
              <w:rPr>
                <w:rFonts w:ascii="Arial" w:eastAsia="Malgun Gothic" w:hAnsi="Arial"/>
                <w:sz w:val="18"/>
                <w:lang w:eastAsia="ja-JP"/>
              </w:rPr>
              <w:t>390</w:t>
            </w:r>
          </w:p>
        </w:tc>
        <w:tc>
          <w:tcPr>
            <w:tcW w:w="851" w:type="dxa"/>
            <w:gridSpan w:val="2"/>
          </w:tcPr>
          <w:p w14:paraId="249924F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4" w:type="dxa"/>
            <w:gridSpan w:val="2"/>
          </w:tcPr>
          <w:p w14:paraId="222B97E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5700C5CD"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125EE363" w14:textId="77777777" w:rsidR="00750E44" w:rsidRPr="00750E44" w:rsidRDefault="00750E44" w:rsidP="00750E44">
            <w:pPr>
              <w:spacing w:after="0"/>
              <w:jc w:val="center"/>
              <w:rPr>
                <w:rFonts w:ascii="Arial" w:hAnsi="Arial"/>
                <w:sz w:val="18"/>
                <w:lang w:eastAsia="fi-FI"/>
              </w:rPr>
            </w:pPr>
          </w:p>
        </w:tc>
        <w:tc>
          <w:tcPr>
            <w:tcW w:w="851" w:type="dxa"/>
            <w:gridSpan w:val="2"/>
          </w:tcPr>
          <w:p w14:paraId="5D4600B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1</w:t>
            </w:r>
          </w:p>
        </w:tc>
        <w:tc>
          <w:tcPr>
            <w:tcW w:w="1275" w:type="dxa"/>
            <w:gridSpan w:val="2"/>
            <w:noWrap/>
          </w:tcPr>
          <w:p w14:paraId="6197403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hint="eastAsia"/>
                <w:sz w:val="18"/>
                <w:lang w:eastAsia="ja-JP"/>
              </w:rPr>
              <w:t>N</w:t>
            </w:r>
            <w:r w:rsidRPr="00750E44">
              <w:rPr>
                <w:rFonts w:ascii="Arial" w:eastAsia="Malgun Gothic" w:hAnsi="Arial"/>
                <w:sz w:val="18"/>
                <w:lang w:eastAsia="ja-JP"/>
              </w:rPr>
              <w:t>/A</w:t>
            </w:r>
          </w:p>
        </w:tc>
        <w:tc>
          <w:tcPr>
            <w:tcW w:w="924" w:type="dxa"/>
            <w:noWrap/>
          </w:tcPr>
          <w:p w14:paraId="0286FA2A"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hint="eastAsia"/>
                <w:sz w:val="18"/>
                <w:lang w:eastAsia="ja-JP"/>
              </w:rPr>
              <w:t>5</w:t>
            </w:r>
          </w:p>
        </w:tc>
        <w:tc>
          <w:tcPr>
            <w:tcW w:w="918" w:type="dxa"/>
            <w:gridSpan w:val="4"/>
            <w:noWrap/>
          </w:tcPr>
          <w:p w14:paraId="0F37C69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hint="eastAsia"/>
                <w:sz w:val="18"/>
                <w:lang w:eastAsia="ja-JP"/>
              </w:rPr>
              <w:t>N</w:t>
            </w:r>
            <w:r w:rsidRPr="00750E44">
              <w:rPr>
                <w:rFonts w:ascii="Arial" w:eastAsia="Malgun Gothic" w:hAnsi="Arial"/>
                <w:sz w:val="18"/>
                <w:lang w:eastAsia="ja-JP"/>
              </w:rPr>
              <w:t>/A</w:t>
            </w:r>
          </w:p>
        </w:tc>
        <w:tc>
          <w:tcPr>
            <w:tcW w:w="1275" w:type="dxa"/>
            <w:gridSpan w:val="2"/>
            <w:noWrap/>
          </w:tcPr>
          <w:p w14:paraId="69CB7F6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hint="eastAsia"/>
                <w:sz w:val="18"/>
                <w:lang w:eastAsia="ja-JP"/>
              </w:rPr>
              <w:t>2</w:t>
            </w:r>
            <w:r w:rsidRPr="00750E44">
              <w:rPr>
                <w:rFonts w:ascii="Arial" w:eastAsia="Malgun Gothic" w:hAnsi="Arial"/>
                <w:sz w:val="18"/>
                <w:lang w:eastAsia="ja-JP"/>
              </w:rPr>
              <w:t>120</w:t>
            </w:r>
          </w:p>
        </w:tc>
        <w:tc>
          <w:tcPr>
            <w:tcW w:w="851" w:type="dxa"/>
            <w:gridSpan w:val="2"/>
          </w:tcPr>
          <w:p w14:paraId="3EE47C3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hint="eastAsia"/>
                <w:sz w:val="18"/>
                <w:lang w:eastAsia="ja-JP"/>
              </w:rPr>
              <w:t>2</w:t>
            </w:r>
            <w:r w:rsidRPr="00750E44">
              <w:rPr>
                <w:rFonts w:ascii="Arial" w:eastAsia="Malgun Gothic" w:hAnsi="Arial"/>
                <w:sz w:val="18"/>
                <w:lang w:eastAsia="ja-JP"/>
              </w:rPr>
              <w:t>5.0</w:t>
            </w:r>
          </w:p>
        </w:tc>
        <w:tc>
          <w:tcPr>
            <w:tcW w:w="1274" w:type="dxa"/>
            <w:gridSpan w:val="2"/>
          </w:tcPr>
          <w:p w14:paraId="5E7F5C3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IMD3</w:t>
            </w:r>
          </w:p>
        </w:tc>
      </w:tr>
      <w:tr w:rsidR="00750E44" w:rsidRPr="00750E44" w14:paraId="2044CCA7" w14:textId="77777777" w:rsidTr="00750E44">
        <w:trPr>
          <w:jc w:val="center"/>
        </w:trPr>
        <w:tc>
          <w:tcPr>
            <w:tcW w:w="2266" w:type="dxa"/>
            <w:gridSpan w:val="2"/>
            <w:tcBorders>
              <w:top w:val="nil"/>
              <w:left w:val="single" w:sz="4" w:space="0" w:color="auto"/>
              <w:bottom w:val="nil"/>
              <w:right w:val="single" w:sz="4" w:space="0" w:color="auto"/>
            </w:tcBorders>
            <w:vAlign w:val="center"/>
          </w:tcPr>
          <w:p w14:paraId="53B128EE" w14:textId="77777777" w:rsidR="00750E44" w:rsidRPr="00750E44" w:rsidRDefault="00750E44" w:rsidP="00750E44">
            <w:pPr>
              <w:spacing w:after="0"/>
              <w:jc w:val="center"/>
              <w:rPr>
                <w:rFonts w:ascii="Arial" w:hAnsi="Arial"/>
                <w:sz w:val="18"/>
                <w:lang w:eastAsia="fi-FI"/>
              </w:rPr>
            </w:pPr>
          </w:p>
        </w:tc>
        <w:tc>
          <w:tcPr>
            <w:tcW w:w="851" w:type="dxa"/>
            <w:gridSpan w:val="2"/>
            <w:shd w:val="clear" w:color="auto" w:fill="FFFFFF"/>
          </w:tcPr>
          <w:p w14:paraId="4E7C1C0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18</w:t>
            </w:r>
          </w:p>
        </w:tc>
        <w:tc>
          <w:tcPr>
            <w:tcW w:w="1275" w:type="dxa"/>
            <w:gridSpan w:val="2"/>
            <w:shd w:val="clear" w:color="auto" w:fill="FFFFFF"/>
            <w:noWrap/>
          </w:tcPr>
          <w:p w14:paraId="0A4C5C7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ja-JP"/>
              </w:rPr>
              <w:t>82</w:t>
            </w:r>
            <w:r w:rsidRPr="00750E44">
              <w:rPr>
                <w:rFonts w:ascii="Arial" w:eastAsia="Malgun Gothic" w:hAnsi="Arial" w:hint="eastAsia"/>
                <w:sz w:val="18"/>
                <w:lang w:eastAsia="ja-JP"/>
              </w:rPr>
              <w:t>5</w:t>
            </w:r>
          </w:p>
        </w:tc>
        <w:tc>
          <w:tcPr>
            <w:tcW w:w="924" w:type="dxa"/>
            <w:shd w:val="clear" w:color="auto" w:fill="FFFFFF"/>
            <w:noWrap/>
          </w:tcPr>
          <w:p w14:paraId="2E84EB5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sz w:val="18"/>
                <w:lang w:eastAsia="ja-JP"/>
              </w:rPr>
              <w:t>5</w:t>
            </w:r>
          </w:p>
        </w:tc>
        <w:tc>
          <w:tcPr>
            <w:tcW w:w="918" w:type="dxa"/>
            <w:gridSpan w:val="4"/>
            <w:shd w:val="clear" w:color="auto" w:fill="FFFFFF"/>
            <w:noWrap/>
          </w:tcPr>
          <w:p w14:paraId="3C466BA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hint="eastAsia"/>
                <w:sz w:val="18"/>
                <w:lang w:eastAsia="ja-JP"/>
              </w:rPr>
              <w:t>2</w:t>
            </w:r>
            <w:r w:rsidRPr="00750E44">
              <w:rPr>
                <w:rFonts w:ascii="Arial" w:eastAsia="Malgun Gothic" w:hAnsi="Arial"/>
                <w:sz w:val="18"/>
                <w:lang w:eastAsia="ja-JP"/>
              </w:rPr>
              <w:t>5</w:t>
            </w:r>
          </w:p>
        </w:tc>
        <w:tc>
          <w:tcPr>
            <w:tcW w:w="1275" w:type="dxa"/>
            <w:gridSpan w:val="2"/>
            <w:shd w:val="clear" w:color="auto" w:fill="FFFFFF"/>
            <w:noWrap/>
          </w:tcPr>
          <w:p w14:paraId="749E000C"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hint="eastAsia"/>
                <w:sz w:val="18"/>
                <w:lang w:eastAsia="ja-JP"/>
              </w:rPr>
              <w:t>8</w:t>
            </w:r>
            <w:r w:rsidRPr="00750E44">
              <w:rPr>
                <w:rFonts w:ascii="Arial" w:eastAsia="Malgun Gothic" w:hAnsi="Arial"/>
                <w:sz w:val="18"/>
                <w:lang w:eastAsia="ja-JP"/>
              </w:rPr>
              <w:t>70</w:t>
            </w:r>
          </w:p>
        </w:tc>
        <w:tc>
          <w:tcPr>
            <w:tcW w:w="851" w:type="dxa"/>
            <w:gridSpan w:val="2"/>
            <w:shd w:val="clear" w:color="auto" w:fill="FFFFFF"/>
          </w:tcPr>
          <w:p w14:paraId="6C74C6A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1274" w:type="dxa"/>
            <w:gridSpan w:val="2"/>
            <w:shd w:val="clear" w:color="auto" w:fill="FFFFFF"/>
          </w:tcPr>
          <w:p w14:paraId="56F56C3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r>
      <w:tr w:rsidR="00750E44" w:rsidRPr="00750E44" w14:paraId="225E08A7" w14:textId="77777777" w:rsidTr="00750E44">
        <w:trPr>
          <w:jc w:val="center"/>
        </w:trPr>
        <w:tc>
          <w:tcPr>
            <w:tcW w:w="2266" w:type="dxa"/>
            <w:gridSpan w:val="2"/>
            <w:tcBorders>
              <w:top w:val="nil"/>
              <w:left w:val="single" w:sz="4" w:space="0" w:color="auto"/>
              <w:bottom w:val="single" w:sz="6" w:space="0" w:color="auto"/>
              <w:right w:val="single" w:sz="4" w:space="0" w:color="auto"/>
            </w:tcBorders>
            <w:vAlign w:val="center"/>
          </w:tcPr>
          <w:p w14:paraId="0A6BDA45" w14:textId="77777777" w:rsidR="00750E44" w:rsidRPr="00750E44" w:rsidRDefault="00750E44" w:rsidP="00750E44">
            <w:pPr>
              <w:spacing w:after="0"/>
              <w:jc w:val="center"/>
              <w:rPr>
                <w:rFonts w:ascii="Arial" w:hAnsi="Arial"/>
                <w:sz w:val="18"/>
                <w:lang w:eastAsia="fi-FI"/>
              </w:rPr>
            </w:pPr>
          </w:p>
        </w:tc>
        <w:tc>
          <w:tcPr>
            <w:tcW w:w="851" w:type="dxa"/>
            <w:gridSpan w:val="2"/>
            <w:tcBorders>
              <w:bottom w:val="single" w:sz="4" w:space="0" w:color="auto"/>
            </w:tcBorders>
            <w:shd w:val="clear" w:color="auto" w:fill="FFFFFF"/>
          </w:tcPr>
          <w:p w14:paraId="66A1340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n77</w:t>
            </w:r>
          </w:p>
        </w:tc>
        <w:tc>
          <w:tcPr>
            <w:tcW w:w="1275" w:type="dxa"/>
            <w:gridSpan w:val="2"/>
            <w:tcBorders>
              <w:bottom w:val="single" w:sz="4" w:space="0" w:color="auto"/>
            </w:tcBorders>
            <w:shd w:val="clear" w:color="auto" w:fill="FFFFFF"/>
            <w:noWrap/>
          </w:tcPr>
          <w:p w14:paraId="5154C0E9"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hint="eastAsia"/>
                <w:sz w:val="18"/>
                <w:lang w:eastAsia="ja-JP"/>
              </w:rPr>
              <w:t>3</w:t>
            </w:r>
            <w:r w:rsidRPr="00750E44">
              <w:rPr>
                <w:rFonts w:ascii="Arial" w:eastAsia="Malgun Gothic" w:hAnsi="Arial"/>
                <w:sz w:val="18"/>
                <w:lang w:eastAsia="ja-JP"/>
              </w:rPr>
              <w:t>770</w:t>
            </w:r>
          </w:p>
        </w:tc>
        <w:tc>
          <w:tcPr>
            <w:tcW w:w="924" w:type="dxa"/>
            <w:tcBorders>
              <w:bottom w:val="single" w:sz="4" w:space="0" w:color="auto"/>
            </w:tcBorders>
            <w:shd w:val="clear" w:color="auto" w:fill="FFFFFF"/>
            <w:noWrap/>
          </w:tcPr>
          <w:p w14:paraId="3B798D7A"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hint="eastAsia"/>
                <w:sz w:val="18"/>
                <w:lang w:eastAsia="ja-JP"/>
              </w:rPr>
              <w:t>1</w:t>
            </w:r>
            <w:r w:rsidRPr="00750E44">
              <w:rPr>
                <w:rFonts w:ascii="Arial" w:eastAsia="MS Mincho" w:hAnsi="Arial"/>
                <w:sz w:val="18"/>
                <w:lang w:eastAsia="ja-JP"/>
              </w:rPr>
              <w:t>0</w:t>
            </w:r>
          </w:p>
        </w:tc>
        <w:tc>
          <w:tcPr>
            <w:tcW w:w="918" w:type="dxa"/>
            <w:gridSpan w:val="4"/>
            <w:tcBorders>
              <w:bottom w:val="single" w:sz="4" w:space="0" w:color="auto"/>
            </w:tcBorders>
            <w:shd w:val="clear" w:color="auto" w:fill="FFFFFF"/>
            <w:noWrap/>
          </w:tcPr>
          <w:p w14:paraId="41354B33"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hint="eastAsia"/>
                <w:sz w:val="18"/>
                <w:lang w:eastAsia="ja-JP"/>
              </w:rPr>
              <w:t>5</w:t>
            </w:r>
            <w:r w:rsidRPr="00750E44">
              <w:rPr>
                <w:rFonts w:ascii="Arial" w:eastAsia="Malgun Gothic" w:hAnsi="Arial"/>
                <w:sz w:val="18"/>
                <w:lang w:eastAsia="ja-JP"/>
              </w:rPr>
              <w:t>0</w:t>
            </w:r>
          </w:p>
        </w:tc>
        <w:tc>
          <w:tcPr>
            <w:tcW w:w="1275" w:type="dxa"/>
            <w:gridSpan w:val="2"/>
            <w:tcBorders>
              <w:bottom w:val="single" w:sz="4" w:space="0" w:color="auto"/>
            </w:tcBorders>
            <w:shd w:val="clear" w:color="auto" w:fill="FFFFFF"/>
            <w:noWrap/>
          </w:tcPr>
          <w:p w14:paraId="3492C11D"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hint="eastAsia"/>
                <w:sz w:val="18"/>
                <w:lang w:eastAsia="ja-JP"/>
              </w:rPr>
              <w:t>3</w:t>
            </w:r>
            <w:r w:rsidRPr="00750E44">
              <w:rPr>
                <w:rFonts w:ascii="Arial" w:eastAsia="Malgun Gothic" w:hAnsi="Arial"/>
                <w:sz w:val="18"/>
                <w:lang w:eastAsia="ja-JP"/>
              </w:rPr>
              <w:t>770</w:t>
            </w:r>
          </w:p>
        </w:tc>
        <w:tc>
          <w:tcPr>
            <w:tcW w:w="851" w:type="dxa"/>
            <w:gridSpan w:val="2"/>
            <w:tcBorders>
              <w:bottom w:val="single" w:sz="4" w:space="0" w:color="auto"/>
            </w:tcBorders>
            <w:shd w:val="clear" w:color="auto" w:fill="FFFFFF"/>
          </w:tcPr>
          <w:p w14:paraId="7D074A5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c>
          <w:tcPr>
            <w:tcW w:w="1274" w:type="dxa"/>
            <w:gridSpan w:val="2"/>
            <w:tcBorders>
              <w:bottom w:val="single" w:sz="4" w:space="0" w:color="auto"/>
            </w:tcBorders>
            <w:shd w:val="clear" w:color="auto" w:fill="FFFFFF"/>
          </w:tcPr>
          <w:p w14:paraId="1BBC503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N/A</w:t>
            </w:r>
          </w:p>
        </w:tc>
      </w:tr>
      <w:tr w:rsidR="00750E44" w:rsidRPr="00750E44" w14:paraId="644D536A" w14:textId="77777777" w:rsidTr="00750E44">
        <w:trPr>
          <w:jc w:val="center"/>
        </w:trPr>
        <w:tc>
          <w:tcPr>
            <w:tcW w:w="2266" w:type="dxa"/>
            <w:gridSpan w:val="2"/>
            <w:tcBorders>
              <w:top w:val="nil"/>
              <w:bottom w:val="nil"/>
            </w:tcBorders>
            <w:shd w:val="clear" w:color="auto" w:fill="FFFFFF"/>
          </w:tcPr>
          <w:p w14:paraId="0C7EAAC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DC_1A-19A_n77A</w:t>
            </w:r>
          </w:p>
          <w:p w14:paraId="7269C83D"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DC_1A-19A_n77(2A)</w:t>
            </w:r>
          </w:p>
        </w:tc>
        <w:tc>
          <w:tcPr>
            <w:tcW w:w="851" w:type="dxa"/>
            <w:gridSpan w:val="2"/>
            <w:shd w:val="clear" w:color="auto" w:fill="FFFFFF"/>
          </w:tcPr>
          <w:p w14:paraId="5F33BE5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1275" w:type="dxa"/>
            <w:gridSpan w:val="2"/>
            <w:shd w:val="clear" w:color="auto" w:fill="FFFFFF"/>
            <w:noWrap/>
          </w:tcPr>
          <w:p w14:paraId="5F1A55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shd w:val="clear" w:color="auto" w:fill="FFFFFF"/>
            <w:noWrap/>
          </w:tcPr>
          <w:p w14:paraId="105451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shd w:val="clear" w:color="auto" w:fill="FFFFFF"/>
            <w:noWrap/>
          </w:tcPr>
          <w:p w14:paraId="0DC14B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shd w:val="clear" w:color="auto" w:fill="FFFFFF"/>
            <w:noWrap/>
          </w:tcPr>
          <w:p w14:paraId="4B7A3F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2130</w:t>
            </w:r>
          </w:p>
        </w:tc>
        <w:tc>
          <w:tcPr>
            <w:tcW w:w="851" w:type="dxa"/>
            <w:gridSpan w:val="2"/>
            <w:shd w:val="clear" w:color="auto" w:fill="FFFFFF"/>
          </w:tcPr>
          <w:p w14:paraId="2BE79399"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2</w:t>
            </w:r>
            <w:r w:rsidRPr="00750E44">
              <w:rPr>
                <w:rFonts w:ascii="Arial" w:eastAsia="Yu Mincho" w:hAnsi="Arial"/>
                <w:sz w:val="18"/>
                <w:lang w:eastAsia="ja-JP"/>
              </w:rPr>
              <w:t>6.7</w:t>
            </w:r>
          </w:p>
        </w:tc>
        <w:tc>
          <w:tcPr>
            <w:tcW w:w="1274" w:type="dxa"/>
            <w:gridSpan w:val="2"/>
            <w:shd w:val="clear" w:color="auto" w:fill="FFFFFF"/>
          </w:tcPr>
          <w:p w14:paraId="6E163071"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I</w:t>
            </w:r>
            <w:r w:rsidRPr="00750E44">
              <w:rPr>
                <w:rFonts w:ascii="Arial" w:eastAsia="Yu Mincho" w:hAnsi="Arial"/>
                <w:sz w:val="18"/>
                <w:lang w:eastAsia="ja-JP"/>
              </w:rPr>
              <w:t>MD3</w:t>
            </w:r>
          </w:p>
        </w:tc>
      </w:tr>
      <w:tr w:rsidR="00750E44" w:rsidRPr="00750E44" w14:paraId="591A6501" w14:textId="77777777" w:rsidTr="00750E44">
        <w:trPr>
          <w:jc w:val="center"/>
        </w:trPr>
        <w:tc>
          <w:tcPr>
            <w:tcW w:w="2266" w:type="dxa"/>
            <w:gridSpan w:val="2"/>
            <w:tcBorders>
              <w:top w:val="nil"/>
              <w:bottom w:val="nil"/>
            </w:tcBorders>
            <w:shd w:val="clear" w:color="auto" w:fill="FFFFFF"/>
          </w:tcPr>
          <w:p w14:paraId="0585E6CC" w14:textId="77777777" w:rsidR="00750E44" w:rsidRPr="00750E44" w:rsidRDefault="00750E44" w:rsidP="00750E44">
            <w:pPr>
              <w:spacing w:after="0"/>
              <w:jc w:val="center"/>
              <w:rPr>
                <w:rFonts w:ascii="Arial" w:eastAsia="MS Mincho" w:hAnsi="Arial"/>
                <w:sz w:val="18"/>
                <w:lang w:eastAsia="en-US"/>
              </w:rPr>
            </w:pPr>
          </w:p>
        </w:tc>
        <w:tc>
          <w:tcPr>
            <w:tcW w:w="851" w:type="dxa"/>
            <w:gridSpan w:val="2"/>
            <w:shd w:val="clear" w:color="auto" w:fill="FFFFFF"/>
          </w:tcPr>
          <w:p w14:paraId="7CF3D90D"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1</w:t>
            </w:r>
            <w:r w:rsidRPr="00750E44">
              <w:rPr>
                <w:rFonts w:ascii="Arial" w:eastAsia="Yu Mincho" w:hAnsi="Arial"/>
                <w:sz w:val="18"/>
                <w:lang w:eastAsia="ja-JP"/>
              </w:rPr>
              <w:t>9</w:t>
            </w:r>
          </w:p>
        </w:tc>
        <w:tc>
          <w:tcPr>
            <w:tcW w:w="1275" w:type="dxa"/>
            <w:gridSpan w:val="2"/>
            <w:shd w:val="clear" w:color="auto" w:fill="FFFFFF"/>
            <w:noWrap/>
          </w:tcPr>
          <w:p w14:paraId="31DAC9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832.5</w:t>
            </w:r>
          </w:p>
        </w:tc>
        <w:tc>
          <w:tcPr>
            <w:tcW w:w="992" w:type="dxa"/>
            <w:gridSpan w:val="3"/>
            <w:shd w:val="clear" w:color="auto" w:fill="FFFFFF"/>
            <w:noWrap/>
          </w:tcPr>
          <w:p w14:paraId="31799D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shd w:val="clear" w:color="auto" w:fill="FFFFFF"/>
            <w:noWrap/>
          </w:tcPr>
          <w:p w14:paraId="21A54C3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shd w:val="clear" w:color="auto" w:fill="FFFFFF"/>
            <w:noWrap/>
          </w:tcPr>
          <w:p w14:paraId="5D6939FC"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877.5</w:t>
            </w:r>
          </w:p>
        </w:tc>
        <w:tc>
          <w:tcPr>
            <w:tcW w:w="851" w:type="dxa"/>
            <w:gridSpan w:val="2"/>
            <w:shd w:val="clear" w:color="auto" w:fill="FFFFFF"/>
          </w:tcPr>
          <w:p w14:paraId="28E263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shd w:val="clear" w:color="auto" w:fill="FFFFFF"/>
          </w:tcPr>
          <w:p w14:paraId="100634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C06ED3F" w14:textId="77777777" w:rsidTr="00750E44">
        <w:trPr>
          <w:jc w:val="center"/>
        </w:trPr>
        <w:tc>
          <w:tcPr>
            <w:tcW w:w="2266" w:type="dxa"/>
            <w:gridSpan w:val="2"/>
            <w:tcBorders>
              <w:top w:val="nil"/>
              <w:bottom w:val="nil"/>
            </w:tcBorders>
            <w:shd w:val="clear" w:color="auto" w:fill="FFFFFF"/>
          </w:tcPr>
          <w:p w14:paraId="64A1AD27"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297CB0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1275" w:type="dxa"/>
            <w:gridSpan w:val="2"/>
            <w:noWrap/>
          </w:tcPr>
          <w:p w14:paraId="2F8DBC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3795</w:t>
            </w:r>
          </w:p>
        </w:tc>
        <w:tc>
          <w:tcPr>
            <w:tcW w:w="992" w:type="dxa"/>
            <w:gridSpan w:val="3"/>
            <w:noWrap/>
          </w:tcPr>
          <w:p w14:paraId="6B8966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noWrap/>
          </w:tcPr>
          <w:p w14:paraId="113478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noWrap/>
          </w:tcPr>
          <w:p w14:paraId="24F51546"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3795</w:t>
            </w:r>
          </w:p>
        </w:tc>
        <w:tc>
          <w:tcPr>
            <w:tcW w:w="851" w:type="dxa"/>
            <w:gridSpan w:val="2"/>
          </w:tcPr>
          <w:p w14:paraId="693DED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07DAB2B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C144A25" w14:textId="77777777" w:rsidTr="00750E44">
        <w:trPr>
          <w:jc w:val="center"/>
        </w:trPr>
        <w:tc>
          <w:tcPr>
            <w:tcW w:w="2266" w:type="dxa"/>
            <w:gridSpan w:val="2"/>
            <w:tcBorders>
              <w:top w:val="nil"/>
              <w:bottom w:val="nil"/>
            </w:tcBorders>
            <w:shd w:val="clear" w:color="auto" w:fill="FFFFFF"/>
          </w:tcPr>
          <w:p w14:paraId="60C870C3"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049AD1D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1275" w:type="dxa"/>
            <w:gridSpan w:val="2"/>
            <w:noWrap/>
          </w:tcPr>
          <w:p w14:paraId="427004C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1940</w:t>
            </w:r>
          </w:p>
        </w:tc>
        <w:tc>
          <w:tcPr>
            <w:tcW w:w="992" w:type="dxa"/>
            <w:gridSpan w:val="3"/>
            <w:noWrap/>
          </w:tcPr>
          <w:p w14:paraId="5E736B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0CEC41F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noWrap/>
          </w:tcPr>
          <w:p w14:paraId="5EAB31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2130</w:t>
            </w:r>
          </w:p>
        </w:tc>
        <w:tc>
          <w:tcPr>
            <w:tcW w:w="851" w:type="dxa"/>
            <w:gridSpan w:val="2"/>
          </w:tcPr>
          <w:p w14:paraId="688EC3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47E30A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F35872D" w14:textId="77777777" w:rsidTr="00750E44">
        <w:trPr>
          <w:jc w:val="center"/>
        </w:trPr>
        <w:tc>
          <w:tcPr>
            <w:tcW w:w="2266" w:type="dxa"/>
            <w:gridSpan w:val="2"/>
            <w:tcBorders>
              <w:top w:val="nil"/>
              <w:bottom w:val="nil"/>
            </w:tcBorders>
            <w:shd w:val="clear" w:color="auto" w:fill="FFFFFF"/>
          </w:tcPr>
          <w:p w14:paraId="616D5703" w14:textId="77777777" w:rsidR="00750E44" w:rsidRPr="00750E44" w:rsidRDefault="00750E44" w:rsidP="00750E44">
            <w:pPr>
              <w:spacing w:after="0"/>
              <w:jc w:val="center"/>
              <w:rPr>
                <w:rFonts w:ascii="Arial" w:eastAsia="MS Mincho" w:hAnsi="Arial"/>
                <w:sz w:val="18"/>
                <w:lang w:eastAsia="en-US"/>
              </w:rPr>
            </w:pPr>
          </w:p>
        </w:tc>
        <w:tc>
          <w:tcPr>
            <w:tcW w:w="851" w:type="dxa"/>
            <w:gridSpan w:val="2"/>
            <w:shd w:val="clear" w:color="auto" w:fill="FFFFFF"/>
          </w:tcPr>
          <w:p w14:paraId="3AB00BBF"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1</w:t>
            </w:r>
            <w:r w:rsidRPr="00750E44">
              <w:rPr>
                <w:rFonts w:ascii="Arial" w:eastAsia="Yu Mincho" w:hAnsi="Arial"/>
                <w:sz w:val="18"/>
                <w:lang w:eastAsia="ja-JP"/>
              </w:rPr>
              <w:t>9</w:t>
            </w:r>
          </w:p>
        </w:tc>
        <w:tc>
          <w:tcPr>
            <w:tcW w:w="1275" w:type="dxa"/>
            <w:gridSpan w:val="2"/>
            <w:shd w:val="clear" w:color="auto" w:fill="FFFFFF"/>
            <w:noWrap/>
          </w:tcPr>
          <w:p w14:paraId="0EBF69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shd w:val="clear" w:color="auto" w:fill="FFFFFF"/>
            <w:noWrap/>
          </w:tcPr>
          <w:p w14:paraId="603814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shd w:val="clear" w:color="auto" w:fill="FFFFFF"/>
            <w:noWrap/>
          </w:tcPr>
          <w:p w14:paraId="627674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shd w:val="clear" w:color="auto" w:fill="FFFFFF"/>
            <w:noWrap/>
          </w:tcPr>
          <w:p w14:paraId="75538C6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880</w:t>
            </w:r>
          </w:p>
        </w:tc>
        <w:tc>
          <w:tcPr>
            <w:tcW w:w="851" w:type="dxa"/>
            <w:gridSpan w:val="2"/>
            <w:shd w:val="clear" w:color="auto" w:fill="FFFFFF"/>
          </w:tcPr>
          <w:p w14:paraId="213D619F"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1</w:t>
            </w:r>
            <w:r w:rsidRPr="00750E44">
              <w:rPr>
                <w:rFonts w:ascii="Arial" w:eastAsia="Yu Mincho" w:hAnsi="Arial"/>
                <w:sz w:val="18"/>
                <w:lang w:eastAsia="ja-JP"/>
              </w:rPr>
              <w:t>8.5</w:t>
            </w:r>
          </w:p>
        </w:tc>
        <w:tc>
          <w:tcPr>
            <w:tcW w:w="1274" w:type="dxa"/>
            <w:gridSpan w:val="2"/>
            <w:shd w:val="clear" w:color="auto" w:fill="FFFFFF"/>
          </w:tcPr>
          <w:p w14:paraId="4AD6D851"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I</w:t>
            </w:r>
            <w:r w:rsidRPr="00750E44">
              <w:rPr>
                <w:rFonts w:ascii="Arial" w:eastAsia="Yu Mincho" w:hAnsi="Arial"/>
                <w:sz w:val="18"/>
                <w:lang w:eastAsia="ja-JP"/>
              </w:rPr>
              <w:t>MD5</w:t>
            </w:r>
          </w:p>
        </w:tc>
      </w:tr>
      <w:tr w:rsidR="00750E44" w:rsidRPr="00750E44" w14:paraId="13F8DC81" w14:textId="77777777" w:rsidTr="00750E44">
        <w:trPr>
          <w:jc w:val="center"/>
        </w:trPr>
        <w:tc>
          <w:tcPr>
            <w:tcW w:w="2266" w:type="dxa"/>
            <w:gridSpan w:val="2"/>
            <w:tcBorders>
              <w:top w:val="nil"/>
              <w:bottom w:val="single" w:sz="4" w:space="0" w:color="auto"/>
            </w:tcBorders>
            <w:shd w:val="clear" w:color="auto" w:fill="FFFFFF"/>
          </w:tcPr>
          <w:p w14:paraId="338F8478" w14:textId="77777777" w:rsidR="00750E44" w:rsidRPr="00750E44" w:rsidRDefault="00750E44" w:rsidP="00750E44">
            <w:pPr>
              <w:spacing w:after="0"/>
              <w:jc w:val="center"/>
              <w:rPr>
                <w:rFonts w:ascii="Arial" w:eastAsia="MS Mincho" w:hAnsi="Arial"/>
                <w:sz w:val="18"/>
                <w:lang w:eastAsia="en-US"/>
              </w:rPr>
            </w:pPr>
          </w:p>
        </w:tc>
        <w:tc>
          <w:tcPr>
            <w:tcW w:w="851" w:type="dxa"/>
            <w:gridSpan w:val="2"/>
            <w:tcBorders>
              <w:bottom w:val="single" w:sz="4" w:space="0" w:color="auto"/>
            </w:tcBorders>
            <w:shd w:val="clear" w:color="auto" w:fill="FFFFFF"/>
          </w:tcPr>
          <w:p w14:paraId="23D9AF2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1275" w:type="dxa"/>
            <w:gridSpan w:val="2"/>
            <w:tcBorders>
              <w:bottom w:val="single" w:sz="4" w:space="0" w:color="auto"/>
            </w:tcBorders>
            <w:shd w:val="clear" w:color="auto" w:fill="FFFFFF"/>
            <w:noWrap/>
          </w:tcPr>
          <w:p w14:paraId="7120866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3350</w:t>
            </w:r>
          </w:p>
        </w:tc>
        <w:tc>
          <w:tcPr>
            <w:tcW w:w="992" w:type="dxa"/>
            <w:gridSpan w:val="3"/>
            <w:tcBorders>
              <w:bottom w:val="single" w:sz="4" w:space="0" w:color="auto"/>
            </w:tcBorders>
            <w:shd w:val="clear" w:color="auto" w:fill="FFFFFF"/>
            <w:noWrap/>
          </w:tcPr>
          <w:p w14:paraId="07D0786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tcBorders>
              <w:bottom w:val="single" w:sz="4" w:space="0" w:color="auto"/>
            </w:tcBorders>
            <w:shd w:val="clear" w:color="auto" w:fill="FFFFFF"/>
            <w:noWrap/>
          </w:tcPr>
          <w:p w14:paraId="63A7EB9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tcBorders>
              <w:bottom w:val="single" w:sz="4" w:space="0" w:color="auto"/>
            </w:tcBorders>
            <w:shd w:val="clear" w:color="auto" w:fill="FFFFFF"/>
            <w:noWrap/>
          </w:tcPr>
          <w:p w14:paraId="3C0620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3350</w:t>
            </w:r>
          </w:p>
        </w:tc>
        <w:tc>
          <w:tcPr>
            <w:tcW w:w="851" w:type="dxa"/>
            <w:gridSpan w:val="2"/>
            <w:tcBorders>
              <w:bottom w:val="single" w:sz="4" w:space="0" w:color="auto"/>
            </w:tcBorders>
            <w:shd w:val="clear" w:color="auto" w:fill="FFFFFF"/>
          </w:tcPr>
          <w:p w14:paraId="522538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bottom w:val="single" w:sz="4" w:space="0" w:color="auto"/>
            </w:tcBorders>
            <w:shd w:val="clear" w:color="auto" w:fill="FFFFFF"/>
          </w:tcPr>
          <w:p w14:paraId="78F96D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8422B82" w14:textId="77777777" w:rsidTr="00750E44">
        <w:trPr>
          <w:jc w:val="center"/>
        </w:trPr>
        <w:tc>
          <w:tcPr>
            <w:tcW w:w="2266" w:type="dxa"/>
            <w:gridSpan w:val="2"/>
            <w:tcBorders>
              <w:top w:val="nil"/>
              <w:bottom w:val="nil"/>
            </w:tcBorders>
            <w:shd w:val="clear" w:color="auto" w:fill="FFFFFF"/>
          </w:tcPr>
          <w:p w14:paraId="4D3008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DC_1A-19A_n78A</w:t>
            </w:r>
          </w:p>
          <w:p w14:paraId="46BA1CE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en-US"/>
              </w:rPr>
              <w:t>DC_1A-19A_n78(2A)</w:t>
            </w:r>
          </w:p>
        </w:tc>
        <w:tc>
          <w:tcPr>
            <w:tcW w:w="851" w:type="dxa"/>
            <w:gridSpan w:val="2"/>
            <w:shd w:val="clear" w:color="auto" w:fill="FFFFFF"/>
          </w:tcPr>
          <w:p w14:paraId="6CF2A7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1275" w:type="dxa"/>
            <w:gridSpan w:val="2"/>
            <w:shd w:val="clear" w:color="auto" w:fill="FFFFFF"/>
            <w:noWrap/>
          </w:tcPr>
          <w:p w14:paraId="34014F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shd w:val="clear" w:color="auto" w:fill="FFFFFF"/>
            <w:noWrap/>
          </w:tcPr>
          <w:p w14:paraId="314992E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shd w:val="clear" w:color="auto" w:fill="FFFFFF"/>
            <w:noWrap/>
          </w:tcPr>
          <w:p w14:paraId="6E9492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shd w:val="clear" w:color="auto" w:fill="FFFFFF"/>
            <w:noWrap/>
          </w:tcPr>
          <w:p w14:paraId="54CB3D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2130</w:t>
            </w:r>
          </w:p>
        </w:tc>
        <w:tc>
          <w:tcPr>
            <w:tcW w:w="851" w:type="dxa"/>
            <w:gridSpan w:val="2"/>
            <w:shd w:val="clear" w:color="auto" w:fill="FFFFFF"/>
          </w:tcPr>
          <w:p w14:paraId="140FBF2A"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2</w:t>
            </w:r>
            <w:r w:rsidRPr="00750E44">
              <w:rPr>
                <w:rFonts w:ascii="Arial" w:eastAsia="Yu Mincho" w:hAnsi="Arial"/>
                <w:sz w:val="18"/>
                <w:lang w:eastAsia="ja-JP"/>
              </w:rPr>
              <w:t>6.7</w:t>
            </w:r>
          </w:p>
        </w:tc>
        <w:tc>
          <w:tcPr>
            <w:tcW w:w="1274" w:type="dxa"/>
            <w:gridSpan w:val="2"/>
            <w:shd w:val="clear" w:color="auto" w:fill="FFFFFF"/>
          </w:tcPr>
          <w:p w14:paraId="3B257D3C"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I</w:t>
            </w:r>
            <w:r w:rsidRPr="00750E44">
              <w:rPr>
                <w:rFonts w:ascii="Arial" w:eastAsia="Yu Mincho" w:hAnsi="Arial"/>
                <w:sz w:val="18"/>
                <w:lang w:eastAsia="ja-JP"/>
              </w:rPr>
              <w:t>MD3</w:t>
            </w:r>
          </w:p>
        </w:tc>
      </w:tr>
      <w:tr w:rsidR="00750E44" w:rsidRPr="00750E44" w14:paraId="38FA6E33" w14:textId="77777777" w:rsidTr="00750E44">
        <w:trPr>
          <w:jc w:val="center"/>
        </w:trPr>
        <w:tc>
          <w:tcPr>
            <w:tcW w:w="2266" w:type="dxa"/>
            <w:gridSpan w:val="2"/>
            <w:tcBorders>
              <w:top w:val="nil"/>
              <w:bottom w:val="nil"/>
            </w:tcBorders>
            <w:shd w:val="clear" w:color="auto" w:fill="FFFFFF"/>
          </w:tcPr>
          <w:p w14:paraId="0D8BE35C" w14:textId="77777777" w:rsidR="00750E44" w:rsidRPr="00750E44" w:rsidRDefault="00750E44" w:rsidP="00750E44">
            <w:pPr>
              <w:spacing w:after="0"/>
              <w:jc w:val="center"/>
              <w:rPr>
                <w:rFonts w:ascii="Arial" w:hAnsi="Arial"/>
                <w:sz w:val="18"/>
                <w:lang w:eastAsia="en-US"/>
              </w:rPr>
            </w:pPr>
          </w:p>
        </w:tc>
        <w:tc>
          <w:tcPr>
            <w:tcW w:w="851" w:type="dxa"/>
            <w:gridSpan w:val="2"/>
            <w:shd w:val="clear" w:color="auto" w:fill="FFFFFF"/>
          </w:tcPr>
          <w:p w14:paraId="4A9DFEB0"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1</w:t>
            </w:r>
            <w:r w:rsidRPr="00750E44">
              <w:rPr>
                <w:rFonts w:ascii="Arial" w:eastAsia="Yu Mincho" w:hAnsi="Arial"/>
                <w:sz w:val="18"/>
                <w:lang w:eastAsia="ja-JP"/>
              </w:rPr>
              <w:t>9</w:t>
            </w:r>
          </w:p>
        </w:tc>
        <w:tc>
          <w:tcPr>
            <w:tcW w:w="1275" w:type="dxa"/>
            <w:gridSpan w:val="2"/>
            <w:shd w:val="clear" w:color="auto" w:fill="FFFFFF"/>
            <w:noWrap/>
          </w:tcPr>
          <w:p w14:paraId="2A407D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832.5</w:t>
            </w:r>
          </w:p>
        </w:tc>
        <w:tc>
          <w:tcPr>
            <w:tcW w:w="992" w:type="dxa"/>
            <w:gridSpan w:val="3"/>
            <w:shd w:val="clear" w:color="auto" w:fill="FFFFFF"/>
            <w:noWrap/>
          </w:tcPr>
          <w:p w14:paraId="071F6AB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shd w:val="clear" w:color="auto" w:fill="FFFFFF"/>
            <w:noWrap/>
          </w:tcPr>
          <w:p w14:paraId="5B4DCC4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shd w:val="clear" w:color="auto" w:fill="FFFFFF"/>
            <w:noWrap/>
          </w:tcPr>
          <w:p w14:paraId="52A31C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877.5</w:t>
            </w:r>
          </w:p>
        </w:tc>
        <w:tc>
          <w:tcPr>
            <w:tcW w:w="851" w:type="dxa"/>
            <w:gridSpan w:val="2"/>
            <w:shd w:val="clear" w:color="auto" w:fill="FFFFFF"/>
          </w:tcPr>
          <w:p w14:paraId="568D4B7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shd w:val="clear" w:color="auto" w:fill="FFFFFF"/>
          </w:tcPr>
          <w:p w14:paraId="0594CF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EC241C0" w14:textId="77777777" w:rsidTr="00750E44">
        <w:trPr>
          <w:jc w:val="center"/>
        </w:trPr>
        <w:tc>
          <w:tcPr>
            <w:tcW w:w="2266" w:type="dxa"/>
            <w:gridSpan w:val="2"/>
            <w:tcBorders>
              <w:top w:val="nil"/>
              <w:bottom w:val="nil"/>
            </w:tcBorders>
            <w:shd w:val="clear" w:color="auto" w:fill="FFFFFF"/>
          </w:tcPr>
          <w:p w14:paraId="7A627AF5" w14:textId="77777777" w:rsidR="00750E44" w:rsidRPr="00750E44" w:rsidRDefault="00750E44" w:rsidP="00750E44">
            <w:pPr>
              <w:spacing w:after="0"/>
              <w:jc w:val="center"/>
              <w:rPr>
                <w:rFonts w:ascii="Arial" w:hAnsi="Arial"/>
                <w:sz w:val="18"/>
                <w:lang w:eastAsia="en-US"/>
              </w:rPr>
            </w:pPr>
          </w:p>
        </w:tc>
        <w:tc>
          <w:tcPr>
            <w:tcW w:w="851" w:type="dxa"/>
            <w:gridSpan w:val="2"/>
          </w:tcPr>
          <w:p w14:paraId="2F1400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1275" w:type="dxa"/>
            <w:gridSpan w:val="2"/>
            <w:noWrap/>
          </w:tcPr>
          <w:p w14:paraId="2D61B70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3795</w:t>
            </w:r>
          </w:p>
        </w:tc>
        <w:tc>
          <w:tcPr>
            <w:tcW w:w="992" w:type="dxa"/>
            <w:gridSpan w:val="3"/>
            <w:noWrap/>
          </w:tcPr>
          <w:p w14:paraId="18B8834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noWrap/>
          </w:tcPr>
          <w:p w14:paraId="799129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noWrap/>
          </w:tcPr>
          <w:p w14:paraId="5101B7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3795</w:t>
            </w:r>
          </w:p>
        </w:tc>
        <w:tc>
          <w:tcPr>
            <w:tcW w:w="851" w:type="dxa"/>
            <w:gridSpan w:val="2"/>
          </w:tcPr>
          <w:p w14:paraId="49F4D3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50502C5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269AF1A" w14:textId="77777777" w:rsidTr="00750E44">
        <w:trPr>
          <w:jc w:val="center"/>
        </w:trPr>
        <w:tc>
          <w:tcPr>
            <w:tcW w:w="2266" w:type="dxa"/>
            <w:gridSpan w:val="2"/>
            <w:tcBorders>
              <w:top w:val="nil"/>
              <w:bottom w:val="nil"/>
            </w:tcBorders>
            <w:shd w:val="clear" w:color="auto" w:fill="FFFFFF"/>
          </w:tcPr>
          <w:p w14:paraId="6D614068" w14:textId="77777777" w:rsidR="00750E44" w:rsidRPr="00750E44" w:rsidRDefault="00750E44" w:rsidP="00750E44">
            <w:pPr>
              <w:spacing w:after="0"/>
              <w:jc w:val="center"/>
              <w:rPr>
                <w:rFonts w:ascii="Arial" w:hAnsi="Arial"/>
                <w:sz w:val="18"/>
                <w:lang w:eastAsia="en-US"/>
              </w:rPr>
            </w:pPr>
          </w:p>
        </w:tc>
        <w:tc>
          <w:tcPr>
            <w:tcW w:w="851" w:type="dxa"/>
            <w:gridSpan w:val="2"/>
          </w:tcPr>
          <w:p w14:paraId="46F0D7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1275" w:type="dxa"/>
            <w:gridSpan w:val="2"/>
            <w:noWrap/>
          </w:tcPr>
          <w:p w14:paraId="2098B2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1940</w:t>
            </w:r>
          </w:p>
        </w:tc>
        <w:tc>
          <w:tcPr>
            <w:tcW w:w="992" w:type="dxa"/>
            <w:gridSpan w:val="3"/>
            <w:noWrap/>
          </w:tcPr>
          <w:p w14:paraId="1D153C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52C8D8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noWrap/>
          </w:tcPr>
          <w:p w14:paraId="7E2D95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2130</w:t>
            </w:r>
          </w:p>
        </w:tc>
        <w:tc>
          <w:tcPr>
            <w:tcW w:w="851" w:type="dxa"/>
            <w:gridSpan w:val="2"/>
          </w:tcPr>
          <w:p w14:paraId="35C2C23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0BA274D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517FF64" w14:textId="77777777" w:rsidTr="00750E44">
        <w:trPr>
          <w:jc w:val="center"/>
        </w:trPr>
        <w:tc>
          <w:tcPr>
            <w:tcW w:w="2266" w:type="dxa"/>
            <w:gridSpan w:val="2"/>
            <w:tcBorders>
              <w:top w:val="nil"/>
              <w:bottom w:val="nil"/>
            </w:tcBorders>
            <w:shd w:val="clear" w:color="auto" w:fill="FFFFFF"/>
          </w:tcPr>
          <w:p w14:paraId="5B6F6577" w14:textId="77777777" w:rsidR="00750E44" w:rsidRPr="00750E44" w:rsidRDefault="00750E44" w:rsidP="00750E44">
            <w:pPr>
              <w:spacing w:after="0"/>
              <w:jc w:val="center"/>
              <w:rPr>
                <w:rFonts w:ascii="Arial" w:hAnsi="Arial"/>
                <w:sz w:val="18"/>
                <w:lang w:eastAsia="en-US"/>
              </w:rPr>
            </w:pPr>
          </w:p>
        </w:tc>
        <w:tc>
          <w:tcPr>
            <w:tcW w:w="851" w:type="dxa"/>
            <w:gridSpan w:val="2"/>
            <w:shd w:val="clear" w:color="auto" w:fill="FFFFFF"/>
          </w:tcPr>
          <w:p w14:paraId="5B946B28"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1</w:t>
            </w:r>
            <w:r w:rsidRPr="00750E44">
              <w:rPr>
                <w:rFonts w:ascii="Arial" w:eastAsia="Yu Mincho" w:hAnsi="Arial"/>
                <w:sz w:val="18"/>
                <w:lang w:eastAsia="ja-JP"/>
              </w:rPr>
              <w:t>9</w:t>
            </w:r>
          </w:p>
        </w:tc>
        <w:tc>
          <w:tcPr>
            <w:tcW w:w="1275" w:type="dxa"/>
            <w:gridSpan w:val="2"/>
            <w:shd w:val="clear" w:color="auto" w:fill="FFFFFF"/>
            <w:noWrap/>
          </w:tcPr>
          <w:p w14:paraId="67DFD1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shd w:val="clear" w:color="auto" w:fill="FFFFFF"/>
            <w:noWrap/>
          </w:tcPr>
          <w:p w14:paraId="10647C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shd w:val="clear" w:color="auto" w:fill="FFFFFF"/>
            <w:noWrap/>
          </w:tcPr>
          <w:p w14:paraId="7A1589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shd w:val="clear" w:color="auto" w:fill="FFFFFF"/>
            <w:noWrap/>
          </w:tcPr>
          <w:p w14:paraId="275A7E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880</w:t>
            </w:r>
          </w:p>
        </w:tc>
        <w:tc>
          <w:tcPr>
            <w:tcW w:w="851" w:type="dxa"/>
            <w:gridSpan w:val="2"/>
            <w:shd w:val="clear" w:color="auto" w:fill="FFFFFF"/>
          </w:tcPr>
          <w:p w14:paraId="55A0CBE5"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1</w:t>
            </w:r>
            <w:r w:rsidRPr="00750E44">
              <w:rPr>
                <w:rFonts w:ascii="Arial" w:eastAsia="Yu Mincho" w:hAnsi="Arial"/>
                <w:sz w:val="18"/>
                <w:lang w:eastAsia="ja-JP"/>
              </w:rPr>
              <w:t>8.5</w:t>
            </w:r>
          </w:p>
        </w:tc>
        <w:tc>
          <w:tcPr>
            <w:tcW w:w="1274" w:type="dxa"/>
            <w:gridSpan w:val="2"/>
            <w:shd w:val="clear" w:color="auto" w:fill="FFFFFF"/>
          </w:tcPr>
          <w:p w14:paraId="14BB00BD"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hint="eastAsia"/>
                <w:sz w:val="18"/>
                <w:lang w:eastAsia="ja-JP"/>
              </w:rPr>
              <w:t>I</w:t>
            </w:r>
            <w:r w:rsidRPr="00750E44">
              <w:rPr>
                <w:rFonts w:ascii="Arial" w:eastAsia="Yu Mincho" w:hAnsi="Arial"/>
                <w:sz w:val="18"/>
                <w:lang w:eastAsia="ja-JP"/>
              </w:rPr>
              <w:t>MD5</w:t>
            </w:r>
          </w:p>
        </w:tc>
      </w:tr>
      <w:tr w:rsidR="00750E44" w:rsidRPr="00750E44" w14:paraId="5BF938FA" w14:textId="77777777" w:rsidTr="00750E44">
        <w:trPr>
          <w:jc w:val="center"/>
        </w:trPr>
        <w:tc>
          <w:tcPr>
            <w:tcW w:w="2266" w:type="dxa"/>
            <w:gridSpan w:val="2"/>
            <w:tcBorders>
              <w:top w:val="nil"/>
              <w:bottom w:val="single" w:sz="4" w:space="0" w:color="auto"/>
            </w:tcBorders>
            <w:shd w:val="clear" w:color="auto" w:fill="FFFFFF"/>
          </w:tcPr>
          <w:p w14:paraId="64AD8A06" w14:textId="77777777" w:rsidR="00750E44" w:rsidRPr="00750E44" w:rsidRDefault="00750E44" w:rsidP="00750E44">
            <w:pPr>
              <w:spacing w:after="0"/>
              <w:jc w:val="center"/>
              <w:rPr>
                <w:rFonts w:ascii="Arial" w:hAnsi="Arial"/>
                <w:sz w:val="18"/>
                <w:lang w:eastAsia="en-US"/>
              </w:rPr>
            </w:pPr>
          </w:p>
        </w:tc>
        <w:tc>
          <w:tcPr>
            <w:tcW w:w="851" w:type="dxa"/>
            <w:gridSpan w:val="2"/>
            <w:tcBorders>
              <w:bottom w:val="single" w:sz="4" w:space="0" w:color="auto"/>
            </w:tcBorders>
            <w:shd w:val="clear" w:color="auto" w:fill="FFFFFF"/>
          </w:tcPr>
          <w:p w14:paraId="7094FB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1275" w:type="dxa"/>
            <w:gridSpan w:val="2"/>
            <w:tcBorders>
              <w:bottom w:val="single" w:sz="4" w:space="0" w:color="auto"/>
            </w:tcBorders>
            <w:shd w:val="clear" w:color="auto" w:fill="FFFFFF"/>
            <w:noWrap/>
          </w:tcPr>
          <w:p w14:paraId="1E7580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3350</w:t>
            </w:r>
          </w:p>
        </w:tc>
        <w:tc>
          <w:tcPr>
            <w:tcW w:w="992" w:type="dxa"/>
            <w:gridSpan w:val="3"/>
            <w:tcBorders>
              <w:bottom w:val="single" w:sz="4" w:space="0" w:color="auto"/>
            </w:tcBorders>
            <w:shd w:val="clear" w:color="auto" w:fill="FFFFFF"/>
            <w:noWrap/>
          </w:tcPr>
          <w:p w14:paraId="1CBDAF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tcBorders>
              <w:bottom w:val="single" w:sz="4" w:space="0" w:color="auto"/>
            </w:tcBorders>
            <w:shd w:val="clear" w:color="auto" w:fill="FFFFFF"/>
            <w:noWrap/>
          </w:tcPr>
          <w:p w14:paraId="33F1D1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tcBorders>
              <w:bottom w:val="single" w:sz="4" w:space="0" w:color="auto"/>
            </w:tcBorders>
            <w:shd w:val="clear" w:color="auto" w:fill="FFFFFF"/>
            <w:noWrap/>
          </w:tcPr>
          <w:p w14:paraId="5F0B83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3350</w:t>
            </w:r>
          </w:p>
        </w:tc>
        <w:tc>
          <w:tcPr>
            <w:tcW w:w="851" w:type="dxa"/>
            <w:gridSpan w:val="2"/>
            <w:tcBorders>
              <w:bottom w:val="single" w:sz="4" w:space="0" w:color="auto"/>
            </w:tcBorders>
            <w:shd w:val="clear" w:color="auto" w:fill="FFFFFF"/>
          </w:tcPr>
          <w:p w14:paraId="57CAB0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bottom w:val="single" w:sz="4" w:space="0" w:color="auto"/>
            </w:tcBorders>
            <w:shd w:val="clear" w:color="auto" w:fill="FFFFFF"/>
          </w:tcPr>
          <w:p w14:paraId="15D65EA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0AD0261" w14:textId="77777777" w:rsidTr="00750E44">
        <w:trPr>
          <w:jc w:val="center"/>
        </w:trPr>
        <w:tc>
          <w:tcPr>
            <w:tcW w:w="2266" w:type="dxa"/>
            <w:gridSpan w:val="2"/>
            <w:tcBorders>
              <w:top w:val="nil"/>
              <w:bottom w:val="nil"/>
            </w:tcBorders>
            <w:shd w:val="clear" w:color="auto" w:fill="FFFFFF"/>
          </w:tcPr>
          <w:p w14:paraId="030BBDA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DC_1A-19A_n79A</w:t>
            </w:r>
          </w:p>
        </w:tc>
        <w:tc>
          <w:tcPr>
            <w:tcW w:w="851" w:type="dxa"/>
            <w:gridSpan w:val="2"/>
            <w:shd w:val="clear" w:color="auto" w:fill="FFFFFF"/>
          </w:tcPr>
          <w:p w14:paraId="747708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1275" w:type="dxa"/>
            <w:gridSpan w:val="2"/>
            <w:shd w:val="clear" w:color="auto" w:fill="FFFFFF"/>
            <w:noWrap/>
          </w:tcPr>
          <w:p w14:paraId="159B8FF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1950</w:t>
            </w:r>
          </w:p>
        </w:tc>
        <w:tc>
          <w:tcPr>
            <w:tcW w:w="992" w:type="dxa"/>
            <w:gridSpan w:val="3"/>
            <w:shd w:val="clear" w:color="auto" w:fill="FFFFFF"/>
            <w:noWrap/>
          </w:tcPr>
          <w:p w14:paraId="0BEE5E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shd w:val="clear" w:color="auto" w:fill="FFFFFF"/>
            <w:noWrap/>
          </w:tcPr>
          <w:p w14:paraId="52B307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shd w:val="clear" w:color="auto" w:fill="FFFFFF"/>
            <w:noWrap/>
          </w:tcPr>
          <w:p w14:paraId="392B5FB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851" w:type="dxa"/>
            <w:gridSpan w:val="2"/>
            <w:shd w:val="clear" w:color="auto" w:fill="FFFFFF"/>
          </w:tcPr>
          <w:p w14:paraId="50032A3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shd w:val="clear" w:color="auto" w:fill="FFFFFF"/>
          </w:tcPr>
          <w:p w14:paraId="247893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0F2C5A5" w14:textId="77777777" w:rsidTr="00750E44">
        <w:trPr>
          <w:jc w:val="center"/>
        </w:trPr>
        <w:tc>
          <w:tcPr>
            <w:tcW w:w="2266" w:type="dxa"/>
            <w:gridSpan w:val="2"/>
            <w:tcBorders>
              <w:top w:val="nil"/>
              <w:bottom w:val="nil"/>
            </w:tcBorders>
            <w:shd w:val="clear" w:color="auto" w:fill="FFFFFF"/>
          </w:tcPr>
          <w:p w14:paraId="48411BBA" w14:textId="77777777" w:rsidR="00750E44" w:rsidRPr="00750E44" w:rsidRDefault="00750E44" w:rsidP="00750E44">
            <w:pPr>
              <w:spacing w:after="0"/>
              <w:jc w:val="center"/>
              <w:rPr>
                <w:rFonts w:ascii="Arial" w:hAnsi="Arial"/>
                <w:sz w:val="18"/>
                <w:lang w:eastAsia="en-US"/>
              </w:rPr>
            </w:pPr>
          </w:p>
        </w:tc>
        <w:tc>
          <w:tcPr>
            <w:tcW w:w="851" w:type="dxa"/>
            <w:gridSpan w:val="2"/>
          </w:tcPr>
          <w:p w14:paraId="04D19C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w:t>
            </w:r>
          </w:p>
        </w:tc>
        <w:tc>
          <w:tcPr>
            <w:tcW w:w="1275" w:type="dxa"/>
            <w:gridSpan w:val="2"/>
            <w:noWrap/>
          </w:tcPr>
          <w:p w14:paraId="7864B3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noWrap/>
          </w:tcPr>
          <w:p w14:paraId="4A48C9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6560F36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noWrap/>
          </w:tcPr>
          <w:p w14:paraId="5365DC3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882.5</w:t>
            </w:r>
          </w:p>
        </w:tc>
        <w:tc>
          <w:tcPr>
            <w:tcW w:w="851" w:type="dxa"/>
            <w:gridSpan w:val="2"/>
          </w:tcPr>
          <w:p w14:paraId="05BD9C6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33.3</w:t>
            </w:r>
          </w:p>
        </w:tc>
        <w:tc>
          <w:tcPr>
            <w:tcW w:w="1274" w:type="dxa"/>
            <w:gridSpan w:val="2"/>
          </w:tcPr>
          <w:p w14:paraId="562693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r w:rsidRPr="00750E44">
              <w:rPr>
                <w:rFonts w:ascii="Arial" w:hAnsi="Arial"/>
                <w:sz w:val="18"/>
                <w:vertAlign w:val="superscript"/>
                <w:lang w:eastAsia="en-US"/>
              </w:rPr>
              <w:t>5</w:t>
            </w:r>
          </w:p>
        </w:tc>
      </w:tr>
      <w:tr w:rsidR="00750E44" w:rsidRPr="00750E44" w14:paraId="479D7CDF" w14:textId="77777777" w:rsidTr="00750E44">
        <w:trPr>
          <w:jc w:val="center"/>
        </w:trPr>
        <w:tc>
          <w:tcPr>
            <w:tcW w:w="2266" w:type="dxa"/>
            <w:gridSpan w:val="2"/>
            <w:tcBorders>
              <w:top w:val="nil"/>
              <w:bottom w:val="nil"/>
            </w:tcBorders>
            <w:shd w:val="clear" w:color="auto" w:fill="FFFFFF"/>
          </w:tcPr>
          <w:p w14:paraId="1C9506E3"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1C35F1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1275" w:type="dxa"/>
            <w:gridSpan w:val="2"/>
            <w:noWrap/>
          </w:tcPr>
          <w:p w14:paraId="5C8F0B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4782.5</w:t>
            </w:r>
          </w:p>
        </w:tc>
        <w:tc>
          <w:tcPr>
            <w:tcW w:w="992" w:type="dxa"/>
            <w:gridSpan w:val="3"/>
            <w:noWrap/>
          </w:tcPr>
          <w:p w14:paraId="76BA32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noWrap/>
          </w:tcPr>
          <w:p w14:paraId="603421C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noWrap/>
          </w:tcPr>
          <w:p w14:paraId="4AFF9A7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4782.5</w:t>
            </w:r>
          </w:p>
        </w:tc>
        <w:tc>
          <w:tcPr>
            <w:tcW w:w="851" w:type="dxa"/>
            <w:gridSpan w:val="2"/>
          </w:tcPr>
          <w:p w14:paraId="4AD6A2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271765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194BC860" w14:textId="77777777" w:rsidTr="00750E44">
        <w:trPr>
          <w:jc w:val="center"/>
        </w:trPr>
        <w:tc>
          <w:tcPr>
            <w:tcW w:w="2266" w:type="dxa"/>
            <w:gridSpan w:val="2"/>
            <w:tcBorders>
              <w:top w:val="nil"/>
              <w:bottom w:val="nil"/>
            </w:tcBorders>
            <w:shd w:val="clear" w:color="auto" w:fill="FFFFFF"/>
          </w:tcPr>
          <w:p w14:paraId="7FCC58A4"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5D717F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w:t>
            </w:r>
          </w:p>
        </w:tc>
        <w:tc>
          <w:tcPr>
            <w:tcW w:w="1275" w:type="dxa"/>
            <w:gridSpan w:val="2"/>
            <w:noWrap/>
          </w:tcPr>
          <w:p w14:paraId="6631FE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noWrap/>
          </w:tcPr>
          <w:p w14:paraId="2703B4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5441850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noWrap/>
          </w:tcPr>
          <w:p w14:paraId="709A15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851" w:type="dxa"/>
            <w:gridSpan w:val="2"/>
          </w:tcPr>
          <w:p w14:paraId="62281D9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26.1</w:t>
            </w:r>
          </w:p>
        </w:tc>
        <w:tc>
          <w:tcPr>
            <w:tcW w:w="1274" w:type="dxa"/>
            <w:gridSpan w:val="2"/>
          </w:tcPr>
          <w:p w14:paraId="3804555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46820072" w14:textId="77777777" w:rsidTr="00750E44">
        <w:trPr>
          <w:jc w:val="center"/>
        </w:trPr>
        <w:tc>
          <w:tcPr>
            <w:tcW w:w="2266" w:type="dxa"/>
            <w:gridSpan w:val="2"/>
            <w:tcBorders>
              <w:top w:val="nil"/>
              <w:bottom w:val="nil"/>
            </w:tcBorders>
            <w:shd w:val="clear" w:color="auto" w:fill="FFFFFF"/>
          </w:tcPr>
          <w:p w14:paraId="0B52BA75"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7FC7DB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w:t>
            </w:r>
          </w:p>
        </w:tc>
        <w:tc>
          <w:tcPr>
            <w:tcW w:w="1275" w:type="dxa"/>
            <w:gridSpan w:val="2"/>
            <w:noWrap/>
          </w:tcPr>
          <w:p w14:paraId="312CF13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837.5</w:t>
            </w:r>
          </w:p>
        </w:tc>
        <w:tc>
          <w:tcPr>
            <w:tcW w:w="992" w:type="dxa"/>
            <w:gridSpan w:val="3"/>
            <w:noWrap/>
          </w:tcPr>
          <w:p w14:paraId="242EF8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390F0C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noWrap/>
          </w:tcPr>
          <w:p w14:paraId="116D19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882.5</w:t>
            </w:r>
          </w:p>
        </w:tc>
        <w:tc>
          <w:tcPr>
            <w:tcW w:w="851" w:type="dxa"/>
            <w:gridSpan w:val="2"/>
          </w:tcPr>
          <w:p w14:paraId="216807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2EE948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201B789" w14:textId="77777777" w:rsidTr="00750E44">
        <w:trPr>
          <w:jc w:val="center"/>
        </w:trPr>
        <w:tc>
          <w:tcPr>
            <w:tcW w:w="2266" w:type="dxa"/>
            <w:gridSpan w:val="2"/>
            <w:tcBorders>
              <w:top w:val="nil"/>
              <w:bottom w:val="single" w:sz="4" w:space="0" w:color="auto"/>
            </w:tcBorders>
            <w:shd w:val="clear" w:color="auto" w:fill="FFFFFF"/>
          </w:tcPr>
          <w:p w14:paraId="0457EE0F" w14:textId="77777777" w:rsidR="00750E44" w:rsidRPr="00750E44" w:rsidRDefault="00750E44" w:rsidP="00750E44">
            <w:pPr>
              <w:spacing w:after="0"/>
              <w:jc w:val="center"/>
              <w:rPr>
                <w:rFonts w:ascii="Arial" w:eastAsia="MS Mincho" w:hAnsi="Arial"/>
                <w:sz w:val="18"/>
                <w:lang w:eastAsia="en-US"/>
              </w:rPr>
            </w:pPr>
          </w:p>
        </w:tc>
        <w:tc>
          <w:tcPr>
            <w:tcW w:w="851" w:type="dxa"/>
            <w:gridSpan w:val="2"/>
            <w:tcBorders>
              <w:bottom w:val="single" w:sz="4" w:space="0" w:color="auto"/>
            </w:tcBorders>
          </w:tcPr>
          <w:p w14:paraId="3C5464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n79</w:t>
            </w:r>
          </w:p>
        </w:tc>
        <w:tc>
          <w:tcPr>
            <w:tcW w:w="1275" w:type="dxa"/>
            <w:gridSpan w:val="2"/>
            <w:tcBorders>
              <w:bottom w:val="single" w:sz="4" w:space="0" w:color="auto"/>
            </w:tcBorders>
            <w:noWrap/>
          </w:tcPr>
          <w:p w14:paraId="0C9AC5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4652.5</w:t>
            </w:r>
          </w:p>
        </w:tc>
        <w:tc>
          <w:tcPr>
            <w:tcW w:w="992" w:type="dxa"/>
            <w:gridSpan w:val="3"/>
            <w:tcBorders>
              <w:bottom w:val="single" w:sz="4" w:space="0" w:color="auto"/>
            </w:tcBorders>
            <w:noWrap/>
          </w:tcPr>
          <w:p w14:paraId="289DAC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tcBorders>
              <w:bottom w:val="single" w:sz="4" w:space="0" w:color="auto"/>
            </w:tcBorders>
            <w:noWrap/>
          </w:tcPr>
          <w:p w14:paraId="43F453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tcBorders>
              <w:bottom w:val="single" w:sz="4" w:space="0" w:color="auto"/>
            </w:tcBorders>
            <w:noWrap/>
          </w:tcPr>
          <w:p w14:paraId="0F4201A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4652.5</w:t>
            </w:r>
          </w:p>
        </w:tc>
        <w:tc>
          <w:tcPr>
            <w:tcW w:w="851" w:type="dxa"/>
            <w:gridSpan w:val="2"/>
            <w:tcBorders>
              <w:bottom w:val="single" w:sz="4" w:space="0" w:color="auto"/>
            </w:tcBorders>
          </w:tcPr>
          <w:p w14:paraId="724733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bottom w:val="single" w:sz="4" w:space="0" w:color="auto"/>
            </w:tcBorders>
          </w:tcPr>
          <w:p w14:paraId="30810D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7D821B8" w14:textId="77777777" w:rsidTr="008D452E">
        <w:trPr>
          <w:jc w:val="center"/>
        </w:trPr>
        <w:tc>
          <w:tcPr>
            <w:tcW w:w="2266" w:type="dxa"/>
            <w:gridSpan w:val="2"/>
            <w:vMerge w:val="restart"/>
            <w:tcBorders>
              <w:top w:val="single" w:sz="4" w:space="0" w:color="auto"/>
              <w:left w:val="single" w:sz="4" w:space="0" w:color="auto"/>
              <w:right w:val="single" w:sz="4" w:space="0" w:color="auto"/>
            </w:tcBorders>
          </w:tcPr>
          <w:p w14:paraId="76EAF7C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DC_1A-21A_n77A</w:t>
            </w:r>
          </w:p>
          <w:p w14:paraId="2F318F6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1B5715B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76EA041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AACFAE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921F0B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61D82C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52F4A1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023A0B8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03901338" w14:textId="77777777" w:rsidTr="008D452E">
        <w:trPr>
          <w:jc w:val="center"/>
        </w:trPr>
        <w:tc>
          <w:tcPr>
            <w:tcW w:w="2266" w:type="dxa"/>
            <w:gridSpan w:val="2"/>
            <w:vMerge/>
            <w:tcBorders>
              <w:left w:val="single" w:sz="4" w:space="0" w:color="auto"/>
              <w:right w:val="single" w:sz="4" w:space="0" w:color="auto"/>
            </w:tcBorders>
          </w:tcPr>
          <w:p w14:paraId="099238C3"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9983BB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036BBF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ED69ED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0A97A3E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6777EA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6142AD2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55FA6F6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IMD2</w:t>
            </w:r>
          </w:p>
        </w:tc>
      </w:tr>
      <w:tr w:rsidR="00750E44" w:rsidRPr="00750E44" w14:paraId="317ECF40" w14:textId="77777777" w:rsidTr="008D452E">
        <w:trPr>
          <w:jc w:val="center"/>
        </w:trPr>
        <w:tc>
          <w:tcPr>
            <w:tcW w:w="2266" w:type="dxa"/>
            <w:gridSpan w:val="2"/>
            <w:vMerge/>
            <w:tcBorders>
              <w:left w:val="single" w:sz="4" w:space="0" w:color="auto"/>
              <w:right w:val="single" w:sz="4" w:space="0" w:color="auto"/>
            </w:tcBorders>
          </w:tcPr>
          <w:p w14:paraId="493DEE2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7E76CA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440D60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65FB8B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113D123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EF1103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106E87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7110EDC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6E3BEAA8" w14:textId="77777777" w:rsidTr="008D452E">
        <w:trPr>
          <w:jc w:val="center"/>
        </w:trPr>
        <w:tc>
          <w:tcPr>
            <w:tcW w:w="2266" w:type="dxa"/>
            <w:gridSpan w:val="2"/>
            <w:vMerge/>
            <w:tcBorders>
              <w:left w:val="single" w:sz="4" w:space="0" w:color="auto"/>
              <w:right w:val="single" w:sz="4" w:space="0" w:color="auto"/>
            </w:tcBorders>
          </w:tcPr>
          <w:p w14:paraId="68E18990"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F6745C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27EDF0A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1950</w:t>
            </w:r>
          </w:p>
        </w:tc>
        <w:tc>
          <w:tcPr>
            <w:tcW w:w="992" w:type="dxa"/>
            <w:gridSpan w:val="3"/>
            <w:tcBorders>
              <w:top w:val="single" w:sz="4" w:space="0" w:color="auto"/>
              <w:left w:val="single" w:sz="4" w:space="0" w:color="auto"/>
              <w:bottom w:val="single" w:sz="4" w:space="0" w:color="auto"/>
              <w:right w:val="single" w:sz="4" w:space="0" w:color="auto"/>
            </w:tcBorders>
            <w:noWrap/>
          </w:tcPr>
          <w:p w14:paraId="6E35804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586B5DB"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BFB3D7D"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2140</w:t>
            </w:r>
          </w:p>
        </w:tc>
        <w:tc>
          <w:tcPr>
            <w:tcW w:w="851" w:type="dxa"/>
            <w:gridSpan w:val="2"/>
            <w:tcBorders>
              <w:top w:val="single" w:sz="4" w:space="0" w:color="auto"/>
              <w:left w:val="single" w:sz="4" w:space="0" w:color="auto"/>
              <w:bottom w:val="single" w:sz="4" w:space="0" w:color="auto"/>
              <w:right w:val="single" w:sz="4" w:space="0" w:color="auto"/>
            </w:tcBorders>
          </w:tcPr>
          <w:p w14:paraId="2072E7B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732F0767"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N/A</w:t>
            </w:r>
          </w:p>
        </w:tc>
      </w:tr>
      <w:tr w:rsidR="00750E44" w:rsidRPr="00750E44" w14:paraId="295BEE42" w14:textId="77777777" w:rsidTr="008D452E">
        <w:trPr>
          <w:jc w:val="center"/>
        </w:trPr>
        <w:tc>
          <w:tcPr>
            <w:tcW w:w="2266" w:type="dxa"/>
            <w:gridSpan w:val="2"/>
            <w:vMerge/>
            <w:tcBorders>
              <w:left w:val="single" w:sz="4" w:space="0" w:color="auto"/>
              <w:right w:val="single" w:sz="4" w:space="0" w:color="auto"/>
            </w:tcBorders>
          </w:tcPr>
          <w:p w14:paraId="0BA632FC"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FE9C1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FB67D6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6F51BC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4387A56"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5BA208A"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1500</w:t>
            </w:r>
          </w:p>
        </w:tc>
        <w:tc>
          <w:tcPr>
            <w:tcW w:w="851" w:type="dxa"/>
            <w:gridSpan w:val="2"/>
            <w:tcBorders>
              <w:top w:val="single" w:sz="4" w:space="0" w:color="auto"/>
              <w:left w:val="single" w:sz="4" w:space="0" w:color="auto"/>
              <w:bottom w:val="single" w:sz="4" w:space="0" w:color="auto"/>
              <w:right w:val="single" w:sz="4" w:space="0" w:color="auto"/>
            </w:tcBorders>
          </w:tcPr>
          <w:p w14:paraId="407F2C2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17.9</w:t>
            </w:r>
          </w:p>
        </w:tc>
        <w:tc>
          <w:tcPr>
            <w:tcW w:w="1274" w:type="dxa"/>
            <w:gridSpan w:val="2"/>
            <w:tcBorders>
              <w:top w:val="single" w:sz="4" w:space="0" w:color="auto"/>
              <w:left w:val="single" w:sz="4" w:space="0" w:color="auto"/>
              <w:bottom w:val="single" w:sz="4" w:space="0" w:color="auto"/>
              <w:right w:val="single" w:sz="4" w:space="0" w:color="auto"/>
            </w:tcBorders>
          </w:tcPr>
          <w:p w14:paraId="69CE45E2"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IMD5</w:t>
            </w:r>
          </w:p>
        </w:tc>
      </w:tr>
      <w:tr w:rsidR="00750E44" w:rsidRPr="00750E44" w14:paraId="20ED4F1C" w14:textId="77777777" w:rsidTr="008D452E">
        <w:trPr>
          <w:jc w:val="center"/>
        </w:trPr>
        <w:tc>
          <w:tcPr>
            <w:tcW w:w="2266" w:type="dxa"/>
            <w:gridSpan w:val="2"/>
            <w:vMerge/>
            <w:tcBorders>
              <w:left w:val="single" w:sz="4" w:space="0" w:color="auto"/>
              <w:right w:val="single" w:sz="4" w:space="0" w:color="auto"/>
            </w:tcBorders>
          </w:tcPr>
          <w:p w14:paraId="46D016D1"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8083CA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F0B754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659F483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AA21F87"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8A044B4"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3605</w:t>
            </w:r>
          </w:p>
        </w:tc>
        <w:tc>
          <w:tcPr>
            <w:tcW w:w="851" w:type="dxa"/>
            <w:gridSpan w:val="2"/>
            <w:tcBorders>
              <w:top w:val="single" w:sz="4" w:space="0" w:color="auto"/>
              <w:left w:val="single" w:sz="4" w:space="0" w:color="auto"/>
              <w:bottom w:val="single" w:sz="4" w:space="0" w:color="auto"/>
              <w:right w:val="single" w:sz="4" w:space="0" w:color="auto"/>
            </w:tcBorders>
          </w:tcPr>
          <w:p w14:paraId="27786BE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51CF834F"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N/A</w:t>
            </w:r>
          </w:p>
        </w:tc>
      </w:tr>
      <w:tr w:rsidR="00750E44" w:rsidRPr="00750E44" w14:paraId="070021FC" w14:textId="77777777" w:rsidTr="008D452E">
        <w:trPr>
          <w:jc w:val="center"/>
        </w:trPr>
        <w:tc>
          <w:tcPr>
            <w:tcW w:w="2266" w:type="dxa"/>
            <w:gridSpan w:val="2"/>
            <w:vMerge/>
            <w:tcBorders>
              <w:left w:val="single" w:sz="4" w:space="0" w:color="auto"/>
              <w:right w:val="single" w:sz="4" w:space="0" w:color="auto"/>
            </w:tcBorders>
          </w:tcPr>
          <w:p w14:paraId="4B009DBE"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1B0612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168D15C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D8934B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3B7CD2F"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D475E36"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2154.6</w:t>
            </w:r>
          </w:p>
        </w:tc>
        <w:tc>
          <w:tcPr>
            <w:tcW w:w="851" w:type="dxa"/>
            <w:gridSpan w:val="2"/>
            <w:tcBorders>
              <w:top w:val="single" w:sz="4" w:space="0" w:color="auto"/>
              <w:left w:val="single" w:sz="4" w:space="0" w:color="auto"/>
              <w:bottom w:val="single" w:sz="4" w:space="0" w:color="auto"/>
              <w:right w:val="single" w:sz="4" w:space="0" w:color="auto"/>
            </w:tcBorders>
          </w:tcPr>
          <w:p w14:paraId="45F62B2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36.6</w:t>
            </w:r>
          </w:p>
        </w:tc>
        <w:tc>
          <w:tcPr>
            <w:tcW w:w="1274" w:type="dxa"/>
            <w:gridSpan w:val="2"/>
            <w:tcBorders>
              <w:top w:val="single" w:sz="4" w:space="0" w:color="auto"/>
              <w:left w:val="single" w:sz="4" w:space="0" w:color="auto"/>
              <w:bottom w:val="single" w:sz="4" w:space="0" w:color="auto"/>
              <w:right w:val="single" w:sz="4" w:space="0" w:color="auto"/>
            </w:tcBorders>
          </w:tcPr>
          <w:p w14:paraId="0FE2B32B"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IMD2</w:t>
            </w:r>
            <w:r w:rsidRPr="00750E44">
              <w:rPr>
                <w:rFonts w:ascii="Arial" w:hAnsi="Arial"/>
                <w:sz w:val="18"/>
                <w:vertAlign w:val="superscript"/>
                <w:lang w:eastAsia="en-US"/>
              </w:rPr>
              <w:t>1</w:t>
            </w:r>
          </w:p>
        </w:tc>
      </w:tr>
      <w:tr w:rsidR="00750E44" w:rsidRPr="00750E44" w14:paraId="534FC0A6" w14:textId="77777777" w:rsidTr="008D452E">
        <w:trPr>
          <w:jc w:val="center"/>
        </w:trPr>
        <w:tc>
          <w:tcPr>
            <w:tcW w:w="2266" w:type="dxa"/>
            <w:gridSpan w:val="2"/>
            <w:vMerge/>
            <w:tcBorders>
              <w:left w:val="single" w:sz="4" w:space="0" w:color="auto"/>
              <w:right w:val="single" w:sz="4" w:space="0" w:color="auto"/>
            </w:tcBorders>
          </w:tcPr>
          <w:p w14:paraId="2B247E37"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20ACA4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2FE54B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5204CB4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CF7DBC8"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BB751D5"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1498.4</w:t>
            </w:r>
          </w:p>
        </w:tc>
        <w:tc>
          <w:tcPr>
            <w:tcW w:w="851" w:type="dxa"/>
            <w:gridSpan w:val="2"/>
            <w:tcBorders>
              <w:top w:val="single" w:sz="4" w:space="0" w:color="auto"/>
              <w:left w:val="single" w:sz="4" w:space="0" w:color="auto"/>
              <w:bottom w:val="single" w:sz="4" w:space="0" w:color="auto"/>
              <w:right w:val="single" w:sz="4" w:space="0" w:color="auto"/>
            </w:tcBorders>
          </w:tcPr>
          <w:p w14:paraId="72CB51D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7D0F6983"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N/A</w:t>
            </w:r>
          </w:p>
        </w:tc>
      </w:tr>
      <w:tr w:rsidR="00750E44" w:rsidRPr="00750E44" w14:paraId="2C09549D" w14:textId="77777777" w:rsidTr="008D452E">
        <w:trPr>
          <w:jc w:val="center"/>
        </w:trPr>
        <w:tc>
          <w:tcPr>
            <w:tcW w:w="2266" w:type="dxa"/>
            <w:gridSpan w:val="2"/>
            <w:vMerge/>
            <w:tcBorders>
              <w:left w:val="single" w:sz="4" w:space="0" w:color="auto"/>
              <w:bottom w:val="single" w:sz="4" w:space="0" w:color="auto"/>
              <w:right w:val="single" w:sz="4" w:space="0" w:color="auto"/>
            </w:tcBorders>
          </w:tcPr>
          <w:p w14:paraId="359E7619"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B25761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7306ED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68189B5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30D7BFB"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75A1851"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3605</w:t>
            </w:r>
          </w:p>
        </w:tc>
        <w:tc>
          <w:tcPr>
            <w:tcW w:w="851" w:type="dxa"/>
            <w:gridSpan w:val="2"/>
            <w:tcBorders>
              <w:top w:val="single" w:sz="4" w:space="0" w:color="auto"/>
              <w:left w:val="single" w:sz="4" w:space="0" w:color="auto"/>
              <w:bottom w:val="single" w:sz="4" w:space="0" w:color="auto"/>
              <w:right w:val="single" w:sz="4" w:space="0" w:color="auto"/>
            </w:tcBorders>
          </w:tcPr>
          <w:p w14:paraId="26637D8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51D32398" w14:textId="77777777" w:rsidR="00750E44" w:rsidRPr="00750E44" w:rsidRDefault="00750E44" w:rsidP="00750E44">
            <w:pPr>
              <w:spacing w:after="0"/>
              <w:jc w:val="center"/>
              <w:rPr>
                <w:rFonts w:ascii="Arial" w:hAnsi="Arial"/>
                <w:kern w:val="2"/>
                <w:sz w:val="18"/>
                <w:lang w:eastAsia="ko-KR"/>
              </w:rPr>
            </w:pPr>
            <w:r w:rsidRPr="00750E44">
              <w:rPr>
                <w:rFonts w:ascii="Arial" w:hAnsi="Arial"/>
                <w:sz w:val="18"/>
                <w:lang w:eastAsia="en-US"/>
              </w:rPr>
              <w:t>N/A</w:t>
            </w:r>
          </w:p>
        </w:tc>
      </w:tr>
      <w:tr w:rsidR="00750E44" w:rsidRPr="00750E44" w14:paraId="60E730A5" w14:textId="77777777" w:rsidTr="008D452E">
        <w:trPr>
          <w:jc w:val="center"/>
        </w:trPr>
        <w:tc>
          <w:tcPr>
            <w:tcW w:w="2266" w:type="dxa"/>
            <w:gridSpan w:val="2"/>
            <w:vMerge w:val="restart"/>
            <w:tcBorders>
              <w:top w:val="single" w:sz="4" w:space="0" w:color="auto"/>
              <w:left w:val="single" w:sz="4" w:space="0" w:color="auto"/>
              <w:right w:val="single" w:sz="4" w:space="0" w:color="auto"/>
            </w:tcBorders>
          </w:tcPr>
          <w:p w14:paraId="7CFFCF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DC_1A-21A_n78A</w:t>
            </w:r>
          </w:p>
          <w:p w14:paraId="7CB7BCA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DC_1A-21A_n78(2A)</w:t>
            </w:r>
          </w:p>
          <w:p w14:paraId="2FCE42A4"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DF68EB"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C8C2F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7EC04B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7D1CB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C49D6F"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D88131"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E114CA"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IMD2</w:t>
            </w:r>
          </w:p>
        </w:tc>
      </w:tr>
      <w:tr w:rsidR="00750E44" w:rsidRPr="00750E44" w14:paraId="34AA7A9B" w14:textId="77777777" w:rsidTr="008D452E">
        <w:trPr>
          <w:jc w:val="center"/>
        </w:trPr>
        <w:tc>
          <w:tcPr>
            <w:tcW w:w="2266" w:type="dxa"/>
            <w:gridSpan w:val="2"/>
            <w:vMerge/>
            <w:tcBorders>
              <w:left w:val="single" w:sz="4" w:space="0" w:color="auto"/>
              <w:right w:val="single" w:sz="4" w:space="0" w:color="auto"/>
            </w:tcBorders>
          </w:tcPr>
          <w:p w14:paraId="20420AAD"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A0556F"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FA3AD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B0612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8C42E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F0608E"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B4F4F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2759B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6FC6146F" w14:textId="77777777" w:rsidTr="008D452E">
        <w:trPr>
          <w:jc w:val="center"/>
        </w:trPr>
        <w:tc>
          <w:tcPr>
            <w:tcW w:w="2266" w:type="dxa"/>
            <w:gridSpan w:val="2"/>
            <w:vMerge/>
            <w:tcBorders>
              <w:left w:val="single" w:sz="4" w:space="0" w:color="auto"/>
              <w:right w:val="single" w:sz="4" w:space="0" w:color="auto"/>
            </w:tcBorders>
          </w:tcPr>
          <w:p w14:paraId="0B2E6913"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81AC70"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C0F07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7D5224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8FCD1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BC9F89"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4127F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A7A08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5D6E0177" w14:textId="77777777" w:rsidTr="008D452E">
        <w:trPr>
          <w:jc w:val="center"/>
        </w:trPr>
        <w:tc>
          <w:tcPr>
            <w:tcW w:w="2266" w:type="dxa"/>
            <w:gridSpan w:val="2"/>
            <w:vMerge/>
            <w:tcBorders>
              <w:left w:val="single" w:sz="4" w:space="0" w:color="auto"/>
              <w:right w:val="single" w:sz="4" w:space="0" w:color="auto"/>
            </w:tcBorders>
          </w:tcPr>
          <w:p w14:paraId="1D0AEBC6"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03D1BD"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920C1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E68C5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A2080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1A86AE"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AD730B"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231875"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IMD5</w:t>
            </w:r>
          </w:p>
        </w:tc>
      </w:tr>
      <w:tr w:rsidR="00750E44" w:rsidRPr="00750E44" w14:paraId="7301F50B" w14:textId="77777777" w:rsidTr="008D452E">
        <w:trPr>
          <w:jc w:val="center"/>
        </w:trPr>
        <w:tc>
          <w:tcPr>
            <w:tcW w:w="2266" w:type="dxa"/>
            <w:gridSpan w:val="2"/>
            <w:vMerge/>
            <w:tcBorders>
              <w:left w:val="single" w:sz="4" w:space="0" w:color="auto"/>
              <w:right w:val="single" w:sz="4" w:space="0" w:color="auto"/>
            </w:tcBorders>
          </w:tcPr>
          <w:p w14:paraId="603B1E94"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10EEA7"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A0632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709550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105A7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6B6E68"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776A3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31AE8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3356ADAF" w14:textId="77777777" w:rsidTr="008D452E">
        <w:trPr>
          <w:jc w:val="center"/>
        </w:trPr>
        <w:tc>
          <w:tcPr>
            <w:tcW w:w="2266" w:type="dxa"/>
            <w:gridSpan w:val="2"/>
            <w:vMerge/>
            <w:tcBorders>
              <w:left w:val="single" w:sz="4" w:space="0" w:color="auto"/>
              <w:right w:val="single" w:sz="4" w:space="0" w:color="auto"/>
            </w:tcBorders>
          </w:tcPr>
          <w:p w14:paraId="2D228C13"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649018"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F89E5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E0581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A018F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EA6E75"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9C573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CADB9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7B9DE537" w14:textId="77777777" w:rsidTr="008D452E">
        <w:trPr>
          <w:jc w:val="center"/>
        </w:trPr>
        <w:tc>
          <w:tcPr>
            <w:tcW w:w="2266" w:type="dxa"/>
            <w:gridSpan w:val="2"/>
            <w:vMerge/>
            <w:tcBorders>
              <w:left w:val="single" w:sz="4" w:space="0" w:color="auto"/>
              <w:right w:val="single" w:sz="4" w:space="0" w:color="auto"/>
            </w:tcBorders>
          </w:tcPr>
          <w:p w14:paraId="1F51E226"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5DA1E6"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18C31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00BDE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81B5A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23DCF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E08071"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AC35E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N/A</w:t>
            </w:r>
          </w:p>
        </w:tc>
      </w:tr>
      <w:tr w:rsidR="00750E44" w:rsidRPr="00750E44" w14:paraId="773365F3" w14:textId="77777777" w:rsidTr="008D452E">
        <w:trPr>
          <w:jc w:val="center"/>
        </w:trPr>
        <w:tc>
          <w:tcPr>
            <w:tcW w:w="2266" w:type="dxa"/>
            <w:gridSpan w:val="2"/>
            <w:vMerge/>
            <w:tcBorders>
              <w:left w:val="single" w:sz="4" w:space="0" w:color="auto"/>
              <w:right w:val="single" w:sz="4" w:space="0" w:color="auto"/>
            </w:tcBorders>
          </w:tcPr>
          <w:p w14:paraId="736F758D"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FD84C2"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DAB48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4DA0A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17E95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5EEEC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FAB856"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7E7AA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IMD2</w:t>
            </w:r>
          </w:p>
        </w:tc>
      </w:tr>
      <w:tr w:rsidR="00750E44" w:rsidRPr="00750E44" w14:paraId="005C92A8" w14:textId="77777777" w:rsidTr="008D452E">
        <w:trPr>
          <w:jc w:val="center"/>
        </w:trPr>
        <w:tc>
          <w:tcPr>
            <w:tcW w:w="2266" w:type="dxa"/>
            <w:gridSpan w:val="2"/>
            <w:vMerge/>
            <w:tcBorders>
              <w:left w:val="single" w:sz="4" w:space="0" w:color="auto"/>
              <w:right w:val="single" w:sz="4" w:space="0" w:color="auto"/>
            </w:tcBorders>
          </w:tcPr>
          <w:p w14:paraId="09DB17F6"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32F56F"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FE7E9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4B237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9CB0D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9512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EAC9E3"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4FF45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N/A</w:t>
            </w:r>
          </w:p>
        </w:tc>
      </w:tr>
      <w:tr w:rsidR="00750E44" w:rsidRPr="00750E44" w14:paraId="5F28CFD4" w14:textId="77777777" w:rsidTr="008D452E">
        <w:trPr>
          <w:jc w:val="center"/>
        </w:trPr>
        <w:tc>
          <w:tcPr>
            <w:tcW w:w="2266" w:type="dxa"/>
            <w:gridSpan w:val="2"/>
            <w:vMerge/>
            <w:tcBorders>
              <w:left w:val="single" w:sz="4" w:space="0" w:color="auto"/>
              <w:right w:val="single" w:sz="4" w:space="0" w:color="auto"/>
            </w:tcBorders>
          </w:tcPr>
          <w:p w14:paraId="7A72F897"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B7B697"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E478C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0FA2D6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ADA53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A7D0B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FE32D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F0B3A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r>
      <w:tr w:rsidR="00750E44" w:rsidRPr="00750E44" w14:paraId="2985BA63" w14:textId="77777777" w:rsidTr="008D452E">
        <w:trPr>
          <w:jc w:val="center"/>
        </w:trPr>
        <w:tc>
          <w:tcPr>
            <w:tcW w:w="2266" w:type="dxa"/>
            <w:gridSpan w:val="2"/>
            <w:vMerge/>
            <w:tcBorders>
              <w:left w:val="single" w:sz="4" w:space="0" w:color="auto"/>
              <w:right w:val="single" w:sz="4" w:space="0" w:color="auto"/>
            </w:tcBorders>
          </w:tcPr>
          <w:p w14:paraId="3BB9E0C4"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F0967E"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CA511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894C53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5F29F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DAF31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AC1F35"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35FF0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IMD5</w:t>
            </w:r>
          </w:p>
        </w:tc>
      </w:tr>
      <w:tr w:rsidR="00750E44" w:rsidRPr="00750E44" w14:paraId="1C1EF873" w14:textId="77777777" w:rsidTr="008D452E">
        <w:trPr>
          <w:jc w:val="center"/>
        </w:trPr>
        <w:tc>
          <w:tcPr>
            <w:tcW w:w="2266" w:type="dxa"/>
            <w:gridSpan w:val="2"/>
            <w:vMerge/>
            <w:tcBorders>
              <w:left w:val="single" w:sz="4" w:space="0" w:color="auto"/>
              <w:bottom w:val="single" w:sz="4" w:space="0" w:color="auto"/>
              <w:right w:val="single" w:sz="4" w:space="0" w:color="auto"/>
            </w:tcBorders>
          </w:tcPr>
          <w:p w14:paraId="0A4C31B3"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1B4951"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D85F2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CC6190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BB098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69F7D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55742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55EAD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r>
      <w:tr w:rsidR="00750E44" w:rsidRPr="00750E44" w14:paraId="27F17F3D"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6B2E0C0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DC_1A-21A_n79A</w:t>
            </w:r>
            <w:r w:rsidRPr="00750E44">
              <w:rPr>
                <w:rFonts w:ascii="Arial" w:hAnsi="Arial"/>
                <w:sz w:val="18"/>
                <w:vertAlign w:val="superscript"/>
                <w:lang w:eastAsia="en-US"/>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91120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6CB4E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D6534D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A9396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0B223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2B977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5F0FE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2B63F731"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76AAFFBA"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21881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6ECE6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3F1C69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5BB7D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A9778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5BFCA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F8F88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IMD4</w:t>
            </w:r>
          </w:p>
        </w:tc>
      </w:tr>
      <w:tr w:rsidR="00750E44" w:rsidRPr="00750E44" w14:paraId="5B9802A2" w14:textId="77777777" w:rsidTr="008D452E">
        <w:trPr>
          <w:jc w:val="center"/>
        </w:trPr>
        <w:tc>
          <w:tcPr>
            <w:tcW w:w="2266" w:type="dxa"/>
            <w:gridSpan w:val="2"/>
            <w:tcBorders>
              <w:top w:val="nil"/>
              <w:left w:val="single" w:sz="4" w:space="0" w:color="auto"/>
              <w:bottom w:val="single" w:sz="6" w:space="0" w:color="auto"/>
              <w:right w:val="single" w:sz="4" w:space="0" w:color="auto"/>
            </w:tcBorders>
            <w:vAlign w:val="center"/>
          </w:tcPr>
          <w:p w14:paraId="350ECE9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418751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518F7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FA597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48219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3EAB5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40665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A254B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05BF0F9F" w14:textId="77777777" w:rsidTr="008D452E">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71A9F61D"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cs="Arial"/>
                <w:bCs/>
                <w:color w:val="000000"/>
                <w:sz w:val="18"/>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539AA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6052D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56734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90F94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B70E9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B8EC0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944F6D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r>
      <w:tr w:rsidR="00750E44" w:rsidRPr="00750E44" w14:paraId="341FC6F1"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0DC6F4F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B190E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101B6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F8D89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C9A41A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D6200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977D6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FB23EC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r>
      <w:tr w:rsidR="00750E44" w:rsidRPr="00750E44" w14:paraId="293C4772" w14:textId="77777777" w:rsidTr="008D452E">
        <w:trPr>
          <w:jc w:val="center"/>
        </w:trPr>
        <w:tc>
          <w:tcPr>
            <w:tcW w:w="2266" w:type="dxa"/>
            <w:gridSpan w:val="2"/>
            <w:tcBorders>
              <w:top w:val="nil"/>
              <w:left w:val="single" w:sz="4" w:space="0" w:color="auto"/>
              <w:bottom w:val="single" w:sz="6" w:space="0" w:color="auto"/>
              <w:right w:val="single" w:sz="4" w:space="0" w:color="auto"/>
            </w:tcBorders>
            <w:vAlign w:val="center"/>
          </w:tcPr>
          <w:p w14:paraId="421FD32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59F57E6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FFF8F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FEB54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7D62A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3F405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93497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476B64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cs="Arial"/>
                <w:sz w:val="18"/>
                <w:szCs w:val="18"/>
                <w:lang w:eastAsia="fi-FI"/>
              </w:rPr>
              <w:t>IMD5</w:t>
            </w:r>
          </w:p>
        </w:tc>
      </w:tr>
      <w:tr w:rsidR="00750E44" w:rsidRPr="00750E44" w14:paraId="5FD600E4" w14:textId="77777777" w:rsidTr="00750E44">
        <w:trPr>
          <w:jc w:val="center"/>
        </w:trPr>
        <w:tc>
          <w:tcPr>
            <w:tcW w:w="2266" w:type="dxa"/>
            <w:gridSpan w:val="2"/>
            <w:tcBorders>
              <w:top w:val="nil"/>
              <w:left w:val="single" w:sz="4" w:space="0" w:color="auto"/>
              <w:bottom w:val="nil"/>
              <w:right w:val="single" w:sz="4" w:space="0" w:color="auto"/>
            </w:tcBorders>
            <w:shd w:val="clear" w:color="auto" w:fill="FFFFFF"/>
            <w:hideMark/>
          </w:tcPr>
          <w:p w14:paraId="088D9EFC" w14:textId="77777777" w:rsidR="00750E44" w:rsidRPr="00750E44" w:rsidRDefault="00750E44" w:rsidP="00750E44">
            <w:pPr>
              <w:spacing w:after="0"/>
              <w:jc w:val="center"/>
              <w:rPr>
                <w:rFonts w:ascii="Arial" w:eastAsia="MS Mincho" w:hAnsi="Arial"/>
                <w:sz w:val="18"/>
              </w:rPr>
            </w:pPr>
            <w:r w:rsidRPr="00750E44">
              <w:rPr>
                <w:rFonts w:ascii="Arial" w:hAnsi="Arial"/>
                <w:sz w:val="18"/>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18D05C" w14:textId="77777777" w:rsidR="00750E44" w:rsidRPr="00750E44" w:rsidRDefault="00750E44" w:rsidP="00750E44">
            <w:pPr>
              <w:spacing w:after="0"/>
              <w:jc w:val="center"/>
              <w:rPr>
                <w:rFonts w:ascii="Arial" w:hAnsi="Arial"/>
                <w:sz w:val="18"/>
              </w:rPr>
            </w:pPr>
            <w:r w:rsidRPr="00750E44">
              <w:rPr>
                <w:rFonts w:ascii="Arial" w:hAnsi="Arial" w:cs="Arial"/>
                <w:sz w:val="18"/>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EFE36B6" w14:textId="77777777" w:rsidR="00750E44" w:rsidRPr="00750E44" w:rsidRDefault="00750E44" w:rsidP="00750E44">
            <w:pPr>
              <w:spacing w:after="0"/>
              <w:jc w:val="center"/>
              <w:rPr>
                <w:rFonts w:ascii="Arial" w:hAnsi="Arial"/>
                <w:sz w:val="18"/>
              </w:rPr>
            </w:pPr>
            <w:r w:rsidRPr="00750E44">
              <w:rPr>
                <w:rFonts w:ascii="Arial" w:hAnsi="Arial" w:cs="Arial"/>
                <w:sz w:val="18"/>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9859D11" w14:textId="77777777" w:rsidR="00750E44" w:rsidRPr="00750E44" w:rsidRDefault="00750E44" w:rsidP="00750E44">
            <w:pPr>
              <w:spacing w:after="0"/>
              <w:jc w:val="center"/>
              <w:rPr>
                <w:rFonts w:ascii="Arial" w:hAnsi="Arial"/>
                <w:sz w:val="18"/>
              </w:rPr>
            </w:pPr>
            <w:r w:rsidRPr="00750E44">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5E74A73" w14:textId="77777777" w:rsidR="00750E44" w:rsidRPr="00750E44" w:rsidRDefault="00750E44" w:rsidP="00750E44">
            <w:pPr>
              <w:spacing w:after="0"/>
              <w:jc w:val="center"/>
              <w:rPr>
                <w:rFonts w:ascii="Arial" w:hAnsi="Arial"/>
                <w:sz w:val="18"/>
              </w:rPr>
            </w:pPr>
            <w:r w:rsidRPr="00750E44">
              <w:rPr>
                <w:rFonts w:ascii="Arial" w:hAnsi="Arial" w:cs="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51FFD3D" w14:textId="77777777" w:rsidR="00750E44" w:rsidRPr="00750E44" w:rsidRDefault="00750E44" w:rsidP="00750E44">
            <w:pPr>
              <w:spacing w:after="0"/>
              <w:jc w:val="center"/>
              <w:rPr>
                <w:rFonts w:ascii="Arial" w:hAnsi="Arial"/>
                <w:sz w:val="18"/>
              </w:rPr>
            </w:pPr>
            <w:r w:rsidRPr="00750E44">
              <w:rPr>
                <w:rFonts w:ascii="Arial" w:hAnsi="Arial" w:cs="Arial"/>
                <w:sz w:val="18"/>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2D05F" w14:textId="77777777" w:rsidR="00750E44" w:rsidRPr="00750E44" w:rsidRDefault="00750E44" w:rsidP="00750E44">
            <w:pPr>
              <w:spacing w:after="0"/>
              <w:jc w:val="center"/>
              <w:rPr>
                <w:rFonts w:ascii="Arial" w:hAnsi="Arial"/>
                <w:sz w:val="18"/>
              </w:rPr>
            </w:pPr>
            <w:r w:rsidRPr="00750E44">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40A3BB" w14:textId="77777777" w:rsidR="00750E44" w:rsidRPr="00750E44" w:rsidRDefault="00750E44" w:rsidP="00750E44">
            <w:pPr>
              <w:spacing w:after="0"/>
              <w:jc w:val="center"/>
              <w:rPr>
                <w:rFonts w:ascii="Arial" w:hAnsi="Arial"/>
                <w:sz w:val="18"/>
              </w:rPr>
            </w:pPr>
            <w:r w:rsidRPr="00750E44">
              <w:rPr>
                <w:rFonts w:ascii="Arial" w:hAnsi="Arial" w:cs="Arial"/>
                <w:sz w:val="18"/>
              </w:rPr>
              <w:t>N/A</w:t>
            </w:r>
          </w:p>
        </w:tc>
      </w:tr>
      <w:tr w:rsidR="00750E44" w:rsidRPr="00750E44" w14:paraId="43C0326D" w14:textId="77777777" w:rsidTr="00750E44">
        <w:trPr>
          <w:jc w:val="center"/>
        </w:trPr>
        <w:tc>
          <w:tcPr>
            <w:tcW w:w="2266" w:type="dxa"/>
            <w:gridSpan w:val="2"/>
            <w:tcBorders>
              <w:top w:val="nil"/>
              <w:left w:val="single" w:sz="4" w:space="0" w:color="auto"/>
              <w:bottom w:val="nil"/>
              <w:right w:val="single" w:sz="4" w:space="0" w:color="auto"/>
            </w:tcBorders>
            <w:shd w:val="clear" w:color="auto" w:fill="FFFFFF"/>
            <w:hideMark/>
          </w:tcPr>
          <w:p w14:paraId="2FED215E" w14:textId="77777777" w:rsidR="00750E44" w:rsidRPr="00750E44" w:rsidRDefault="00750E44" w:rsidP="00750E44">
            <w:pPr>
              <w:spacing w:after="0"/>
              <w:jc w:val="center"/>
              <w:rPr>
                <w:rFonts w:ascii="Arial" w:eastAsia="MS Mincho" w:hAnsi="Arial"/>
                <w:sz w:val="18"/>
              </w:rPr>
            </w:pPr>
            <w:r w:rsidRPr="00750E44">
              <w:rPr>
                <w:rFonts w:ascii="Arial" w:hAnsi="Arial" w:cs="Arial"/>
                <w:sz w:val="18"/>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25D443" w14:textId="77777777" w:rsidR="00750E44" w:rsidRPr="00750E44" w:rsidRDefault="00750E44" w:rsidP="00750E44">
            <w:pPr>
              <w:spacing w:after="0"/>
              <w:jc w:val="center"/>
              <w:rPr>
                <w:rFonts w:ascii="Arial" w:hAnsi="Arial"/>
                <w:sz w:val="18"/>
              </w:rPr>
            </w:pPr>
            <w:r w:rsidRPr="00750E44">
              <w:rPr>
                <w:rFonts w:ascii="Arial" w:hAnsi="Arial" w:cs="Arial"/>
                <w:sz w:val="18"/>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14CE243" w14:textId="77777777" w:rsidR="00750E44" w:rsidRPr="00750E44" w:rsidRDefault="00750E44" w:rsidP="00750E44">
            <w:pPr>
              <w:spacing w:after="0"/>
              <w:jc w:val="center"/>
              <w:rPr>
                <w:rFonts w:ascii="Arial" w:hAnsi="Arial"/>
                <w:sz w:val="18"/>
              </w:rPr>
            </w:pPr>
            <w:r w:rsidRPr="00750E44">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D90E89A" w14:textId="77777777" w:rsidR="00750E44" w:rsidRPr="00750E44" w:rsidRDefault="00750E44" w:rsidP="00750E44">
            <w:pPr>
              <w:spacing w:after="0"/>
              <w:jc w:val="center"/>
              <w:rPr>
                <w:rFonts w:ascii="Arial" w:hAnsi="Arial"/>
                <w:sz w:val="18"/>
              </w:rPr>
            </w:pPr>
            <w:r w:rsidRPr="00750E44">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B3821A0" w14:textId="77777777" w:rsidR="00750E44" w:rsidRPr="00750E44" w:rsidRDefault="00750E44" w:rsidP="00750E44">
            <w:pPr>
              <w:spacing w:after="0"/>
              <w:jc w:val="center"/>
              <w:rPr>
                <w:rFonts w:ascii="Arial" w:hAnsi="Arial"/>
                <w:sz w:val="18"/>
              </w:rPr>
            </w:pPr>
            <w:r w:rsidRPr="00750E44">
              <w:rPr>
                <w:rFonts w:ascii="Arial" w:hAnsi="Arial" w:cs="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36EF47B" w14:textId="77777777" w:rsidR="00750E44" w:rsidRPr="00750E44" w:rsidRDefault="00750E44" w:rsidP="00750E44">
            <w:pPr>
              <w:spacing w:after="0"/>
              <w:jc w:val="center"/>
              <w:rPr>
                <w:rFonts w:ascii="Arial" w:hAnsi="Arial"/>
                <w:sz w:val="18"/>
              </w:rPr>
            </w:pPr>
            <w:r w:rsidRPr="00750E44">
              <w:rPr>
                <w:rFonts w:ascii="Arial" w:hAnsi="Arial" w:cs="Arial"/>
                <w:sz w:val="18"/>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A5E82D" w14:textId="77777777" w:rsidR="00750E44" w:rsidRPr="00750E44" w:rsidRDefault="00750E44" w:rsidP="00750E44">
            <w:pPr>
              <w:spacing w:after="0"/>
              <w:jc w:val="center"/>
              <w:rPr>
                <w:rFonts w:ascii="Arial" w:hAnsi="Arial"/>
                <w:sz w:val="18"/>
              </w:rPr>
            </w:pPr>
            <w:r w:rsidRPr="00750E44">
              <w:rPr>
                <w:rFonts w:ascii="Arial" w:hAnsi="Arial" w:cs="Arial"/>
                <w:sz w:val="18"/>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C8E9DA" w14:textId="77777777" w:rsidR="00750E44" w:rsidRPr="00750E44" w:rsidRDefault="00750E44" w:rsidP="00750E44">
            <w:pPr>
              <w:spacing w:after="0"/>
              <w:jc w:val="center"/>
              <w:rPr>
                <w:rFonts w:ascii="Arial" w:hAnsi="Arial"/>
                <w:sz w:val="18"/>
              </w:rPr>
            </w:pPr>
            <w:r w:rsidRPr="00750E44">
              <w:rPr>
                <w:rFonts w:ascii="Arial" w:hAnsi="Arial" w:cs="Arial"/>
                <w:sz w:val="18"/>
              </w:rPr>
              <w:t>IMD4</w:t>
            </w:r>
          </w:p>
        </w:tc>
      </w:tr>
      <w:tr w:rsidR="00750E44" w:rsidRPr="00750E44" w14:paraId="7A918E1C" w14:textId="77777777" w:rsidTr="00750E44">
        <w:trPr>
          <w:jc w:val="center"/>
        </w:trPr>
        <w:tc>
          <w:tcPr>
            <w:tcW w:w="2266" w:type="dxa"/>
            <w:gridSpan w:val="2"/>
            <w:tcBorders>
              <w:top w:val="nil"/>
              <w:left w:val="single" w:sz="4" w:space="0" w:color="auto"/>
              <w:bottom w:val="nil"/>
              <w:right w:val="single" w:sz="4" w:space="0" w:color="auto"/>
            </w:tcBorders>
            <w:shd w:val="clear" w:color="auto" w:fill="FFFFFF"/>
          </w:tcPr>
          <w:p w14:paraId="3F5B5E88" w14:textId="77777777" w:rsidR="00750E44" w:rsidRPr="00750E44" w:rsidRDefault="00750E44" w:rsidP="00750E44">
            <w:pPr>
              <w:spacing w:after="0"/>
              <w:jc w:val="center"/>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F466691" w14:textId="77777777" w:rsidR="00750E44" w:rsidRPr="00750E44" w:rsidRDefault="00750E44" w:rsidP="00750E44">
            <w:pPr>
              <w:spacing w:after="0"/>
              <w:jc w:val="center"/>
              <w:rPr>
                <w:rFonts w:ascii="Arial" w:hAnsi="Arial"/>
                <w:sz w:val="18"/>
              </w:rPr>
            </w:pPr>
            <w:r w:rsidRPr="00750E44">
              <w:rPr>
                <w:rFonts w:ascii="Arial" w:hAnsi="Arial" w:cs="Arial"/>
                <w:sz w:val="18"/>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D99661" w14:textId="77777777" w:rsidR="00750E44" w:rsidRPr="00750E44" w:rsidRDefault="00750E44" w:rsidP="00750E44">
            <w:pPr>
              <w:spacing w:after="0"/>
              <w:jc w:val="center"/>
              <w:rPr>
                <w:rFonts w:ascii="Arial" w:hAnsi="Arial"/>
                <w:sz w:val="18"/>
              </w:rPr>
            </w:pPr>
            <w:r w:rsidRPr="00750E44">
              <w:rPr>
                <w:rFonts w:ascii="Arial" w:hAnsi="Arial" w:cs="Arial"/>
                <w:sz w:val="18"/>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6AC893" w14:textId="77777777" w:rsidR="00750E44" w:rsidRPr="00750E44" w:rsidRDefault="00750E44" w:rsidP="00750E44">
            <w:pPr>
              <w:spacing w:after="0"/>
              <w:jc w:val="center"/>
              <w:rPr>
                <w:rFonts w:ascii="Arial" w:hAnsi="Arial"/>
                <w:sz w:val="18"/>
              </w:rPr>
            </w:pPr>
            <w:r w:rsidRPr="00750E44">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9D983A" w14:textId="77777777" w:rsidR="00750E44" w:rsidRPr="00750E44" w:rsidRDefault="00750E44" w:rsidP="00750E44">
            <w:pPr>
              <w:spacing w:after="0"/>
              <w:jc w:val="center"/>
              <w:rPr>
                <w:rFonts w:ascii="Arial" w:hAnsi="Arial"/>
                <w:sz w:val="18"/>
              </w:rPr>
            </w:pPr>
            <w:r w:rsidRPr="00750E44">
              <w:rPr>
                <w:rFonts w:ascii="Arial" w:hAnsi="Arial" w:cs="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E5C755" w14:textId="77777777" w:rsidR="00750E44" w:rsidRPr="00750E44" w:rsidRDefault="00750E44" w:rsidP="00750E44">
            <w:pPr>
              <w:spacing w:after="0"/>
              <w:jc w:val="center"/>
              <w:rPr>
                <w:rFonts w:ascii="Arial" w:hAnsi="Arial"/>
                <w:sz w:val="18"/>
              </w:rPr>
            </w:pPr>
            <w:r w:rsidRPr="00750E44">
              <w:rPr>
                <w:rFonts w:ascii="Arial" w:hAnsi="Arial" w:cs="Arial"/>
                <w:sz w:val="18"/>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7D1CCEAF" w14:textId="77777777" w:rsidR="00750E44" w:rsidRPr="00750E44" w:rsidRDefault="00750E44" w:rsidP="00750E44">
            <w:pPr>
              <w:spacing w:after="0"/>
              <w:jc w:val="center"/>
              <w:rPr>
                <w:rFonts w:ascii="Arial" w:hAnsi="Arial"/>
                <w:sz w:val="18"/>
              </w:rPr>
            </w:pPr>
            <w:r w:rsidRPr="00750E44">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532025D" w14:textId="77777777" w:rsidR="00750E44" w:rsidRPr="00750E44" w:rsidRDefault="00750E44" w:rsidP="00750E44">
            <w:pPr>
              <w:spacing w:after="0"/>
              <w:jc w:val="center"/>
              <w:rPr>
                <w:rFonts w:ascii="Arial" w:hAnsi="Arial"/>
                <w:sz w:val="18"/>
              </w:rPr>
            </w:pPr>
            <w:r w:rsidRPr="00750E44">
              <w:rPr>
                <w:rFonts w:ascii="Arial" w:hAnsi="Arial" w:cs="Arial"/>
                <w:sz w:val="18"/>
              </w:rPr>
              <w:t>N/A</w:t>
            </w:r>
          </w:p>
        </w:tc>
      </w:tr>
      <w:tr w:rsidR="00750E44" w:rsidRPr="00750E44" w14:paraId="09666C5D" w14:textId="77777777" w:rsidTr="00750E44">
        <w:trPr>
          <w:jc w:val="center"/>
        </w:trPr>
        <w:tc>
          <w:tcPr>
            <w:tcW w:w="2266" w:type="dxa"/>
            <w:gridSpan w:val="2"/>
            <w:tcBorders>
              <w:top w:val="nil"/>
              <w:left w:val="single" w:sz="4" w:space="0" w:color="auto"/>
              <w:bottom w:val="nil"/>
              <w:right w:val="single" w:sz="4" w:space="0" w:color="auto"/>
            </w:tcBorders>
            <w:shd w:val="clear" w:color="auto" w:fill="FFFFFF"/>
          </w:tcPr>
          <w:p w14:paraId="3D05D0B1" w14:textId="77777777" w:rsidR="00750E44" w:rsidRPr="00750E44" w:rsidRDefault="00750E44" w:rsidP="00750E44">
            <w:pPr>
              <w:spacing w:after="0"/>
              <w:jc w:val="center"/>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323EE32" w14:textId="77777777" w:rsidR="00750E44" w:rsidRPr="00750E44" w:rsidRDefault="00750E44" w:rsidP="00750E44">
            <w:pPr>
              <w:spacing w:after="0"/>
              <w:jc w:val="center"/>
              <w:rPr>
                <w:rFonts w:ascii="Arial" w:hAnsi="Arial"/>
                <w:sz w:val="18"/>
              </w:rPr>
            </w:pPr>
            <w:r w:rsidRPr="00750E44">
              <w:rPr>
                <w:rFonts w:ascii="Arial" w:hAnsi="Arial" w:cs="Arial"/>
                <w:sz w:val="18"/>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75AA1D" w14:textId="77777777" w:rsidR="00750E44" w:rsidRPr="00750E44" w:rsidRDefault="00750E44" w:rsidP="00750E44">
            <w:pPr>
              <w:spacing w:after="0"/>
              <w:jc w:val="center"/>
              <w:rPr>
                <w:rFonts w:ascii="Arial" w:hAnsi="Arial"/>
                <w:sz w:val="18"/>
              </w:rPr>
            </w:pPr>
            <w:r w:rsidRPr="00750E44">
              <w:rPr>
                <w:rFonts w:ascii="Arial" w:hAnsi="Arial" w:cs="Arial"/>
                <w:sz w:val="18"/>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0BEBFC" w14:textId="77777777" w:rsidR="00750E44" w:rsidRPr="00750E44" w:rsidRDefault="00750E44" w:rsidP="00750E44">
            <w:pPr>
              <w:spacing w:after="0"/>
              <w:jc w:val="center"/>
              <w:rPr>
                <w:rFonts w:ascii="Arial" w:hAnsi="Arial"/>
                <w:sz w:val="18"/>
              </w:rPr>
            </w:pPr>
            <w:r w:rsidRPr="00750E44">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68E708" w14:textId="77777777" w:rsidR="00750E44" w:rsidRPr="00750E44" w:rsidRDefault="00750E44" w:rsidP="00750E44">
            <w:pPr>
              <w:spacing w:after="0"/>
              <w:jc w:val="center"/>
              <w:rPr>
                <w:rFonts w:ascii="Arial" w:hAnsi="Arial"/>
                <w:sz w:val="18"/>
              </w:rPr>
            </w:pPr>
            <w:r w:rsidRPr="00750E44">
              <w:rPr>
                <w:rFonts w:ascii="Arial" w:hAnsi="Arial" w:cs="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73F87F" w14:textId="77777777" w:rsidR="00750E44" w:rsidRPr="00750E44" w:rsidRDefault="00750E44" w:rsidP="00750E44">
            <w:pPr>
              <w:spacing w:after="0"/>
              <w:jc w:val="center"/>
              <w:rPr>
                <w:rFonts w:ascii="Arial" w:hAnsi="Arial"/>
                <w:sz w:val="18"/>
              </w:rPr>
            </w:pPr>
            <w:r w:rsidRPr="00750E44">
              <w:rPr>
                <w:rFonts w:ascii="Arial" w:hAnsi="Arial" w:cs="Arial"/>
                <w:sz w:val="18"/>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4C10EAC4" w14:textId="77777777" w:rsidR="00750E44" w:rsidRPr="00750E44" w:rsidRDefault="00750E44" w:rsidP="00750E44">
            <w:pPr>
              <w:spacing w:after="0"/>
              <w:jc w:val="center"/>
              <w:rPr>
                <w:rFonts w:ascii="Arial" w:hAnsi="Arial"/>
                <w:sz w:val="18"/>
              </w:rPr>
            </w:pPr>
            <w:r w:rsidRPr="00750E44">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00B37BF" w14:textId="77777777" w:rsidR="00750E44" w:rsidRPr="00750E44" w:rsidRDefault="00750E44" w:rsidP="00750E44">
            <w:pPr>
              <w:spacing w:after="0"/>
              <w:jc w:val="center"/>
              <w:rPr>
                <w:rFonts w:ascii="Arial" w:hAnsi="Arial"/>
                <w:sz w:val="18"/>
              </w:rPr>
            </w:pPr>
            <w:r w:rsidRPr="00750E44">
              <w:rPr>
                <w:rFonts w:ascii="Arial" w:hAnsi="Arial" w:cs="Arial"/>
                <w:sz w:val="18"/>
              </w:rPr>
              <w:t>N/A</w:t>
            </w:r>
          </w:p>
        </w:tc>
      </w:tr>
      <w:tr w:rsidR="00750E44" w:rsidRPr="00750E44" w14:paraId="4164E9FC" w14:textId="77777777" w:rsidTr="00750E44">
        <w:trPr>
          <w:jc w:val="center"/>
        </w:trPr>
        <w:tc>
          <w:tcPr>
            <w:tcW w:w="2266" w:type="dxa"/>
            <w:gridSpan w:val="2"/>
            <w:tcBorders>
              <w:top w:val="nil"/>
              <w:left w:val="single" w:sz="4" w:space="0" w:color="auto"/>
              <w:bottom w:val="nil"/>
              <w:right w:val="single" w:sz="4" w:space="0" w:color="auto"/>
            </w:tcBorders>
            <w:shd w:val="clear" w:color="auto" w:fill="FFFFFF"/>
          </w:tcPr>
          <w:p w14:paraId="3957D452" w14:textId="77777777" w:rsidR="00750E44" w:rsidRPr="00750E44" w:rsidRDefault="00750E44" w:rsidP="00750E44">
            <w:pPr>
              <w:spacing w:after="0"/>
              <w:jc w:val="center"/>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7931E4" w14:textId="77777777" w:rsidR="00750E44" w:rsidRPr="00750E44" w:rsidRDefault="00750E44" w:rsidP="00750E44">
            <w:pPr>
              <w:spacing w:after="0"/>
              <w:jc w:val="center"/>
              <w:rPr>
                <w:rFonts w:ascii="Arial" w:hAnsi="Arial"/>
                <w:sz w:val="18"/>
              </w:rPr>
            </w:pPr>
            <w:r w:rsidRPr="00750E44">
              <w:rPr>
                <w:rFonts w:ascii="Arial" w:hAnsi="Arial" w:cs="Arial"/>
                <w:sz w:val="18"/>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97BEB71" w14:textId="77777777" w:rsidR="00750E44" w:rsidRPr="00750E44" w:rsidRDefault="00750E44" w:rsidP="00750E44">
            <w:pPr>
              <w:spacing w:after="0"/>
              <w:jc w:val="center"/>
              <w:rPr>
                <w:rFonts w:ascii="Arial" w:hAnsi="Arial"/>
                <w:sz w:val="18"/>
              </w:rPr>
            </w:pPr>
            <w:r w:rsidRPr="00750E44">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62043261" w14:textId="77777777" w:rsidR="00750E44" w:rsidRPr="00750E44" w:rsidRDefault="00750E44" w:rsidP="00750E44">
            <w:pPr>
              <w:spacing w:after="0"/>
              <w:jc w:val="center"/>
              <w:rPr>
                <w:rFonts w:ascii="Arial" w:hAnsi="Arial"/>
                <w:sz w:val="18"/>
              </w:rPr>
            </w:pPr>
            <w:r w:rsidRPr="00750E44">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60D9565" w14:textId="77777777" w:rsidR="00750E44" w:rsidRPr="00750E44" w:rsidRDefault="00750E44" w:rsidP="00750E44">
            <w:pPr>
              <w:spacing w:after="0"/>
              <w:jc w:val="center"/>
              <w:rPr>
                <w:rFonts w:ascii="Arial" w:hAnsi="Arial"/>
                <w:sz w:val="18"/>
              </w:rPr>
            </w:pPr>
            <w:r w:rsidRPr="00750E44">
              <w:rPr>
                <w:rFonts w:ascii="Arial" w:hAnsi="Arial" w:cs="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2291B95" w14:textId="77777777" w:rsidR="00750E44" w:rsidRPr="00750E44" w:rsidRDefault="00750E44" w:rsidP="00750E44">
            <w:pPr>
              <w:spacing w:after="0"/>
              <w:jc w:val="center"/>
              <w:rPr>
                <w:rFonts w:ascii="Arial" w:hAnsi="Arial"/>
                <w:sz w:val="18"/>
              </w:rPr>
            </w:pPr>
            <w:r w:rsidRPr="00750E44">
              <w:rPr>
                <w:rFonts w:ascii="Arial" w:hAnsi="Arial" w:cs="Arial"/>
                <w:sz w:val="18"/>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3FF70" w14:textId="77777777" w:rsidR="00750E44" w:rsidRPr="00750E44" w:rsidRDefault="00750E44" w:rsidP="00750E44">
            <w:pPr>
              <w:spacing w:after="0"/>
              <w:jc w:val="center"/>
              <w:rPr>
                <w:rFonts w:ascii="Arial" w:hAnsi="Arial"/>
                <w:sz w:val="18"/>
              </w:rPr>
            </w:pPr>
            <w:r w:rsidRPr="00750E44">
              <w:rPr>
                <w:rFonts w:ascii="Arial" w:hAnsi="Arial" w:cs="Arial"/>
                <w:sz w:val="18"/>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3B6380" w14:textId="77777777" w:rsidR="00750E44" w:rsidRPr="00750E44" w:rsidRDefault="00750E44" w:rsidP="00750E44">
            <w:pPr>
              <w:spacing w:after="0"/>
              <w:jc w:val="center"/>
              <w:rPr>
                <w:rFonts w:ascii="Arial" w:hAnsi="Arial"/>
                <w:sz w:val="18"/>
              </w:rPr>
            </w:pPr>
            <w:r w:rsidRPr="00750E44">
              <w:rPr>
                <w:rFonts w:ascii="Arial" w:hAnsi="Arial" w:cs="Arial"/>
                <w:sz w:val="18"/>
              </w:rPr>
              <w:t>IMD5</w:t>
            </w:r>
          </w:p>
        </w:tc>
      </w:tr>
      <w:tr w:rsidR="00750E44" w:rsidRPr="00750E44" w14:paraId="015506AB" w14:textId="77777777" w:rsidTr="00750E44">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57714322" w14:textId="77777777" w:rsidR="00750E44" w:rsidRPr="00750E44" w:rsidRDefault="00750E44" w:rsidP="00750E44">
            <w:pPr>
              <w:spacing w:after="0"/>
              <w:jc w:val="center"/>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296058" w14:textId="77777777" w:rsidR="00750E44" w:rsidRPr="00750E44" w:rsidRDefault="00750E44" w:rsidP="00750E44">
            <w:pPr>
              <w:spacing w:after="0"/>
              <w:jc w:val="center"/>
              <w:rPr>
                <w:rFonts w:ascii="Arial" w:hAnsi="Arial"/>
                <w:sz w:val="18"/>
              </w:rPr>
            </w:pPr>
            <w:r w:rsidRPr="00750E44">
              <w:rPr>
                <w:rFonts w:ascii="Arial" w:hAnsi="Arial" w:cs="Arial"/>
                <w:sz w:val="18"/>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161E682" w14:textId="77777777" w:rsidR="00750E44" w:rsidRPr="00750E44" w:rsidRDefault="00750E44" w:rsidP="00750E44">
            <w:pPr>
              <w:spacing w:after="0"/>
              <w:jc w:val="center"/>
              <w:rPr>
                <w:rFonts w:ascii="Arial" w:hAnsi="Arial"/>
                <w:sz w:val="18"/>
              </w:rPr>
            </w:pPr>
            <w:r w:rsidRPr="00750E44">
              <w:rPr>
                <w:rFonts w:ascii="Arial" w:hAnsi="Arial" w:cs="Arial"/>
                <w:sz w:val="18"/>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3D50191" w14:textId="77777777" w:rsidR="00750E44" w:rsidRPr="00750E44" w:rsidRDefault="00750E44" w:rsidP="00750E44">
            <w:pPr>
              <w:spacing w:after="0"/>
              <w:jc w:val="center"/>
              <w:rPr>
                <w:rFonts w:ascii="Arial" w:hAnsi="Arial"/>
                <w:sz w:val="18"/>
              </w:rPr>
            </w:pPr>
            <w:r w:rsidRPr="00750E44">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DA9C037" w14:textId="77777777" w:rsidR="00750E44" w:rsidRPr="00750E44" w:rsidRDefault="00750E44" w:rsidP="00750E44">
            <w:pPr>
              <w:spacing w:after="0"/>
              <w:jc w:val="center"/>
              <w:rPr>
                <w:rFonts w:ascii="Arial" w:hAnsi="Arial"/>
                <w:sz w:val="18"/>
              </w:rPr>
            </w:pPr>
            <w:r w:rsidRPr="00750E44">
              <w:rPr>
                <w:rFonts w:ascii="Arial" w:hAnsi="Arial" w:cs="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43FBBB9" w14:textId="77777777" w:rsidR="00750E44" w:rsidRPr="00750E44" w:rsidRDefault="00750E44" w:rsidP="00750E44">
            <w:pPr>
              <w:spacing w:after="0"/>
              <w:jc w:val="center"/>
              <w:rPr>
                <w:rFonts w:ascii="Arial" w:hAnsi="Arial"/>
                <w:sz w:val="18"/>
              </w:rPr>
            </w:pPr>
            <w:r w:rsidRPr="00750E44">
              <w:rPr>
                <w:rFonts w:ascii="Arial" w:hAnsi="Arial" w:cs="Arial"/>
                <w:sz w:val="18"/>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117575" w14:textId="77777777" w:rsidR="00750E44" w:rsidRPr="00750E44" w:rsidRDefault="00750E44" w:rsidP="00750E44">
            <w:pPr>
              <w:spacing w:after="0"/>
              <w:jc w:val="center"/>
              <w:rPr>
                <w:rFonts w:ascii="Arial" w:hAnsi="Arial"/>
                <w:sz w:val="18"/>
              </w:rPr>
            </w:pPr>
            <w:r w:rsidRPr="00750E44">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D3EDC1" w14:textId="77777777" w:rsidR="00750E44" w:rsidRPr="00750E44" w:rsidRDefault="00750E44" w:rsidP="00750E44">
            <w:pPr>
              <w:spacing w:after="0"/>
              <w:jc w:val="center"/>
              <w:rPr>
                <w:rFonts w:ascii="Arial" w:hAnsi="Arial"/>
                <w:sz w:val="18"/>
              </w:rPr>
            </w:pPr>
            <w:r w:rsidRPr="00750E44">
              <w:rPr>
                <w:rFonts w:ascii="Arial" w:hAnsi="Arial" w:cs="Arial"/>
                <w:sz w:val="18"/>
              </w:rPr>
              <w:t>N/A</w:t>
            </w:r>
          </w:p>
        </w:tc>
      </w:tr>
      <w:tr w:rsidR="00750E44" w:rsidRPr="00750E44" w14:paraId="3D3D2337" w14:textId="77777777" w:rsidTr="00750E44">
        <w:trPr>
          <w:jc w:val="center"/>
        </w:trPr>
        <w:tc>
          <w:tcPr>
            <w:tcW w:w="2266" w:type="dxa"/>
            <w:gridSpan w:val="2"/>
            <w:tcBorders>
              <w:top w:val="nil"/>
              <w:left w:val="single" w:sz="4" w:space="0" w:color="auto"/>
              <w:bottom w:val="nil"/>
              <w:right w:val="single" w:sz="4" w:space="0" w:color="auto"/>
            </w:tcBorders>
            <w:shd w:val="clear" w:color="auto" w:fill="FFFFFF"/>
            <w:hideMark/>
          </w:tcPr>
          <w:p w14:paraId="35ED83D8" w14:textId="77777777" w:rsidR="00750E44" w:rsidRPr="00750E44" w:rsidRDefault="00750E44" w:rsidP="00750E44">
            <w:pPr>
              <w:keepNext/>
              <w:spacing w:after="0"/>
              <w:jc w:val="center"/>
              <w:rPr>
                <w:rFonts w:ascii="Arial" w:eastAsia="MS Mincho" w:hAnsi="Arial"/>
                <w:sz w:val="18"/>
              </w:rPr>
            </w:pPr>
            <w:r w:rsidRPr="00750E44">
              <w:rPr>
                <w:rFonts w:ascii="Arial" w:hAnsi="Arial"/>
                <w:sz w:val="18"/>
                <w:lang w:eastAsia="ko-KR"/>
              </w:rPr>
              <w:lastRenderedPageBreak/>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E7D85F"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064B730"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52D47DE2"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CEE31F3"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8FF11DE"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5D3C48"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DE4655"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N/A</w:t>
            </w:r>
          </w:p>
        </w:tc>
      </w:tr>
      <w:tr w:rsidR="00750E44" w:rsidRPr="00750E44" w14:paraId="0813D7E3" w14:textId="77777777" w:rsidTr="00750E44">
        <w:trPr>
          <w:jc w:val="center"/>
        </w:trPr>
        <w:tc>
          <w:tcPr>
            <w:tcW w:w="2266" w:type="dxa"/>
            <w:gridSpan w:val="2"/>
            <w:tcBorders>
              <w:top w:val="nil"/>
              <w:left w:val="single" w:sz="4" w:space="0" w:color="auto"/>
              <w:bottom w:val="nil"/>
              <w:right w:val="single" w:sz="4" w:space="0" w:color="auto"/>
            </w:tcBorders>
            <w:shd w:val="clear" w:color="auto" w:fill="FFFFFF"/>
          </w:tcPr>
          <w:p w14:paraId="6D7CC3E1" w14:textId="77777777" w:rsidR="00750E44" w:rsidRPr="00750E44" w:rsidRDefault="00750E44" w:rsidP="00750E44">
            <w:pPr>
              <w:keepNext/>
              <w:spacing w:after="0"/>
              <w:jc w:val="center"/>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7372D7"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60995B8"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68C19818"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5F4D245"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C337D13"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524433" w14:textId="77777777" w:rsidR="00750E44" w:rsidRPr="00750E44" w:rsidRDefault="00750E44" w:rsidP="00750E44">
            <w:pPr>
              <w:keepNext/>
              <w:spacing w:after="0"/>
              <w:jc w:val="center"/>
              <w:rPr>
                <w:rFonts w:ascii="Arial" w:hAnsi="Arial"/>
                <w:sz w:val="18"/>
              </w:rPr>
            </w:pPr>
            <w:r w:rsidRPr="00750E44">
              <w:rPr>
                <w:rFonts w:ascii="Arial" w:hAnsi="Arial"/>
                <w:sz w:val="18"/>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0F53F0" w14:textId="77777777" w:rsidR="00750E44" w:rsidRPr="00750E44" w:rsidRDefault="00750E44" w:rsidP="00750E44">
            <w:pPr>
              <w:keepNext/>
              <w:spacing w:after="0"/>
              <w:jc w:val="center"/>
              <w:rPr>
                <w:rFonts w:ascii="Arial" w:hAnsi="Arial"/>
                <w:sz w:val="18"/>
              </w:rPr>
            </w:pPr>
            <w:r w:rsidRPr="00750E44">
              <w:rPr>
                <w:rFonts w:ascii="Arial" w:hAnsi="Arial"/>
                <w:sz w:val="18"/>
                <w:lang w:eastAsia="ko-KR"/>
              </w:rPr>
              <w:t>IMD4</w:t>
            </w:r>
            <w:r w:rsidRPr="00750E44">
              <w:rPr>
                <w:rFonts w:ascii="Arial" w:hAnsi="Arial"/>
                <w:sz w:val="18"/>
                <w:vertAlign w:val="superscript"/>
                <w:lang w:eastAsia="ko-KR"/>
              </w:rPr>
              <w:t>1</w:t>
            </w:r>
          </w:p>
        </w:tc>
      </w:tr>
      <w:tr w:rsidR="00750E44" w:rsidRPr="00750E44" w14:paraId="2059F025" w14:textId="77777777" w:rsidTr="00750E44">
        <w:trPr>
          <w:jc w:val="center"/>
        </w:trPr>
        <w:tc>
          <w:tcPr>
            <w:tcW w:w="2266" w:type="dxa"/>
            <w:gridSpan w:val="2"/>
            <w:tcBorders>
              <w:top w:val="nil"/>
              <w:left w:val="single" w:sz="4" w:space="0" w:color="auto"/>
              <w:bottom w:val="nil"/>
              <w:right w:val="single" w:sz="4" w:space="0" w:color="auto"/>
            </w:tcBorders>
            <w:shd w:val="clear" w:color="auto" w:fill="FFFFFF"/>
          </w:tcPr>
          <w:p w14:paraId="7C4DCDB1" w14:textId="77777777" w:rsidR="00750E44" w:rsidRPr="00750E44" w:rsidRDefault="00750E44" w:rsidP="00750E44">
            <w:pPr>
              <w:spacing w:after="0"/>
              <w:jc w:val="center"/>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D90246" w14:textId="77777777" w:rsidR="00750E44" w:rsidRPr="00750E44" w:rsidRDefault="00750E44" w:rsidP="00750E44">
            <w:pPr>
              <w:spacing w:after="0"/>
              <w:jc w:val="center"/>
              <w:rPr>
                <w:rFonts w:ascii="Arial" w:hAnsi="Arial"/>
                <w:sz w:val="18"/>
              </w:rPr>
            </w:pPr>
            <w:r w:rsidRPr="00750E44">
              <w:rPr>
                <w:rFonts w:ascii="Arial"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3924C0" w14:textId="77777777" w:rsidR="00750E44" w:rsidRPr="00750E44" w:rsidRDefault="00750E44" w:rsidP="00750E44">
            <w:pPr>
              <w:spacing w:after="0"/>
              <w:jc w:val="center"/>
              <w:rPr>
                <w:rFonts w:ascii="Arial" w:hAnsi="Arial"/>
                <w:sz w:val="18"/>
              </w:rPr>
            </w:pPr>
            <w:r w:rsidRPr="00750E44">
              <w:rPr>
                <w:rFonts w:ascii="Arial" w:hAnsi="Arial"/>
                <w:sz w:val="18"/>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243B41D" w14:textId="77777777" w:rsidR="00750E44" w:rsidRPr="00750E44" w:rsidRDefault="00750E44" w:rsidP="00750E44">
            <w:pPr>
              <w:spacing w:after="0"/>
              <w:jc w:val="center"/>
              <w:rPr>
                <w:rFonts w:ascii="Arial" w:hAnsi="Arial"/>
                <w:sz w:val="18"/>
              </w:rPr>
            </w:pPr>
            <w:r w:rsidRPr="00750E44">
              <w:rPr>
                <w:rFonts w:ascii="Arial"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A6198A0" w14:textId="77777777" w:rsidR="00750E44" w:rsidRPr="00750E44" w:rsidRDefault="00750E44" w:rsidP="00750E44">
            <w:pPr>
              <w:spacing w:after="0"/>
              <w:jc w:val="center"/>
              <w:rPr>
                <w:rFonts w:ascii="Arial" w:hAnsi="Arial"/>
                <w:sz w:val="18"/>
              </w:rPr>
            </w:pPr>
            <w:r w:rsidRPr="00750E44">
              <w:rPr>
                <w:rFonts w:ascii="Arial"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28EEAA" w14:textId="77777777" w:rsidR="00750E44" w:rsidRPr="00750E44" w:rsidRDefault="00750E44" w:rsidP="00750E44">
            <w:pPr>
              <w:spacing w:after="0"/>
              <w:jc w:val="center"/>
              <w:rPr>
                <w:rFonts w:ascii="Arial" w:hAnsi="Arial"/>
                <w:sz w:val="18"/>
              </w:rPr>
            </w:pPr>
            <w:r w:rsidRPr="00750E44">
              <w:rPr>
                <w:rFonts w:ascii="Arial" w:hAnsi="Arial"/>
                <w:sz w:val="18"/>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0658E6F9" w14:textId="77777777" w:rsidR="00750E44" w:rsidRPr="00750E44" w:rsidRDefault="00750E44" w:rsidP="00750E44">
            <w:pPr>
              <w:spacing w:after="0"/>
              <w:jc w:val="center"/>
              <w:rPr>
                <w:rFonts w:ascii="Arial" w:hAnsi="Arial"/>
                <w:sz w:val="18"/>
              </w:rPr>
            </w:pPr>
            <w:r w:rsidRPr="00750E44">
              <w:rPr>
                <w:rFonts w:ascii="Arial"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BA19190" w14:textId="77777777" w:rsidR="00750E44" w:rsidRPr="00750E44" w:rsidRDefault="00750E44" w:rsidP="00750E44">
            <w:pPr>
              <w:spacing w:after="0"/>
              <w:jc w:val="center"/>
              <w:rPr>
                <w:rFonts w:ascii="Arial" w:hAnsi="Arial"/>
                <w:sz w:val="18"/>
              </w:rPr>
            </w:pPr>
            <w:r w:rsidRPr="00750E44">
              <w:rPr>
                <w:rFonts w:ascii="Arial" w:hAnsi="Arial"/>
                <w:sz w:val="18"/>
                <w:lang w:eastAsia="ko-KR"/>
              </w:rPr>
              <w:t>N/A</w:t>
            </w:r>
          </w:p>
        </w:tc>
      </w:tr>
      <w:tr w:rsidR="00750E44" w:rsidRPr="00750E44" w14:paraId="4DC7BE21" w14:textId="77777777" w:rsidTr="00750E44">
        <w:trPr>
          <w:jc w:val="center"/>
        </w:trPr>
        <w:tc>
          <w:tcPr>
            <w:tcW w:w="2266" w:type="dxa"/>
            <w:gridSpan w:val="2"/>
            <w:tcBorders>
              <w:top w:val="nil"/>
              <w:left w:val="single" w:sz="4" w:space="0" w:color="auto"/>
              <w:bottom w:val="nil"/>
              <w:right w:val="single" w:sz="4" w:space="0" w:color="auto"/>
            </w:tcBorders>
            <w:shd w:val="clear" w:color="auto" w:fill="FFFFFF"/>
          </w:tcPr>
          <w:p w14:paraId="355E8313" w14:textId="77777777" w:rsidR="00750E44" w:rsidRPr="00750E44" w:rsidRDefault="00750E44" w:rsidP="00750E44">
            <w:pPr>
              <w:spacing w:after="0"/>
              <w:jc w:val="center"/>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73C42" w14:textId="77777777" w:rsidR="00750E44" w:rsidRPr="00750E44" w:rsidRDefault="00750E44" w:rsidP="00750E44">
            <w:pPr>
              <w:spacing w:after="0"/>
              <w:jc w:val="center"/>
              <w:rPr>
                <w:rFonts w:ascii="Arial" w:hAnsi="Arial"/>
                <w:sz w:val="18"/>
              </w:rPr>
            </w:pPr>
            <w:r w:rsidRPr="00750E44">
              <w:rPr>
                <w:rFonts w:ascii="Arial" w:hAnsi="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2F66FA" w14:textId="77777777" w:rsidR="00750E44" w:rsidRPr="00750E44" w:rsidRDefault="00750E44" w:rsidP="00750E44">
            <w:pPr>
              <w:spacing w:after="0"/>
              <w:jc w:val="center"/>
              <w:rPr>
                <w:rFonts w:ascii="Arial" w:hAnsi="Arial"/>
                <w:sz w:val="18"/>
              </w:rPr>
            </w:pPr>
            <w:r w:rsidRPr="00750E44">
              <w:rPr>
                <w:rFonts w:ascii="Arial" w:hAnsi="Arial"/>
                <w:sz w:val="18"/>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8E44BD" w14:textId="77777777" w:rsidR="00750E44" w:rsidRPr="00750E44" w:rsidRDefault="00750E44" w:rsidP="00750E44">
            <w:pPr>
              <w:spacing w:after="0"/>
              <w:jc w:val="center"/>
              <w:rPr>
                <w:rFonts w:ascii="Arial" w:hAnsi="Arial"/>
                <w:sz w:val="18"/>
              </w:rPr>
            </w:pPr>
            <w:r w:rsidRPr="00750E44">
              <w:rPr>
                <w:rFonts w:ascii="Arial"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EFB7D1" w14:textId="77777777" w:rsidR="00750E44" w:rsidRPr="00750E44" w:rsidRDefault="00750E44" w:rsidP="00750E44">
            <w:pPr>
              <w:spacing w:after="0"/>
              <w:jc w:val="center"/>
              <w:rPr>
                <w:rFonts w:ascii="Arial" w:hAnsi="Arial"/>
                <w:sz w:val="18"/>
              </w:rPr>
            </w:pPr>
            <w:r w:rsidRPr="00750E44">
              <w:rPr>
                <w:rFonts w:ascii="Arial"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6B8665" w14:textId="77777777" w:rsidR="00750E44" w:rsidRPr="00750E44" w:rsidRDefault="00750E44" w:rsidP="00750E44">
            <w:pPr>
              <w:spacing w:after="0"/>
              <w:jc w:val="center"/>
              <w:rPr>
                <w:rFonts w:ascii="Arial" w:hAnsi="Arial"/>
                <w:sz w:val="18"/>
              </w:rPr>
            </w:pPr>
            <w:r w:rsidRPr="00750E44">
              <w:rPr>
                <w:rFonts w:ascii="Arial" w:hAnsi="Arial"/>
                <w:sz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50FB6BF" w14:textId="77777777" w:rsidR="00750E44" w:rsidRPr="00750E44" w:rsidRDefault="00750E44" w:rsidP="00750E44">
            <w:pPr>
              <w:spacing w:after="0"/>
              <w:jc w:val="center"/>
              <w:rPr>
                <w:rFonts w:ascii="Arial" w:hAnsi="Arial"/>
                <w:sz w:val="18"/>
              </w:rPr>
            </w:pPr>
            <w:r w:rsidRPr="00750E44">
              <w:rPr>
                <w:rFonts w:ascii="Arial"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6E29700" w14:textId="77777777" w:rsidR="00750E44" w:rsidRPr="00750E44" w:rsidRDefault="00750E44" w:rsidP="00750E44">
            <w:pPr>
              <w:spacing w:after="0"/>
              <w:jc w:val="center"/>
              <w:rPr>
                <w:rFonts w:ascii="Arial" w:hAnsi="Arial"/>
                <w:sz w:val="18"/>
              </w:rPr>
            </w:pPr>
            <w:r w:rsidRPr="00750E44">
              <w:rPr>
                <w:rFonts w:ascii="Arial" w:hAnsi="Arial"/>
                <w:sz w:val="18"/>
                <w:lang w:eastAsia="ko-KR"/>
              </w:rPr>
              <w:t>N/A</w:t>
            </w:r>
          </w:p>
        </w:tc>
      </w:tr>
      <w:tr w:rsidR="00750E44" w:rsidRPr="00750E44" w14:paraId="329790E3" w14:textId="77777777" w:rsidTr="00750E44">
        <w:trPr>
          <w:jc w:val="center"/>
        </w:trPr>
        <w:tc>
          <w:tcPr>
            <w:tcW w:w="2266" w:type="dxa"/>
            <w:gridSpan w:val="2"/>
            <w:tcBorders>
              <w:top w:val="nil"/>
              <w:left w:val="single" w:sz="4" w:space="0" w:color="auto"/>
              <w:bottom w:val="nil"/>
              <w:right w:val="single" w:sz="4" w:space="0" w:color="auto"/>
            </w:tcBorders>
            <w:shd w:val="clear" w:color="auto" w:fill="FFFFFF"/>
          </w:tcPr>
          <w:p w14:paraId="02D5DDBF" w14:textId="77777777" w:rsidR="00750E44" w:rsidRPr="00750E44" w:rsidRDefault="00750E44" w:rsidP="00750E44">
            <w:pPr>
              <w:spacing w:after="0"/>
              <w:jc w:val="center"/>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A88F1F" w14:textId="77777777" w:rsidR="00750E44" w:rsidRPr="00750E44" w:rsidRDefault="00750E44" w:rsidP="00750E44">
            <w:pPr>
              <w:spacing w:after="0"/>
              <w:jc w:val="center"/>
              <w:rPr>
                <w:rFonts w:ascii="Arial" w:hAnsi="Arial"/>
                <w:sz w:val="18"/>
              </w:rPr>
            </w:pPr>
            <w:r w:rsidRPr="00750E44">
              <w:rPr>
                <w:rFonts w:ascii="Arial" w:hAnsi="Arial"/>
                <w:sz w:val="18"/>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A8794F3" w14:textId="77777777" w:rsidR="00750E44" w:rsidRPr="00750E44" w:rsidRDefault="00750E44" w:rsidP="00750E44">
            <w:pPr>
              <w:spacing w:after="0"/>
              <w:jc w:val="center"/>
              <w:rPr>
                <w:rFonts w:ascii="Arial" w:hAnsi="Arial"/>
                <w:sz w:val="18"/>
              </w:rPr>
            </w:pPr>
            <w:r w:rsidRPr="00750E44">
              <w:rPr>
                <w:rFonts w:ascii="Arial" w:hAnsi="Arial"/>
                <w:sz w:val="18"/>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5E69DBFB" w14:textId="77777777" w:rsidR="00750E44" w:rsidRPr="00750E44" w:rsidRDefault="00750E44" w:rsidP="00750E44">
            <w:pPr>
              <w:spacing w:after="0"/>
              <w:jc w:val="center"/>
              <w:rPr>
                <w:rFonts w:ascii="Arial" w:hAnsi="Arial"/>
                <w:sz w:val="18"/>
              </w:rPr>
            </w:pPr>
            <w:r w:rsidRPr="00750E44">
              <w:rPr>
                <w:rFonts w:ascii="Arial"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E2924BF" w14:textId="77777777" w:rsidR="00750E44" w:rsidRPr="00750E44" w:rsidRDefault="00750E44" w:rsidP="00750E44">
            <w:pPr>
              <w:spacing w:after="0"/>
              <w:jc w:val="center"/>
              <w:rPr>
                <w:rFonts w:ascii="Arial" w:hAnsi="Arial"/>
                <w:sz w:val="18"/>
              </w:rPr>
            </w:pPr>
            <w:r w:rsidRPr="00750E44">
              <w:rPr>
                <w:rFonts w:ascii="Arial"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B7370D4" w14:textId="77777777" w:rsidR="00750E44" w:rsidRPr="00750E44" w:rsidRDefault="00750E44" w:rsidP="00750E44">
            <w:pPr>
              <w:spacing w:after="0"/>
              <w:jc w:val="center"/>
              <w:rPr>
                <w:rFonts w:ascii="Arial" w:hAnsi="Arial"/>
                <w:sz w:val="18"/>
              </w:rPr>
            </w:pPr>
            <w:r w:rsidRPr="00750E44">
              <w:rPr>
                <w:rFonts w:ascii="Arial" w:hAnsi="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BC4CC3" w14:textId="77777777" w:rsidR="00750E44" w:rsidRPr="00750E44" w:rsidRDefault="00750E44" w:rsidP="00750E44">
            <w:pPr>
              <w:spacing w:after="0"/>
              <w:jc w:val="center"/>
              <w:rPr>
                <w:rFonts w:ascii="Arial" w:hAnsi="Arial"/>
                <w:sz w:val="18"/>
              </w:rPr>
            </w:pPr>
            <w:r w:rsidRPr="00750E44">
              <w:rPr>
                <w:rFonts w:ascii="Arial"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D97CDB" w14:textId="77777777" w:rsidR="00750E44" w:rsidRPr="00750E44" w:rsidRDefault="00750E44" w:rsidP="00750E44">
            <w:pPr>
              <w:spacing w:after="0"/>
              <w:jc w:val="center"/>
              <w:rPr>
                <w:rFonts w:ascii="Arial" w:hAnsi="Arial"/>
                <w:sz w:val="18"/>
              </w:rPr>
            </w:pPr>
            <w:r w:rsidRPr="00750E44">
              <w:rPr>
                <w:rFonts w:ascii="Arial" w:hAnsi="Arial"/>
                <w:sz w:val="18"/>
                <w:lang w:eastAsia="ko-KR"/>
              </w:rPr>
              <w:t>N/A</w:t>
            </w:r>
          </w:p>
        </w:tc>
      </w:tr>
      <w:tr w:rsidR="00750E44" w:rsidRPr="00750E44" w14:paraId="686AF7A5" w14:textId="77777777" w:rsidTr="00750E44">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7B9E1833" w14:textId="77777777" w:rsidR="00750E44" w:rsidRPr="00750E44" w:rsidRDefault="00750E44" w:rsidP="00750E44">
            <w:pPr>
              <w:spacing w:after="0"/>
              <w:jc w:val="center"/>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1349A8" w14:textId="77777777" w:rsidR="00750E44" w:rsidRPr="00750E44" w:rsidRDefault="00750E44" w:rsidP="00750E44">
            <w:pPr>
              <w:spacing w:after="0"/>
              <w:jc w:val="center"/>
              <w:rPr>
                <w:rFonts w:ascii="Arial" w:hAnsi="Arial"/>
                <w:sz w:val="18"/>
              </w:rPr>
            </w:pPr>
            <w:r w:rsidRPr="00750E44">
              <w:rPr>
                <w:rFonts w:ascii="Arial"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DFDB47C" w14:textId="77777777" w:rsidR="00750E44" w:rsidRPr="00750E44" w:rsidRDefault="00750E44" w:rsidP="00750E44">
            <w:pPr>
              <w:spacing w:after="0"/>
              <w:jc w:val="center"/>
              <w:rPr>
                <w:rFonts w:ascii="Arial" w:hAnsi="Arial"/>
                <w:sz w:val="18"/>
              </w:rPr>
            </w:pPr>
            <w:r w:rsidRPr="00750E44">
              <w:rPr>
                <w:rFonts w:ascii="Arial"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901B5A9" w14:textId="77777777" w:rsidR="00750E44" w:rsidRPr="00750E44" w:rsidRDefault="00750E44" w:rsidP="00750E44">
            <w:pPr>
              <w:spacing w:after="0"/>
              <w:jc w:val="center"/>
              <w:rPr>
                <w:rFonts w:ascii="Arial" w:hAnsi="Arial"/>
                <w:sz w:val="18"/>
              </w:rPr>
            </w:pPr>
            <w:r w:rsidRPr="00750E44">
              <w:rPr>
                <w:rFonts w:ascii="Arial"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1A31293" w14:textId="77777777" w:rsidR="00750E44" w:rsidRPr="00750E44" w:rsidRDefault="00750E44" w:rsidP="00750E44">
            <w:pPr>
              <w:spacing w:after="0"/>
              <w:jc w:val="center"/>
              <w:rPr>
                <w:rFonts w:ascii="Arial" w:hAnsi="Arial"/>
                <w:sz w:val="18"/>
              </w:rPr>
            </w:pPr>
            <w:r w:rsidRPr="00750E44">
              <w:rPr>
                <w:rFonts w:ascii="Arial"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80C66BE" w14:textId="77777777" w:rsidR="00750E44" w:rsidRPr="00750E44" w:rsidRDefault="00750E44" w:rsidP="00750E44">
            <w:pPr>
              <w:spacing w:after="0"/>
              <w:jc w:val="center"/>
              <w:rPr>
                <w:rFonts w:ascii="Arial" w:hAnsi="Arial"/>
                <w:sz w:val="18"/>
              </w:rPr>
            </w:pPr>
            <w:r w:rsidRPr="00750E44">
              <w:rPr>
                <w:rFonts w:ascii="Arial" w:hAnsi="Arial"/>
                <w:sz w:val="18"/>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CE82F5" w14:textId="77777777" w:rsidR="00750E44" w:rsidRPr="00750E44" w:rsidRDefault="00750E44" w:rsidP="00750E44">
            <w:pPr>
              <w:spacing w:after="0"/>
              <w:jc w:val="center"/>
              <w:rPr>
                <w:rFonts w:ascii="Arial" w:hAnsi="Arial"/>
                <w:sz w:val="18"/>
              </w:rPr>
            </w:pPr>
            <w:r w:rsidRPr="00750E44">
              <w:rPr>
                <w:rFonts w:ascii="Arial" w:hAnsi="Arial"/>
                <w:sz w:val="18"/>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82B51E" w14:textId="77777777" w:rsidR="00750E44" w:rsidRPr="00750E44" w:rsidRDefault="00750E44" w:rsidP="00750E44">
            <w:pPr>
              <w:spacing w:after="0"/>
              <w:jc w:val="center"/>
              <w:rPr>
                <w:rFonts w:ascii="Arial" w:hAnsi="Arial"/>
                <w:sz w:val="18"/>
              </w:rPr>
            </w:pPr>
            <w:r w:rsidRPr="00750E44">
              <w:rPr>
                <w:rFonts w:ascii="Arial" w:hAnsi="Arial"/>
                <w:sz w:val="18"/>
                <w:lang w:eastAsia="ko-KR"/>
              </w:rPr>
              <w:t>IMD3</w:t>
            </w:r>
            <w:r w:rsidRPr="00750E44">
              <w:rPr>
                <w:rFonts w:ascii="Arial" w:hAnsi="Arial"/>
                <w:sz w:val="18"/>
                <w:vertAlign w:val="superscript"/>
                <w:lang w:eastAsia="ko-KR"/>
              </w:rPr>
              <w:t>1,5</w:t>
            </w:r>
          </w:p>
        </w:tc>
      </w:tr>
      <w:tr w:rsidR="00750E44" w:rsidRPr="00750E44" w14:paraId="334EB9EC"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6AAB54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DC_1A-42A_n79A</w:t>
            </w:r>
          </w:p>
          <w:p w14:paraId="49C9170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DC_1A-42C_n79A</w:t>
            </w:r>
          </w:p>
          <w:p w14:paraId="4284D8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DC_1A-42D_n79A</w:t>
            </w:r>
          </w:p>
          <w:p w14:paraId="7D60941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7D1EAA8B"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1C81958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19</w:t>
            </w:r>
            <w:r w:rsidRPr="00750E44">
              <w:rPr>
                <w:rFonts w:ascii="Arial" w:hAnsi="Arial"/>
                <w:sz w:val="18"/>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325124D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DFF480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57B6BB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1AE1363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4CE9758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N/A</w:t>
            </w:r>
          </w:p>
        </w:tc>
      </w:tr>
      <w:tr w:rsidR="00750E44" w:rsidRPr="00750E44" w14:paraId="73F934FA"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6E3F7291"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1B0ABB"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776A8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3F42B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EE653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AE55A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19FED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51E63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zh-CN"/>
              </w:rPr>
              <w:t>IMD5</w:t>
            </w:r>
          </w:p>
        </w:tc>
      </w:tr>
      <w:tr w:rsidR="00750E44" w:rsidRPr="00750E44" w14:paraId="55F6183F" w14:textId="77777777" w:rsidTr="008D452E">
        <w:trPr>
          <w:jc w:val="center"/>
        </w:trPr>
        <w:tc>
          <w:tcPr>
            <w:tcW w:w="2266" w:type="dxa"/>
            <w:gridSpan w:val="2"/>
            <w:tcBorders>
              <w:top w:val="nil"/>
              <w:left w:val="single" w:sz="4" w:space="0" w:color="auto"/>
              <w:bottom w:val="single" w:sz="6" w:space="0" w:color="auto"/>
              <w:right w:val="single" w:sz="4" w:space="0" w:color="auto"/>
            </w:tcBorders>
            <w:vAlign w:val="center"/>
          </w:tcPr>
          <w:p w14:paraId="3A723DBA"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BB6D96B"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BFB75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szCs w:val="18"/>
                <w:lang w:eastAsia="en-US"/>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E9337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67175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szCs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F6712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5F4F7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7761F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ja-JP"/>
              </w:rPr>
              <w:t>N/A</w:t>
            </w:r>
          </w:p>
        </w:tc>
      </w:tr>
      <w:tr w:rsidR="00750E44" w:rsidRPr="00750E44" w14:paraId="03383B3B" w14:textId="77777777" w:rsidTr="00750E44">
        <w:trPr>
          <w:jc w:val="center"/>
        </w:trPr>
        <w:tc>
          <w:tcPr>
            <w:tcW w:w="2266" w:type="dxa"/>
            <w:gridSpan w:val="2"/>
            <w:tcBorders>
              <w:top w:val="nil"/>
              <w:bottom w:val="nil"/>
            </w:tcBorders>
            <w:shd w:val="clear" w:color="auto" w:fill="FFFFFF"/>
          </w:tcPr>
          <w:p w14:paraId="5D0D08B8"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DC_1A_n78A-n79A</w:t>
            </w:r>
          </w:p>
        </w:tc>
        <w:tc>
          <w:tcPr>
            <w:tcW w:w="851" w:type="dxa"/>
            <w:gridSpan w:val="2"/>
            <w:shd w:val="clear" w:color="auto" w:fill="FFFFFF"/>
          </w:tcPr>
          <w:p w14:paraId="581460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w:t>
            </w:r>
          </w:p>
        </w:tc>
        <w:tc>
          <w:tcPr>
            <w:tcW w:w="1275" w:type="dxa"/>
            <w:gridSpan w:val="2"/>
            <w:shd w:val="clear" w:color="auto" w:fill="FFFFFF"/>
            <w:noWrap/>
          </w:tcPr>
          <w:p w14:paraId="20D61A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1950</w:t>
            </w:r>
          </w:p>
        </w:tc>
        <w:tc>
          <w:tcPr>
            <w:tcW w:w="992" w:type="dxa"/>
            <w:gridSpan w:val="3"/>
            <w:shd w:val="clear" w:color="auto" w:fill="FFFFFF"/>
            <w:noWrap/>
          </w:tcPr>
          <w:p w14:paraId="50B6A9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850" w:type="dxa"/>
            <w:gridSpan w:val="2"/>
            <w:shd w:val="clear" w:color="auto" w:fill="FFFFFF"/>
            <w:noWrap/>
          </w:tcPr>
          <w:p w14:paraId="0A8FAC1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1275" w:type="dxa"/>
            <w:gridSpan w:val="2"/>
            <w:shd w:val="clear" w:color="auto" w:fill="FFFFFF"/>
            <w:noWrap/>
          </w:tcPr>
          <w:p w14:paraId="44C8FBB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2140</w:t>
            </w:r>
          </w:p>
        </w:tc>
        <w:tc>
          <w:tcPr>
            <w:tcW w:w="851" w:type="dxa"/>
            <w:gridSpan w:val="2"/>
            <w:shd w:val="clear" w:color="auto" w:fill="FFFFFF"/>
          </w:tcPr>
          <w:p w14:paraId="6D6D78C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1274" w:type="dxa"/>
            <w:gridSpan w:val="2"/>
            <w:shd w:val="clear" w:color="auto" w:fill="FFFFFF"/>
          </w:tcPr>
          <w:p w14:paraId="1BBED68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21634A38" w14:textId="77777777" w:rsidTr="00750E44">
        <w:trPr>
          <w:jc w:val="center"/>
        </w:trPr>
        <w:tc>
          <w:tcPr>
            <w:tcW w:w="2266" w:type="dxa"/>
            <w:gridSpan w:val="2"/>
            <w:tcBorders>
              <w:top w:val="nil"/>
              <w:bottom w:val="nil"/>
            </w:tcBorders>
            <w:shd w:val="clear" w:color="auto" w:fill="FFFFFF"/>
          </w:tcPr>
          <w:p w14:paraId="1F44FF88" w14:textId="77777777" w:rsidR="00750E44" w:rsidRPr="00750E44" w:rsidRDefault="00750E44" w:rsidP="00750E44">
            <w:pPr>
              <w:spacing w:after="0"/>
              <w:jc w:val="center"/>
              <w:rPr>
                <w:rFonts w:ascii="Arial" w:eastAsia="MS Mincho" w:hAnsi="Arial"/>
                <w:sz w:val="18"/>
                <w:lang w:eastAsia="en-US"/>
              </w:rPr>
            </w:pPr>
          </w:p>
        </w:tc>
        <w:tc>
          <w:tcPr>
            <w:tcW w:w="851" w:type="dxa"/>
            <w:gridSpan w:val="2"/>
            <w:shd w:val="clear" w:color="auto" w:fill="FFFFFF"/>
          </w:tcPr>
          <w:p w14:paraId="350BC7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n78</w:t>
            </w:r>
          </w:p>
        </w:tc>
        <w:tc>
          <w:tcPr>
            <w:tcW w:w="1275" w:type="dxa"/>
            <w:gridSpan w:val="2"/>
            <w:shd w:val="clear" w:color="auto" w:fill="FFFFFF"/>
            <w:noWrap/>
          </w:tcPr>
          <w:p w14:paraId="1FF5E6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3410</w:t>
            </w:r>
          </w:p>
        </w:tc>
        <w:tc>
          <w:tcPr>
            <w:tcW w:w="992" w:type="dxa"/>
            <w:gridSpan w:val="3"/>
            <w:shd w:val="clear" w:color="auto" w:fill="FFFFFF"/>
            <w:noWrap/>
          </w:tcPr>
          <w:p w14:paraId="379D1C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850" w:type="dxa"/>
            <w:gridSpan w:val="2"/>
            <w:shd w:val="clear" w:color="auto" w:fill="FFFFFF"/>
            <w:noWrap/>
          </w:tcPr>
          <w:p w14:paraId="21612A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50</w:t>
            </w:r>
          </w:p>
        </w:tc>
        <w:tc>
          <w:tcPr>
            <w:tcW w:w="1275" w:type="dxa"/>
            <w:gridSpan w:val="2"/>
            <w:shd w:val="clear" w:color="auto" w:fill="FFFFFF"/>
            <w:noWrap/>
          </w:tcPr>
          <w:p w14:paraId="279635F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3410</w:t>
            </w:r>
          </w:p>
        </w:tc>
        <w:tc>
          <w:tcPr>
            <w:tcW w:w="851" w:type="dxa"/>
            <w:gridSpan w:val="2"/>
            <w:shd w:val="clear" w:color="auto" w:fill="FFFFFF"/>
          </w:tcPr>
          <w:p w14:paraId="48A051D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1274" w:type="dxa"/>
            <w:gridSpan w:val="2"/>
            <w:shd w:val="clear" w:color="auto" w:fill="FFFFFF"/>
          </w:tcPr>
          <w:p w14:paraId="49717A0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3E2DE5D4" w14:textId="77777777" w:rsidTr="00750E44">
        <w:trPr>
          <w:jc w:val="center"/>
        </w:trPr>
        <w:tc>
          <w:tcPr>
            <w:tcW w:w="2266" w:type="dxa"/>
            <w:gridSpan w:val="2"/>
            <w:tcBorders>
              <w:top w:val="nil"/>
              <w:bottom w:val="nil"/>
            </w:tcBorders>
            <w:shd w:val="clear" w:color="auto" w:fill="FFFFFF"/>
          </w:tcPr>
          <w:p w14:paraId="7922FA7E"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4DF09D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n79</w:t>
            </w:r>
          </w:p>
        </w:tc>
        <w:tc>
          <w:tcPr>
            <w:tcW w:w="1275" w:type="dxa"/>
            <w:gridSpan w:val="2"/>
            <w:noWrap/>
          </w:tcPr>
          <w:p w14:paraId="22E275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992" w:type="dxa"/>
            <w:gridSpan w:val="3"/>
            <w:noWrap/>
          </w:tcPr>
          <w:p w14:paraId="64CFDE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850" w:type="dxa"/>
            <w:gridSpan w:val="2"/>
            <w:noWrap/>
          </w:tcPr>
          <w:p w14:paraId="1593BD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1275" w:type="dxa"/>
            <w:gridSpan w:val="2"/>
            <w:noWrap/>
          </w:tcPr>
          <w:p w14:paraId="5FD41EC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4870</w:t>
            </w:r>
          </w:p>
        </w:tc>
        <w:tc>
          <w:tcPr>
            <w:tcW w:w="851" w:type="dxa"/>
            <w:gridSpan w:val="2"/>
          </w:tcPr>
          <w:p w14:paraId="67ADA68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24.9</w:t>
            </w:r>
          </w:p>
        </w:tc>
        <w:tc>
          <w:tcPr>
            <w:tcW w:w="1274" w:type="dxa"/>
            <w:gridSpan w:val="2"/>
          </w:tcPr>
          <w:p w14:paraId="0BD9D0D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IMD3</w:t>
            </w:r>
            <w:r w:rsidRPr="00750E44">
              <w:rPr>
                <w:rFonts w:ascii="Arial" w:eastAsia="Malgun Gothic" w:hAnsi="Arial"/>
                <w:vertAlign w:val="superscript"/>
                <w:lang w:eastAsia="ko-KR"/>
              </w:rPr>
              <w:t>1</w:t>
            </w:r>
          </w:p>
        </w:tc>
      </w:tr>
      <w:tr w:rsidR="00750E44" w:rsidRPr="00750E44" w14:paraId="29F7FAD7" w14:textId="77777777" w:rsidTr="00750E44">
        <w:trPr>
          <w:jc w:val="center"/>
        </w:trPr>
        <w:tc>
          <w:tcPr>
            <w:tcW w:w="2266" w:type="dxa"/>
            <w:gridSpan w:val="2"/>
            <w:tcBorders>
              <w:top w:val="nil"/>
              <w:bottom w:val="nil"/>
            </w:tcBorders>
            <w:shd w:val="clear" w:color="auto" w:fill="FFFFFF"/>
          </w:tcPr>
          <w:p w14:paraId="01D6DD6C"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2AF91E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w:t>
            </w:r>
          </w:p>
        </w:tc>
        <w:tc>
          <w:tcPr>
            <w:tcW w:w="1275" w:type="dxa"/>
            <w:gridSpan w:val="2"/>
            <w:noWrap/>
          </w:tcPr>
          <w:p w14:paraId="32204D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1950</w:t>
            </w:r>
          </w:p>
        </w:tc>
        <w:tc>
          <w:tcPr>
            <w:tcW w:w="992" w:type="dxa"/>
            <w:gridSpan w:val="3"/>
            <w:noWrap/>
          </w:tcPr>
          <w:p w14:paraId="1C382E9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850" w:type="dxa"/>
            <w:gridSpan w:val="2"/>
            <w:noWrap/>
          </w:tcPr>
          <w:p w14:paraId="325FDB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1275" w:type="dxa"/>
            <w:gridSpan w:val="2"/>
            <w:noWrap/>
          </w:tcPr>
          <w:p w14:paraId="227781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2140</w:t>
            </w:r>
          </w:p>
        </w:tc>
        <w:tc>
          <w:tcPr>
            <w:tcW w:w="851" w:type="dxa"/>
            <w:gridSpan w:val="2"/>
          </w:tcPr>
          <w:p w14:paraId="5DA64ED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1274" w:type="dxa"/>
            <w:gridSpan w:val="2"/>
          </w:tcPr>
          <w:p w14:paraId="502B58B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18B4E638" w14:textId="77777777" w:rsidTr="00750E44">
        <w:trPr>
          <w:jc w:val="center"/>
        </w:trPr>
        <w:tc>
          <w:tcPr>
            <w:tcW w:w="2266" w:type="dxa"/>
            <w:gridSpan w:val="2"/>
            <w:tcBorders>
              <w:top w:val="nil"/>
              <w:bottom w:val="nil"/>
            </w:tcBorders>
            <w:shd w:val="clear" w:color="auto" w:fill="FFFFFF"/>
          </w:tcPr>
          <w:p w14:paraId="295EDC14" w14:textId="77777777" w:rsidR="00750E44" w:rsidRPr="00750E44" w:rsidRDefault="00750E44" w:rsidP="00750E44">
            <w:pPr>
              <w:spacing w:after="0"/>
              <w:jc w:val="center"/>
              <w:rPr>
                <w:rFonts w:ascii="Arial" w:eastAsia="MS Mincho" w:hAnsi="Arial"/>
                <w:sz w:val="18"/>
                <w:lang w:eastAsia="en-US"/>
              </w:rPr>
            </w:pPr>
          </w:p>
        </w:tc>
        <w:tc>
          <w:tcPr>
            <w:tcW w:w="851" w:type="dxa"/>
            <w:gridSpan w:val="2"/>
            <w:shd w:val="clear" w:color="auto" w:fill="FFFFFF"/>
          </w:tcPr>
          <w:p w14:paraId="372DBA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n78</w:t>
            </w:r>
          </w:p>
        </w:tc>
        <w:tc>
          <w:tcPr>
            <w:tcW w:w="1275" w:type="dxa"/>
            <w:gridSpan w:val="2"/>
            <w:shd w:val="clear" w:color="auto" w:fill="FFFFFF"/>
            <w:noWrap/>
          </w:tcPr>
          <w:p w14:paraId="704BC1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992" w:type="dxa"/>
            <w:gridSpan w:val="3"/>
            <w:shd w:val="clear" w:color="auto" w:fill="FFFFFF"/>
            <w:noWrap/>
          </w:tcPr>
          <w:p w14:paraId="2545DA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850" w:type="dxa"/>
            <w:gridSpan w:val="2"/>
            <w:shd w:val="clear" w:color="auto" w:fill="FFFFFF"/>
            <w:noWrap/>
          </w:tcPr>
          <w:p w14:paraId="03CA6F9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1275" w:type="dxa"/>
            <w:gridSpan w:val="2"/>
            <w:shd w:val="clear" w:color="auto" w:fill="FFFFFF"/>
            <w:noWrap/>
          </w:tcPr>
          <w:p w14:paraId="082822B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3490</w:t>
            </w:r>
          </w:p>
        </w:tc>
        <w:tc>
          <w:tcPr>
            <w:tcW w:w="851" w:type="dxa"/>
            <w:gridSpan w:val="2"/>
            <w:shd w:val="clear" w:color="auto" w:fill="FFFFFF"/>
          </w:tcPr>
          <w:p w14:paraId="06C9848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22.6</w:t>
            </w:r>
          </w:p>
        </w:tc>
        <w:tc>
          <w:tcPr>
            <w:tcW w:w="1274" w:type="dxa"/>
            <w:gridSpan w:val="2"/>
            <w:shd w:val="clear" w:color="auto" w:fill="FFFFFF"/>
          </w:tcPr>
          <w:p w14:paraId="7BEEF18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IMD5</w:t>
            </w:r>
          </w:p>
        </w:tc>
      </w:tr>
      <w:tr w:rsidR="00750E44" w:rsidRPr="00750E44" w14:paraId="0957379B" w14:textId="77777777" w:rsidTr="00750E44">
        <w:trPr>
          <w:jc w:val="center"/>
        </w:trPr>
        <w:tc>
          <w:tcPr>
            <w:tcW w:w="2266" w:type="dxa"/>
            <w:gridSpan w:val="2"/>
            <w:tcBorders>
              <w:top w:val="nil"/>
              <w:bottom w:val="single" w:sz="4" w:space="0" w:color="auto"/>
            </w:tcBorders>
            <w:shd w:val="clear" w:color="auto" w:fill="FFFFFF"/>
          </w:tcPr>
          <w:p w14:paraId="6EF0B6E7" w14:textId="77777777" w:rsidR="00750E44" w:rsidRPr="00750E44" w:rsidRDefault="00750E44" w:rsidP="00750E44">
            <w:pPr>
              <w:spacing w:after="0"/>
              <w:jc w:val="center"/>
              <w:rPr>
                <w:rFonts w:ascii="Arial" w:eastAsia="MS Mincho" w:hAnsi="Arial"/>
                <w:sz w:val="18"/>
                <w:lang w:eastAsia="en-US"/>
              </w:rPr>
            </w:pPr>
          </w:p>
        </w:tc>
        <w:tc>
          <w:tcPr>
            <w:tcW w:w="851" w:type="dxa"/>
            <w:gridSpan w:val="2"/>
            <w:tcBorders>
              <w:bottom w:val="single" w:sz="4" w:space="0" w:color="auto"/>
            </w:tcBorders>
            <w:shd w:val="clear" w:color="auto" w:fill="FFFFFF"/>
          </w:tcPr>
          <w:p w14:paraId="23A59D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n79</w:t>
            </w:r>
          </w:p>
        </w:tc>
        <w:tc>
          <w:tcPr>
            <w:tcW w:w="1275" w:type="dxa"/>
            <w:gridSpan w:val="2"/>
            <w:tcBorders>
              <w:bottom w:val="single" w:sz="4" w:space="0" w:color="auto"/>
            </w:tcBorders>
            <w:shd w:val="clear" w:color="auto" w:fill="FFFFFF"/>
            <w:noWrap/>
          </w:tcPr>
          <w:p w14:paraId="239717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4670</w:t>
            </w:r>
          </w:p>
        </w:tc>
        <w:tc>
          <w:tcPr>
            <w:tcW w:w="992" w:type="dxa"/>
            <w:gridSpan w:val="3"/>
            <w:tcBorders>
              <w:bottom w:val="single" w:sz="4" w:space="0" w:color="auto"/>
            </w:tcBorders>
            <w:shd w:val="clear" w:color="auto" w:fill="FFFFFF"/>
            <w:noWrap/>
          </w:tcPr>
          <w:p w14:paraId="7679F6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850" w:type="dxa"/>
            <w:gridSpan w:val="2"/>
            <w:tcBorders>
              <w:bottom w:val="single" w:sz="4" w:space="0" w:color="auto"/>
            </w:tcBorders>
            <w:shd w:val="clear" w:color="auto" w:fill="FFFFFF"/>
            <w:noWrap/>
          </w:tcPr>
          <w:p w14:paraId="4002FD4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50</w:t>
            </w:r>
          </w:p>
        </w:tc>
        <w:tc>
          <w:tcPr>
            <w:tcW w:w="1275" w:type="dxa"/>
            <w:gridSpan w:val="2"/>
            <w:tcBorders>
              <w:bottom w:val="single" w:sz="4" w:space="0" w:color="auto"/>
            </w:tcBorders>
            <w:shd w:val="clear" w:color="auto" w:fill="FFFFFF"/>
            <w:noWrap/>
          </w:tcPr>
          <w:p w14:paraId="4DBB47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4670</w:t>
            </w:r>
          </w:p>
        </w:tc>
        <w:tc>
          <w:tcPr>
            <w:tcW w:w="851" w:type="dxa"/>
            <w:gridSpan w:val="2"/>
            <w:tcBorders>
              <w:bottom w:val="single" w:sz="4" w:space="0" w:color="auto"/>
            </w:tcBorders>
            <w:shd w:val="clear" w:color="auto" w:fill="FFFFFF"/>
          </w:tcPr>
          <w:p w14:paraId="24A5DCD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1274" w:type="dxa"/>
            <w:gridSpan w:val="2"/>
            <w:tcBorders>
              <w:bottom w:val="single" w:sz="4" w:space="0" w:color="auto"/>
            </w:tcBorders>
            <w:shd w:val="clear" w:color="auto" w:fill="FFFFFF"/>
          </w:tcPr>
          <w:p w14:paraId="0A1601F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5EBE1DAC" w14:textId="77777777" w:rsidTr="008D452E">
        <w:trPr>
          <w:jc w:val="center"/>
        </w:trPr>
        <w:tc>
          <w:tcPr>
            <w:tcW w:w="2266" w:type="dxa"/>
            <w:gridSpan w:val="2"/>
            <w:vMerge w:val="restart"/>
            <w:tcBorders>
              <w:top w:val="single" w:sz="4" w:space="0" w:color="auto"/>
              <w:left w:val="single" w:sz="4" w:space="0" w:color="auto"/>
              <w:right w:val="single" w:sz="4" w:space="0" w:color="auto"/>
            </w:tcBorders>
            <w:vAlign w:val="center"/>
          </w:tcPr>
          <w:p w14:paraId="71FCEFF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zh-CN"/>
              </w:rPr>
              <w:t xml:space="preserve">DC_2A_n2A-n77A </w:t>
            </w:r>
            <w:r w:rsidRPr="00750E44">
              <w:rPr>
                <w:rFonts w:ascii="Arial" w:hAnsi="Arial"/>
                <w:sz w:val="18"/>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8F2C48"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A26D33"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43E2FE"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67FD39"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6A411D"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509B01"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5721F2"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N/A</w:t>
            </w:r>
          </w:p>
        </w:tc>
      </w:tr>
      <w:tr w:rsidR="00750E44" w:rsidRPr="00750E44" w14:paraId="775B2374" w14:textId="77777777" w:rsidTr="008D452E">
        <w:trPr>
          <w:jc w:val="center"/>
        </w:trPr>
        <w:tc>
          <w:tcPr>
            <w:tcW w:w="2266" w:type="dxa"/>
            <w:gridSpan w:val="2"/>
            <w:vMerge/>
            <w:tcBorders>
              <w:left w:val="single" w:sz="4" w:space="0" w:color="auto"/>
              <w:right w:val="single" w:sz="4" w:space="0" w:color="auto"/>
            </w:tcBorders>
            <w:vAlign w:val="center"/>
          </w:tcPr>
          <w:p w14:paraId="3E854ABE" w14:textId="77777777" w:rsidR="00750E44" w:rsidRPr="00750E44" w:rsidRDefault="00750E44" w:rsidP="00750E44">
            <w:pPr>
              <w:spacing w:after="0"/>
              <w:jc w:val="center"/>
              <w:rPr>
                <w:rFonts w:ascii="Arial" w:eastAsia="Calibri" w:hAnsi="Arial"/>
                <w:sz w:val="18"/>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1A912D26"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4E7DC147"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496C9CA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olor w:val="000000"/>
                <w:sz w:val="18"/>
                <w:lang w:eastAsia="en-US"/>
              </w:rPr>
              <w:t>5</w:t>
            </w:r>
          </w:p>
        </w:tc>
        <w:tc>
          <w:tcPr>
            <w:tcW w:w="850" w:type="dxa"/>
            <w:gridSpan w:val="2"/>
            <w:vMerge w:val="restart"/>
            <w:tcBorders>
              <w:top w:val="single" w:sz="4" w:space="0" w:color="auto"/>
              <w:left w:val="single" w:sz="4" w:space="0" w:color="auto"/>
              <w:right w:val="single" w:sz="4" w:space="0" w:color="auto"/>
            </w:tcBorders>
            <w:noWrap/>
            <w:vAlign w:val="center"/>
          </w:tcPr>
          <w:p w14:paraId="66C2A70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olor w:val="000000"/>
                <w:sz w:val="18"/>
                <w:lang w:eastAsia="en-US"/>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548EBB1E"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AD463E"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en-US"/>
              </w:rPr>
              <w:t>32.0</w:t>
            </w:r>
          </w:p>
        </w:tc>
        <w:tc>
          <w:tcPr>
            <w:tcW w:w="1274" w:type="dxa"/>
            <w:gridSpan w:val="2"/>
            <w:vMerge w:val="restart"/>
            <w:tcBorders>
              <w:top w:val="single" w:sz="4" w:space="0" w:color="auto"/>
              <w:left w:val="single" w:sz="4" w:space="0" w:color="auto"/>
              <w:right w:val="single" w:sz="4" w:space="0" w:color="auto"/>
            </w:tcBorders>
            <w:vAlign w:val="center"/>
          </w:tcPr>
          <w:p w14:paraId="4C6C71E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color w:val="000000"/>
                <w:sz w:val="18"/>
                <w:lang w:eastAsia="en-US"/>
              </w:rPr>
              <w:t>IMD2</w:t>
            </w:r>
          </w:p>
        </w:tc>
      </w:tr>
      <w:tr w:rsidR="00750E44" w:rsidRPr="00750E44" w14:paraId="56040F55" w14:textId="77777777" w:rsidTr="008D452E">
        <w:trPr>
          <w:jc w:val="center"/>
        </w:trPr>
        <w:tc>
          <w:tcPr>
            <w:tcW w:w="2266" w:type="dxa"/>
            <w:gridSpan w:val="2"/>
            <w:vMerge/>
            <w:tcBorders>
              <w:left w:val="single" w:sz="4" w:space="0" w:color="auto"/>
              <w:right w:val="single" w:sz="4" w:space="0" w:color="auto"/>
            </w:tcBorders>
            <w:vAlign w:val="center"/>
          </w:tcPr>
          <w:p w14:paraId="7E6C1D3C" w14:textId="77777777" w:rsidR="00750E44" w:rsidRPr="00750E44" w:rsidRDefault="00750E44" w:rsidP="00750E44">
            <w:pPr>
              <w:spacing w:after="0"/>
              <w:jc w:val="center"/>
              <w:rPr>
                <w:rFonts w:ascii="Arial" w:eastAsia="Calibri" w:hAnsi="Arial"/>
                <w:sz w:val="18"/>
                <w:lang w:eastAsia="fi-FI"/>
              </w:rPr>
            </w:pPr>
          </w:p>
        </w:tc>
        <w:tc>
          <w:tcPr>
            <w:tcW w:w="851" w:type="dxa"/>
            <w:gridSpan w:val="2"/>
            <w:vMerge/>
            <w:tcBorders>
              <w:left w:val="single" w:sz="4" w:space="0" w:color="auto"/>
              <w:bottom w:val="single" w:sz="4" w:space="0" w:color="auto"/>
              <w:right w:val="single" w:sz="4" w:space="0" w:color="auto"/>
            </w:tcBorders>
            <w:vAlign w:val="center"/>
          </w:tcPr>
          <w:p w14:paraId="14AA8FFE" w14:textId="77777777" w:rsidR="00750E44" w:rsidRPr="00750E44" w:rsidRDefault="00750E44" w:rsidP="00750E44">
            <w:pPr>
              <w:spacing w:after="0"/>
              <w:jc w:val="center"/>
              <w:rPr>
                <w:rFonts w:ascii="Arial" w:hAnsi="Arial"/>
                <w:sz w:val="18"/>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6E62CD3A" w14:textId="77777777" w:rsidR="00750E44" w:rsidRPr="00750E44" w:rsidRDefault="00750E44" w:rsidP="00750E44">
            <w:pPr>
              <w:spacing w:after="0"/>
              <w:jc w:val="center"/>
              <w:rPr>
                <w:rFonts w:ascii="Arial" w:hAnsi="Arial"/>
                <w:sz w:val="18"/>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5F680E9F" w14:textId="77777777" w:rsidR="00750E44" w:rsidRPr="00750E44" w:rsidRDefault="00750E44" w:rsidP="00750E44">
            <w:pPr>
              <w:spacing w:after="0"/>
              <w:jc w:val="center"/>
              <w:rPr>
                <w:rFonts w:ascii="Arial" w:eastAsia="Malgun Gothic" w:hAnsi="Arial"/>
                <w:sz w:val="18"/>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3605E0D3" w14:textId="77777777" w:rsidR="00750E44" w:rsidRPr="00750E44" w:rsidRDefault="00750E44" w:rsidP="00750E44">
            <w:pPr>
              <w:spacing w:after="0"/>
              <w:jc w:val="center"/>
              <w:rPr>
                <w:rFonts w:ascii="Arial" w:eastAsia="Malgun Gothic" w:hAnsi="Arial"/>
                <w:sz w:val="18"/>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1A8ECA2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EF2425" w14:textId="77777777" w:rsidR="00750E44" w:rsidRPr="00750E44" w:rsidRDefault="00750E44" w:rsidP="00750E44">
            <w:pPr>
              <w:spacing w:after="0"/>
              <w:jc w:val="center"/>
              <w:rPr>
                <w:rFonts w:ascii="Arial" w:hAnsi="Arial"/>
                <w:sz w:val="18"/>
                <w:lang w:eastAsia="fi-FI"/>
              </w:rPr>
            </w:pPr>
          </w:p>
        </w:tc>
        <w:tc>
          <w:tcPr>
            <w:tcW w:w="1274" w:type="dxa"/>
            <w:gridSpan w:val="2"/>
            <w:vMerge/>
            <w:tcBorders>
              <w:left w:val="single" w:sz="4" w:space="0" w:color="auto"/>
              <w:bottom w:val="single" w:sz="4" w:space="0" w:color="auto"/>
              <w:right w:val="single" w:sz="4" w:space="0" w:color="auto"/>
            </w:tcBorders>
            <w:vAlign w:val="center"/>
          </w:tcPr>
          <w:p w14:paraId="5B4A8CAF" w14:textId="77777777" w:rsidR="00750E44" w:rsidRPr="00750E44" w:rsidRDefault="00750E44" w:rsidP="00750E44">
            <w:pPr>
              <w:spacing w:after="0"/>
              <w:jc w:val="center"/>
              <w:rPr>
                <w:rFonts w:ascii="Arial" w:eastAsia="Malgun Gothic" w:hAnsi="Arial"/>
                <w:sz w:val="18"/>
                <w:lang w:eastAsia="ko-KR"/>
              </w:rPr>
            </w:pPr>
          </w:p>
        </w:tc>
      </w:tr>
      <w:tr w:rsidR="00750E44" w:rsidRPr="00750E44" w14:paraId="54C2DAE9" w14:textId="77777777" w:rsidTr="008D452E">
        <w:trPr>
          <w:jc w:val="center"/>
        </w:trPr>
        <w:tc>
          <w:tcPr>
            <w:tcW w:w="2266" w:type="dxa"/>
            <w:gridSpan w:val="2"/>
            <w:vMerge/>
            <w:tcBorders>
              <w:left w:val="single" w:sz="4" w:space="0" w:color="auto"/>
              <w:right w:val="single" w:sz="4" w:space="0" w:color="auto"/>
            </w:tcBorders>
            <w:vAlign w:val="center"/>
          </w:tcPr>
          <w:p w14:paraId="74CD1015" w14:textId="77777777" w:rsidR="00750E44" w:rsidRPr="00750E44" w:rsidRDefault="00750E44" w:rsidP="00750E44">
            <w:pPr>
              <w:spacing w:after="0"/>
              <w:jc w:val="center"/>
              <w:rPr>
                <w:rFonts w:ascii="Arial" w:eastAsia="Calibri"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EEFE85"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A72F1F"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8C7AD61"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53120A"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E8057D"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276FFD"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00261C"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N/A</w:t>
            </w:r>
          </w:p>
        </w:tc>
      </w:tr>
      <w:tr w:rsidR="00750E44" w:rsidRPr="00750E44" w14:paraId="7C6325EB" w14:textId="77777777" w:rsidTr="008D452E">
        <w:trPr>
          <w:jc w:val="center"/>
        </w:trPr>
        <w:tc>
          <w:tcPr>
            <w:tcW w:w="2266" w:type="dxa"/>
            <w:gridSpan w:val="2"/>
            <w:vMerge/>
            <w:tcBorders>
              <w:left w:val="single" w:sz="4" w:space="0" w:color="auto"/>
              <w:right w:val="single" w:sz="4" w:space="0" w:color="auto"/>
            </w:tcBorders>
            <w:vAlign w:val="center"/>
          </w:tcPr>
          <w:p w14:paraId="5254F535" w14:textId="77777777" w:rsidR="00750E44" w:rsidRPr="00750E44" w:rsidRDefault="00750E44" w:rsidP="00750E44">
            <w:pPr>
              <w:spacing w:after="0"/>
              <w:jc w:val="center"/>
              <w:rPr>
                <w:rFonts w:ascii="Arial" w:eastAsia="Calibri"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4FE6EB"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5A9818"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2899894"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AF20A9"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84C465"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6F17BA"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EE2DE2"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N/A</w:t>
            </w:r>
          </w:p>
        </w:tc>
      </w:tr>
      <w:tr w:rsidR="00750E44" w:rsidRPr="00750E44" w14:paraId="431E2678" w14:textId="77777777" w:rsidTr="008D452E">
        <w:trPr>
          <w:jc w:val="center"/>
        </w:trPr>
        <w:tc>
          <w:tcPr>
            <w:tcW w:w="2266" w:type="dxa"/>
            <w:gridSpan w:val="2"/>
            <w:vMerge/>
            <w:tcBorders>
              <w:left w:val="single" w:sz="4" w:space="0" w:color="auto"/>
              <w:right w:val="single" w:sz="4" w:space="0" w:color="auto"/>
            </w:tcBorders>
            <w:vAlign w:val="center"/>
          </w:tcPr>
          <w:p w14:paraId="02B29B17" w14:textId="77777777" w:rsidR="00750E44" w:rsidRPr="00750E44" w:rsidRDefault="00750E44" w:rsidP="00750E44">
            <w:pPr>
              <w:spacing w:after="0"/>
              <w:jc w:val="center"/>
              <w:rPr>
                <w:rFonts w:ascii="Arial" w:eastAsia="Calibri" w:hAnsi="Arial"/>
                <w:sz w:val="18"/>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18F4786E"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75BCDAD8"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69247ADD"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en-US"/>
              </w:rPr>
              <w:t>5</w:t>
            </w:r>
          </w:p>
        </w:tc>
        <w:tc>
          <w:tcPr>
            <w:tcW w:w="850" w:type="dxa"/>
            <w:gridSpan w:val="2"/>
            <w:vMerge w:val="restart"/>
            <w:tcBorders>
              <w:top w:val="single" w:sz="4" w:space="0" w:color="auto"/>
              <w:left w:val="single" w:sz="4" w:space="0" w:color="auto"/>
              <w:right w:val="single" w:sz="4" w:space="0" w:color="auto"/>
            </w:tcBorders>
            <w:noWrap/>
            <w:vAlign w:val="center"/>
          </w:tcPr>
          <w:p w14:paraId="378A6DCA"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en-US"/>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54A2C1BD"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EF43F5"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en-US"/>
              </w:rPr>
              <w:t>20.0</w:t>
            </w:r>
          </w:p>
        </w:tc>
        <w:tc>
          <w:tcPr>
            <w:tcW w:w="1274" w:type="dxa"/>
            <w:gridSpan w:val="2"/>
            <w:vMerge w:val="restart"/>
            <w:tcBorders>
              <w:top w:val="single" w:sz="4" w:space="0" w:color="auto"/>
              <w:left w:val="single" w:sz="4" w:space="0" w:color="auto"/>
              <w:right w:val="single" w:sz="4" w:space="0" w:color="auto"/>
            </w:tcBorders>
            <w:vAlign w:val="center"/>
          </w:tcPr>
          <w:p w14:paraId="300ECEBE"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en-US"/>
              </w:rPr>
              <w:t>IMD4</w:t>
            </w:r>
            <w:r w:rsidRPr="00750E44">
              <w:rPr>
                <w:rFonts w:ascii="Arial" w:hAnsi="Arial"/>
                <w:color w:val="000000"/>
                <w:sz w:val="18"/>
                <w:vertAlign w:val="superscript"/>
                <w:lang w:eastAsia="en-US"/>
              </w:rPr>
              <w:t>1</w:t>
            </w:r>
          </w:p>
        </w:tc>
      </w:tr>
      <w:tr w:rsidR="00750E44" w:rsidRPr="00750E44" w14:paraId="25DB5668" w14:textId="77777777" w:rsidTr="008D452E">
        <w:trPr>
          <w:jc w:val="center"/>
        </w:trPr>
        <w:tc>
          <w:tcPr>
            <w:tcW w:w="2266" w:type="dxa"/>
            <w:gridSpan w:val="2"/>
            <w:vMerge/>
            <w:tcBorders>
              <w:left w:val="single" w:sz="4" w:space="0" w:color="auto"/>
              <w:right w:val="single" w:sz="4" w:space="0" w:color="auto"/>
            </w:tcBorders>
            <w:vAlign w:val="center"/>
          </w:tcPr>
          <w:p w14:paraId="76B69318" w14:textId="77777777" w:rsidR="00750E44" w:rsidRPr="00750E44" w:rsidRDefault="00750E44" w:rsidP="00750E44">
            <w:pPr>
              <w:spacing w:after="0"/>
              <w:jc w:val="center"/>
              <w:rPr>
                <w:rFonts w:ascii="Arial" w:eastAsia="Calibri" w:hAnsi="Arial"/>
                <w:sz w:val="18"/>
                <w:lang w:eastAsia="fi-FI"/>
              </w:rPr>
            </w:pPr>
          </w:p>
        </w:tc>
        <w:tc>
          <w:tcPr>
            <w:tcW w:w="851" w:type="dxa"/>
            <w:gridSpan w:val="2"/>
            <w:vMerge/>
            <w:tcBorders>
              <w:left w:val="single" w:sz="4" w:space="0" w:color="auto"/>
              <w:bottom w:val="single" w:sz="4" w:space="0" w:color="auto"/>
              <w:right w:val="single" w:sz="4" w:space="0" w:color="auto"/>
            </w:tcBorders>
            <w:vAlign w:val="center"/>
          </w:tcPr>
          <w:p w14:paraId="55360730" w14:textId="77777777" w:rsidR="00750E44" w:rsidRPr="00750E44" w:rsidRDefault="00750E44" w:rsidP="00750E44">
            <w:pPr>
              <w:spacing w:after="0"/>
              <w:jc w:val="center"/>
              <w:rPr>
                <w:rFonts w:ascii="Arial" w:hAnsi="Arial"/>
                <w:sz w:val="18"/>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14BEA5DD" w14:textId="77777777" w:rsidR="00750E44" w:rsidRPr="00750E44" w:rsidRDefault="00750E44" w:rsidP="00750E44">
            <w:pPr>
              <w:spacing w:after="0"/>
              <w:jc w:val="center"/>
              <w:rPr>
                <w:rFonts w:ascii="Arial" w:hAnsi="Arial"/>
                <w:sz w:val="18"/>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70EDD890" w14:textId="77777777" w:rsidR="00750E44" w:rsidRPr="00750E44" w:rsidRDefault="00750E44" w:rsidP="00750E44">
            <w:pPr>
              <w:spacing w:after="0"/>
              <w:jc w:val="center"/>
              <w:rPr>
                <w:rFonts w:ascii="Arial" w:hAnsi="Arial"/>
                <w:sz w:val="18"/>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6F99FEE0" w14:textId="77777777" w:rsidR="00750E44" w:rsidRPr="00750E44" w:rsidRDefault="00750E44" w:rsidP="00750E44">
            <w:pPr>
              <w:spacing w:after="0"/>
              <w:jc w:val="center"/>
              <w:rPr>
                <w:rFonts w:ascii="Arial" w:hAnsi="Arial"/>
                <w:sz w:val="18"/>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01D3CD3E"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756C5C" w14:textId="77777777" w:rsidR="00750E44" w:rsidRPr="00750E44" w:rsidRDefault="00750E44" w:rsidP="00750E44">
            <w:pPr>
              <w:spacing w:after="0"/>
              <w:jc w:val="center"/>
              <w:rPr>
                <w:rFonts w:ascii="Arial" w:hAnsi="Arial"/>
                <w:sz w:val="18"/>
                <w:lang w:eastAsia="fi-FI"/>
              </w:rPr>
            </w:pPr>
          </w:p>
        </w:tc>
        <w:tc>
          <w:tcPr>
            <w:tcW w:w="1274" w:type="dxa"/>
            <w:gridSpan w:val="2"/>
            <w:vMerge/>
            <w:tcBorders>
              <w:left w:val="single" w:sz="4" w:space="0" w:color="auto"/>
              <w:bottom w:val="single" w:sz="4" w:space="0" w:color="auto"/>
              <w:right w:val="single" w:sz="4" w:space="0" w:color="auto"/>
            </w:tcBorders>
            <w:vAlign w:val="center"/>
          </w:tcPr>
          <w:p w14:paraId="74CADF09" w14:textId="77777777" w:rsidR="00750E44" w:rsidRPr="00750E44" w:rsidRDefault="00750E44" w:rsidP="00750E44">
            <w:pPr>
              <w:spacing w:after="0"/>
              <w:jc w:val="center"/>
              <w:rPr>
                <w:rFonts w:ascii="Arial" w:hAnsi="Arial"/>
                <w:sz w:val="18"/>
                <w:lang w:eastAsia="fi-FI"/>
              </w:rPr>
            </w:pPr>
          </w:p>
        </w:tc>
      </w:tr>
      <w:tr w:rsidR="00750E44" w:rsidRPr="00750E44" w14:paraId="1DEFE429" w14:textId="77777777" w:rsidTr="008D452E">
        <w:trPr>
          <w:jc w:val="center"/>
        </w:trPr>
        <w:tc>
          <w:tcPr>
            <w:tcW w:w="2266" w:type="dxa"/>
            <w:gridSpan w:val="2"/>
            <w:vMerge/>
            <w:tcBorders>
              <w:left w:val="single" w:sz="4" w:space="0" w:color="auto"/>
              <w:bottom w:val="single" w:sz="4" w:space="0" w:color="auto"/>
              <w:right w:val="single" w:sz="4" w:space="0" w:color="auto"/>
            </w:tcBorders>
            <w:vAlign w:val="center"/>
          </w:tcPr>
          <w:p w14:paraId="6A8E8A1A" w14:textId="77777777" w:rsidR="00750E44" w:rsidRPr="00750E44" w:rsidRDefault="00750E44" w:rsidP="00750E44">
            <w:pPr>
              <w:spacing w:after="0"/>
              <w:jc w:val="center"/>
              <w:rPr>
                <w:rFonts w:ascii="Arial" w:eastAsia="Calibri"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54FBBB"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4A318A"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55B57AB"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3F217A"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F3FD72"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4EB3C4"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532644" w14:textId="77777777" w:rsidR="00750E44" w:rsidRPr="00750E44" w:rsidRDefault="00750E44" w:rsidP="00750E44">
            <w:pPr>
              <w:spacing w:after="0"/>
              <w:jc w:val="center"/>
              <w:rPr>
                <w:rFonts w:ascii="Arial" w:hAnsi="Arial"/>
                <w:sz w:val="18"/>
                <w:lang w:eastAsia="fi-FI"/>
              </w:rPr>
            </w:pPr>
            <w:r w:rsidRPr="00750E44">
              <w:rPr>
                <w:rFonts w:ascii="Arial" w:hAnsi="Arial"/>
                <w:color w:val="000000"/>
                <w:sz w:val="18"/>
                <w:lang w:eastAsia="ja-JP"/>
              </w:rPr>
              <w:t>N/A</w:t>
            </w:r>
          </w:p>
        </w:tc>
      </w:tr>
      <w:tr w:rsidR="00750E44" w:rsidRPr="00750E44" w14:paraId="27E210C3" w14:textId="77777777" w:rsidTr="008D452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10AA20" w14:textId="77777777" w:rsidR="00750E44" w:rsidRPr="00750E44" w:rsidRDefault="00750E44" w:rsidP="00750E44">
            <w:pPr>
              <w:spacing w:after="0"/>
              <w:jc w:val="center"/>
              <w:rPr>
                <w:rFonts w:ascii="Arial" w:hAnsi="Arial"/>
                <w:sz w:val="18"/>
                <w:lang w:eastAsia="zh-CN"/>
              </w:rPr>
            </w:pPr>
            <w:r w:rsidRPr="00750E44">
              <w:rPr>
                <w:rFonts w:ascii="Arial" w:hAnsi="Arial"/>
                <w:sz w:val="18"/>
                <w:szCs w:val="18"/>
                <w:lang w:eastAsia="fi-FI"/>
              </w:rPr>
              <w:t>DC_2A-5A_n77A</w:t>
            </w:r>
            <w:r w:rsidRPr="00750E44">
              <w:rPr>
                <w:rFonts w:ascii="Arial" w:hAnsi="Arial"/>
                <w:sz w:val="18"/>
                <w:szCs w:val="18"/>
                <w:vertAlign w:val="superscript"/>
                <w:lang w:eastAsia="fi-FI"/>
              </w:rPr>
              <w:t>2</w:t>
            </w:r>
            <w:r w:rsidRPr="00750E44">
              <w:rPr>
                <w:rFonts w:ascii="Arial" w:hAnsi="Arial"/>
                <w:sz w:val="18"/>
                <w:lang w:eastAsia="zh-CN"/>
              </w:rPr>
              <w:t xml:space="preserve"> </w:t>
            </w:r>
          </w:p>
          <w:p w14:paraId="755B4E0F" w14:textId="77777777" w:rsidR="00750E44" w:rsidRPr="00750E44" w:rsidRDefault="00750E44" w:rsidP="00750E44">
            <w:pPr>
              <w:spacing w:after="0"/>
              <w:jc w:val="center"/>
              <w:rPr>
                <w:rFonts w:ascii="Arial" w:hAnsi="Arial"/>
                <w:sz w:val="18"/>
                <w:szCs w:val="18"/>
                <w:vertAlign w:val="superscript"/>
                <w:lang w:eastAsia="fi-FI"/>
              </w:rPr>
            </w:pPr>
            <w:r w:rsidRPr="00750E44">
              <w:rPr>
                <w:rFonts w:ascii="Arial" w:hAnsi="Arial"/>
                <w:sz w:val="18"/>
                <w:lang w:eastAsia="zh-CN"/>
              </w:rPr>
              <w:t>DC_2A-</w:t>
            </w:r>
            <w:r w:rsidRPr="00750E44">
              <w:rPr>
                <w:rFonts w:ascii="Arial" w:hAnsi="Arial"/>
                <w:sz w:val="18"/>
                <w:szCs w:val="18"/>
                <w:lang w:eastAsia="fi-FI"/>
              </w:rPr>
              <w:t>5A_n77(2A)</w:t>
            </w:r>
            <w:r w:rsidRPr="00750E44">
              <w:rPr>
                <w:rFonts w:ascii="Arial" w:hAnsi="Arial"/>
                <w:sz w:val="18"/>
                <w:szCs w:val="18"/>
                <w:vertAlign w:val="superscript"/>
                <w:lang w:eastAsia="fi-FI"/>
              </w:rPr>
              <w:t>2</w:t>
            </w:r>
          </w:p>
          <w:p w14:paraId="4ACE9DBE" w14:textId="77777777" w:rsidR="00750E44" w:rsidRPr="00750E44" w:rsidRDefault="00750E44" w:rsidP="00750E44">
            <w:pPr>
              <w:spacing w:after="0"/>
              <w:jc w:val="center"/>
              <w:rPr>
                <w:rFonts w:ascii="Arial" w:hAnsi="Arial"/>
                <w:sz w:val="18"/>
                <w:szCs w:val="24"/>
                <w:lang w:eastAsia="zh-CN"/>
              </w:rPr>
            </w:pPr>
            <w:r w:rsidRPr="00750E44">
              <w:rPr>
                <w:rFonts w:ascii="Arial" w:hAnsi="Arial"/>
                <w:sz w:val="18"/>
                <w:lang w:eastAsia="zh-CN"/>
              </w:rPr>
              <w:t xml:space="preserve"> DC_2A-2A-5A_n77A</w:t>
            </w:r>
            <w:r w:rsidRPr="00750E44">
              <w:rPr>
                <w:rFonts w:ascii="Arial" w:hAnsi="Arial"/>
                <w:sz w:val="18"/>
                <w:szCs w:val="18"/>
                <w:vertAlign w:val="superscript"/>
                <w:lang w:eastAsia="fi-FI"/>
              </w:rPr>
              <w:t>2</w:t>
            </w:r>
          </w:p>
          <w:p w14:paraId="73866B72"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zh-CN"/>
              </w:rPr>
              <w:t>DC_2A-2A-5</w:t>
            </w:r>
            <w:r w:rsidRPr="00750E44">
              <w:rPr>
                <w:rFonts w:ascii="Arial" w:hAnsi="Arial"/>
                <w:sz w:val="18"/>
                <w:szCs w:val="18"/>
                <w:lang w:eastAsia="fi-FI"/>
              </w:rPr>
              <w:t>A_n77(2A)</w:t>
            </w:r>
            <w:r w:rsidRPr="00750E44">
              <w:rPr>
                <w:rFonts w:ascii="Arial" w:hAnsi="Arial"/>
                <w:sz w:val="18"/>
                <w:szCs w:val="18"/>
                <w:vertAlign w:val="superscript"/>
                <w:lang w:eastAsia="fi-FI"/>
              </w:rPr>
              <w:t>2</w:t>
            </w:r>
          </w:p>
          <w:p w14:paraId="06D4E410"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DC_2A-5A_n77C</w:t>
            </w:r>
            <w:r w:rsidRPr="00750E44">
              <w:rPr>
                <w:rFonts w:ascii="Arial" w:hAnsi="Arial"/>
                <w:sz w:val="18"/>
                <w:szCs w:val="18"/>
                <w:vertAlign w:val="superscript"/>
                <w:lang w:eastAsia="fi-FI"/>
              </w:rPr>
              <w:t>2</w:t>
            </w:r>
          </w:p>
          <w:p w14:paraId="303DDFA7"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zh-CN"/>
              </w:rPr>
              <w:t>DC_2A-2A-5A_n77C</w:t>
            </w:r>
            <w:r w:rsidRPr="00750E44">
              <w:rPr>
                <w:rFonts w:ascii="Arial" w:hAnsi="Arial"/>
                <w:sz w:val="18"/>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B9D917"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CA35E1"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81A924"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42B0F4"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kern w:val="2"/>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8B698B"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5CB85C"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kern w:val="2"/>
                <w:sz w:val="18"/>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D198A7A"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N/A</w:t>
            </w:r>
          </w:p>
        </w:tc>
      </w:tr>
      <w:tr w:rsidR="00750E44" w:rsidRPr="00750E44" w14:paraId="169706A4" w14:textId="77777777" w:rsidTr="008D452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26A9C349" w14:textId="77777777" w:rsidR="00750E44" w:rsidRPr="00750E44" w:rsidRDefault="00750E44" w:rsidP="00750E44">
            <w:pPr>
              <w:spacing w:after="0"/>
              <w:jc w:val="center"/>
              <w:rPr>
                <w:rFonts w:ascii="Arial" w:eastAsia="Calibri"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B59512"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24AD4E"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19540A"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B9E125"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hAnsi="Arial"/>
                <w:sz w:val="18"/>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FF164B"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070A84"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2B70E6" w14:textId="77777777" w:rsidR="00750E44" w:rsidRPr="00750E44" w:rsidRDefault="00750E44" w:rsidP="00750E44">
            <w:pPr>
              <w:spacing w:after="0"/>
              <w:jc w:val="center"/>
              <w:rPr>
                <w:rFonts w:ascii="Arial" w:eastAsia="Malgun Gothic" w:hAnsi="Arial"/>
                <w:sz w:val="18"/>
                <w:szCs w:val="18"/>
                <w:lang w:eastAsia="ko-KR"/>
              </w:rPr>
            </w:pPr>
            <w:r w:rsidRPr="00750E44">
              <w:rPr>
                <w:rFonts w:ascii="Arial" w:eastAsia="Malgun Gothic" w:hAnsi="Arial"/>
                <w:sz w:val="18"/>
                <w:szCs w:val="18"/>
                <w:lang w:eastAsia="ko-KR"/>
              </w:rPr>
              <w:t>IMD5</w:t>
            </w:r>
          </w:p>
        </w:tc>
      </w:tr>
      <w:tr w:rsidR="00750E44" w:rsidRPr="00750E44" w14:paraId="44DEE445" w14:textId="77777777" w:rsidTr="008D452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AE68850" w14:textId="77777777" w:rsidR="00750E44" w:rsidRPr="00750E44" w:rsidRDefault="00750E44" w:rsidP="00750E44">
            <w:pPr>
              <w:spacing w:after="0"/>
              <w:jc w:val="center"/>
              <w:rPr>
                <w:rFonts w:ascii="Arial" w:eastAsia="Calibri"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082A86"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5418C5"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A46F8FB"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CAB6F6"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D9C5EB"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8ABE4F"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B3B2CA"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sz w:val="18"/>
                <w:szCs w:val="18"/>
                <w:lang w:eastAsia="ko-KR"/>
              </w:rPr>
              <w:t>N/A</w:t>
            </w:r>
          </w:p>
        </w:tc>
      </w:tr>
      <w:tr w:rsidR="00750E44" w:rsidRPr="00750E44" w14:paraId="6BD31555" w14:textId="77777777" w:rsidTr="008D452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5E812B1" w14:textId="77777777" w:rsidR="00750E44" w:rsidRPr="00750E44" w:rsidRDefault="00750E44" w:rsidP="00750E44">
            <w:pPr>
              <w:spacing w:after="0"/>
              <w:jc w:val="center"/>
              <w:rPr>
                <w:rFonts w:ascii="Arial" w:eastAsia="Calibri"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21F229"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53CAE9"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9C3970"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547401"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kern w:val="2"/>
                <w:sz w:val="18"/>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F2F6A5"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ECFF31"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06E02D"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sz w:val="18"/>
                <w:szCs w:val="18"/>
                <w:lang w:eastAsia="ko-KR"/>
              </w:rPr>
              <w:t>IMD3</w:t>
            </w:r>
          </w:p>
        </w:tc>
      </w:tr>
      <w:tr w:rsidR="00750E44" w:rsidRPr="00750E44" w14:paraId="5D9B660B" w14:textId="77777777" w:rsidTr="008D452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BE648CE" w14:textId="77777777" w:rsidR="00750E44" w:rsidRPr="00750E44" w:rsidRDefault="00750E44" w:rsidP="00750E44">
            <w:pPr>
              <w:spacing w:after="0"/>
              <w:jc w:val="center"/>
              <w:rPr>
                <w:rFonts w:ascii="Arial" w:eastAsia="Calibri"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83C21A"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BA534A"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19EA51"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3EF441"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2D1862"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0D5F56"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80F4A1F"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sz w:val="18"/>
                <w:szCs w:val="18"/>
                <w:lang w:eastAsia="ko-KR"/>
              </w:rPr>
              <w:t>N/A</w:t>
            </w:r>
          </w:p>
        </w:tc>
      </w:tr>
      <w:tr w:rsidR="00750E44" w:rsidRPr="00750E44" w14:paraId="2CECE5C0" w14:textId="77777777" w:rsidTr="008D452E">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2DA6AB95" w14:textId="77777777" w:rsidR="00750E44" w:rsidRPr="00750E44" w:rsidRDefault="00750E44" w:rsidP="00750E44">
            <w:pPr>
              <w:spacing w:after="0"/>
              <w:jc w:val="center"/>
              <w:rPr>
                <w:rFonts w:ascii="Arial" w:eastAsia="Calibri"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114912"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2D1E7E"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F79147"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8D31E6"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C02DFA"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B0BF78"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AE046F" w14:textId="77777777" w:rsidR="00750E44" w:rsidRPr="00750E44" w:rsidRDefault="00750E44" w:rsidP="00750E44">
            <w:pPr>
              <w:spacing w:after="0"/>
              <w:jc w:val="center"/>
              <w:rPr>
                <w:rFonts w:ascii="Arial" w:hAnsi="Arial"/>
                <w:sz w:val="18"/>
                <w:szCs w:val="18"/>
                <w:lang w:eastAsia="fi-FI"/>
              </w:rPr>
            </w:pPr>
            <w:r w:rsidRPr="00750E44">
              <w:rPr>
                <w:rFonts w:ascii="Arial" w:eastAsia="Malgun Gothic" w:hAnsi="Arial"/>
                <w:sz w:val="18"/>
                <w:szCs w:val="18"/>
                <w:lang w:eastAsia="ko-KR"/>
              </w:rPr>
              <w:t>N/A</w:t>
            </w:r>
          </w:p>
        </w:tc>
      </w:tr>
      <w:tr w:rsidR="00750E44" w:rsidRPr="00750E44" w14:paraId="1C359EAC" w14:textId="77777777" w:rsidTr="00750E44">
        <w:trPr>
          <w:jc w:val="center"/>
        </w:trPr>
        <w:tc>
          <w:tcPr>
            <w:tcW w:w="2266" w:type="dxa"/>
            <w:gridSpan w:val="2"/>
            <w:tcBorders>
              <w:top w:val="single" w:sz="4" w:space="0" w:color="auto"/>
              <w:bottom w:val="nil"/>
            </w:tcBorders>
            <w:shd w:val="clear" w:color="auto" w:fill="FFFFFF"/>
          </w:tcPr>
          <w:p w14:paraId="1736BEE9" w14:textId="77777777" w:rsidR="00750E44" w:rsidRPr="00750E44" w:rsidRDefault="00750E44" w:rsidP="00750E44">
            <w:pPr>
              <w:spacing w:after="0"/>
              <w:jc w:val="center"/>
              <w:rPr>
                <w:rFonts w:ascii="Arial" w:eastAsia="MS Mincho" w:hAnsi="Arial"/>
                <w:bCs/>
                <w:sz w:val="18"/>
                <w:lang w:eastAsia="en-US"/>
              </w:rPr>
            </w:pPr>
            <w:r w:rsidRPr="00750E44">
              <w:rPr>
                <w:rFonts w:ascii="Arial" w:hAnsi="Arial"/>
                <w:bCs/>
                <w:sz w:val="18"/>
                <w:lang w:eastAsia="fi-FI"/>
              </w:rPr>
              <w:t>DC_2A_n5A-n77A</w:t>
            </w:r>
            <w:r w:rsidRPr="00750E44">
              <w:rPr>
                <w:rFonts w:ascii="Arial" w:hAnsi="Arial" w:cs="Arial"/>
                <w:b/>
                <w:sz w:val="18"/>
                <w:szCs w:val="18"/>
                <w:vertAlign w:val="superscript"/>
                <w:lang w:eastAsia="fi-FI"/>
              </w:rPr>
              <w:t>2</w:t>
            </w:r>
            <w:r w:rsidRPr="00750E44">
              <w:rPr>
                <w:rFonts w:ascii="Arial" w:eastAsia="MS Mincho" w:hAnsi="Arial"/>
                <w:bCs/>
                <w:sz w:val="18"/>
                <w:lang w:eastAsia="en-US"/>
              </w:rPr>
              <w:t xml:space="preserve"> </w:t>
            </w:r>
          </w:p>
          <w:p w14:paraId="2A46A10D"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DC_2A-2A_n5A-n77A</w:t>
            </w:r>
            <w:r w:rsidRPr="00750E44">
              <w:rPr>
                <w:rFonts w:ascii="Arial" w:hAnsi="Arial" w:cs="Arial"/>
                <w:b/>
                <w:sz w:val="18"/>
                <w:szCs w:val="18"/>
                <w:vertAlign w:val="superscript"/>
                <w:lang w:eastAsia="fi-FI"/>
              </w:rPr>
              <w:t>2</w:t>
            </w:r>
          </w:p>
          <w:p w14:paraId="729D303C"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DC_2A_n5A-n77C</w:t>
            </w:r>
            <w:r w:rsidRPr="00750E44">
              <w:rPr>
                <w:rFonts w:ascii="Arial" w:hAnsi="Arial" w:cs="Arial"/>
                <w:b/>
                <w:sz w:val="18"/>
                <w:szCs w:val="18"/>
                <w:vertAlign w:val="superscript"/>
                <w:lang w:eastAsia="fi-FI"/>
              </w:rPr>
              <w:t>2</w:t>
            </w:r>
          </w:p>
          <w:p w14:paraId="135056B3" w14:textId="77777777" w:rsidR="00750E44" w:rsidRPr="00750E44" w:rsidRDefault="00750E44" w:rsidP="00750E44">
            <w:pPr>
              <w:spacing w:after="0"/>
              <w:jc w:val="center"/>
              <w:rPr>
                <w:rFonts w:ascii="Arial" w:eastAsia="MS Mincho" w:hAnsi="Arial"/>
                <w:sz w:val="18"/>
                <w:lang w:eastAsia="en-US"/>
              </w:rPr>
            </w:pPr>
            <w:r w:rsidRPr="00750E44">
              <w:rPr>
                <w:rFonts w:ascii="Arial" w:eastAsia="MS Mincho" w:hAnsi="Arial"/>
                <w:sz w:val="18"/>
                <w:lang w:eastAsia="en-US"/>
              </w:rPr>
              <w:t>DC_2A-2A_n5A-n77C</w:t>
            </w:r>
            <w:r w:rsidRPr="00750E44">
              <w:rPr>
                <w:rFonts w:ascii="Arial" w:hAnsi="Arial" w:cs="Arial"/>
                <w:sz w:val="18"/>
                <w:szCs w:val="18"/>
                <w:vertAlign w:val="superscript"/>
                <w:lang w:eastAsia="fi-FI"/>
              </w:rPr>
              <w:t>2</w:t>
            </w:r>
          </w:p>
        </w:tc>
        <w:tc>
          <w:tcPr>
            <w:tcW w:w="851" w:type="dxa"/>
            <w:gridSpan w:val="2"/>
          </w:tcPr>
          <w:p w14:paraId="0C1ACF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w:t>
            </w:r>
          </w:p>
        </w:tc>
        <w:tc>
          <w:tcPr>
            <w:tcW w:w="1275" w:type="dxa"/>
            <w:gridSpan w:val="2"/>
            <w:noWrap/>
          </w:tcPr>
          <w:p w14:paraId="7BA646E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1907</w:t>
            </w:r>
          </w:p>
        </w:tc>
        <w:tc>
          <w:tcPr>
            <w:tcW w:w="992" w:type="dxa"/>
            <w:gridSpan w:val="3"/>
            <w:noWrap/>
          </w:tcPr>
          <w:p w14:paraId="34F9F28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850" w:type="dxa"/>
            <w:gridSpan w:val="2"/>
            <w:noWrap/>
          </w:tcPr>
          <w:p w14:paraId="73DA790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25</w:t>
            </w:r>
          </w:p>
        </w:tc>
        <w:tc>
          <w:tcPr>
            <w:tcW w:w="1275" w:type="dxa"/>
            <w:gridSpan w:val="2"/>
            <w:noWrap/>
          </w:tcPr>
          <w:p w14:paraId="1F6162F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1987</w:t>
            </w:r>
          </w:p>
        </w:tc>
        <w:tc>
          <w:tcPr>
            <w:tcW w:w="851" w:type="dxa"/>
            <w:gridSpan w:val="2"/>
          </w:tcPr>
          <w:p w14:paraId="761EC01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4" w:type="dxa"/>
            <w:gridSpan w:val="2"/>
          </w:tcPr>
          <w:p w14:paraId="14BC708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0E0B675" w14:textId="77777777" w:rsidTr="00750E44">
        <w:trPr>
          <w:jc w:val="center"/>
        </w:trPr>
        <w:tc>
          <w:tcPr>
            <w:tcW w:w="2266" w:type="dxa"/>
            <w:gridSpan w:val="2"/>
            <w:tcBorders>
              <w:top w:val="nil"/>
              <w:bottom w:val="nil"/>
            </w:tcBorders>
            <w:shd w:val="clear" w:color="auto" w:fill="FFFFFF"/>
          </w:tcPr>
          <w:p w14:paraId="5014E5BB" w14:textId="77777777" w:rsidR="00750E44" w:rsidRPr="00750E44" w:rsidRDefault="00750E44" w:rsidP="00750E44">
            <w:pPr>
              <w:spacing w:after="0"/>
              <w:jc w:val="center"/>
              <w:rPr>
                <w:rFonts w:ascii="Arial" w:eastAsia="MS Mincho" w:hAnsi="Arial"/>
                <w:sz w:val="18"/>
                <w:lang w:eastAsia="en-US"/>
              </w:rPr>
            </w:pPr>
          </w:p>
        </w:tc>
        <w:tc>
          <w:tcPr>
            <w:tcW w:w="851" w:type="dxa"/>
            <w:gridSpan w:val="2"/>
            <w:shd w:val="clear" w:color="auto" w:fill="FFFFFF"/>
          </w:tcPr>
          <w:p w14:paraId="4CBE08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n5</w:t>
            </w:r>
          </w:p>
        </w:tc>
        <w:tc>
          <w:tcPr>
            <w:tcW w:w="1275" w:type="dxa"/>
            <w:gridSpan w:val="2"/>
            <w:shd w:val="clear" w:color="auto" w:fill="FFFFFF"/>
            <w:noWrap/>
          </w:tcPr>
          <w:p w14:paraId="3148DC9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992" w:type="dxa"/>
            <w:gridSpan w:val="3"/>
            <w:shd w:val="clear" w:color="auto" w:fill="FFFFFF"/>
            <w:noWrap/>
          </w:tcPr>
          <w:p w14:paraId="5343EB0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850" w:type="dxa"/>
            <w:gridSpan w:val="2"/>
            <w:shd w:val="clear" w:color="auto" w:fill="FFFFFF"/>
            <w:noWrap/>
          </w:tcPr>
          <w:p w14:paraId="6F9BE7F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1275" w:type="dxa"/>
            <w:gridSpan w:val="2"/>
            <w:shd w:val="clear" w:color="auto" w:fill="FFFFFF"/>
            <w:noWrap/>
          </w:tcPr>
          <w:p w14:paraId="4B1E138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889</w:t>
            </w:r>
          </w:p>
        </w:tc>
        <w:tc>
          <w:tcPr>
            <w:tcW w:w="851" w:type="dxa"/>
            <w:gridSpan w:val="2"/>
            <w:shd w:val="clear" w:color="auto" w:fill="FFFFFF"/>
          </w:tcPr>
          <w:p w14:paraId="5BE0933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13.6</w:t>
            </w:r>
          </w:p>
        </w:tc>
        <w:tc>
          <w:tcPr>
            <w:tcW w:w="1274" w:type="dxa"/>
            <w:gridSpan w:val="2"/>
            <w:shd w:val="clear" w:color="auto" w:fill="FFFFFF"/>
          </w:tcPr>
          <w:p w14:paraId="517D59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r w:rsidRPr="00750E44">
              <w:rPr>
                <w:rFonts w:ascii="Arial" w:hAnsi="Arial"/>
                <w:sz w:val="18"/>
                <w:vertAlign w:val="superscript"/>
                <w:lang w:eastAsia="en-US"/>
              </w:rPr>
              <w:t>2</w:t>
            </w:r>
          </w:p>
        </w:tc>
      </w:tr>
      <w:tr w:rsidR="00750E44" w:rsidRPr="00750E44" w14:paraId="4886EFCA" w14:textId="77777777" w:rsidTr="00750E44">
        <w:trPr>
          <w:jc w:val="center"/>
        </w:trPr>
        <w:tc>
          <w:tcPr>
            <w:tcW w:w="2266" w:type="dxa"/>
            <w:gridSpan w:val="2"/>
            <w:tcBorders>
              <w:top w:val="nil"/>
              <w:bottom w:val="single" w:sz="4" w:space="0" w:color="auto"/>
            </w:tcBorders>
            <w:shd w:val="clear" w:color="auto" w:fill="FFFFFF"/>
          </w:tcPr>
          <w:p w14:paraId="57C4909A" w14:textId="77777777" w:rsidR="00750E44" w:rsidRPr="00750E44" w:rsidRDefault="00750E44" w:rsidP="00750E44">
            <w:pPr>
              <w:spacing w:after="0"/>
              <w:jc w:val="center"/>
              <w:rPr>
                <w:rFonts w:ascii="Arial" w:eastAsia="MS Mincho" w:hAnsi="Arial"/>
                <w:sz w:val="18"/>
                <w:lang w:eastAsia="en-US"/>
              </w:rPr>
            </w:pPr>
          </w:p>
        </w:tc>
        <w:tc>
          <w:tcPr>
            <w:tcW w:w="851" w:type="dxa"/>
            <w:gridSpan w:val="2"/>
            <w:tcBorders>
              <w:bottom w:val="single" w:sz="4" w:space="0" w:color="auto"/>
            </w:tcBorders>
            <w:shd w:val="clear" w:color="auto" w:fill="FFFFFF"/>
          </w:tcPr>
          <w:p w14:paraId="2AEC45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1275" w:type="dxa"/>
            <w:gridSpan w:val="2"/>
            <w:tcBorders>
              <w:bottom w:val="single" w:sz="4" w:space="0" w:color="auto"/>
            </w:tcBorders>
            <w:shd w:val="clear" w:color="auto" w:fill="FFFFFF"/>
            <w:noWrap/>
          </w:tcPr>
          <w:p w14:paraId="45360C3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3305</w:t>
            </w:r>
          </w:p>
        </w:tc>
        <w:tc>
          <w:tcPr>
            <w:tcW w:w="992" w:type="dxa"/>
            <w:gridSpan w:val="3"/>
            <w:tcBorders>
              <w:bottom w:val="single" w:sz="4" w:space="0" w:color="auto"/>
            </w:tcBorders>
            <w:shd w:val="clear" w:color="auto" w:fill="FFFFFF"/>
            <w:noWrap/>
          </w:tcPr>
          <w:p w14:paraId="4580795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10</w:t>
            </w:r>
          </w:p>
        </w:tc>
        <w:tc>
          <w:tcPr>
            <w:tcW w:w="850" w:type="dxa"/>
            <w:gridSpan w:val="2"/>
            <w:tcBorders>
              <w:bottom w:val="single" w:sz="4" w:space="0" w:color="auto"/>
            </w:tcBorders>
            <w:shd w:val="clear" w:color="auto" w:fill="FFFFFF"/>
            <w:noWrap/>
          </w:tcPr>
          <w:p w14:paraId="6CBB0D9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50</w:t>
            </w:r>
          </w:p>
        </w:tc>
        <w:tc>
          <w:tcPr>
            <w:tcW w:w="1275" w:type="dxa"/>
            <w:gridSpan w:val="2"/>
            <w:tcBorders>
              <w:bottom w:val="single" w:sz="4" w:space="0" w:color="auto"/>
            </w:tcBorders>
            <w:shd w:val="clear" w:color="auto" w:fill="FFFFFF"/>
            <w:noWrap/>
          </w:tcPr>
          <w:p w14:paraId="5F061D2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3305</w:t>
            </w:r>
          </w:p>
        </w:tc>
        <w:tc>
          <w:tcPr>
            <w:tcW w:w="851" w:type="dxa"/>
            <w:gridSpan w:val="2"/>
            <w:tcBorders>
              <w:bottom w:val="single" w:sz="4" w:space="0" w:color="auto"/>
            </w:tcBorders>
            <w:shd w:val="clear" w:color="auto" w:fill="FFFFFF"/>
          </w:tcPr>
          <w:p w14:paraId="0899F26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1274" w:type="dxa"/>
            <w:gridSpan w:val="2"/>
            <w:tcBorders>
              <w:bottom w:val="single" w:sz="4" w:space="0" w:color="auto"/>
            </w:tcBorders>
            <w:shd w:val="clear" w:color="auto" w:fill="FFFFFF"/>
          </w:tcPr>
          <w:p w14:paraId="14F650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E87B977"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7BA9E302"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76C0A2"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C8D8E6"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935C56C"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E3A037"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8651F8"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0377D5"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18C698"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IMD4</w:t>
            </w:r>
          </w:p>
        </w:tc>
      </w:tr>
      <w:tr w:rsidR="00750E44" w:rsidRPr="00750E44" w14:paraId="4A7F2C28"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17E2FB00"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C3F0A2"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F37B8C"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3D79E13"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D80E41"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A794CD"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04575C"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984AEE"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N/A</w:t>
            </w:r>
          </w:p>
        </w:tc>
      </w:tr>
      <w:tr w:rsidR="00750E44" w:rsidRPr="00750E44" w14:paraId="57E73563" w14:textId="77777777" w:rsidTr="008D452E">
        <w:trPr>
          <w:jc w:val="center"/>
        </w:trPr>
        <w:tc>
          <w:tcPr>
            <w:tcW w:w="2266" w:type="dxa"/>
            <w:gridSpan w:val="2"/>
            <w:tcBorders>
              <w:top w:val="nil"/>
              <w:left w:val="single" w:sz="4" w:space="0" w:color="auto"/>
              <w:bottom w:val="single" w:sz="6" w:space="0" w:color="auto"/>
              <w:right w:val="single" w:sz="4" w:space="0" w:color="auto"/>
            </w:tcBorders>
            <w:vAlign w:val="center"/>
          </w:tcPr>
          <w:p w14:paraId="0BCDCE02"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164C8A3"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7211F8"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284191"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6835C8"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E43F41"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5B755C"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B20E9B"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ko-KR"/>
              </w:rPr>
              <w:t>N/A</w:t>
            </w:r>
          </w:p>
        </w:tc>
      </w:tr>
      <w:tr w:rsidR="00750E44" w:rsidRPr="00750E44" w14:paraId="6015B184"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5BF7F21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DC_2A-12A_n77A</w:t>
            </w:r>
          </w:p>
          <w:p w14:paraId="520EBE4F" w14:textId="77777777" w:rsidR="00750E44" w:rsidRPr="00750E44" w:rsidRDefault="00750E44" w:rsidP="00750E44">
            <w:pPr>
              <w:spacing w:after="0"/>
              <w:jc w:val="center"/>
              <w:rPr>
                <w:rFonts w:ascii="Arial" w:hAnsi="Arial"/>
                <w:sz w:val="18"/>
                <w:lang w:eastAsia="fi-FI"/>
              </w:rPr>
            </w:pPr>
            <w:r w:rsidRPr="00750E44">
              <w:rPr>
                <w:rFonts w:ascii="Arial" w:hAnsi="Arial"/>
                <w:sz w:val="18"/>
                <w:szCs w:val="18"/>
                <w:lang w:eastAsia="fi-FI"/>
              </w:rPr>
              <w:t>DC_2A-12A_n77(2A)</w:t>
            </w:r>
          </w:p>
          <w:p w14:paraId="1AA7BCC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DC_2A-2A-12A_n77A</w:t>
            </w:r>
          </w:p>
          <w:p w14:paraId="30013312" w14:textId="77777777" w:rsidR="00750E44" w:rsidRPr="00750E44" w:rsidRDefault="00750E44" w:rsidP="00750E44">
            <w:pPr>
              <w:spacing w:after="0"/>
              <w:jc w:val="center"/>
              <w:rPr>
                <w:rFonts w:ascii="Arial" w:hAnsi="Arial"/>
                <w:sz w:val="18"/>
                <w:lang w:eastAsia="fi-FI"/>
              </w:rPr>
            </w:pPr>
            <w:r w:rsidRPr="00750E44">
              <w:rPr>
                <w:rFonts w:ascii="Arial" w:hAnsi="Arial"/>
                <w:sz w:val="18"/>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111627"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8B9D20"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17AEFE"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A0FBFF"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F0488B"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1BCD59"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A1826F"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IMD3</w:t>
            </w:r>
            <w:r w:rsidRPr="00750E44">
              <w:rPr>
                <w:rFonts w:ascii="Arial" w:hAnsi="Arial"/>
                <w:sz w:val="18"/>
                <w:vertAlign w:val="superscript"/>
                <w:lang w:eastAsia="en-US"/>
              </w:rPr>
              <w:t>2, 5</w:t>
            </w:r>
          </w:p>
        </w:tc>
      </w:tr>
      <w:tr w:rsidR="00750E44" w:rsidRPr="00750E44" w14:paraId="60A00AE4"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3B481156"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CDD7CC"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DC98DC"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E0EB0A"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A5C489"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7196CF"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B35146"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41CE9B"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N/A</w:t>
            </w:r>
          </w:p>
        </w:tc>
      </w:tr>
      <w:tr w:rsidR="00750E44" w:rsidRPr="00750E44" w14:paraId="6FF69633" w14:textId="77777777" w:rsidTr="008D452E">
        <w:trPr>
          <w:jc w:val="center"/>
        </w:trPr>
        <w:tc>
          <w:tcPr>
            <w:tcW w:w="2266" w:type="dxa"/>
            <w:gridSpan w:val="2"/>
            <w:tcBorders>
              <w:top w:val="nil"/>
              <w:left w:val="single" w:sz="4" w:space="0" w:color="auto"/>
              <w:bottom w:val="single" w:sz="6" w:space="0" w:color="auto"/>
              <w:right w:val="single" w:sz="4" w:space="0" w:color="auto"/>
            </w:tcBorders>
            <w:vAlign w:val="center"/>
          </w:tcPr>
          <w:p w14:paraId="76CEACF5"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1CE34ED"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D166F4"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267660D"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C2B82C"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203359"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5E9C1F"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983358"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N/A</w:t>
            </w:r>
          </w:p>
        </w:tc>
      </w:tr>
      <w:tr w:rsidR="00750E44" w:rsidRPr="00750E44" w14:paraId="56DD2164" w14:textId="77777777" w:rsidTr="008D452E">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61ED1D8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DC_2A-13A_n77A</w:t>
            </w:r>
          </w:p>
          <w:p w14:paraId="6093DA8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DC_2A-2A-13A_n77A</w:t>
            </w:r>
          </w:p>
          <w:p w14:paraId="2333563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DC_2A-13A_n77C</w:t>
            </w:r>
          </w:p>
          <w:p w14:paraId="0380634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6CD9E7"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F06795"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C291ED"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eastAsia="Malgun Gothic" w:hAnsi="Arial" w:cs="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64FFED"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eastAsia="Malgun Gothic" w:hAnsi="Arial" w:cs="Arial"/>
                <w:kern w:val="2"/>
                <w:sz w:val="18"/>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BADDDF"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DE8562"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AFE47B"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eastAsia="Malgun Gothic" w:hAnsi="Arial" w:cs="Arial"/>
                <w:sz w:val="18"/>
                <w:szCs w:val="18"/>
                <w:lang w:eastAsia="ko-KR"/>
              </w:rPr>
              <w:t>IMD3</w:t>
            </w:r>
          </w:p>
        </w:tc>
      </w:tr>
      <w:tr w:rsidR="00750E44" w:rsidRPr="00750E44" w14:paraId="7015BD01" w14:textId="77777777" w:rsidTr="008D452E">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7C56E9F1"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59C2FB"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99D765"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E93116"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0CC1FA"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7A7B5F"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DBC665"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eastAsia="Malgun Gothic" w:hAnsi="Arial" w:cs="Arial"/>
                <w:kern w:val="2"/>
                <w:sz w:val="18"/>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571D8E"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eastAsia="Malgun Gothic" w:hAnsi="Arial" w:cs="Arial"/>
                <w:sz w:val="18"/>
                <w:szCs w:val="18"/>
                <w:lang w:eastAsia="ko-KR"/>
              </w:rPr>
              <w:t>N/A</w:t>
            </w:r>
          </w:p>
        </w:tc>
      </w:tr>
      <w:tr w:rsidR="00750E44" w:rsidRPr="00750E44" w14:paraId="4FACEC85" w14:textId="77777777" w:rsidTr="008D452E">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D00C946"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2364A48"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CCB3C7"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319AA4A"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eastAsia="Malgun Gothic" w:hAnsi="Arial" w:cs="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AA6C049"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eastAsia="Malgun Gothic" w:hAnsi="Arial" w:cs="Arial"/>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2B7D79"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795356"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67EF5EB"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eastAsia="Malgun Gothic" w:hAnsi="Arial" w:cs="Arial"/>
                <w:sz w:val="18"/>
                <w:szCs w:val="18"/>
                <w:lang w:eastAsia="ko-KR"/>
              </w:rPr>
              <w:t>N/A</w:t>
            </w:r>
          </w:p>
        </w:tc>
      </w:tr>
      <w:tr w:rsidR="00750E44" w:rsidRPr="00750E44" w14:paraId="34FF01AA"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37FA945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DC_2A-14A_n77A</w:t>
            </w:r>
          </w:p>
          <w:p w14:paraId="2319A845" w14:textId="77777777" w:rsidR="00750E44" w:rsidRPr="00750E44" w:rsidRDefault="00750E44" w:rsidP="00750E44">
            <w:pPr>
              <w:spacing w:after="0"/>
              <w:jc w:val="center"/>
              <w:rPr>
                <w:rFonts w:ascii="Arial" w:hAnsi="Arial"/>
                <w:sz w:val="18"/>
                <w:lang w:eastAsia="zh-CN"/>
              </w:rPr>
            </w:pPr>
            <w:r w:rsidRPr="00750E44">
              <w:rPr>
                <w:rFonts w:ascii="Arial" w:hAnsi="Arial"/>
                <w:sz w:val="18"/>
                <w:szCs w:val="18"/>
                <w:lang w:eastAsia="fi-FI"/>
              </w:rPr>
              <w:t>DC_2A-14A_n77(2A)</w:t>
            </w:r>
          </w:p>
          <w:p w14:paraId="2A5930A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DC_2A-2A-14A_n77A</w:t>
            </w:r>
          </w:p>
          <w:p w14:paraId="3AACBC2E" w14:textId="77777777" w:rsidR="00750E44" w:rsidRPr="00750E44" w:rsidRDefault="00750E44" w:rsidP="00750E44">
            <w:pPr>
              <w:spacing w:after="0"/>
              <w:jc w:val="center"/>
              <w:rPr>
                <w:rFonts w:ascii="Arial" w:hAnsi="Arial"/>
                <w:sz w:val="18"/>
                <w:lang w:eastAsia="fi-FI"/>
              </w:rPr>
            </w:pPr>
            <w:r w:rsidRPr="00750E44">
              <w:rPr>
                <w:rFonts w:ascii="Arial" w:hAnsi="Arial"/>
                <w:sz w:val="18"/>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BC030F"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CE21D4"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F49185"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7F4415"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6385E9"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1522E6"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E89092"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IMD3</w:t>
            </w:r>
          </w:p>
        </w:tc>
      </w:tr>
      <w:tr w:rsidR="00750E44" w:rsidRPr="00750E44" w14:paraId="7BEBFE0F"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35EF9B51"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2653FC"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70B10F"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453D01"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421DCF"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7E9538"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2F6B52"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350ACC"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N/A</w:t>
            </w:r>
          </w:p>
        </w:tc>
      </w:tr>
      <w:tr w:rsidR="00750E44" w:rsidRPr="00750E44" w14:paraId="5155178A" w14:textId="77777777" w:rsidTr="008D452E">
        <w:trPr>
          <w:jc w:val="center"/>
        </w:trPr>
        <w:tc>
          <w:tcPr>
            <w:tcW w:w="2266" w:type="dxa"/>
            <w:gridSpan w:val="2"/>
            <w:tcBorders>
              <w:top w:val="nil"/>
              <w:left w:val="single" w:sz="4" w:space="0" w:color="auto"/>
              <w:bottom w:val="single" w:sz="6" w:space="0" w:color="auto"/>
              <w:right w:val="single" w:sz="4" w:space="0" w:color="auto"/>
            </w:tcBorders>
            <w:vAlign w:val="center"/>
          </w:tcPr>
          <w:p w14:paraId="277E905E"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D7536D9"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C5EE5C"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561CDB"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9DEACE"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45B43C"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201BA5"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D1451C" w14:textId="77777777" w:rsidR="00750E44" w:rsidRPr="00750E44" w:rsidRDefault="00750E44" w:rsidP="00750E44">
            <w:pPr>
              <w:spacing w:after="0" w:line="256" w:lineRule="auto"/>
              <w:jc w:val="center"/>
              <w:rPr>
                <w:rFonts w:ascii="Arial" w:hAnsi="Arial" w:cs="Arial"/>
                <w:sz w:val="18"/>
                <w:szCs w:val="18"/>
                <w:lang w:eastAsia="fi-FI"/>
              </w:rPr>
            </w:pPr>
            <w:r w:rsidRPr="00750E44">
              <w:rPr>
                <w:rFonts w:ascii="Arial" w:hAnsi="Arial"/>
                <w:sz w:val="18"/>
                <w:lang w:eastAsia="en-US"/>
              </w:rPr>
              <w:t>N/A</w:t>
            </w:r>
          </w:p>
        </w:tc>
      </w:tr>
      <w:tr w:rsidR="00750E44" w:rsidRPr="00750E44" w14:paraId="487B56D9"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4874F734"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ko-KR"/>
              </w:rPr>
              <w:lastRenderedPageBreak/>
              <w:t>DC_</w:t>
            </w:r>
            <w:r w:rsidRPr="00750E44">
              <w:rPr>
                <w:rFonts w:ascii="Arial" w:eastAsia="Malgun Gothic" w:hAnsi="Arial"/>
                <w:sz w:val="18"/>
                <w:lang w:eastAsia="en-US"/>
              </w:rPr>
              <w:t>2</w:t>
            </w:r>
            <w:r w:rsidRPr="00750E44">
              <w:rPr>
                <w:rFonts w:ascii="Arial" w:hAnsi="Arial"/>
                <w:sz w:val="18"/>
                <w:lang w:eastAsia="ko-KR"/>
              </w:rPr>
              <w:t>A-</w:t>
            </w:r>
            <w:r w:rsidRPr="00750E44">
              <w:rPr>
                <w:rFonts w:ascii="Arial" w:eastAsia="Malgun Gothic" w:hAnsi="Arial"/>
                <w:sz w:val="18"/>
                <w:lang w:eastAsia="en-US"/>
              </w:rPr>
              <w:t>30</w:t>
            </w:r>
            <w:r w:rsidRPr="00750E44">
              <w:rPr>
                <w:rFonts w:ascii="Arial" w:hAnsi="Arial"/>
                <w:sz w:val="18"/>
                <w:lang w:eastAsia="ko-KR"/>
              </w:rPr>
              <w:t>A_n</w:t>
            </w:r>
            <w:r w:rsidRPr="00750E44">
              <w:rPr>
                <w:rFonts w:ascii="Arial" w:eastAsia="Malgun Gothic" w:hAnsi="Arial"/>
                <w:sz w:val="18"/>
                <w:lang w:eastAsia="en-US"/>
              </w:rPr>
              <w:t>77</w:t>
            </w:r>
            <w:r w:rsidRPr="00750E44">
              <w:rPr>
                <w:rFonts w:ascii="Arial" w:hAnsi="Arial"/>
                <w:sz w:val="18"/>
                <w:lang w:eastAsia="ko-KR"/>
              </w:rPr>
              <w:t>A</w:t>
            </w:r>
          </w:p>
          <w:p w14:paraId="4A3C5936" w14:textId="77777777" w:rsidR="00750E44" w:rsidRPr="00750E44" w:rsidRDefault="00750E44" w:rsidP="00750E44">
            <w:pPr>
              <w:keepNext/>
              <w:spacing w:after="0"/>
              <w:jc w:val="center"/>
              <w:rPr>
                <w:rFonts w:ascii="Arial" w:hAnsi="Arial"/>
                <w:sz w:val="18"/>
                <w:lang w:eastAsia="zh-CN"/>
              </w:rPr>
            </w:pPr>
            <w:r w:rsidRPr="00750E44">
              <w:rPr>
                <w:rFonts w:ascii="Arial" w:hAnsi="Arial"/>
                <w:sz w:val="18"/>
                <w:szCs w:val="18"/>
                <w:lang w:eastAsia="fi-FI"/>
              </w:rPr>
              <w:t>DC_2A-30A_n77(2A)</w:t>
            </w:r>
          </w:p>
          <w:p w14:paraId="083745DC"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fi-FI"/>
              </w:rPr>
              <w:t>DC_2A-2A-30A_n77A</w:t>
            </w:r>
          </w:p>
          <w:p w14:paraId="4B7FC936"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56F09E"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598244"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EE72C44"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9A1274"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C2DF9A"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en-US"/>
              </w:rPr>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0913A0"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en-US"/>
              </w:rPr>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42C48F"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en-US"/>
              </w:rPr>
              <w:t>IMD4</w:t>
            </w:r>
            <w:r w:rsidRPr="00750E44">
              <w:rPr>
                <w:rFonts w:ascii="Arial" w:hAnsi="Arial"/>
                <w:sz w:val="18"/>
                <w:vertAlign w:val="superscript"/>
                <w:lang w:eastAsia="en-US"/>
              </w:rPr>
              <w:t>2</w:t>
            </w:r>
          </w:p>
        </w:tc>
      </w:tr>
      <w:tr w:rsidR="00750E44" w:rsidRPr="00750E44" w14:paraId="78CEEFEE"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3EBFA5D0" w14:textId="77777777" w:rsidR="00750E44" w:rsidRPr="00750E44" w:rsidRDefault="00750E44" w:rsidP="00750E44">
            <w:pPr>
              <w:keepNext/>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48F461"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eastAsia="Malgun Gothic" w:hAnsi="Arial"/>
                <w:sz w:val="18"/>
                <w:lang w:eastAsia="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D40294"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en-US"/>
              </w:rPr>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73E3B3"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F30E24"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7232D3"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en-US"/>
              </w:rPr>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14A7E4"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798422" w14:textId="77777777" w:rsidR="00750E44" w:rsidRPr="00750E44" w:rsidRDefault="00750E44" w:rsidP="00750E44">
            <w:pPr>
              <w:keepNext/>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2B4AA868"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35D766A9"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8A3C2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31BCE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2951A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2F063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0DE71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67FE6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9892F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5C9E3A7E"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6A2B6ABB"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76A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97B68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341E6D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413D0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CF834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ECCC3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62F6A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r>
      <w:tr w:rsidR="00750E44" w:rsidRPr="00750E44" w14:paraId="0EEFC0E5"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3D36D6FB"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E2218A"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2D9A7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98C110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75800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BC46A8"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EF7FE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09EDA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IMD4</w:t>
            </w:r>
            <w:r w:rsidRPr="00750E44">
              <w:rPr>
                <w:rFonts w:ascii="Arial" w:hAnsi="Arial"/>
                <w:sz w:val="18"/>
                <w:vertAlign w:val="superscript"/>
                <w:lang w:eastAsia="en-US"/>
              </w:rPr>
              <w:t>2</w:t>
            </w:r>
          </w:p>
        </w:tc>
      </w:tr>
      <w:tr w:rsidR="00750E44" w:rsidRPr="00750E44" w14:paraId="2D240921"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1EC7C9C4"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941CF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2956B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EFF8C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28C04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64CAD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C687A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4EDA9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r>
      <w:tr w:rsidR="00750E44" w:rsidRPr="00750E44" w14:paraId="4B69B5C5"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5A7EF4A7"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7C975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C5C06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74638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1A050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3FF47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91B2E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87FFB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r>
      <w:tr w:rsidR="00750E44" w:rsidRPr="00750E44" w14:paraId="32C3B3E8"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316F1970"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2FB37C"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054EB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A8FAC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A95E4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9306F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7FEF8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13E84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IMD5</w:t>
            </w:r>
          </w:p>
        </w:tc>
      </w:tr>
      <w:tr w:rsidR="00750E44" w:rsidRPr="00750E44" w14:paraId="5E442427" w14:textId="77777777" w:rsidTr="008D452E">
        <w:trPr>
          <w:jc w:val="center"/>
        </w:trPr>
        <w:tc>
          <w:tcPr>
            <w:tcW w:w="2266" w:type="dxa"/>
            <w:gridSpan w:val="2"/>
            <w:tcBorders>
              <w:top w:val="nil"/>
              <w:left w:val="single" w:sz="4" w:space="0" w:color="auto"/>
              <w:bottom w:val="single" w:sz="4" w:space="0" w:color="auto"/>
              <w:right w:val="single" w:sz="4" w:space="0" w:color="auto"/>
            </w:tcBorders>
            <w:vAlign w:val="center"/>
          </w:tcPr>
          <w:p w14:paraId="18D98E45"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33AF6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DBEC8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0F1F5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32FE8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5BC03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E8B2E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24FE8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r>
      <w:tr w:rsidR="00750E44" w:rsidRPr="00750E44" w14:paraId="65968D80" w14:textId="77777777" w:rsidTr="008D452E">
        <w:trPr>
          <w:jc w:val="center"/>
        </w:trPr>
        <w:tc>
          <w:tcPr>
            <w:tcW w:w="2266" w:type="dxa"/>
            <w:gridSpan w:val="2"/>
            <w:vMerge w:val="restart"/>
            <w:vAlign w:val="center"/>
          </w:tcPr>
          <w:p w14:paraId="772BDA1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DC_2A-66A_n41A</w:t>
            </w:r>
          </w:p>
        </w:tc>
        <w:tc>
          <w:tcPr>
            <w:tcW w:w="851" w:type="dxa"/>
            <w:gridSpan w:val="2"/>
            <w:vAlign w:val="center"/>
          </w:tcPr>
          <w:p w14:paraId="685A69B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2</w:t>
            </w:r>
          </w:p>
        </w:tc>
        <w:tc>
          <w:tcPr>
            <w:tcW w:w="1275" w:type="dxa"/>
            <w:gridSpan w:val="2"/>
            <w:noWrap/>
            <w:vAlign w:val="center"/>
          </w:tcPr>
          <w:p w14:paraId="6F9759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noWrap/>
            <w:vAlign w:val="center"/>
          </w:tcPr>
          <w:p w14:paraId="1C439FF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vAlign w:val="center"/>
          </w:tcPr>
          <w:p w14:paraId="695D3B3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noWrap/>
            <w:vAlign w:val="center"/>
          </w:tcPr>
          <w:p w14:paraId="38B5C7C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1940</w:t>
            </w:r>
          </w:p>
        </w:tc>
        <w:tc>
          <w:tcPr>
            <w:tcW w:w="851" w:type="dxa"/>
            <w:gridSpan w:val="2"/>
            <w:vAlign w:val="center"/>
          </w:tcPr>
          <w:p w14:paraId="30BE27D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22.6</w:t>
            </w:r>
          </w:p>
        </w:tc>
        <w:tc>
          <w:tcPr>
            <w:tcW w:w="1274" w:type="dxa"/>
            <w:gridSpan w:val="2"/>
            <w:vAlign w:val="center"/>
          </w:tcPr>
          <w:p w14:paraId="0A0B10F7"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IMD4</w:t>
            </w:r>
          </w:p>
        </w:tc>
      </w:tr>
      <w:tr w:rsidR="00750E44" w:rsidRPr="00750E44" w14:paraId="77ACC0DB" w14:textId="77777777" w:rsidTr="008D452E">
        <w:trPr>
          <w:jc w:val="center"/>
        </w:trPr>
        <w:tc>
          <w:tcPr>
            <w:tcW w:w="2266" w:type="dxa"/>
            <w:gridSpan w:val="2"/>
            <w:vMerge/>
            <w:vAlign w:val="center"/>
          </w:tcPr>
          <w:p w14:paraId="5BBF4310"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537C954D"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66</w:t>
            </w:r>
          </w:p>
        </w:tc>
        <w:tc>
          <w:tcPr>
            <w:tcW w:w="1275" w:type="dxa"/>
            <w:gridSpan w:val="2"/>
            <w:noWrap/>
            <w:vAlign w:val="center"/>
          </w:tcPr>
          <w:p w14:paraId="6D7898A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1715</w:t>
            </w:r>
          </w:p>
        </w:tc>
        <w:tc>
          <w:tcPr>
            <w:tcW w:w="992" w:type="dxa"/>
            <w:gridSpan w:val="3"/>
            <w:noWrap/>
            <w:vAlign w:val="center"/>
          </w:tcPr>
          <w:p w14:paraId="4685AEF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850" w:type="dxa"/>
            <w:gridSpan w:val="2"/>
            <w:noWrap/>
            <w:vAlign w:val="center"/>
          </w:tcPr>
          <w:p w14:paraId="1196014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w:t>
            </w:r>
          </w:p>
        </w:tc>
        <w:tc>
          <w:tcPr>
            <w:tcW w:w="1275" w:type="dxa"/>
            <w:gridSpan w:val="2"/>
            <w:noWrap/>
            <w:vAlign w:val="center"/>
          </w:tcPr>
          <w:p w14:paraId="42BC39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2115</w:t>
            </w:r>
          </w:p>
        </w:tc>
        <w:tc>
          <w:tcPr>
            <w:tcW w:w="851" w:type="dxa"/>
            <w:gridSpan w:val="2"/>
            <w:vAlign w:val="center"/>
          </w:tcPr>
          <w:p w14:paraId="49EDC72F"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N/A</w:t>
            </w:r>
          </w:p>
        </w:tc>
        <w:tc>
          <w:tcPr>
            <w:tcW w:w="1274" w:type="dxa"/>
            <w:gridSpan w:val="2"/>
            <w:vAlign w:val="center"/>
          </w:tcPr>
          <w:p w14:paraId="41FF3BF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90409CE" w14:textId="77777777" w:rsidTr="008D452E">
        <w:trPr>
          <w:jc w:val="center"/>
        </w:trPr>
        <w:tc>
          <w:tcPr>
            <w:tcW w:w="2266" w:type="dxa"/>
            <w:gridSpan w:val="2"/>
            <w:vMerge/>
            <w:vAlign w:val="center"/>
          </w:tcPr>
          <w:p w14:paraId="396F85FF"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06746BD2"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ja-JP"/>
              </w:rPr>
              <w:t>n41</w:t>
            </w:r>
          </w:p>
        </w:tc>
        <w:tc>
          <w:tcPr>
            <w:tcW w:w="1275" w:type="dxa"/>
            <w:gridSpan w:val="2"/>
            <w:noWrap/>
            <w:vAlign w:val="center"/>
          </w:tcPr>
          <w:p w14:paraId="3B59052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2685</w:t>
            </w:r>
          </w:p>
        </w:tc>
        <w:tc>
          <w:tcPr>
            <w:tcW w:w="992" w:type="dxa"/>
            <w:gridSpan w:val="3"/>
            <w:noWrap/>
            <w:vAlign w:val="center"/>
          </w:tcPr>
          <w:p w14:paraId="61273C9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5</w:t>
            </w:r>
          </w:p>
        </w:tc>
        <w:tc>
          <w:tcPr>
            <w:tcW w:w="850" w:type="dxa"/>
            <w:gridSpan w:val="2"/>
            <w:noWrap/>
            <w:vAlign w:val="center"/>
          </w:tcPr>
          <w:p w14:paraId="394BAEF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w:t>
            </w:r>
          </w:p>
        </w:tc>
        <w:tc>
          <w:tcPr>
            <w:tcW w:w="1275" w:type="dxa"/>
            <w:gridSpan w:val="2"/>
            <w:noWrap/>
            <w:vAlign w:val="center"/>
          </w:tcPr>
          <w:p w14:paraId="278412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2685</w:t>
            </w:r>
          </w:p>
        </w:tc>
        <w:tc>
          <w:tcPr>
            <w:tcW w:w="851" w:type="dxa"/>
            <w:gridSpan w:val="2"/>
            <w:vAlign w:val="center"/>
          </w:tcPr>
          <w:p w14:paraId="10BBDC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1274" w:type="dxa"/>
            <w:gridSpan w:val="2"/>
            <w:vAlign w:val="center"/>
          </w:tcPr>
          <w:p w14:paraId="11F542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678D66B0" w14:textId="77777777" w:rsidTr="008D452E">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7AF8E23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DC_2A-66A_n77A</w:t>
            </w:r>
          </w:p>
          <w:p w14:paraId="390C96D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DC_2A-66A_n77(2A)</w:t>
            </w:r>
          </w:p>
          <w:p w14:paraId="33040EB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DC_2A-2A-66A_n77A</w:t>
            </w:r>
          </w:p>
          <w:p w14:paraId="3DB5ADC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DC_2A-2A-66A_n77(2A)</w:t>
            </w:r>
          </w:p>
          <w:p w14:paraId="7DD81AE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DC_2A-66A-66A_n77A</w:t>
            </w:r>
          </w:p>
          <w:p w14:paraId="668C326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DC_2A-66A-66A_n77(2A)</w:t>
            </w:r>
          </w:p>
          <w:p w14:paraId="2B76A59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DC_2A-2A-66A-66A_n77A</w:t>
            </w:r>
          </w:p>
          <w:p w14:paraId="01BC25B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DC_2A-66A_n77C</w:t>
            </w:r>
          </w:p>
          <w:p w14:paraId="2A00BC3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DC_2A-66A-66A_n77C</w:t>
            </w:r>
          </w:p>
          <w:p w14:paraId="7941942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DD648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673A8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3D4DEB"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E31A65"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786F6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57A787"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C2B45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12F3F997" w14:textId="77777777" w:rsidTr="008D452E">
        <w:trPr>
          <w:jc w:val="center"/>
        </w:trPr>
        <w:tc>
          <w:tcPr>
            <w:tcW w:w="2266" w:type="dxa"/>
            <w:gridSpan w:val="2"/>
            <w:vMerge/>
            <w:tcBorders>
              <w:left w:val="single" w:sz="4" w:space="0" w:color="auto"/>
              <w:right w:val="single" w:sz="4" w:space="0" w:color="auto"/>
            </w:tcBorders>
            <w:vAlign w:val="center"/>
            <w:hideMark/>
          </w:tcPr>
          <w:p w14:paraId="36A95C2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414BC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05556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A951A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ADCD8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B2A2C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1BE4B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2134D1"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IMD2</w:t>
            </w:r>
          </w:p>
        </w:tc>
      </w:tr>
      <w:tr w:rsidR="00750E44" w:rsidRPr="00750E44" w14:paraId="06EDFAA9" w14:textId="77777777" w:rsidTr="008D452E">
        <w:trPr>
          <w:jc w:val="center"/>
        </w:trPr>
        <w:tc>
          <w:tcPr>
            <w:tcW w:w="2266" w:type="dxa"/>
            <w:gridSpan w:val="2"/>
            <w:vMerge/>
            <w:tcBorders>
              <w:left w:val="single" w:sz="4" w:space="0" w:color="auto"/>
              <w:right w:val="single" w:sz="4" w:space="0" w:color="auto"/>
            </w:tcBorders>
            <w:vAlign w:val="center"/>
            <w:hideMark/>
          </w:tcPr>
          <w:p w14:paraId="34BACA2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EA322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91EE6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74047D"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DD2126"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4DA4A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B3033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2905A88"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0FCD8D8A" w14:textId="77777777" w:rsidTr="008D452E">
        <w:trPr>
          <w:jc w:val="center"/>
        </w:trPr>
        <w:tc>
          <w:tcPr>
            <w:tcW w:w="2266" w:type="dxa"/>
            <w:gridSpan w:val="2"/>
            <w:vMerge/>
            <w:tcBorders>
              <w:left w:val="single" w:sz="4" w:space="0" w:color="auto"/>
              <w:right w:val="single" w:sz="4" w:space="0" w:color="auto"/>
            </w:tcBorders>
            <w:vAlign w:val="center"/>
            <w:hideMark/>
          </w:tcPr>
          <w:p w14:paraId="72B5E46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0860C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752A2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DDEF2E"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2DA494"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0FBF0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20FDD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M/A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EB5CEDC"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6D44787F" w14:textId="77777777" w:rsidTr="008D452E">
        <w:trPr>
          <w:jc w:val="center"/>
        </w:trPr>
        <w:tc>
          <w:tcPr>
            <w:tcW w:w="2266" w:type="dxa"/>
            <w:gridSpan w:val="2"/>
            <w:vMerge/>
            <w:tcBorders>
              <w:left w:val="single" w:sz="4" w:space="0" w:color="auto"/>
              <w:right w:val="single" w:sz="4" w:space="0" w:color="auto"/>
            </w:tcBorders>
            <w:vAlign w:val="center"/>
            <w:hideMark/>
          </w:tcPr>
          <w:p w14:paraId="5BBBA2C6"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60763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A5337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7B346B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3ADFF4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27243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A5B25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B6A0D3"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IMD4</w:t>
            </w:r>
            <w:r w:rsidRPr="00750E44">
              <w:rPr>
                <w:rFonts w:ascii="Arial" w:eastAsia="Malgun Gothic" w:hAnsi="Arial"/>
                <w:sz w:val="18"/>
                <w:vertAlign w:val="superscript"/>
                <w:lang w:eastAsia="ko-KR"/>
              </w:rPr>
              <w:t>1</w:t>
            </w:r>
          </w:p>
        </w:tc>
      </w:tr>
      <w:tr w:rsidR="00750E44" w:rsidRPr="00750E44" w14:paraId="36E4487B" w14:textId="77777777" w:rsidTr="008D452E">
        <w:trPr>
          <w:jc w:val="center"/>
        </w:trPr>
        <w:tc>
          <w:tcPr>
            <w:tcW w:w="2266" w:type="dxa"/>
            <w:gridSpan w:val="2"/>
            <w:vMerge/>
            <w:tcBorders>
              <w:left w:val="single" w:sz="4" w:space="0" w:color="auto"/>
              <w:right w:val="single" w:sz="4" w:space="0" w:color="auto"/>
            </w:tcBorders>
            <w:vAlign w:val="center"/>
            <w:hideMark/>
          </w:tcPr>
          <w:p w14:paraId="76CF82AA"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D4AE9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39BF6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718EC3"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7ECAB2"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32F23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841DB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751CF2"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63399EBD" w14:textId="77777777" w:rsidTr="008D452E">
        <w:trPr>
          <w:jc w:val="center"/>
        </w:trPr>
        <w:tc>
          <w:tcPr>
            <w:tcW w:w="2266" w:type="dxa"/>
            <w:gridSpan w:val="2"/>
            <w:vMerge/>
            <w:tcBorders>
              <w:left w:val="single" w:sz="4" w:space="0" w:color="auto"/>
              <w:right w:val="single" w:sz="4" w:space="0" w:color="auto"/>
            </w:tcBorders>
            <w:vAlign w:val="center"/>
            <w:hideMark/>
          </w:tcPr>
          <w:p w14:paraId="6EBD64FB"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D7EA4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4320E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52DF1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446725"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35B35B"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2E9DC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66939B"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IMD2</w:t>
            </w:r>
          </w:p>
        </w:tc>
      </w:tr>
      <w:tr w:rsidR="00750E44" w:rsidRPr="00750E44" w14:paraId="68446C0C" w14:textId="77777777" w:rsidTr="008D452E">
        <w:trPr>
          <w:jc w:val="center"/>
        </w:trPr>
        <w:tc>
          <w:tcPr>
            <w:tcW w:w="2266" w:type="dxa"/>
            <w:gridSpan w:val="2"/>
            <w:vMerge/>
            <w:tcBorders>
              <w:left w:val="single" w:sz="4" w:space="0" w:color="auto"/>
              <w:right w:val="single" w:sz="4" w:space="0" w:color="auto"/>
            </w:tcBorders>
            <w:vAlign w:val="center"/>
            <w:hideMark/>
          </w:tcPr>
          <w:p w14:paraId="348B950C"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E1C5C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6D23A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FDBEF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9503BF"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BD7853"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BDDC0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ADA94A"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N/A</w:t>
            </w:r>
          </w:p>
        </w:tc>
      </w:tr>
      <w:tr w:rsidR="00750E44" w:rsidRPr="00750E44" w14:paraId="2B4DF37B" w14:textId="77777777" w:rsidTr="008D452E">
        <w:trPr>
          <w:jc w:val="center"/>
        </w:trPr>
        <w:tc>
          <w:tcPr>
            <w:tcW w:w="2266" w:type="dxa"/>
            <w:gridSpan w:val="2"/>
            <w:vMerge/>
            <w:tcBorders>
              <w:left w:val="single" w:sz="4" w:space="0" w:color="auto"/>
              <w:right w:val="single" w:sz="4" w:space="0" w:color="auto"/>
            </w:tcBorders>
            <w:vAlign w:val="center"/>
            <w:hideMark/>
          </w:tcPr>
          <w:p w14:paraId="23F2056B"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C6936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12368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C2BDE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FBE6C4"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D0A83F"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sz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D357D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DCF274"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N/A</w:t>
            </w:r>
          </w:p>
        </w:tc>
      </w:tr>
      <w:tr w:rsidR="00750E44" w:rsidRPr="00750E44" w14:paraId="522C8FCF" w14:textId="77777777" w:rsidTr="008D452E">
        <w:trPr>
          <w:jc w:val="center"/>
        </w:trPr>
        <w:tc>
          <w:tcPr>
            <w:tcW w:w="2266" w:type="dxa"/>
            <w:gridSpan w:val="2"/>
            <w:vMerge/>
            <w:tcBorders>
              <w:left w:val="single" w:sz="4" w:space="0" w:color="auto"/>
              <w:right w:val="single" w:sz="4" w:space="0" w:color="auto"/>
            </w:tcBorders>
            <w:vAlign w:val="center"/>
            <w:hideMark/>
          </w:tcPr>
          <w:p w14:paraId="68827705"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1CE3A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55E8D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DD246E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F74B6F"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15C5A8"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4C79D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EA6B8C"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IMD4</w:t>
            </w:r>
            <w:r w:rsidRPr="00750E44">
              <w:rPr>
                <w:rFonts w:ascii="Arial" w:eastAsia="Malgun Gothic" w:hAnsi="Arial"/>
                <w:sz w:val="18"/>
                <w:vertAlign w:val="superscript"/>
                <w:lang w:eastAsia="ko-KR"/>
              </w:rPr>
              <w:t>1,2</w:t>
            </w:r>
          </w:p>
        </w:tc>
      </w:tr>
      <w:tr w:rsidR="00750E44" w:rsidRPr="00750E44" w14:paraId="1A51C35C" w14:textId="77777777" w:rsidTr="008D452E">
        <w:trPr>
          <w:jc w:val="center"/>
        </w:trPr>
        <w:tc>
          <w:tcPr>
            <w:tcW w:w="2266" w:type="dxa"/>
            <w:gridSpan w:val="2"/>
            <w:vMerge/>
            <w:tcBorders>
              <w:left w:val="single" w:sz="4" w:space="0" w:color="auto"/>
              <w:right w:val="single" w:sz="4" w:space="0" w:color="auto"/>
            </w:tcBorders>
            <w:vAlign w:val="center"/>
            <w:hideMark/>
          </w:tcPr>
          <w:p w14:paraId="1295C9A6"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65A9C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2F84F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0D0F1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089588"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5D7ABE"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3A99E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2FD6D6"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N/A</w:t>
            </w:r>
          </w:p>
        </w:tc>
      </w:tr>
      <w:tr w:rsidR="00750E44" w:rsidRPr="00750E44" w14:paraId="5A305DF8" w14:textId="77777777" w:rsidTr="008D452E">
        <w:trPr>
          <w:jc w:val="center"/>
        </w:trPr>
        <w:tc>
          <w:tcPr>
            <w:tcW w:w="2266" w:type="dxa"/>
            <w:gridSpan w:val="2"/>
            <w:vMerge/>
            <w:tcBorders>
              <w:left w:val="single" w:sz="4" w:space="0" w:color="auto"/>
              <w:bottom w:val="single" w:sz="4" w:space="0" w:color="auto"/>
              <w:right w:val="single" w:sz="4" w:space="0" w:color="auto"/>
            </w:tcBorders>
            <w:vAlign w:val="center"/>
            <w:hideMark/>
          </w:tcPr>
          <w:p w14:paraId="4DC05E50"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EEFE4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9CB94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7C1B4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2F47C4"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E0DCEE"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hAnsi="Arial"/>
                <w:sz w:val="18"/>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886F2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1DED96" w14:textId="77777777" w:rsidR="00750E44" w:rsidRPr="00750E44" w:rsidRDefault="00750E44" w:rsidP="00750E44">
            <w:pPr>
              <w:spacing w:after="0"/>
              <w:jc w:val="center"/>
              <w:rPr>
                <w:rFonts w:ascii="Arial" w:eastAsia="Malgun Gothic" w:hAnsi="Arial"/>
                <w:kern w:val="2"/>
                <w:sz w:val="18"/>
                <w:lang w:eastAsia="ko-KR"/>
              </w:rPr>
            </w:pPr>
            <w:r w:rsidRPr="00750E44">
              <w:rPr>
                <w:rFonts w:ascii="Arial" w:eastAsia="Malgun Gothic" w:hAnsi="Arial"/>
                <w:kern w:val="2"/>
                <w:sz w:val="18"/>
                <w:lang w:eastAsia="ko-KR"/>
              </w:rPr>
              <w:t>N/A</w:t>
            </w:r>
          </w:p>
        </w:tc>
      </w:tr>
      <w:tr w:rsidR="00750E44" w:rsidRPr="00750E44" w14:paraId="1F6F4199" w14:textId="77777777" w:rsidTr="00750E44">
        <w:trPr>
          <w:jc w:val="center"/>
        </w:trPr>
        <w:tc>
          <w:tcPr>
            <w:tcW w:w="2266" w:type="dxa"/>
            <w:gridSpan w:val="2"/>
            <w:tcBorders>
              <w:top w:val="nil"/>
              <w:bottom w:val="nil"/>
            </w:tcBorders>
            <w:shd w:val="clear" w:color="auto" w:fill="FFFFFF"/>
          </w:tcPr>
          <w:p w14:paraId="0C91E21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szCs w:val="18"/>
                <w:lang w:eastAsia="ja-JP"/>
              </w:rPr>
              <w:t>DC_2A_n66A-n77A</w:t>
            </w:r>
            <w:r w:rsidRPr="00750E44">
              <w:rPr>
                <w:rFonts w:ascii="Arial" w:hAnsi="Arial" w:cs="Arial"/>
                <w:sz w:val="18"/>
                <w:szCs w:val="18"/>
                <w:lang w:eastAsia="ja-JP"/>
              </w:rPr>
              <w:br/>
            </w:r>
            <w:r w:rsidRPr="00750E44">
              <w:rPr>
                <w:rFonts w:ascii="Arial" w:hAnsi="Arial" w:cs="Arial"/>
                <w:sz w:val="18"/>
                <w:szCs w:val="18"/>
                <w:lang w:eastAsia="en-US"/>
              </w:rPr>
              <w:t>DC_2A-2A_n66A-n77A</w:t>
            </w:r>
          </w:p>
          <w:p w14:paraId="539A5A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DC_2A_n66A-n77C</w:t>
            </w:r>
          </w:p>
          <w:p w14:paraId="637C8CB1"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cs="Arial"/>
                <w:sz w:val="18"/>
                <w:lang w:eastAsia="zh-CN"/>
              </w:rPr>
              <w:t>DC_2A-2A_n66A-n77C</w:t>
            </w:r>
          </w:p>
        </w:tc>
        <w:tc>
          <w:tcPr>
            <w:tcW w:w="851" w:type="dxa"/>
            <w:gridSpan w:val="2"/>
            <w:shd w:val="clear" w:color="auto" w:fill="FFFFFF"/>
          </w:tcPr>
          <w:p w14:paraId="3C2E4D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2</w:t>
            </w:r>
          </w:p>
        </w:tc>
        <w:tc>
          <w:tcPr>
            <w:tcW w:w="1275" w:type="dxa"/>
            <w:gridSpan w:val="2"/>
            <w:shd w:val="clear" w:color="auto" w:fill="FFFFFF"/>
            <w:noWrap/>
          </w:tcPr>
          <w:p w14:paraId="575E04E0"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1855</w:t>
            </w:r>
          </w:p>
        </w:tc>
        <w:tc>
          <w:tcPr>
            <w:tcW w:w="992" w:type="dxa"/>
            <w:gridSpan w:val="3"/>
            <w:shd w:val="clear" w:color="auto" w:fill="FFFFFF"/>
            <w:noWrap/>
          </w:tcPr>
          <w:p w14:paraId="4CEDE5E2"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5</w:t>
            </w:r>
          </w:p>
        </w:tc>
        <w:tc>
          <w:tcPr>
            <w:tcW w:w="850" w:type="dxa"/>
            <w:gridSpan w:val="2"/>
            <w:shd w:val="clear" w:color="auto" w:fill="FFFFFF"/>
            <w:noWrap/>
          </w:tcPr>
          <w:p w14:paraId="5D98E724"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25</w:t>
            </w:r>
          </w:p>
        </w:tc>
        <w:tc>
          <w:tcPr>
            <w:tcW w:w="1275" w:type="dxa"/>
            <w:gridSpan w:val="2"/>
            <w:shd w:val="clear" w:color="auto" w:fill="FFFFFF"/>
            <w:noWrap/>
          </w:tcPr>
          <w:p w14:paraId="4DE83A53"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1935</w:t>
            </w:r>
          </w:p>
        </w:tc>
        <w:tc>
          <w:tcPr>
            <w:tcW w:w="851" w:type="dxa"/>
            <w:gridSpan w:val="2"/>
            <w:shd w:val="clear" w:color="auto" w:fill="FFFFFF"/>
          </w:tcPr>
          <w:p w14:paraId="611271B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1274" w:type="dxa"/>
            <w:gridSpan w:val="2"/>
            <w:shd w:val="clear" w:color="auto" w:fill="FFFFFF"/>
          </w:tcPr>
          <w:p w14:paraId="1BA18B7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r>
      <w:tr w:rsidR="00750E44" w:rsidRPr="00750E44" w14:paraId="1BD0B712" w14:textId="77777777" w:rsidTr="00750E44">
        <w:trPr>
          <w:jc w:val="center"/>
        </w:trPr>
        <w:tc>
          <w:tcPr>
            <w:tcW w:w="2266" w:type="dxa"/>
            <w:gridSpan w:val="2"/>
            <w:tcBorders>
              <w:top w:val="nil"/>
              <w:bottom w:val="nil"/>
            </w:tcBorders>
            <w:shd w:val="clear" w:color="auto" w:fill="FFFFFF"/>
          </w:tcPr>
          <w:p w14:paraId="0A34525E" w14:textId="77777777" w:rsidR="00750E44" w:rsidRPr="00750E44" w:rsidRDefault="00750E44" w:rsidP="00750E44">
            <w:pPr>
              <w:spacing w:after="0"/>
              <w:jc w:val="center"/>
              <w:rPr>
                <w:rFonts w:ascii="Arial" w:hAnsi="Arial"/>
                <w:sz w:val="18"/>
                <w:lang w:eastAsia="en-US"/>
              </w:rPr>
            </w:pPr>
          </w:p>
        </w:tc>
        <w:tc>
          <w:tcPr>
            <w:tcW w:w="851" w:type="dxa"/>
            <w:gridSpan w:val="2"/>
            <w:shd w:val="clear" w:color="auto" w:fill="FFFFFF"/>
          </w:tcPr>
          <w:p w14:paraId="144894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n66</w:t>
            </w:r>
          </w:p>
        </w:tc>
        <w:tc>
          <w:tcPr>
            <w:tcW w:w="1275" w:type="dxa"/>
            <w:gridSpan w:val="2"/>
            <w:shd w:val="clear" w:color="auto" w:fill="FFFFFF"/>
            <w:noWrap/>
          </w:tcPr>
          <w:p w14:paraId="3F657205"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N/A</w:t>
            </w:r>
          </w:p>
        </w:tc>
        <w:tc>
          <w:tcPr>
            <w:tcW w:w="992" w:type="dxa"/>
            <w:gridSpan w:val="3"/>
            <w:shd w:val="clear" w:color="auto" w:fill="FFFFFF"/>
            <w:noWrap/>
          </w:tcPr>
          <w:p w14:paraId="31D410D8"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5</w:t>
            </w:r>
          </w:p>
        </w:tc>
        <w:tc>
          <w:tcPr>
            <w:tcW w:w="850" w:type="dxa"/>
            <w:gridSpan w:val="2"/>
            <w:shd w:val="clear" w:color="auto" w:fill="FFFFFF"/>
            <w:noWrap/>
          </w:tcPr>
          <w:p w14:paraId="2F96FEF1"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N/A</w:t>
            </w:r>
          </w:p>
        </w:tc>
        <w:tc>
          <w:tcPr>
            <w:tcW w:w="1275" w:type="dxa"/>
            <w:gridSpan w:val="2"/>
            <w:shd w:val="clear" w:color="auto" w:fill="FFFFFF"/>
            <w:noWrap/>
          </w:tcPr>
          <w:p w14:paraId="4EBF4089"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2115</w:t>
            </w:r>
          </w:p>
        </w:tc>
        <w:tc>
          <w:tcPr>
            <w:tcW w:w="851" w:type="dxa"/>
            <w:gridSpan w:val="2"/>
            <w:shd w:val="clear" w:color="auto" w:fill="FFFFFF"/>
          </w:tcPr>
          <w:p w14:paraId="1A1BB192"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35.2</w:t>
            </w:r>
          </w:p>
        </w:tc>
        <w:tc>
          <w:tcPr>
            <w:tcW w:w="1274" w:type="dxa"/>
            <w:gridSpan w:val="2"/>
            <w:shd w:val="clear" w:color="auto" w:fill="FFFFFF"/>
          </w:tcPr>
          <w:p w14:paraId="3377F3C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IMD2</w:t>
            </w:r>
          </w:p>
        </w:tc>
      </w:tr>
      <w:tr w:rsidR="00750E44" w:rsidRPr="00750E44" w14:paraId="6330027A" w14:textId="77777777" w:rsidTr="00750E44">
        <w:trPr>
          <w:jc w:val="center"/>
        </w:trPr>
        <w:tc>
          <w:tcPr>
            <w:tcW w:w="2266" w:type="dxa"/>
            <w:gridSpan w:val="2"/>
            <w:tcBorders>
              <w:top w:val="nil"/>
              <w:bottom w:val="nil"/>
            </w:tcBorders>
            <w:shd w:val="clear" w:color="auto" w:fill="FFFFFF"/>
          </w:tcPr>
          <w:p w14:paraId="310BFED6" w14:textId="77777777" w:rsidR="00750E44" w:rsidRPr="00750E44" w:rsidRDefault="00750E44" w:rsidP="00750E44">
            <w:pPr>
              <w:spacing w:after="0"/>
              <w:jc w:val="center"/>
              <w:rPr>
                <w:rFonts w:ascii="Arial" w:hAnsi="Arial"/>
                <w:sz w:val="18"/>
                <w:lang w:eastAsia="en-US"/>
              </w:rPr>
            </w:pPr>
          </w:p>
        </w:tc>
        <w:tc>
          <w:tcPr>
            <w:tcW w:w="851" w:type="dxa"/>
            <w:gridSpan w:val="2"/>
          </w:tcPr>
          <w:p w14:paraId="343C34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n77</w:t>
            </w:r>
          </w:p>
        </w:tc>
        <w:tc>
          <w:tcPr>
            <w:tcW w:w="1275" w:type="dxa"/>
            <w:gridSpan w:val="2"/>
            <w:noWrap/>
          </w:tcPr>
          <w:p w14:paraId="04BCCD81"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3970</w:t>
            </w:r>
          </w:p>
        </w:tc>
        <w:tc>
          <w:tcPr>
            <w:tcW w:w="992" w:type="dxa"/>
            <w:gridSpan w:val="3"/>
            <w:noWrap/>
          </w:tcPr>
          <w:p w14:paraId="5A247161"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10</w:t>
            </w:r>
          </w:p>
        </w:tc>
        <w:tc>
          <w:tcPr>
            <w:tcW w:w="850" w:type="dxa"/>
            <w:gridSpan w:val="2"/>
            <w:noWrap/>
          </w:tcPr>
          <w:p w14:paraId="431E73D3"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50</w:t>
            </w:r>
          </w:p>
        </w:tc>
        <w:tc>
          <w:tcPr>
            <w:tcW w:w="1275" w:type="dxa"/>
            <w:gridSpan w:val="2"/>
            <w:noWrap/>
          </w:tcPr>
          <w:p w14:paraId="024E3A7A"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ja-JP"/>
              </w:rPr>
              <w:t>3970</w:t>
            </w:r>
          </w:p>
        </w:tc>
        <w:tc>
          <w:tcPr>
            <w:tcW w:w="851" w:type="dxa"/>
            <w:gridSpan w:val="2"/>
          </w:tcPr>
          <w:p w14:paraId="0E25FF1D"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1274" w:type="dxa"/>
            <w:gridSpan w:val="2"/>
          </w:tcPr>
          <w:p w14:paraId="62B8B621"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r>
      <w:tr w:rsidR="00750E44" w:rsidRPr="00750E44" w14:paraId="43EF299A" w14:textId="77777777" w:rsidTr="00750E44">
        <w:trPr>
          <w:jc w:val="center"/>
        </w:trPr>
        <w:tc>
          <w:tcPr>
            <w:tcW w:w="2266" w:type="dxa"/>
            <w:gridSpan w:val="2"/>
            <w:tcBorders>
              <w:top w:val="nil"/>
              <w:bottom w:val="nil"/>
            </w:tcBorders>
            <w:shd w:val="clear" w:color="auto" w:fill="FFFFFF"/>
          </w:tcPr>
          <w:p w14:paraId="43DBF124" w14:textId="77777777" w:rsidR="00750E44" w:rsidRPr="00750E44" w:rsidRDefault="00750E44" w:rsidP="00750E44">
            <w:pPr>
              <w:spacing w:after="0"/>
              <w:jc w:val="center"/>
              <w:rPr>
                <w:rFonts w:ascii="Arial" w:hAnsi="Arial"/>
                <w:sz w:val="18"/>
                <w:lang w:eastAsia="en-US"/>
              </w:rPr>
            </w:pPr>
          </w:p>
        </w:tc>
        <w:tc>
          <w:tcPr>
            <w:tcW w:w="851" w:type="dxa"/>
            <w:gridSpan w:val="2"/>
          </w:tcPr>
          <w:p w14:paraId="67BEBE5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w:t>
            </w:r>
          </w:p>
        </w:tc>
        <w:tc>
          <w:tcPr>
            <w:tcW w:w="1275" w:type="dxa"/>
            <w:gridSpan w:val="2"/>
            <w:noWrap/>
          </w:tcPr>
          <w:p w14:paraId="1B997F7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1900</w:t>
            </w:r>
          </w:p>
        </w:tc>
        <w:tc>
          <w:tcPr>
            <w:tcW w:w="992" w:type="dxa"/>
            <w:gridSpan w:val="3"/>
            <w:noWrap/>
          </w:tcPr>
          <w:p w14:paraId="6ABB492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850" w:type="dxa"/>
            <w:gridSpan w:val="2"/>
            <w:noWrap/>
          </w:tcPr>
          <w:p w14:paraId="2DF31A7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25</w:t>
            </w:r>
          </w:p>
        </w:tc>
        <w:tc>
          <w:tcPr>
            <w:tcW w:w="1275" w:type="dxa"/>
            <w:gridSpan w:val="2"/>
            <w:noWrap/>
          </w:tcPr>
          <w:p w14:paraId="624C10C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1980</w:t>
            </w:r>
          </w:p>
        </w:tc>
        <w:tc>
          <w:tcPr>
            <w:tcW w:w="851" w:type="dxa"/>
            <w:gridSpan w:val="2"/>
          </w:tcPr>
          <w:p w14:paraId="1B2C038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1274" w:type="dxa"/>
            <w:gridSpan w:val="2"/>
          </w:tcPr>
          <w:p w14:paraId="028F063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r>
      <w:tr w:rsidR="00750E44" w:rsidRPr="00750E44" w14:paraId="4859A0DB" w14:textId="77777777" w:rsidTr="00750E44">
        <w:trPr>
          <w:jc w:val="center"/>
        </w:trPr>
        <w:tc>
          <w:tcPr>
            <w:tcW w:w="2266" w:type="dxa"/>
            <w:gridSpan w:val="2"/>
            <w:tcBorders>
              <w:top w:val="nil"/>
              <w:bottom w:val="nil"/>
            </w:tcBorders>
            <w:shd w:val="clear" w:color="auto" w:fill="FFFFFF"/>
          </w:tcPr>
          <w:p w14:paraId="491BD1D0" w14:textId="77777777" w:rsidR="00750E44" w:rsidRPr="00750E44" w:rsidRDefault="00750E44" w:rsidP="00750E44">
            <w:pPr>
              <w:spacing w:after="0"/>
              <w:jc w:val="center"/>
              <w:rPr>
                <w:rFonts w:ascii="Arial" w:hAnsi="Arial"/>
                <w:sz w:val="18"/>
                <w:lang w:eastAsia="en-US"/>
              </w:rPr>
            </w:pPr>
          </w:p>
        </w:tc>
        <w:tc>
          <w:tcPr>
            <w:tcW w:w="851" w:type="dxa"/>
            <w:gridSpan w:val="2"/>
            <w:shd w:val="clear" w:color="auto" w:fill="FFFFFF"/>
          </w:tcPr>
          <w:p w14:paraId="4B4CF36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n66</w:t>
            </w:r>
          </w:p>
        </w:tc>
        <w:tc>
          <w:tcPr>
            <w:tcW w:w="1275" w:type="dxa"/>
            <w:gridSpan w:val="2"/>
            <w:shd w:val="clear" w:color="auto" w:fill="FFFFFF"/>
            <w:noWrap/>
          </w:tcPr>
          <w:p w14:paraId="6221896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992" w:type="dxa"/>
            <w:gridSpan w:val="3"/>
            <w:shd w:val="clear" w:color="auto" w:fill="FFFFFF"/>
            <w:noWrap/>
          </w:tcPr>
          <w:p w14:paraId="3BA14B5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5</w:t>
            </w:r>
          </w:p>
        </w:tc>
        <w:tc>
          <w:tcPr>
            <w:tcW w:w="850" w:type="dxa"/>
            <w:gridSpan w:val="2"/>
            <w:shd w:val="clear" w:color="auto" w:fill="FFFFFF"/>
            <w:noWrap/>
          </w:tcPr>
          <w:p w14:paraId="35D3824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c>
          <w:tcPr>
            <w:tcW w:w="1275" w:type="dxa"/>
            <w:gridSpan w:val="2"/>
            <w:shd w:val="clear" w:color="auto" w:fill="FFFFFF"/>
            <w:noWrap/>
          </w:tcPr>
          <w:p w14:paraId="0E38959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2160</w:t>
            </w:r>
          </w:p>
        </w:tc>
        <w:tc>
          <w:tcPr>
            <w:tcW w:w="851" w:type="dxa"/>
            <w:gridSpan w:val="2"/>
            <w:shd w:val="clear" w:color="auto" w:fill="FFFFFF"/>
          </w:tcPr>
          <w:p w14:paraId="2BCF682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22.3</w:t>
            </w:r>
          </w:p>
        </w:tc>
        <w:tc>
          <w:tcPr>
            <w:tcW w:w="1274" w:type="dxa"/>
            <w:gridSpan w:val="2"/>
            <w:shd w:val="clear" w:color="auto" w:fill="FFFFFF"/>
          </w:tcPr>
          <w:p w14:paraId="4EDB265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IMD4</w:t>
            </w:r>
            <w:r w:rsidRPr="00750E44">
              <w:rPr>
                <w:rFonts w:ascii="Arial" w:hAnsi="Arial" w:cs="Arial"/>
                <w:sz w:val="18"/>
                <w:szCs w:val="18"/>
                <w:vertAlign w:val="superscript"/>
                <w:lang w:eastAsia="ja-JP"/>
              </w:rPr>
              <w:t>3</w:t>
            </w:r>
          </w:p>
        </w:tc>
      </w:tr>
      <w:tr w:rsidR="00750E44" w:rsidRPr="00750E44" w14:paraId="5D9CDFCC" w14:textId="77777777" w:rsidTr="00750E44">
        <w:trPr>
          <w:jc w:val="center"/>
        </w:trPr>
        <w:tc>
          <w:tcPr>
            <w:tcW w:w="2266" w:type="dxa"/>
            <w:gridSpan w:val="2"/>
            <w:tcBorders>
              <w:top w:val="nil"/>
              <w:bottom w:val="single" w:sz="4" w:space="0" w:color="auto"/>
            </w:tcBorders>
            <w:shd w:val="clear" w:color="auto" w:fill="FFFFFF"/>
          </w:tcPr>
          <w:p w14:paraId="317CCA93" w14:textId="77777777" w:rsidR="00750E44" w:rsidRPr="00750E44" w:rsidRDefault="00750E44" w:rsidP="00750E44">
            <w:pPr>
              <w:spacing w:after="0"/>
              <w:jc w:val="center"/>
              <w:rPr>
                <w:rFonts w:ascii="Arial" w:hAnsi="Arial"/>
                <w:sz w:val="18"/>
                <w:lang w:eastAsia="en-US"/>
              </w:rPr>
            </w:pPr>
          </w:p>
        </w:tc>
        <w:tc>
          <w:tcPr>
            <w:tcW w:w="851" w:type="dxa"/>
            <w:gridSpan w:val="2"/>
            <w:tcBorders>
              <w:bottom w:val="single" w:sz="4" w:space="0" w:color="auto"/>
            </w:tcBorders>
            <w:shd w:val="clear" w:color="auto" w:fill="FFFFFF"/>
          </w:tcPr>
          <w:p w14:paraId="1B743B2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n77</w:t>
            </w:r>
          </w:p>
        </w:tc>
        <w:tc>
          <w:tcPr>
            <w:tcW w:w="1275" w:type="dxa"/>
            <w:gridSpan w:val="2"/>
            <w:tcBorders>
              <w:bottom w:val="single" w:sz="4" w:space="0" w:color="auto"/>
            </w:tcBorders>
            <w:shd w:val="clear" w:color="auto" w:fill="FFFFFF"/>
            <w:noWrap/>
          </w:tcPr>
          <w:p w14:paraId="550E012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3540</w:t>
            </w:r>
          </w:p>
        </w:tc>
        <w:tc>
          <w:tcPr>
            <w:tcW w:w="992" w:type="dxa"/>
            <w:gridSpan w:val="3"/>
            <w:tcBorders>
              <w:bottom w:val="single" w:sz="4" w:space="0" w:color="auto"/>
            </w:tcBorders>
            <w:shd w:val="clear" w:color="auto" w:fill="FFFFFF"/>
            <w:noWrap/>
          </w:tcPr>
          <w:p w14:paraId="154F725D"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sz w:val="18"/>
                <w:szCs w:val="18"/>
                <w:lang w:eastAsia="ja-JP"/>
              </w:rPr>
              <w:t>10</w:t>
            </w:r>
          </w:p>
        </w:tc>
        <w:tc>
          <w:tcPr>
            <w:tcW w:w="850" w:type="dxa"/>
            <w:gridSpan w:val="2"/>
            <w:tcBorders>
              <w:bottom w:val="single" w:sz="4" w:space="0" w:color="auto"/>
            </w:tcBorders>
            <w:shd w:val="clear" w:color="auto" w:fill="FFFFFF"/>
            <w:noWrap/>
          </w:tcPr>
          <w:p w14:paraId="23E325EA"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sz w:val="18"/>
                <w:szCs w:val="18"/>
                <w:lang w:eastAsia="ja-JP"/>
              </w:rPr>
              <w:t>50</w:t>
            </w:r>
          </w:p>
        </w:tc>
        <w:tc>
          <w:tcPr>
            <w:tcW w:w="1275" w:type="dxa"/>
            <w:gridSpan w:val="2"/>
            <w:tcBorders>
              <w:bottom w:val="single" w:sz="4" w:space="0" w:color="auto"/>
            </w:tcBorders>
            <w:shd w:val="clear" w:color="auto" w:fill="FFFFFF"/>
            <w:noWrap/>
          </w:tcPr>
          <w:p w14:paraId="5C324A7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3</w:t>
            </w:r>
            <w:r w:rsidRPr="00750E44">
              <w:rPr>
                <w:rFonts w:ascii="Arial" w:hAnsi="Arial" w:cs="Arial" w:hint="eastAsia"/>
                <w:sz w:val="18"/>
                <w:szCs w:val="18"/>
                <w:lang w:eastAsia="ja-JP"/>
              </w:rPr>
              <w:t>540</w:t>
            </w:r>
          </w:p>
        </w:tc>
        <w:tc>
          <w:tcPr>
            <w:tcW w:w="851" w:type="dxa"/>
            <w:gridSpan w:val="2"/>
            <w:tcBorders>
              <w:bottom w:val="single" w:sz="4" w:space="0" w:color="auto"/>
            </w:tcBorders>
            <w:shd w:val="clear" w:color="auto" w:fill="FFFFFF"/>
          </w:tcPr>
          <w:p w14:paraId="105F838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ja-JP"/>
              </w:rPr>
              <w:t>N/A</w:t>
            </w:r>
          </w:p>
        </w:tc>
        <w:tc>
          <w:tcPr>
            <w:tcW w:w="1274" w:type="dxa"/>
            <w:gridSpan w:val="2"/>
            <w:tcBorders>
              <w:bottom w:val="single" w:sz="4" w:space="0" w:color="auto"/>
            </w:tcBorders>
            <w:shd w:val="clear" w:color="auto" w:fill="FFFFFF"/>
          </w:tcPr>
          <w:p w14:paraId="3B44E89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ja-JP"/>
              </w:rPr>
              <w:t>N/A</w:t>
            </w:r>
          </w:p>
        </w:tc>
      </w:tr>
      <w:tr w:rsidR="00750E44" w:rsidRPr="00750E44" w14:paraId="5DDA4286" w14:textId="77777777" w:rsidTr="00750E44">
        <w:trPr>
          <w:jc w:val="center"/>
        </w:trPr>
        <w:tc>
          <w:tcPr>
            <w:tcW w:w="2266" w:type="dxa"/>
            <w:gridSpan w:val="2"/>
            <w:tcBorders>
              <w:top w:val="nil"/>
              <w:bottom w:val="nil"/>
            </w:tcBorders>
            <w:shd w:val="clear" w:color="auto" w:fill="FFFFFF"/>
          </w:tcPr>
          <w:p w14:paraId="66426C40" w14:textId="77777777" w:rsidR="00750E44" w:rsidRPr="00750E44" w:rsidRDefault="00750E44" w:rsidP="00750E44">
            <w:pPr>
              <w:spacing w:after="0"/>
              <w:jc w:val="center"/>
              <w:rPr>
                <w:rFonts w:ascii="Arial" w:eastAsia="MS Mincho" w:hAnsi="Arial"/>
                <w:sz w:val="18"/>
                <w:lang w:eastAsia="en-US"/>
              </w:rPr>
            </w:pPr>
            <w:r w:rsidRPr="00750E44">
              <w:rPr>
                <w:rFonts w:ascii="Arial" w:hAnsi="Arial"/>
                <w:sz w:val="18"/>
                <w:lang w:eastAsia="ko-KR"/>
              </w:rPr>
              <w:t>DC_2A-66A_n78A</w:t>
            </w:r>
          </w:p>
        </w:tc>
        <w:tc>
          <w:tcPr>
            <w:tcW w:w="851" w:type="dxa"/>
            <w:gridSpan w:val="2"/>
            <w:shd w:val="clear" w:color="auto" w:fill="FFFFFF"/>
          </w:tcPr>
          <w:p w14:paraId="1D3FB69B"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en-US"/>
              </w:rPr>
              <w:t>2</w:t>
            </w:r>
          </w:p>
        </w:tc>
        <w:tc>
          <w:tcPr>
            <w:tcW w:w="1275" w:type="dxa"/>
            <w:gridSpan w:val="2"/>
            <w:shd w:val="clear" w:color="auto" w:fill="FFFFFF"/>
            <w:noWrap/>
          </w:tcPr>
          <w:p w14:paraId="304D2C9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1880</w:t>
            </w:r>
          </w:p>
        </w:tc>
        <w:tc>
          <w:tcPr>
            <w:tcW w:w="992" w:type="dxa"/>
            <w:gridSpan w:val="3"/>
            <w:shd w:val="clear" w:color="auto" w:fill="FFFFFF"/>
            <w:noWrap/>
          </w:tcPr>
          <w:p w14:paraId="1BB4F70D"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5</w:t>
            </w:r>
          </w:p>
        </w:tc>
        <w:tc>
          <w:tcPr>
            <w:tcW w:w="850" w:type="dxa"/>
            <w:gridSpan w:val="2"/>
            <w:shd w:val="clear" w:color="auto" w:fill="FFFFFF"/>
            <w:noWrap/>
          </w:tcPr>
          <w:p w14:paraId="08765ECE"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25</w:t>
            </w:r>
          </w:p>
        </w:tc>
        <w:tc>
          <w:tcPr>
            <w:tcW w:w="1275" w:type="dxa"/>
            <w:gridSpan w:val="2"/>
            <w:shd w:val="clear" w:color="auto" w:fill="FFFFFF"/>
            <w:noWrap/>
          </w:tcPr>
          <w:p w14:paraId="401FB75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1960</w:t>
            </w:r>
          </w:p>
        </w:tc>
        <w:tc>
          <w:tcPr>
            <w:tcW w:w="851" w:type="dxa"/>
            <w:gridSpan w:val="2"/>
            <w:shd w:val="clear" w:color="auto" w:fill="FFFFFF"/>
          </w:tcPr>
          <w:p w14:paraId="1BC9486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M/A</w:t>
            </w:r>
          </w:p>
        </w:tc>
        <w:tc>
          <w:tcPr>
            <w:tcW w:w="1274" w:type="dxa"/>
            <w:gridSpan w:val="2"/>
            <w:shd w:val="clear" w:color="auto" w:fill="FFFFFF"/>
          </w:tcPr>
          <w:p w14:paraId="13EBF31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r>
      <w:tr w:rsidR="00750E44" w:rsidRPr="00750E44" w14:paraId="5723A3CA" w14:textId="77777777" w:rsidTr="00750E44">
        <w:trPr>
          <w:jc w:val="center"/>
        </w:trPr>
        <w:tc>
          <w:tcPr>
            <w:tcW w:w="2266" w:type="dxa"/>
            <w:gridSpan w:val="2"/>
            <w:tcBorders>
              <w:top w:val="nil"/>
              <w:bottom w:val="nil"/>
            </w:tcBorders>
            <w:shd w:val="clear" w:color="auto" w:fill="FFFFFF"/>
          </w:tcPr>
          <w:p w14:paraId="19370837" w14:textId="77777777" w:rsidR="00750E44" w:rsidRPr="00750E44" w:rsidRDefault="00750E44" w:rsidP="00750E44">
            <w:pPr>
              <w:spacing w:after="0"/>
              <w:jc w:val="center"/>
              <w:rPr>
                <w:rFonts w:ascii="Arial" w:hAnsi="Arial"/>
                <w:sz w:val="18"/>
                <w:lang w:eastAsia="en-US"/>
              </w:rPr>
            </w:pPr>
          </w:p>
        </w:tc>
        <w:tc>
          <w:tcPr>
            <w:tcW w:w="851" w:type="dxa"/>
            <w:gridSpan w:val="2"/>
            <w:shd w:val="clear" w:color="auto" w:fill="FFFFFF"/>
          </w:tcPr>
          <w:p w14:paraId="6F42F148"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66</w:t>
            </w:r>
          </w:p>
        </w:tc>
        <w:tc>
          <w:tcPr>
            <w:tcW w:w="1275" w:type="dxa"/>
            <w:gridSpan w:val="2"/>
            <w:shd w:val="clear" w:color="auto" w:fill="FFFFFF"/>
            <w:noWrap/>
          </w:tcPr>
          <w:p w14:paraId="762F460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1740</w:t>
            </w:r>
          </w:p>
        </w:tc>
        <w:tc>
          <w:tcPr>
            <w:tcW w:w="992" w:type="dxa"/>
            <w:gridSpan w:val="3"/>
            <w:shd w:val="clear" w:color="auto" w:fill="FFFFFF"/>
            <w:noWrap/>
          </w:tcPr>
          <w:p w14:paraId="0E9F33F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5</w:t>
            </w:r>
          </w:p>
        </w:tc>
        <w:tc>
          <w:tcPr>
            <w:tcW w:w="850" w:type="dxa"/>
            <w:gridSpan w:val="2"/>
            <w:shd w:val="clear" w:color="auto" w:fill="FFFFFF"/>
            <w:noWrap/>
          </w:tcPr>
          <w:p w14:paraId="0C99837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25</w:t>
            </w:r>
          </w:p>
        </w:tc>
        <w:tc>
          <w:tcPr>
            <w:tcW w:w="1275" w:type="dxa"/>
            <w:gridSpan w:val="2"/>
            <w:shd w:val="clear" w:color="auto" w:fill="FFFFFF"/>
            <w:noWrap/>
          </w:tcPr>
          <w:p w14:paraId="7854516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2140</w:t>
            </w:r>
          </w:p>
        </w:tc>
        <w:tc>
          <w:tcPr>
            <w:tcW w:w="851" w:type="dxa"/>
            <w:gridSpan w:val="2"/>
            <w:shd w:val="clear" w:color="auto" w:fill="FFFFFF"/>
          </w:tcPr>
          <w:p w14:paraId="55C4B87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21.1</w:t>
            </w:r>
          </w:p>
        </w:tc>
        <w:tc>
          <w:tcPr>
            <w:tcW w:w="1274" w:type="dxa"/>
            <w:gridSpan w:val="2"/>
            <w:shd w:val="clear" w:color="auto" w:fill="FFFFFF"/>
          </w:tcPr>
          <w:p w14:paraId="76E5561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IMD4</w:t>
            </w:r>
          </w:p>
        </w:tc>
      </w:tr>
      <w:tr w:rsidR="00750E44" w:rsidRPr="00750E44" w14:paraId="6B806533" w14:textId="77777777" w:rsidTr="00750E44">
        <w:trPr>
          <w:jc w:val="center"/>
        </w:trPr>
        <w:tc>
          <w:tcPr>
            <w:tcW w:w="2266" w:type="dxa"/>
            <w:gridSpan w:val="2"/>
            <w:tcBorders>
              <w:top w:val="nil"/>
              <w:bottom w:val="nil"/>
            </w:tcBorders>
            <w:shd w:val="clear" w:color="auto" w:fill="FFFFFF"/>
          </w:tcPr>
          <w:p w14:paraId="0D4F5F84" w14:textId="77777777" w:rsidR="00750E44" w:rsidRPr="00750E44" w:rsidRDefault="00750E44" w:rsidP="00750E44">
            <w:pPr>
              <w:spacing w:after="0"/>
              <w:jc w:val="center"/>
              <w:rPr>
                <w:rFonts w:ascii="Arial" w:hAnsi="Arial"/>
                <w:sz w:val="18"/>
                <w:lang w:eastAsia="en-US"/>
              </w:rPr>
            </w:pPr>
          </w:p>
        </w:tc>
        <w:tc>
          <w:tcPr>
            <w:tcW w:w="851" w:type="dxa"/>
            <w:gridSpan w:val="2"/>
          </w:tcPr>
          <w:p w14:paraId="39100A5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1275" w:type="dxa"/>
            <w:gridSpan w:val="2"/>
            <w:noWrap/>
          </w:tcPr>
          <w:p w14:paraId="37699F1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3500</w:t>
            </w:r>
          </w:p>
        </w:tc>
        <w:tc>
          <w:tcPr>
            <w:tcW w:w="992" w:type="dxa"/>
            <w:gridSpan w:val="3"/>
            <w:noWrap/>
          </w:tcPr>
          <w:p w14:paraId="6A084BD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10</w:t>
            </w:r>
          </w:p>
        </w:tc>
        <w:tc>
          <w:tcPr>
            <w:tcW w:w="850" w:type="dxa"/>
            <w:gridSpan w:val="2"/>
            <w:noWrap/>
          </w:tcPr>
          <w:p w14:paraId="5B52F3F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50</w:t>
            </w:r>
          </w:p>
        </w:tc>
        <w:tc>
          <w:tcPr>
            <w:tcW w:w="1275" w:type="dxa"/>
            <w:gridSpan w:val="2"/>
            <w:noWrap/>
          </w:tcPr>
          <w:p w14:paraId="18670C2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3500</w:t>
            </w:r>
          </w:p>
        </w:tc>
        <w:tc>
          <w:tcPr>
            <w:tcW w:w="851" w:type="dxa"/>
            <w:gridSpan w:val="2"/>
          </w:tcPr>
          <w:p w14:paraId="444AD6F7"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N/A</w:t>
            </w:r>
          </w:p>
        </w:tc>
        <w:tc>
          <w:tcPr>
            <w:tcW w:w="1274" w:type="dxa"/>
            <w:gridSpan w:val="2"/>
          </w:tcPr>
          <w:p w14:paraId="0625998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ko-KR"/>
              </w:rPr>
              <w:t>N/A</w:t>
            </w:r>
          </w:p>
        </w:tc>
      </w:tr>
      <w:tr w:rsidR="00750E44" w:rsidRPr="00750E44" w14:paraId="35A223EC" w14:textId="77777777" w:rsidTr="00750E44">
        <w:trPr>
          <w:jc w:val="center"/>
        </w:trPr>
        <w:tc>
          <w:tcPr>
            <w:tcW w:w="2266" w:type="dxa"/>
            <w:gridSpan w:val="2"/>
            <w:tcBorders>
              <w:top w:val="nil"/>
              <w:bottom w:val="nil"/>
            </w:tcBorders>
            <w:shd w:val="clear" w:color="auto" w:fill="FFFFFF"/>
          </w:tcPr>
          <w:p w14:paraId="37B75176" w14:textId="77777777" w:rsidR="00750E44" w:rsidRPr="00750E44" w:rsidRDefault="00750E44" w:rsidP="00750E44">
            <w:pPr>
              <w:spacing w:after="0"/>
              <w:jc w:val="center"/>
              <w:rPr>
                <w:rFonts w:ascii="Arial" w:hAnsi="Arial"/>
                <w:sz w:val="18"/>
                <w:lang w:eastAsia="en-US"/>
              </w:rPr>
            </w:pPr>
          </w:p>
        </w:tc>
        <w:tc>
          <w:tcPr>
            <w:tcW w:w="851" w:type="dxa"/>
            <w:gridSpan w:val="2"/>
          </w:tcPr>
          <w:p w14:paraId="0EBCDFFB"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en-US"/>
              </w:rPr>
              <w:t>2</w:t>
            </w:r>
          </w:p>
        </w:tc>
        <w:tc>
          <w:tcPr>
            <w:tcW w:w="1275" w:type="dxa"/>
            <w:gridSpan w:val="2"/>
            <w:noWrap/>
          </w:tcPr>
          <w:p w14:paraId="7EE957E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1880</w:t>
            </w:r>
          </w:p>
        </w:tc>
        <w:tc>
          <w:tcPr>
            <w:tcW w:w="992" w:type="dxa"/>
            <w:gridSpan w:val="3"/>
            <w:noWrap/>
          </w:tcPr>
          <w:p w14:paraId="58DF24B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5</w:t>
            </w:r>
          </w:p>
        </w:tc>
        <w:tc>
          <w:tcPr>
            <w:tcW w:w="850" w:type="dxa"/>
            <w:gridSpan w:val="2"/>
            <w:noWrap/>
          </w:tcPr>
          <w:p w14:paraId="038F9569"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25</w:t>
            </w:r>
          </w:p>
        </w:tc>
        <w:tc>
          <w:tcPr>
            <w:tcW w:w="1275" w:type="dxa"/>
            <w:gridSpan w:val="2"/>
            <w:noWrap/>
          </w:tcPr>
          <w:p w14:paraId="3663A155"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1960</w:t>
            </w:r>
          </w:p>
        </w:tc>
        <w:tc>
          <w:tcPr>
            <w:tcW w:w="851" w:type="dxa"/>
            <w:gridSpan w:val="2"/>
          </w:tcPr>
          <w:p w14:paraId="2730F89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37.6</w:t>
            </w:r>
          </w:p>
        </w:tc>
        <w:tc>
          <w:tcPr>
            <w:tcW w:w="1274" w:type="dxa"/>
            <w:gridSpan w:val="2"/>
          </w:tcPr>
          <w:p w14:paraId="1CBDBA56"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IMD2</w:t>
            </w:r>
          </w:p>
        </w:tc>
      </w:tr>
      <w:tr w:rsidR="00750E44" w:rsidRPr="00750E44" w14:paraId="780F2F76" w14:textId="77777777" w:rsidTr="00750E44">
        <w:trPr>
          <w:jc w:val="center"/>
        </w:trPr>
        <w:tc>
          <w:tcPr>
            <w:tcW w:w="2266" w:type="dxa"/>
            <w:gridSpan w:val="2"/>
            <w:tcBorders>
              <w:top w:val="nil"/>
              <w:bottom w:val="nil"/>
            </w:tcBorders>
            <w:shd w:val="clear" w:color="auto" w:fill="FFFFFF"/>
          </w:tcPr>
          <w:p w14:paraId="2848F4CB" w14:textId="77777777" w:rsidR="00750E44" w:rsidRPr="00750E44" w:rsidRDefault="00750E44" w:rsidP="00750E44">
            <w:pPr>
              <w:spacing w:after="0"/>
              <w:jc w:val="center"/>
              <w:rPr>
                <w:rFonts w:ascii="Arial" w:hAnsi="Arial"/>
                <w:sz w:val="18"/>
                <w:lang w:eastAsia="en-US"/>
              </w:rPr>
            </w:pPr>
          </w:p>
        </w:tc>
        <w:tc>
          <w:tcPr>
            <w:tcW w:w="851" w:type="dxa"/>
            <w:gridSpan w:val="2"/>
          </w:tcPr>
          <w:p w14:paraId="11E3E458"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66</w:t>
            </w:r>
          </w:p>
        </w:tc>
        <w:tc>
          <w:tcPr>
            <w:tcW w:w="1275" w:type="dxa"/>
            <w:gridSpan w:val="2"/>
            <w:noWrap/>
          </w:tcPr>
          <w:p w14:paraId="6EBBBA3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1760</w:t>
            </w:r>
          </w:p>
        </w:tc>
        <w:tc>
          <w:tcPr>
            <w:tcW w:w="992" w:type="dxa"/>
            <w:gridSpan w:val="3"/>
            <w:noWrap/>
          </w:tcPr>
          <w:p w14:paraId="32E3BD4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5</w:t>
            </w:r>
          </w:p>
        </w:tc>
        <w:tc>
          <w:tcPr>
            <w:tcW w:w="850" w:type="dxa"/>
            <w:gridSpan w:val="2"/>
            <w:noWrap/>
          </w:tcPr>
          <w:p w14:paraId="65E20D69"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25</w:t>
            </w:r>
          </w:p>
        </w:tc>
        <w:tc>
          <w:tcPr>
            <w:tcW w:w="1275" w:type="dxa"/>
            <w:gridSpan w:val="2"/>
            <w:noWrap/>
          </w:tcPr>
          <w:p w14:paraId="2C295834"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2160</w:t>
            </w:r>
          </w:p>
        </w:tc>
        <w:tc>
          <w:tcPr>
            <w:tcW w:w="851" w:type="dxa"/>
            <w:gridSpan w:val="2"/>
          </w:tcPr>
          <w:p w14:paraId="49297B5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N/A</w:t>
            </w:r>
          </w:p>
        </w:tc>
        <w:tc>
          <w:tcPr>
            <w:tcW w:w="1274" w:type="dxa"/>
            <w:gridSpan w:val="2"/>
          </w:tcPr>
          <w:p w14:paraId="576C7D49"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N/A</w:t>
            </w:r>
          </w:p>
        </w:tc>
      </w:tr>
      <w:tr w:rsidR="00750E44" w:rsidRPr="00750E44" w14:paraId="3C6C4008" w14:textId="77777777" w:rsidTr="00750E44">
        <w:trPr>
          <w:jc w:val="center"/>
        </w:trPr>
        <w:tc>
          <w:tcPr>
            <w:tcW w:w="2266" w:type="dxa"/>
            <w:gridSpan w:val="2"/>
            <w:tcBorders>
              <w:top w:val="nil"/>
              <w:bottom w:val="nil"/>
            </w:tcBorders>
            <w:shd w:val="clear" w:color="auto" w:fill="FFFFFF"/>
          </w:tcPr>
          <w:p w14:paraId="799CA8D1" w14:textId="77777777" w:rsidR="00750E44" w:rsidRPr="00750E44" w:rsidRDefault="00750E44" w:rsidP="00750E44">
            <w:pPr>
              <w:spacing w:after="0"/>
              <w:jc w:val="center"/>
              <w:rPr>
                <w:rFonts w:ascii="Arial" w:hAnsi="Arial"/>
                <w:sz w:val="18"/>
                <w:lang w:eastAsia="en-US"/>
              </w:rPr>
            </w:pPr>
          </w:p>
        </w:tc>
        <w:tc>
          <w:tcPr>
            <w:tcW w:w="851" w:type="dxa"/>
            <w:gridSpan w:val="2"/>
          </w:tcPr>
          <w:p w14:paraId="0A0549C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1275" w:type="dxa"/>
            <w:gridSpan w:val="2"/>
            <w:noWrap/>
          </w:tcPr>
          <w:p w14:paraId="07ECD1E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3720</w:t>
            </w:r>
          </w:p>
        </w:tc>
        <w:tc>
          <w:tcPr>
            <w:tcW w:w="992" w:type="dxa"/>
            <w:gridSpan w:val="3"/>
            <w:noWrap/>
          </w:tcPr>
          <w:p w14:paraId="233E617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10</w:t>
            </w:r>
          </w:p>
        </w:tc>
        <w:tc>
          <w:tcPr>
            <w:tcW w:w="850" w:type="dxa"/>
            <w:gridSpan w:val="2"/>
            <w:noWrap/>
          </w:tcPr>
          <w:p w14:paraId="2B2EE3EF"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50</w:t>
            </w:r>
          </w:p>
        </w:tc>
        <w:tc>
          <w:tcPr>
            <w:tcW w:w="1275" w:type="dxa"/>
            <w:gridSpan w:val="2"/>
            <w:noWrap/>
          </w:tcPr>
          <w:p w14:paraId="40EB146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3720</w:t>
            </w:r>
          </w:p>
        </w:tc>
        <w:tc>
          <w:tcPr>
            <w:tcW w:w="851" w:type="dxa"/>
            <w:gridSpan w:val="2"/>
          </w:tcPr>
          <w:p w14:paraId="157A7F5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N/A</w:t>
            </w:r>
          </w:p>
        </w:tc>
        <w:tc>
          <w:tcPr>
            <w:tcW w:w="1274" w:type="dxa"/>
            <w:gridSpan w:val="2"/>
          </w:tcPr>
          <w:p w14:paraId="177346B5"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N/A</w:t>
            </w:r>
          </w:p>
        </w:tc>
      </w:tr>
      <w:tr w:rsidR="00750E44" w:rsidRPr="00750E44" w14:paraId="14C16EE1" w14:textId="77777777" w:rsidTr="00750E44">
        <w:trPr>
          <w:jc w:val="center"/>
        </w:trPr>
        <w:tc>
          <w:tcPr>
            <w:tcW w:w="2266" w:type="dxa"/>
            <w:gridSpan w:val="2"/>
            <w:tcBorders>
              <w:top w:val="nil"/>
              <w:bottom w:val="nil"/>
            </w:tcBorders>
            <w:shd w:val="clear" w:color="auto" w:fill="FFFFFF"/>
          </w:tcPr>
          <w:p w14:paraId="1FE1482D" w14:textId="77777777" w:rsidR="00750E44" w:rsidRPr="00750E44" w:rsidRDefault="00750E44" w:rsidP="00750E44">
            <w:pPr>
              <w:spacing w:after="0"/>
              <w:jc w:val="center"/>
              <w:rPr>
                <w:rFonts w:ascii="Arial" w:hAnsi="Arial"/>
                <w:sz w:val="18"/>
                <w:lang w:eastAsia="en-US"/>
              </w:rPr>
            </w:pPr>
          </w:p>
        </w:tc>
        <w:tc>
          <w:tcPr>
            <w:tcW w:w="851" w:type="dxa"/>
            <w:gridSpan w:val="2"/>
          </w:tcPr>
          <w:p w14:paraId="209AB4F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2</w:t>
            </w:r>
          </w:p>
        </w:tc>
        <w:tc>
          <w:tcPr>
            <w:tcW w:w="1275" w:type="dxa"/>
            <w:gridSpan w:val="2"/>
            <w:noWrap/>
          </w:tcPr>
          <w:p w14:paraId="6A1C968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1860</w:t>
            </w:r>
          </w:p>
        </w:tc>
        <w:tc>
          <w:tcPr>
            <w:tcW w:w="992" w:type="dxa"/>
            <w:gridSpan w:val="3"/>
            <w:noWrap/>
          </w:tcPr>
          <w:p w14:paraId="65C6D6F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5</w:t>
            </w:r>
          </w:p>
        </w:tc>
        <w:tc>
          <w:tcPr>
            <w:tcW w:w="850" w:type="dxa"/>
            <w:gridSpan w:val="2"/>
            <w:noWrap/>
          </w:tcPr>
          <w:p w14:paraId="18317E20"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25</w:t>
            </w:r>
          </w:p>
        </w:tc>
        <w:tc>
          <w:tcPr>
            <w:tcW w:w="1275" w:type="dxa"/>
            <w:gridSpan w:val="2"/>
            <w:noWrap/>
          </w:tcPr>
          <w:p w14:paraId="3DC05489"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1940</w:t>
            </w:r>
          </w:p>
        </w:tc>
        <w:tc>
          <w:tcPr>
            <w:tcW w:w="851" w:type="dxa"/>
            <w:gridSpan w:val="2"/>
          </w:tcPr>
          <w:p w14:paraId="1677ED7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19.8</w:t>
            </w:r>
          </w:p>
        </w:tc>
        <w:tc>
          <w:tcPr>
            <w:tcW w:w="1274" w:type="dxa"/>
            <w:gridSpan w:val="2"/>
          </w:tcPr>
          <w:p w14:paraId="11DE35C5"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IMD4</w:t>
            </w:r>
          </w:p>
        </w:tc>
      </w:tr>
      <w:tr w:rsidR="00750E44" w:rsidRPr="00750E44" w14:paraId="0BDB5116" w14:textId="77777777" w:rsidTr="00750E44">
        <w:trPr>
          <w:jc w:val="center"/>
        </w:trPr>
        <w:tc>
          <w:tcPr>
            <w:tcW w:w="2266" w:type="dxa"/>
            <w:gridSpan w:val="2"/>
            <w:tcBorders>
              <w:top w:val="nil"/>
              <w:bottom w:val="nil"/>
            </w:tcBorders>
            <w:shd w:val="clear" w:color="auto" w:fill="FFFFFF"/>
          </w:tcPr>
          <w:p w14:paraId="5BC77CF0" w14:textId="77777777" w:rsidR="00750E44" w:rsidRPr="00750E44" w:rsidRDefault="00750E44" w:rsidP="00750E44">
            <w:pPr>
              <w:spacing w:after="0"/>
              <w:jc w:val="center"/>
              <w:rPr>
                <w:rFonts w:ascii="Arial" w:hAnsi="Arial"/>
                <w:sz w:val="18"/>
                <w:lang w:eastAsia="en-US"/>
              </w:rPr>
            </w:pPr>
          </w:p>
        </w:tc>
        <w:tc>
          <w:tcPr>
            <w:tcW w:w="851" w:type="dxa"/>
            <w:gridSpan w:val="2"/>
          </w:tcPr>
          <w:p w14:paraId="0F10DCC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66</w:t>
            </w:r>
          </w:p>
        </w:tc>
        <w:tc>
          <w:tcPr>
            <w:tcW w:w="1275" w:type="dxa"/>
            <w:gridSpan w:val="2"/>
            <w:noWrap/>
          </w:tcPr>
          <w:p w14:paraId="14F3879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1775</w:t>
            </w:r>
          </w:p>
        </w:tc>
        <w:tc>
          <w:tcPr>
            <w:tcW w:w="992" w:type="dxa"/>
            <w:gridSpan w:val="3"/>
            <w:noWrap/>
          </w:tcPr>
          <w:p w14:paraId="5DA604B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5</w:t>
            </w:r>
          </w:p>
        </w:tc>
        <w:tc>
          <w:tcPr>
            <w:tcW w:w="850" w:type="dxa"/>
            <w:gridSpan w:val="2"/>
            <w:noWrap/>
          </w:tcPr>
          <w:p w14:paraId="450F1421"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25</w:t>
            </w:r>
          </w:p>
        </w:tc>
        <w:tc>
          <w:tcPr>
            <w:tcW w:w="1275" w:type="dxa"/>
            <w:gridSpan w:val="2"/>
            <w:noWrap/>
          </w:tcPr>
          <w:p w14:paraId="6E840C4E"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2195</w:t>
            </w:r>
          </w:p>
        </w:tc>
        <w:tc>
          <w:tcPr>
            <w:tcW w:w="851" w:type="dxa"/>
            <w:gridSpan w:val="2"/>
          </w:tcPr>
          <w:p w14:paraId="5AD8EFC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N/A</w:t>
            </w:r>
          </w:p>
        </w:tc>
        <w:tc>
          <w:tcPr>
            <w:tcW w:w="1274" w:type="dxa"/>
            <w:gridSpan w:val="2"/>
          </w:tcPr>
          <w:p w14:paraId="4F730D8A"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N/A</w:t>
            </w:r>
          </w:p>
        </w:tc>
      </w:tr>
      <w:tr w:rsidR="00750E44" w:rsidRPr="00750E44" w14:paraId="0332E362" w14:textId="77777777" w:rsidTr="00750E44">
        <w:trPr>
          <w:jc w:val="center"/>
        </w:trPr>
        <w:tc>
          <w:tcPr>
            <w:tcW w:w="2266" w:type="dxa"/>
            <w:gridSpan w:val="2"/>
            <w:tcBorders>
              <w:top w:val="nil"/>
              <w:bottom w:val="nil"/>
            </w:tcBorders>
            <w:shd w:val="clear" w:color="auto" w:fill="FFFFFF"/>
          </w:tcPr>
          <w:p w14:paraId="77C26652" w14:textId="77777777" w:rsidR="00750E44" w:rsidRPr="00750E44" w:rsidRDefault="00750E44" w:rsidP="00750E44">
            <w:pPr>
              <w:spacing w:after="0"/>
              <w:jc w:val="center"/>
              <w:rPr>
                <w:rFonts w:ascii="Arial" w:hAnsi="Arial"/>
                <w:sz w:val="18"/>
                <w:lang w:eastAsia="en-US"/>
              </w:rPr>
            </w:pPr>
          </w:p>
        </w:tc>
        <w:tc>
          <w:tcPr>
            <w:tcW w:w="851" w:type="dxa"/>
            <w:gridSpan w:val="2"/>
          </w:tcPr>
          <w:p w14:paraId="77DC53DE"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n78</w:t>
            </w:r>
          </w:p>
        </w:tc>
        <w:tc>
          <w:tcPr>
            <w:tcW w:w="1275" w:type="dxa"/>
            <w:gridSpan w:val="2"/>
            <w:noWrap/>
          </w:tcPr>
          <w:p w14:paraId="5A8A640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3385</w:t>
            </w:r>
          </w:p>
        </w:tc>
        <w:tc>
          <w:tcPr>
            <w:tcW w:w="992" w:type="dxa"/>
            <w:gridSpan w:val="3"/>
            <w:noWrap/>
          </w:tcPr>
          <w:p w14:paraId="0A2D696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10</w:t>
            </w:r>
          </w:p>
        </w:tc>
        <w:tc>
          <w:tcPr>
            <w:tcW w:w="850" w:type="dxa"/>
            <w:gridSpan w:val="2"/>
            <w:noWrap/>
          </w:tcPr>
          <w:p w14:paraId="0B310848"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50</w:t>
            </w:r>
          </w:p>
        </w:tc>
        <w:tc>
          <w:tcPr>
            <w:tcW w:w="1275" w:type="dxa"/>
            <w:gridSpan w:val="2"/>
            <w:noWrap/>
          </w:tcPr>
          <w:p w14:paraId="73177BA8"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fi-FI"/>
              </w:rPr>
              <w:t>3385</w:t>
            </w:r>
          </w:p>
        </w:tc>
        <w:tc>
          <w:tcPr>
            <w:tcW w:w="851" w:type="dxa"/>
            <w:gridSpan w:val="2"/>
          </w:tcPr>
          <w:p w14:paraId="66EFE38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szCs w:val="18"/>
                <w:lang w:eastAsia="fi-FI"/>
              </w:rPr>
              <w:t>N/A</w:t>
            </w:r>
          </w:p>
        </w:tc>
        <w:tc>
          <w:tcPr>
            <w:tcW w:w="1274" w:type="dxa"/>
            <w:gridSpan w:val="2"/>
          </w:tcPr>
          <w:p w14:paraId="1BF78EED"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18"/>
                <w:lang w:eastAsia="ko-KR"/>
              </w:rPr>
              <w:t>N/A</w:t>
            </w:r>
          </w:p>
        </w:tc>
      </w:tr>
      <w:tr w:rsidR="00750E44" w:rsidRPr="00750E44" w14:paraId="0348DB38" w14:textId="77777777" w:rsidTr="00750E44">
        <w:trPr>
          <w:jc w:val="center"/>
        </w:trPr>
        <w:tc>
          <w:tcPr>
            <w:tcW w:w="2266" w:type="dxa"/>
            <w:gridSpan w:val="2"/>
            <w:tcBorders>
              <w:top w:val="nil"/>
              <w:bottom w:val="nil"/>
            </w:tcBorders>
            <w:shd w:val="clear" w:color="auto" w:fill="FFFFFF"/>
          </w:tcPr>
          <w:p w14:paraId="5249CC71" w14:textId="77777777" w:rsidR="00750E44" w:rsidRPr="00750E44" w:rsidRDefault="00750E44" w:rsidP="00750E44">
            <w:pPr>
              <w:spacing w:after="0"/>
              <w:jc w:val="center"/>
              <w:rPr>
                <w:rFonts w:ascii="Arial" w:hAnsi="Arial"/>
                <w:sz w:val="18"/>
                <w:lang w:eastAsia="en-US"/>
              </w:rPr>
            </w:pPr>
          </w:p>
        </w:tc>
        <w:tc>
          <w:tcPr>
            <w:tcW w:w="851" w:type="dxa"/>
            <w:gridSpan w:val="2"/>
          </w:tcPr>
          <w:p w14:paraId="7434DA79"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2</w:t>
            </w:r>
          </w:p>
        </w:tc>
        <w:tc>
          <w:tcPr>
            <w:tcW w:w="1275" w:type="dxa"/>
            <w:gridSpan w:val="2"/>
            <w:noWrap/>
          </w:tcPr>
          <w:p w14:paraId="2AAE597B"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1880</w:t>
            </w:r>
          </w:p>
        </w:tc>
        <w:tc>
          <w:tcPr>
            <w:tcW w:w="992" w:type="dxa"/>
            <w:gridSpan w:val="3"/>
            <w:noWrap/>
          </w:tcPr>
          <w:p w14:paraId="7DAB9161"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5</w:t>
            </w:r>
          </w:p>
        </w:tc>
        <w:tc>
          <w:tcPr>
            <w:tcW w:w="850" w:type="dxa"/>
            <w:gridSpan w:val="2"/>
            <w:noWrap/>
          </w:tcPr>
          <w:p w14:paraId="39F5444E"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25</w:t>
            </w:r>
          </w:p>
        </w:tc>
        <w:tc>
          <w:tcPr>
            <w:tcW w:w="1275" w:type="dxa"/>
            <w:gridSpan w:val="2"/>
            <w:noWrap/>
          </w:tcPr>
          <w:p w14:paraId="114A26CD"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1960</w:t>
            </w:r>
          </w:p>
        </w:tc>
        <w:tc>
          <w:tcPr>
            <w:tcW w:w="851" w:type="dxa"/>
            <w:gridSpan w:val="2"/>
          </w:tcPr>
          <w:p w14:paraId="64BF3E5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zh-CN"/>
              </w:rPr>
              <w:t>13.2</w:t>
            </w:r>
          </w:p>
        </w:tc>
        <w:tc>
          <w:tcPr>
            <w:tcW w:w="1274" w:type="dxa"/>
            <w:gridSpan w:val="2"/>
          </w:tcPr>
          <w:p w14:paraId="17C88952"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ja-JP"/>
              </w:rPr>
              <w:t>IMD5</w:t>
            </w:r>
          </w:p>
        </w:tc>
      </w:tr>
      <w:tr w:rsidR="00750E44" w:rsidRPr="00750E44" w14:paraId="2925F60B" w14:textId="77777777" w:rsidTr="00750E44">
        <w:trPr>
          <w:jc w:val="center"/>
        </w:trPr>
        <w:tc>
          <w:tcPr>
            <w:tcW w:w="2266" w:type="dxa"/>
            <w:gridSpan w:val="2"/>
            <w:tcBorders>
              <w:top w:val="nil"/>
              <w:bottom w:val="nil"/>
            </w:tcBorders>
            <w:shd w:val="clear" w:color="auto" w:fill="FFFFFF"/>
          </w:tcPr>
          <w:p w14:paraId="1D0EB150" w14:textId="77777777" w:rsidR="00750E44" w:rsidRPr="00750E44" w:rsidRDefault="00750E44" w:rsidP="00750E44">
            <w:pPr>
              <w:spacing w:after="0"/>
              <w:jc w:val="center"/>
              <w:rPr>
                <w:rFonts w:ascii="Arial" w:hAnsi="Arial"/>
                <w:sz w:val="18"/>
                <w:lang w:eastAsia="en-US"/>
              </w:rPr>
            </w:pPr>
          </w:p>
        </w:tc>
        <w:tc>
          <w:tcPr>
            <w:tcW w:w="851" w:type="dxa"/>
            <w:gridSpan w:val="2"/>
            <w:shd w:val="clear" w:color="auto" w:fill="FFFFFF"/>
          </w:tcPr>
          <w:p w14:paraId="57B505DB" w14:textId="77777777" w:rsidR="00750E44" w:rsidRPr="00750E44" w:rsidRDefault="00750E44" w:rsidP="00750E44">
            <w:pPr>
              <w:spacing w:after="0"/>
              <w:jc w:val="center"/>
              <w:rPr>
                <w:rFonts w:ascii="Arial" w:hAnsi="Arial"/>
                <w:sz w:val="18"/>
                <w:lang w:eastAsia="en-US"/>
              </w:rPr>
            </w:pPr>
            <w:r w:rsidRPr="00750E44">
              <w:rPr>
                <w:rFonts w:ascii="Arial" w:hAnsi="Arial" w:hint="eastAsia"/>
                <w:color w:val="000000"/>
                <w:sz w:val="18"/>
                <w:lang w:eastAsia="zh-CN"/>
              </w:rPr>
              <w:t>66</w:t>
            </w:r>
          </w:p>
        </w:tc>
        <w:tc>
          <w:tcPr>
            <w:tcW w:w="1275" w:type="dxa"/>
            <w:gridSpan w:val="2"/>
            <w:shd w:val="clear" w:color="auto" w:fill="FFFFFF"/>
            <w:noWrap/>
          </w:tcPr>
          <w:p w14:paraId="56AE9174"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1760</w:t>
            </w:r>
          </w:p>
        </w:tc>
        <w:tc>
          <w:tcPr>
            <w:tcW w:w="992" w:type="dxa"/>
            <w:gridSpan w:val="3"/>
            <w:shd w:val="clear" w:color="auto" w:fill="FFFFFF"/>
            <w:noWrap/>
          </w:tcPr>
          <w:p w14:paraId="020EE264"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5</w:t>
            </w:r>
          </w:p>
        </w:tc>
        <w:tc>
          <w:tcPr>
            <w:tcW w:w="850" w:type="dxa"/>
            <w:gridSpan w:val="2"/>
            <w:shd w:val="clear" w:color="auto" w:fill="FFFFFF"/>
            <w:noWrap/>
          </w:tcPr>
          <w:p w14:paraId="100FC23D"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25</w:t>
            </w:r>
          </w:p>
        </w:tc>
        <w:tc>
          <w:tcPr>
            <w:tcW w:w="1275" w:type="dxa"/>
            <w:gridSpan w:val="2"/>
            <w:shd w:val="clear" w:color="auto" w:fill="FFFFFF"/>
            <w:noWrap/>
          </w:tcPr>
          <w:p w14:paraId="479B6292"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2160</w:t>
            </w:r>
          </w:p>
        </w:tc>
        <w:tc>
          <w:tcPr>
            <w:tcW w:w="851" w:type="dxa"/>
            <w:gridSpan w:val="2"/>
            <w:shd w:val="clear" w:color="auto" w:fill="FFFFFF"/>
          </w:tcPr>
          <w:p w14:paraId="2F2165AA"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ko-KR"/>
              </w:rPr>
              <w:t>N/A</w:t>
            </w:r>
          </w:p>
        </w:tc>
        <w:tc>
          <w:tcPr>
            <w:tcW w:w="1274" w:type="dxa"/>
            <w:gridSpan w:val="2"/>
            <w:shd w:val="clear" w:color="auto" w:fill="FFFFFF"/>
          </w:tcPr>
          <w:p w14:paraId="2F45F071"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N/A</w:t>
            </w:r>
          </w:p>
        </w:tc>
      </w:tr>
      <w:tr w:rsidR="00750E44" w:rsidRPr="00750E44" w14:paraId="1F9BE1F1" w14:textId="77777777" w:rsidTr="00750E44">
        <w:trPr>
          <w:jc w:val="center"/>
        </w:trPr>
        <w:tc>
          <w:tcPr>
            <w:tcW w:w="2266" w:type="dxa"/>
            <w:gridSpan w:val="2"/>
            <w:tcBorders>
              <w:top w:val="nil"/>
              <w:bottom w:val="single" w:sz="4" w:space="0" w:color="auto"/>
            </w:tcBorders>
            <w:shd w:val="clear" w:color="auto" w:fill="FFFFFF"/>
          </w:tcPr>
          <w:p w14:paraId="305CD96A" w14:textId="77777777" w:rsidR="00750E44" w:rsidRPr="00750E44" w:rsidRDefault="00750E44" w:rsidP="00750E44">
            <w:pPr>
              <w:spacing w:after="0"/>
              <w:jc w:val="center"/>
              <w:rPr>
                <w:rFonts w:ascii="Arial" w:hAnsi="Arial"/>
                <w:sz w:val="18"/>
                <w:lang w:eastAsia="en-US"/>
              </w:rPr>
            </w:pPr>
          </w:p>
        </w:tc>
        <w:tc>
          <w:tcPr>
            <w:tcW w:w="851" w:type="dxa"/>
            <w:gridSpan w:val="2"/>
            <w:tcBorders>
              <w:bottom w:val="single" w:sz="4" w:space="0" w:color="auto"/>
            </w:tcBorders>
            <w:shd w:val="clear" w:color="auto" w:fill="FFFFFF"/>
          </w:tcPr>
          <w:p w14:paraId="750D940B"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zh-CN"/>
              </w:rPr>
              <w:t>n78</w:t>
            </w:r>
          </w:p>
        </w:tc>
        <w:tc>
          <w:tcPr>
            <w:tcW w:w="1275" w:type="dxa"/>
            <w:gridSpan w:val="2"/>
            <w:tcBorders>
              <w:bottom w:val="single" w:sz="4" w:space="0" w:color="auto"/>
            </w:tcBorders>
            <w:shd w:val="clear" w:color="auto" w:fill="FFFFFF"/>
            <w:noWrap/>
          </w:tcPr>
          <w:p w14:paraId="24F5505A"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3620</w:t>
            </w:r>
          </w:p>
        </w:tc>
        <w:tc>
          <w:tcPr>
            <w:tcW w:w="992" w:type="dxa"/>
            <w:gridSpan w:val="3"/>
            <w:tcBorders>
              <w:bottom w:val="single" w:sz="4" w:space="0" w:color="auto"/>
            </w:tcBorders>
            <w:shd w:val="clear" w:color="auto" w:fill="FFFFFF"/>
            <w:noWrap/>
          </w:tcPr>
          <w:p w14:paraId="721844D0"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10</w:t>
            </w:r>
          </w:p>
        </w:tc>
        <w:tc>
          <w:tcPr>
            <w:tcW w:w="850" w:type="dxa"/>
            <w:gridSpan w:val="2"/>
            <w:tcBorders>
              <w:bottom w:val="single" w:sz="4" w:space="0" w:color="auto"/>
            </w:tcBorders>
            <w:shd w:val="clear" w:color="auto" w:fill="FFFFFF"/>
            <w:noWrap/>
          </w:tcPr>
          <w:p w14:paraId="2814E1A4"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50</w:t>
            </w:r>
          </w:p>
        </w:tc>
        <w:tc>
          <w:tcPr>
            <w:tcW w:w="1275" w:type="dxa"/>
            <w:gridSpan w:val="2"/>
            <w:tcBorders>
              <w:bottom w:val="single" w:sz="4" w:space="0" w:color="auto"/>
            </w:tcBorders>
            <w:shd w:val="clear" w:color="auto" w:fill="FFFFFF"/>
            <w:noWrap/>
          </w:tcPr>
          <w:p w14:paraId="442110A4"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zh-CN"/>
              </w:rPr>
              <w:t>3620</w:t>
            </w:r>
          </w:p>
        </w:tc>
        <w:tc>
          <w:tcPr>
            <w:tcW w:w="851" w:type="dxa"/>
            <w:gridSpan w:val="2"/>
            <w:tcBorders>
              <w:bottom w:val="single" w:sz="4" w:space="0" w:color="auto"/>
            </w:tcBorders>
            <w:shd w:val="clear" w:color="auto" w:fill="FFFFFF"/>
          </w:tcPr>
          <w:p w14:paraId="43884908" w14:textId="77777777" w:rsidR="00750E44" w:rsidRPr="00750E44" w:rsidRDefault="00750E44" w:rsidP="00750E44">
            <w:pPr>
              <w:spacing w:after="0"/>
              <w:jc w:val="center"/>
              <w:rPr>
                <w:rFonts w:ascii="Arial" w:hAnsi="Arial" w:cs="Arial"/>
                <w:sz w:val="18"/>
                <w:lang w:eastAsia="en-US"/>
              </w:rPr>
            </w:pPr>
            <w:r w:rsidRPr="00750E44">
              <w:rPr>
                <w:rFonts w:ascii="Arial" w:hAnsi="Arial" w:cs="Arial"/>
                <w:kern w:val="2"/>
                <w:sz w:val="18"/>
                <w:szCs w:val="24"/>
                <w:lang w:eastAsia="ko-KR"/>
              </w:rPr>
              <w:t>N/A</w:t>
            </w:r>
          </w:p>
        </w:tc>
        <w:tc>
          <w:tcPr>
            <w:tcW w:w="1274" w:type="dxa"/>
            <w:gridSpan w:val="2"/>
            <w:tcBorders>
              <w:bottom w:val="single" w:sz="4" w:space="0" w:color="auto"/>
            </w:tcBorders>
            <w:shd w:val="clear" w:color="auto" w:fill="FFFFFF"/>
          </w:tcPr>
          <w:p w14:paraId="5E668F7F"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N/A</w:t>
            </w:r>
          </w:p>
        </w:tc>
      </w:tr>
      <w:tr w:rsidR="00750E44" w:rsidRPr="00750E44" w14:paraId="0017C993" w14:textId="77777777" w:rsidTr="008D452E">
        <w:trPr>
          <w:jc w:val="center"/>
        </w:trPr>
        <w:tc>
          <w:tcPr>
            <w:tcW w:w="2266" w:type="dxa"/>
            <w:gridSpan w:val="2"/>
            <w:vMerge w:val="restart"/>
          </w:tcPr>
          <w:p w14:paraId="3A37961F"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DC_</w:t>
            </w:r>
            <w:r w:rsidRPr="00750E44">
              <w:rPr>
                <w:rFonts w:ascii="Arial" w:hAnsi="Arial" w:hint="eastAsia"/>
                <w:sz w:val="18"/>
                <w:lang w:eastAsia="zh-TW"/>
              </w:rPr>
              <w:t>3</w:t>
            </w:r>
            <w:r w:rsidRPr="00750E44">
              <w:rPr>
                <w:rFonts w:ascii="Arial" w:hAnsi="Arial"/>
                <w:sz w:val="18"/>
                <w:lang w:eastAsia="en-US"/>
              </w:rPr>
              <w:t>A</w:t>
            </w:r>
            <w:r w:rsidRPr="00750E44">
              <w:rPr>
                <w:rFonts w:ascii="Arial" w:hAnsi="Arial" w:hint="eastAsia"/>
                <w:sz w:val="18"/>
                <w:lang w:eastAsia="zh-TW"/>
              </w:rPr>
              <w:t>_n1A-</w:t>
            </w:r>
            <w:r w:rsidRPr="00750E44">
              <w:rPr>
                <w:rFonts w:ascii="Arial" w:hAnsi="Arial"/>
                <w:sz w:val="18"/>
                <w:lang w:eastAsia="en-US"/>
              </w:rPr>
              <w:t>n7</w:t>
            </w:r>
            <w:r w:rsidRPr="00750E44">
              <w:rPr>
                <w:rFonts w:ascii="Arial" w:hAnsi="Arial" w:hint="eastAsia"/>
                <w:sz w:val="18"/>
                <w:lang w:eastAsia="zh-TW"/>
              </w:rPr>
              <w:t>8</w:t>
            </w:r>
            <w:r w:rsidRPr="00750E44">
              <w:rPr>
                <w:rFonts w:ascii="Arial" w:hAnsi="Arial"/>
                <w:sz w:val="18"/>
                <w:lang w:eastAsia="en-US"/>
              </w:rPr>
              <w:t>A</w:t>
            </w:r>
          </w:p>
          <w:p w14:paraId="0186E64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DC_3A-3A_n1A-n78A</w:t>
            </w:r>
          </w:p>
        </w:tc>
        <w:tc>
          <w:tcPr>
            <w:tcW w:w="851" w:type="dxa"/>
            <w:gridSpan w:val="2"/>
          </w:tcPr>
          <w:p w14:paraId="2F3BE790"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zh-TW"/>
              </w:rPr>
              <w:t>3</w:t>
            </w:r>
          </w:p>
        </w:tc>
        <w:tc>
          <w:tcPr>
            <w:tcW w:w="1275" w:type="dxa"/>
            <w:gridSpan w:val="2"/>
            <w:noWrap/>
          </w:tcPr>
          <w:p w14:paraId="282F4FA3"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zh-TW"/>
              </w:rPr>
              <w:t>1770</w:t>
            </w:r>
          </w:p>
        </w:tc>
        <w:tc>
          <w:tcPr>
            <w:tcW w:w="992" w:type="dxa"/>
            <w:gridSpan w:val="3"/>
            <w:noWrap/>
          </w:tcPr>
          <w:p w14:paraId="3A0EFAC4"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zh-TW"/>
              </w:rPr>
              <w:t>5</w:t>
            </w:r>
          </w:p>
        </w:tc>
        <w:tc>
          <w:tcPr>
            <w:tcW w:w="850" w:type="dxa"/>
            <w:gridSpan w:val="2"/>
            <w:noWrap/>
          </w:tcPr>
          <w:p w14:paraId="6BB70B87"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zh-TW"/>
              </w:rPr>
              <w:t>25</w:t>
            </w:r>
          </w:p>
        </w:tc>
        <w:tc>
          <w:tcPr>
            <w:tcW w:w="1275" w:type="dxa"/>
            <w:gridSpan w:val="2"/>
            <w:noWrap/>
          </w:tcPr>
          <w:p w14:paraId="684225DD"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zh-TW"/>
              </w:rPr>
              <w:t>1865</w:t>
            </w:r>
          </w:p>
        </w:tc>
        <w:tc>
          <w:tcPr>
            <w:tcW w:w="851" w:type="dxa"/>
            <w:gridSpan w:val="2"/>
          </w:tcPr>
          <w:p w14:paraId="4CB377CF"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zh-TW"/>
              </w:rPr>
              <w:t>N/A</w:t>
            </w:r>
          </w:p>
        </w:tc>
        <w:tc>
          <w:tcPr>
            <w:tcW w:w="1274" w:type="dxa"/>
            <w:gridSpan w:val="2"/>
          </w:tcPr>
          <w:p w14:paraId="1C0828F4" w14:textId="77777777" w:rsidR="00750E44" w:rsidRPr="00750E44" w:rsidRDefault="00750E44" w:rsidP="00750E44">
            <w:pPr>
              <w:spacing w:after="0"/>
              <w:jc w:val="center"/>
              <w:rPr>
                <w:rFonts w:ascii="Arial" w:hAnsi="Arial" w:cs="Arial"/>
                <w:sz w:val="18"/>
                <w:lang w:eastAsia="zh-TW"/>
              </w:rPr>
            </w:pPr>
            <w:r w:rsidRPr="00750E44">
              <w:rPr>
                <w:rFonts w:ascii="Arial" w:hAnsi="Arial" w:cs="Arial"/>
                <w:sz w:val="18"/>
                <w:lang w:eastAsia="zh-TW"/>
              </w:rPr>
              <w:t>N/A</w:t>
            </w:r>
          </w:p>
        </w:tc>
      </w:tr>
      <w:tr w:rsidR="00750E44" w:rsidRPr="00750E44" w14:paraId="22484346" w14:textId="77777777" w:rsidTr="008D452E">
        <w:trPr>
          <w:jc w:val="center"/>
        </w:trPr>
        <w:tc>
          <w:tcPr>
            <w:tcW w:w="2266" w:type="dxa"/>
            <w:gridSpan w:val="2"/>
            <w:vMerge/>
          </w:tcPr>
          <w:p w14:paraId="2B9CB0F8"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Pr>
          <w:p w14:paraId="353DE62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zh-TW"/>
              </w:rPr>
              <w:t>n1</w:t>
            </w:r>
          </w:p>
        </w:tc>
        <w:tc>
          <w:tcPr>
            <w:tcW w:w="1275" w:type="dxa"/>
            <w:gridSpan w:val="2"/>
            <w:noWrap/>
          </w:tcPr>
          <w:p w14:paraId="22B30EE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bCs/>
                <w:sz w:val="18"/>
                <w:lang w:eastAsia="en-US"/>
              </w:rPr>
              <w:t>N/A</w:t>
            </w:r>
          </w:p>
        </w:tc>
        <w:tc>
          <w:tcPr>
            <w:tcW w:w="992" w:type="dxa"/>
            <w:gridSpan w:val="3"/>
            <w:noWrap/>
          </w:tcPr>
          <w:p w14:paraId="4A50931B"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cs="Arial"/>
                <w:bCs/>
                <w:sz w:val="18"/>
                <w:lang w:eastAsia="en-US"/>
              </w:rPr>
              <w:t>5</w:t>
            </w:r>
          </w:p>
        </w:tc>
        <w:tc>
          <w:tcPr>
            <w:tcW w:w="850" w:type="dxa"/>
            <w:gridSpan w:val="2"/>
            <w:noWrap/>
          </w:tcPr>
          <w:p w14:paraId="10285A1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bCs/>
                <w:sz w:val="18"/>
                <w:lang w:eastAsia="en-US"/>
              </w:rPr>
              <w:t>N/A</w:t>
            </w:r>
          </w:p>
        </w:tc>
        <w:tc>
          <w:tcPr>
            <w:tcW w:w="1275" w:type="dxa"/>
            <w:gridSpan w:val="2"/>
            <w:noWrap/>
          </w:tcPr>
          <w:p w14:paraId="7713D6D3"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cs="Arial"/>
                <w:bCs/>
                <w:sz w:val="18"/>
                <w:lang w:eastAsia="en-US"/>
              </w:rPr>
              <w:t>2130</w:t>
            </w:r>
          </w:p>
        </w:tc>
        <w:tc>
          <w:tcPr>
            <w:tcW w:w="851" w:type="dxa"/>
            <w:gridSpan w:val="2"/>
          </w:tcPr>
          <w:p w14:paraId="4F2553A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hint="eastAsia"/>
                <w:sz w:val="18"/>
                <w:lang w:eastAsia="zh-TW"/>
              </w:rPr>
              <w:t>17.8</w:t>
            </w:r>
          </w:p>
        </w:tc>
        <w:tc>
          <w:tcPr>
            <w:tcW w:w="1274" w:type="dxa"/>
            <w:gridSpan w:val="2"/>
          </w:tcPr>
          <w:p w14:paraId="66067F2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IMD5</w:t>
            </w:r>
          </w:p>
        </w:tc>
      </w:tr>
      <w:tr w:rsidR="00750E44" w:rsidRPr="00750E44" w14:paraId="084D2C3B" w14:textId="77777777" w:rsidTr="008D452E">
        <w:trPr>
          <w:jc w:val="center"/>
        </w:trPr>
        <w:tc>
          <w:tcPr>
            <w:tcW w:w="2266" w:type="dxa"/>
            <w:gridSpan w:val="2"/>
            <w:vMerge/>
            <w:tcBorders>
              <w:bottom w:val="single" w:sz="4" w:space="0" w:color="auto"/>
            </w:tcBorders>
          </w:tcPr>
          <w:p w14:paraId="49499AF0"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Pr>
          <w:p w14:paraId="27C9C01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zh-TW"/>
              </w:rPr>
              <w:t>n78</w:t>
            </w:r>
          </w:p>
        </w:tc>
        <w:tc>
          <w:tcPr>
            <w:tcW w:w="1275" w:type="dxa"/>
            <w:gridSpan w:val="2"/>
            <w:noWrap/>
          </w:tcPr>
          <w:p w14:paraId="01DB9A43"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cs="Arial"/>
                <w:bCs/>
                <w:sz w:val="18"/>
                <w:lang w:eastAsia="en-US"/>
              </w:rPr>
              <w:t>3720</w:t>
            </w:r>
          </w:p>
        </w:tc>
        <w:tc>
          <w:tcPr>
            <w:tcW w:w="992" w:type="dxa"/>
            <w:gridSpan w:val="3"/>
            <w:noWrap/>
          </w:tcPr>
          <w:p w14:paraId="60B9B6A2"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cs="Arial"/>
                <w:bCs/>
                <w:sz w:val="18"/>
                <w:lang w:eastAsia="en-US"/>
              </w:rPr>
              <w:t>10</w:t>
            </w:r>
          </w:p>
        </w:tc>
        <w:tc>
          <w:tcPr>
            <w:tcW w:w="850" w:type="dxa"/>
            <w:gridSpan w:val="2"/>
            <w:noWrap/>
          </w:tcPr>
          <w:p w14:paraId="4FA04AD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cs="Arial"/>
                <w:bCs/>
                <w:sz w:val="18"/>
                <w:lang w:eastAsia="en-US"/>
              </w:rPr>
              <w:t>50</w:t>
            </w:r>
          </w:p>
        </w:tc>
        <w:tc>
          <w:tcPr>
            <w:tcW w:w="1275" w:type="dxa"/>
            <w:gridSpan w:val="2"/>
            <w:noWrap/>
          </w:tcPr>
          <w:p w14:paraId="5363A00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cs="Arial"/>
                <w:bCs/>
                <w:sz w:val="18"/>
                <w:lang w:eastAsia="en-US"/>
              </w:rPr>
              <w:t>3720</w:t>
            </w:r>
          </w:p>
        </w:tc>
        <w:tc>
          <w:tcPr>
            <w:tcW w:w="851" w:type="dxa"/>
            <w:gridSpan w:val="2"/>
          </w:tcPr>
          <w:p w14:paraId="2FFEED6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1274" w:type="dxa"/>
            <w:gridSpan w:val="2"/>
          </w:tcPr>
          <w:p w14:paraId="61E77A5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N/A</w:t>
            </w:r>
          </w:p>
        </w:tc>
      </w:tr>
      <w:tr w:rsidR="00750E44" w:rsidRPr="00750E44" w14:paraId="6D2268FE"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13A697FF" w14:textId="77777777" w:rsidR="00750E44" w:rsidRPr="00750E44" w:rsidRDefault="00750E44" w:rsidP="00750E44">
            <w:pPr>
              <w:spacing w:after="0"/>
              <w:jc w:val="center"/>
              <w:rPr>
                <w:rFonts w:ascii="Arial" w:hAnsi="Arial" w:cs="Arial"/>
                <w:kern w:val="2"/>
                <w:sz w:val="18"/>
                <w:szCs w:val="24"/>
                <w:lang w:eastAsia="ko-KR"/>
              </w:rPr>
            </w:pPr>
            <w:r w:rsidRPr="00750E44">
              <w:rPr>
                <w:rFonts w:ascii="Arial" w:hAnsi="Arial" w:cs="Arial"/>
                <w:kern w:val="2"/>
                <w:sz w:val="18"/>
                <w:szCs w:val="24"/>
                <w:lang w:eastAsia="ko-KR"/>
              </w:rPr>
              <w:t>DC_3A_n1A-n79A</w:t>
            </w:r>
          </w:p>
          <w:p w14:paraId="7921CCD4"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20BBCDE4" w14:textId="77777777" w:rsidR="00750E44" w:rsidRPr="00750E44" w:rsidRDefault="00750E44" w:rsidP="00750E44">
            <w:pPr>
              <w:spacing w:after="0"/>
              <w:jc w:val="center"/>
              <w:rPr>
                <w:rFonts w:ascii="Arial" w:hAnsi="Arial" w:cs="Arial"/>
                <w:sz w:val="18"/>
                <w:lang w:eastAsia="zh-TW"/>
              </w:rPr>
            </w:pPr>
            <w:r w:rsidRPr="00750E44">
              <w:rPr>
                <w:rFonts w:ascii="Arial" w:hAnsi="Arial" w:cs="Arial"/>
                <w:kern w:val="2"/>
                <w:sz w:val="18"/>
                <w:szCs w:val="24"/>
                <w:lang w:eastAsia="ko-KR"/>
              </w:rPr>
              <w:t>n1</w:t>
            </w:r>
          </w:p>
        </w:tc>
        <w:tc>
          <w:tcPr>
            <w:tcW w:w="1275" w:type="dxa"/>
            <w:gridSpan w:val="2"/>
            <w:noWrap/>
          </w:tcPr>
          <w:p w14:paraId="5FD65474"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kern w:val="2"/>
                <w:sz w:val="18"/>
                <w:szCs w:val="24"/>
                <w:lang w:eastAsia="ko-KR"/>
              </w:rPr>
              <w:t>N/A</w:t>
            </w:r>
          </w:p>
        </w:tc>
        <w:tc>
          <w:tcPr>
            <w:tcW w:w="992" w:type="dxa"/>
            <w:gridSpan w:val="3"/>
            <w:noWrap/>
          </w:tcPr>
          <w:p w14:paraId="3C72E1EC"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kern w:val="2"/>
                <w:sz w:val="18"/>
                <w:szCs w:val="24"/>
                <w:lang w:eastAsia="ko-KR"/>
              </w:rPr>
              <w:t>5</w:t>
            </w:r>
          </w:p>
        </w:tc>
        <w:tc>
          <w:tcPr>
            <w:tcW w:w="850" w:type="dxa"/>
            <w:gridSpan w:val="2"/>
            <w:noWrap/>
          </w:tcPr>
          <w:p w14:paraId="1E51F746"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kern w:val="2"/>
                <w:sz w:val="18"/>
                <w:szCs w:val="24"/>
                <w:lang w:eastAsia="ko-KR"/>
              </w:rPr>
              <w:t>N/A</w:t>
            </w:r>
          </w:p>
        </w:tc>
        <w:tc>
          <w:tcPr>
            <w:tcW w:w="1275" w:type="dxa"/>
            <w:gridSpan w:val="2"/>
            <w:noWrap/>
          </w:tcPr>
          <w:p w14:paraId="4987F86B"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kern w:val="2"/>
                <w:sz w:val="18"/>
                <w:szCs w:val="24"/>
                <w:lang w:eastAsia="ko-KR"/>
              </w:rPr>
              <w:t>2140</w:t>
            </w:r>
          </w:p>
        </w:tc>
        <w:tc>
          <w:tcPr>
            <w:tcW w:w="851" w:type="dxa"/>
            <w:gridSpan w:val="2"/>
          </w:tcPr>
          <w:p w14:paraId="0051FF5C"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kern w:val="2"/>
                <w:sz w:val="18"/>
                <w:szCs w:val="24"/>
                <w:lang w:eastAsia="ko-KR"/>
              </w:rPr>
              <w:t>1</w:t>
            </w:r>
            <w:r w:rsidRPr="00750E44">
              <w:rPr>
                <w:rFonts w:ascii="Arial" w:hAnsi="Arial" w:cs="Arial"/>
                <w:kern w:val="2"/>
                <w:sz w:val="18"/>
                <w:szCs w:val="24"/>
                <w:lang w:eastAsia="ko-KR"/>
              </w:rPr>
              <w:t>8.7</w:t>
            </w:r>
          </w:p>
        </w:tc>
        <w:tc>
          <w:tcPr>
            <w:tcW w:w="1274" w:type="dxa"/>
            <w:gridSpan w:val="2"/>
          </w:tcPr>
          <w:p w14:paraId="64BE21C5"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szCs w:val="24"/>
                <w:lang w:eastAsia="ko-KR"/>
              </w:rPr>
              <w:t>IMD5</w:t>
            </w:r>
          </w:p>
        </w:tc>
      </w:tr>
      <w:tr w:rsidR="00750E44" w:rsidRPr="00750E44" w14:paraId="1B25BC83" w14:textId="77777777" w:rsidTr="008D452E">
        <w:trPr>
          <w:jc w:val="center"/>
        </w:trPr>
        <w:tc>
          <w:tcPr>
            <w:tcW w:w="2266" w:type="dxa"/>
            <w:gridSpan w:val="2"/>
            <w:tcBorders>
              <w:top w:val="nil"/>
              <w:left w:val="single" w:sz="4" w:space="0" w:color="auto"/>
              <w:bottom w:val="nil"/>
              <w:right w:val="single" w:sz="4" w:space="0" w:color="auto"/>
            </w:tcBorders>
          </w:tcPr>
          <w:p w14:paraId="5C22CC1C"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3DFD4755" w14:textId="77777777" w:rsidR="00750E44" w:rsidRPr="00750E44" w:rsidRDefault="00750E44" w:rsidP="00750E44">
            <w:pPr>
              <w:spacing w:after="0"/>
              <w:jc w:val="center"/>
              <w:rPr>
                <w:rFonts w:ascii="Arial" w:hAnsi="Arial" w:cs="Arial"/>
                <w:sz w:val="18"/>
                <w:lang w:eastAsia="zh-TW"/>
              </w:rPr>
            </w:pPr>
            <w:r w:rsidRPr="00750E44">
              <w:rPr>
                <w:rFonts w:ascii="Arial" w:hAnsi="Arial" w:cs="Arial"/>
                <w:kern w:val="2"/>
                <w:sz w:val="18"/>
                <w:szCs w:val="24"/>
                <w:lang w:eastAsia="ko-KR"/>
              </w:rPr>
              <w:t>3</w:t>
            </w:r>
          </w:p>
        </w:tc>
        <w:tc>
          <w:tcPr>
            <w:tcW w:w="1275" w:type="dxa"/>
            <w:gridSpan w:val="2"/>
            <w:noWrap/>
          </w:tcPr>
          <w:p w14:paraId="38A656B4"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kern w:val="2"/>
                <w:sz w:val="18"/>
                <w:szCs w:val="24"/>
                <w:lang w:eastAsia="ko-KR"/>
              </w:rPr>
              <w:t>1750</w:t>
            </w:r>
          </w:p>
        </w:tc>
        <w:tc>
          <w:tcPr>
            <w:tcW w:w="992" w:type="dxa"/>
            <w:gridSpan w:val="3"/>
            <w:noWrap/>
          </w:tcPr>
          <w:p w14:paraId="60591486"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kern w:val="2"/>
                <w:sz w:val="18"/>
                <w:szCs w:val="24"/>
                <w:lang w:eastAsia="ko-KR"/>
              </w:rPr>
              <w:t>5</w:t>
            </w:r>
          </w:p>
        </w:tc>
        <w:tc>
          <w:tcPr>
            <w:tcW w:w="850" w:type="dxa"/>
            <w:gridSpan w:val="2"/>
            <w:noWrap/>
          </w:tcPr>
          <w:p w14:paraId="5475506A"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kern w:val="2"/>
                <w:sz w:val="18"/>
                <w:szCs w:val="24"/>
                <w:lang w:eastAsia="ko-KR"/>
              </w:rPr>
              <w:t>25</w:t>
            </w:r>
          </w:p>
        </w:tc>
        <w:tc>
          <w:tcPr>
            <w:tcW w:w="1275" w:type="dxa"/>
            <w:gridSpan w:val="2"/>
            <w:noWrap/>
          </w:tcPr>
          <w:p w14:paraId="339AD663"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kern w:val="2"/>
                <w:sz w:val="18"/>
                <w:szCs w:val="24"/>
                <w:lang w:eastAsia="ko-KR"/>
              </w:rPr>
              <w:t>1845</w:t>
            </w:r>
          </w:p>
        </w:tc>
        <w:tc>
          <w:tcPr>
            <w:tcW w:w="851" w:type="dxa"/>
            <w:gridSpan w:val="2"/>
          </w:tcPr>
          <w:p w14:paraId="561F72AC"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N/A</w:t>
            </w:r>
          </w:p>
        </w:tc>
        <w:tc>
          <w:tcPr>
            <w:tcW w:w="1274" w:type="dxa"/>
            <w:gridSpan w:val="2"/>
          </w:tcPr>
          <w:p w14:paraId="0F7F211B"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szCs w:val="24"/>
                <w:lang w:eastAsia="ko-KR"/>
              </w:rPr>
              <w:t>N/A</w:t>
            </w:r>
          </w:p>
        </w:tc>
      </w:tr>
      <w:tr w:rsidR="00750E44" w:rsidRPr="00750E44" w14:paraId="51CD01BF"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11BDADCE"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34C184DD" w14:textId="77777777" w:rsidR="00750E44" w:rsidRPr="00750E44" w:rsidRDefault="00750E44" w:rsidP="00750E44">
            <w:pPr>
              <w:spacing w:after="0"/>
              <w:jc w:val="center"/>
              <w:rPr>
                <w:rFonts w:ascii="Arial" w:hAnsi="Arial" w:cs="Arial"/>
                <w:sz w:val="18"/>
                <w:lang w:eastAsia="zh-TW"/>
              </w:rPr>
            </w:pPr>
            <w:r w:rsidRPr="00750E44">
              <w:rPr>
                <w:rFonts w:ascii="Arial" w:hAnsi="Arial" w:cs="Arial"/>
                <w:kern w:val="2"/>
                <w:sz w:val="18"/>
                <w:szCs w:val="24"/>
                <w:lang w:eastAsia="ko-KR"/>
              </w:rPr>
              <w:t>n79</w:t>
            </w:r>
          </w:p>
        </w:tc>
        <w:tc>
          <w:tcPr>
            <w:tcW w:w="1275" w:type="dxa"/>
            <w:gridSpan w:val="2"/>
            <w:noWrap/>
          </w:tcPr>
          <w:p w14:paraId="7F12E1A1"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kern w:val="2"/>
                <w:sz w:val="18"/>
                <w:szCs w:val="24"/>
                <w:lang w:eastAsia="ko-KR"/>
              </w:rPr>
              <w:t>4860</w:t>
            </w:r>
          </w:p>
        </w:tc>
        <w:tc>
          <w:tcPr>
            <w:tcW w:w="992" w:type="dxa"/>
            <w:gridSpan w:val="3"/>
            <w:noWrap/>
          </w:tcPr>
          <w:p w14:paraId="1266EB68"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kern w:val="2"/>
                <w:sz w:val="18"/>
                <w:szCs w:val="24"/>
                <w:lang w:eastAsia="ko-KR"/>
              </w:rPr>
              <w:t>40</w:t>
            </w:r>
          </w:p>
        </w:tc>
        <w:tc>
          <w:tcPr>
            <w:tcW w:w="850" w:type="dxa"/>
            <w:gridSpan w:val="2"/>
            <w:noWrap/>
          </w:tcPr>
          <w:p w14:paraId="1161A94F"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kern w:val="2"/>
                <w:sz w:val="18"/>
                <w:szCs w:val="24"/>
                <w:lang w:eastAsia="ko-KR"/>
              </w:rPr>
              <w:t>216</w:t>
            </w:r>
          </w:p>
        </w:tc>
        <w:tc>
          <w:tcPr>
            <w:tcW w:w="1275" w:type="dxa"/>
            <w:gridSpan w:val="2"/>
            <w:noWrap/>
          </w:tcPr>
          <w:p w14:paraId="6AA8FBD6" w14:textId="77777777" w:rsidR="00750E44" w:rsidRPr="00750E44" w:rsidRDefault="00750E44" w:rsidP="00750E44">
            <w:pPr>
              <w:spacing w:after="0"/>
              <w:jc w:val="center"/>
              <w:rPr>
                <w:rFonts w:ascii="Arial" w:eastAsia="MS Mincho" w:hAnsi="Arial" w:cs="Arial"/>
                <w:bCs/>
                <w:sz w:val="18"/>
                <w:lang w:eastAsia="en-US"/>
              </w:rPr>
            </w:pPr>
            <w:r w:rsidRPr="00750E44">
              <w:rPr>
                <w:rFonts w:ascii="Arial" w:hAnsi="Arial" w:cs="Arial"/>
                <w:kern w:val="2"/>
                <w:sz w:val="18"/>
                <w:szCs w:val="24"/>
                <w:lang w:eastAsia="ko-KR"/>
              </w:rPr>
              <w:t>4860</w:t>
            </w:r>
          </w:p>
        </w:tc>
        <w:tc>
          <w:tcPr>
            <w:tcW w:w="851" w:type="dxa"/>
            <w:gridSpan w:val="2"/>
          </w:tcPr>
          <w:p w14:paraId="6FD22D29" w14:textId="77777777" w:rsidR="00750E44" w:rsidRPr="00750E44" w:rsidRDefault="00750E44" w:rsidP="00750E44">
            <w:pPr>
              <w:spacing w:after="0"/>
              <w:jc w:val="center"/>
              <w:rPr>
                <w:rFonts w:ascii="Arial" w:hAnsi="Arial"/>
                <w:sz w:val="18"/>
                <w:lang w:eastAsia="en-US"/>
              </w:rPr>
            </w:pPr>
            <w:r w:rsidRPr="00750E44">
              <w:rPr>
                <w:rFonts w:ascii="Arial" w:hAnsi="Arial" w:cs="Arial"/>
                <w:kern w:val="2"/>
                <w:sz w:val="18"/>
                <w:szCs w:val="24"/>
                <w:lang w:eastAsia="ko-KR"/>
              </w:rPr>
              <w:t>N/A</w:t>
            </w:r>
          </w:p>
        </w:tc>
        <w:tc>
          <w:tcPr>
            <w:tcW w:w="1274" w:type="dxa"/>
            <w:gridSpan w:val="2"/>
          </w:tcPr>
          <w:p w14:paraId="6D1B77BA"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szCs w:val="24"/>
                <w:lang w:eastAsia="ko-KR"/>
              </w:rPr>
              <w:t>N/A</w:t>
            </w:r>
          </w:p>
        </w:tc>
      </w:tr>
      <w:tr w:rsidR="00750E44" w:rsidRPr="00750E44" w14:paraId="0FA88C45" w14:textId="77777777" w:rsidTr="008D452E">
        <w:trPr>
          <w:jc w:val="center"/>
        </w:trPr>
        <w:tc>
          <w:tcPr>
            <w:tcW w:w="2266" w:type="dxa"/>
            <w:gridSpan w:val="2"/>
            <w:vMerge w:val="restart"/>
            <w:tcBorders>
              <w:top w:val="single" w:sz="4" w:space="0" w:color="auto"/>
            </w:tcBorders>
            <w:vAlign w:val="center"/>
          </w:tcPr>
          <w:p w14:paraId="40C8DA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DC_3A-7A_n78A</w:t>
            </w:r>
          </w:p>
          <w:p w14:paraId="748178B9" w14:textId="77777777" w:rsidR="00750E44" w:rsidRPr="00750E44" w:rsidRDefault="00750E44" w:rsidP="00750E44">
            <w:pPr>
              <w:spacing w:after="0"/>
              <w:jc w:val="center"/>
              <w:rPr>
                <w:rFonts w:ascii="Arial" w:hAnsi="Arial"/>
                <w:b/>
                <w:bCs/>
                <w:sz w:val="18"/>
                <w:lang w:eastAsia="zh-CN"/>
              </w:rPr>
            </w:pPr>
            <w:r w:rsidRPr="00750E44">
              <w:rPr>
                <w:rFonts w:ascii="Arial" w:hAnsi="Arial"/>
                <w:bCs/>
                <w:sz w:val="18"/>
                <w:lang w:eastAsia="zh-CN"/>
              </w:rPr>
              <w:t>DC_3A-</w:t>
            </w:r>
            <w:r w:rsidRPr="00750E44">
              <w:rPr>
                <w:rFonts w:ascii="Arial" w:hAnsi="Arial" w:hint="eastAsia"/>
                <w:bCs/>
                <w:sz w:val="18"/>
                <w:lang w:eastAsia="zh-TW"/>
              </w:rPr>
              <w:t>3A-</w:t>
            </w:r>
            <w:r w:rsidRPr="00750E44">
              <w:rPr>
                <w:rFonts w:ascii="Arial" w:hAnsi="Arial"/>
                <w:bCs/>
                <w:sz w:val="18"/>
                <w:lang w:eastAsia="zh-CN"/>
              </w:rPr>
              <w:t>7A_n78A</w:t>
            </w:r>
          </w:p>
          <w:p w14:paraId="260137A3" w14:textId="77777777" w:rsidR="00750E44" w:rsidRPr="00750E44" w:rsidRDefault="00750E44" w:rsidP="00750E44">
            <w:pPr>
              <w:spacing w:after="0"/>
              <w:jc w:val="center"/>
              <w:rPr>
                <w:rFonts w:ascii="Arial" w:hAnsi="Arial"/>
                <w:b/>
                <w:bCs/>
                <w:sz w:val="18"/>
                <w:lang w:eastAsia="zh-CN"/>
              </w:rPr>
            </w:pPr>
            <w:r w:rsidRPr="00750E44">
              <w:rPr>
                <w:rFonts w:ascii="Arial" w:hAnsi="Arial"/>
                <w:bCs/>
                <w:sz w:val="18"/>
                <w:lang w:eastAsia="zh-CN"/>
              </w:rPr>
              <w:t>DC_3A-</w:t>
            </w:r>
            <w:r w:rsidRPr="00750E44">
              <w:rPr>
                <w:rFonts w:ascii="Arial" w:hAnsi="Arial" w:hint="eastAsia"/>
                <w:bCs/>
                <w:sz w:val="18"/>
                <w:lang w:eastAsia="zh-TW"/>
              </w:rPr>
              <w:t>7A-</w:t>
            </w:r>
            <w:r w:rsidRPr="00750E44">
              <w:rPr>
                <w:rFonts w:ascii="Arial" w:hAnsi="Arial"/>
                <w:bCs/>
                <w:sz w:val="18"/>
                <w:lang w:eastAsia="zh-CN"/>
              </w:rPr>
              <w:t>7A_n78A</w:t>
            </w:r>
          </w:p>
          <w:p w14:paraId="17C02762" w14:textId="77777777" w:rsidR="00750E44" w:rsidRPr="00750E44" w:rsidRDefault="00750E44" w:rsidP="00750E44">
            <w:pPr>
              <w:spacing w:after="0"/>
              <w:jc w:val="center"/>
              <w:rPr>
                <w:rFonts w:ascii="Arial" w:hAnsi="Arial"/>
                <w:sz w:val="18"/>
                <w:lang w:eastAsia="en-US"/>
              </w:rPr>
            </w:pPr>
            <w:r w:rsidRPr="00750E44">
              <w:rPr>
                <w:rFonts w:ascii="Arial" w:hAnsi="Arial"/>
                <w:bCs/>
                <w:sz w:val="18"/>
                <w:lang w:eastAsia="zh-CN"/>
              </w:rPr>
              <w:t>DC_3A-</w:t>
            </w:r>
            <w:r w:rsidRPr="00750E44">
              <w:rPr>
                <w:rFonts w:ascii="Arial" w:hAnsi="Arial" w:hint="eastAsia"/>
                <w:bCs/>
                <w:sz w:val="18"/>
                <w:lang w:eastAsia="zh-TW"/>
              </w:rPr>
              <w:t>3A-7A-</w:t>
            </w:r>
            <w:r w:rsidRPr="00750E44">
              <w:rPr>
                <w:rFonts w:ascii="Arial" w:hAnsi="Arial"/>
                <w:bCs/>
                <w:sz w:val="18"/>
                <w:lang w:eastAsia="zh-CN"/>
              </w:rPr>
              <w:t>7A_n78A</w:t>
            </w:r>
          </w:p>
          <w:p w14:paraId="41B392CC" w14:textId="77777777" w:rsidR="00750E44" w:rsidRPr="00750E44" w:rsidRDefault="00750E44" w:rsidP="00750E44">
            <w:pPr>
              <w:spacing w:after="0"/>
              <w:jc w:val="center"/>
              <w:rPr>
                <w:rFonts w:ascii="Arial" w:hAnsi="Arial" w:cs="Arial"/>
                <w:sz w:val="18"/>
                <w:szCs w:val="18"/>
                <w:lang w:eastAsia="en-US"/>
              </w:rPr>
            </w:pPr>
          </w:p>
        </w:tc>
        <w:tc>
          <w:tcPr>
            <w:tcW w:w="851" w:type="dxa"/>
            <w:gridSpan w:val="2"/>
            <w:vAlign w:val="center"/>
          </w:tcPr>
          <w:p w14:paraId="21137EC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zh-CN"/>
              </w:rPr>
              <w:t>3</w:t>
            </w:r>
          </w:p>
        </w:tc>
        <w:tc>
          <w:tcPr>
            <w:tcW w:w="1275" w:type="dxa"/>
            <w:gridSpan w:val="2"/>
            <w:noWrap/>
            <w:vAlign w:val="center"/>
          </w:tcPr>
          <w:p w14:paraId="03F3EDB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bCs/>
                <w:sz w:val="18"/>
                <w:lang w:eastAsia="en-US"/>
              </w:rPr>
              <w:t>N/A</w:t>
            </w:r>
          </w:p>
        </w:tc>
        <w:tc>
          <w:tcPr>
            <w:tcW w:w="992" w:type="dxa"/>
            <w:gridSpan w:val="3"/>
            <w:noWrap/>
            <w:vAlign w:val="center"/>
          </w:tcPr>
          <w:p w14:paraId="3FF25EC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szCs w:val="24"/>
                <w:lang w:eastAsia="ko-KR"/>
              </w:rPr>
              <w:t>5</w:t>
            </w:r>
          </w:p>
        </w:tc>
        <w:tc>
          <w:tcPr>
            <w:tcW w:w="850" w:type="dxa"/>
            <w:gridSpan w:val="2"/>
            <w:noWrap/>
            <w:vAlign w:val="center"/>
          </w:tcPr>
          <w:p w14:paraId="502A594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bCs/>
                <w:sz w:val="18"/>
                <w:lang w:eastAsia="en-US"/>
              </w:rPr>
              <w:t>N/A</w:t>
            </w:r>
          </w:p>
        </w:tc>
        <w:tc>
          <w:tcPr>
            <w:tcW w:w="1275" w:type="dxa"/>
            <w:gridSpan w:val="2"/>
            <w:noWrap/>
            <w:vAlign w:val="center"/>
          </w:tcPr>
          <w:p w14:paraId="03AFA4A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szCs w:val="24"/>
                <w:lang w:eastAsia="zh-CN"/>
              </w:rPr>
              <w:t>1820</w:t>
            </w:r>
          </w:p>
        </w:tc>
        <w:tc>
          <w:tcPr>
            <w:tcW w:w="851" w:type="dxa"/>
            <w:gridSpan w:val="2"/>
          </w:tcPr>
          <w:p w14:paraId="044B71E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szCs w:val="24"/>
                <w:lang w:eastAsia="zh-CN"/>
              </w:rPr>
              <w:t>26.5</w:t>
            </w:r>
          </w:p>
        </w:tc>
        <w:tc>
          <w:tcPr>
            <w:tcW w:w="1274" w:type="dxa"/>
            <w:gridSpan w:val="2"/>
          </w:tcPr>
          <w:p w14:paraId="5D5E8F3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szCs w:val="24"/>
                <w:lang w:eastAsia="ja-JP"/>
              </w:rPr>
              <w:t>IMD</w:t>
            </w:r>
            <w:r w:rsidRPr="00750E44">
              <w:rPr>
                <w:rFonts w:ascii="Arial" w:hAnsi="Arial"/>
                <w:kern w:val="2"/>
                <w:sz w:val="18"/>
                <w:szCs w:val="24"/>
                <w:lang w:eastAsia="zh-CN"/>
              </w:rPr>
              <w:t>3</w:t>
            </w:r>
            <w:r w:rsidRPr="00750E44">
              <w:rPr>
                <w:rFonts w:ascii="Arial" w:hAnsi="Arial"/>
                <w:kern w:val="2"/>
                <w:sz w:val="18"/>
                <w:szCs w:val="24"/>
                <w:vertAlign w:val="superscript"/>
                <w:lang w:eastAsia="zh-CN"/>
              </w:rPr>
              <w:t>5</w:t>
            </w:r>
          </w:p>
        </w:tc>
      </w:tr>
      <w:tr w:rsidR="00750E44" w:rsidRPr="00750E44" w14:paraId="76E5B68A" w14:textId="77777777" w:rsidTr="008D452E">
        <w:trPr>
          <w:jc w:val="center"/>
        </w:trPr>
        <w:tc>
          <w:tcPr>
            <w:tcW w:w="2266" w:type="dxa"/>
            <w:gridSpan w:val="2"/>
            <w:vMerge/>
            <w:vAlign w:val="center"/>
          </w:tcPr>
          <w:p w14:paraId="5019E664" w14:textId="77777777" w:rsidR="00750E44" w:rsidRPr="00750E44" w:rsidRDefault="00750E44" w:rsidP="00750E44">
            <w:pPr>
              <w:spacing w:after="0"/>
              <w:jc w:val="center"/>
              <w:rPr>
                <w:rFonts w:ascii="Arial" w:hAnsi="Arial" w:cs="Arial"/>
                <w:sz w:val="18"/>
                <w:szCs w:val="18"/>
                <w:lang w:eastAsia="en-US"/>
              </w:rPr>
            </w:pPr>
          </w:p>
        </w:tc>
        <w:tc>
          <w:tcPr>
            <w:tcW w:w="851" w:type="dxa"/>
            <w:gridSpan w:val="2"/>
            <w:vAlign w:val="center"/>
          </w:tcPr>
          <w:p w14:paraId="0CA8746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7</w:t>
            </w:r>
          </w:p>
        </w:tc>
        <w:tc>
          <w:tcPr>
            <w:tcW w:w="1275" w:type="dxa"/>
            <w:gridSpan w:val="2"/>
            <w:noWrap/>
            <w:vAlign w:val="center"/>
          </w:tcPr>
          <w:p w14:paraId="35875B3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25</w:t>
            </w:r>
            <w:r w:rsidRPr="00750E44">
              <w:rPr>
                <w:rFonts w:ascii="Arial" w:hAnsi="Arial"/>
                <w:sz w:val="18"/>
                <w:lang w:eastAsia="zh-CN"/>
              </w:rPr>
              <w:t>65</w:t>
            </w:r>
          </w:p>
        </w:tc>
        <w:tc>
          <w:tcPr>
            <w:tcW w:w="992" w:type="dxa"/>
            <w:gridSpan w:val="3"/>
            <w:noWrap/>
            <w:vAlign w:val="center"/>
          </w:tcPr>
          <w:p w14:paraId="24C3B3E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5</w:t>
            </w:r>
          </w:p>
        </w:tc>
        <w:tc>
          <w:tcPr>
            <w:tcW w:w="850" w:type="dxa"/>
            <w:gridSpan w:val="2"/>
            <w:noWrap/>
            <w:vAlign w:val="center"/>
          </w:tcPr>
          <w:p w14:paraId="02D9C47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25</w:t>
            </w:r>
          </w:p>
        </w:tc>
        <w:tc>
          <w:tcPr>
            <w:tcW w:w="1275" w:type="dxa"/>
            <w:gridSpan w:val="2"/>
            <w:noWrap/>
            <w:vAlign w:val="center"/>
          </w:tcPr>
          <w:p w14:paraId="7751F1D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zh-CN"/>
              </w:rPr>
              <w:t>2685</w:t>
            </w:r>
          </w:p>
        </w:tc>
        <w:tc>
          <w:tcPr>
            <w:tcW w:w="851" w:type="dxa"/>
            <w:gridSpan w:val="2"/>
            <w:vAlign w:val="center"/>
          </w:tcPr>
          <w:p w14:paraId="1DB8FB8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N/A</w:t>
            </w:r>
          </w:p>
        </w:tc>
        <w:tc>
          <w:tcPr>
            <w:tcW w:w="1274" w:type="dxa"/>
            <w:gridSpan w:val="2"/>
            <w:vAlign w:val="center"/>
          </w:tcPr>
          <w:p w14:paraId="5C95B8F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szCs w:val="24"/>
                <w:lang w:eastAsia="ko-KR"/>
              </w:rPr>
              <w:t>N/A</w:t>
            </w:r>
          </w:p>
        </w:tc>
      </w:tr>
      <w:tr w:rsidR="00750E44" w:rsidRPr="00750E44" w14:paraId="3A15BC12" w14:textId="77777777" w:rsidTr="008D452E">
        <w:trPr>
          <w:jc w:val="center"/>
        </w:trPr>
        <w:tc>
          <w:tcPr>
            <w:tcW w:w="2266" w:type="dxa"/>
            <w:gridSpan w:val="2"/>
            <w:vMerge/>
            <w:vAlign w:val="center"/>
          </w:tcPr>
          <w:p w14:paraId="6598D207" w14:textId="77777777" w:rsidR="00750E44" w:rsidRPr="00750E44" w:rsidRDefault="00750E44" w:rsidP="00750E44">
            <w:pPr>
              <w:spacing w:after="0"/>
              <w:jc w:val="center"/>
              <w:rPr>
                <w:rFonts w:ascii="Arial" w:hAnsi="Arial" w:cs="Arial"/>
                <w:sz w:val="18"/>
                <w:szCs w:val="18"/>
                <w:lang w:eastAsia="en-US"/>
              </w:rPr>
            </w:pPr>
          </w:p>
        </w:tc>
        <w:tc>
          <w:tcPr>
            <w:tcW w:w="851" w:type="dxa"/>
            <w:gridSpan w:val="2"/>
            <w:vAlign w:val="center"/>
          </w:tcPr>
          <w:p w14:paraId="32BE4729"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sz w:val="18"/>
                <w:lang w:eastAsia="ko-KR"/>
              </w:rPr>
              <w:t>n78</w:t>
            </w:r>
          </w:p>
        </w:tc>
        <w:tc>
          <w:tcPr>
            <w:tcW w:w="1275" w:type="dxa"/>
            <w:gridSpan w:val="2"/>
            <w:noWrap/>
            <w:vAlign w:val="center"/>
          </w:tcPr>
          <w:p w14:paraId="48BCC9F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szCs w:val="24"/>
                <w:lang w:eastAsia="zh-CN"/>
              </w:rPr>
              <w:t>3310</w:t>
            </w:r>
          </w:p>
        </w:tc>
        <w:tc>
          <w:tcPr>
            <w:tcW w:w="992" w:type="dxa"/>
            <w:gridSpan w:val="3"/>
            <w:noWrap/>
            <w:vAlign w:val="center"/>
          </w:tcPr>
          <w:p w14:paraId="0D9CA29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kern w:val="2"/>
                <w:sz w:val="18"/>
                <w:szCs w:val="24"/>
                <w:lang w:eastAsia="ko-KR"/>
              </w:rPr>
              <w:t>10</w:t>
            </w:r>
          </w:p>
        </w:tc>
        <w:tc>
          <w:tcPr>
            <w:tcW w:w="850" w:type="dxa"/>
            <w:gridSpan w:val="2"/>
            <w:noWrap/>
            <w:vAlign w:val="center"/>
          </w:tcPr>
          <w:p w14:paraId="4D15FB28"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kern w:val="2"/>
                <w:sz w:val="18"/>
                <w:szCs w:val="24"/>
                <w:lang w:eastAsia="ko-KR"/>
              </w:rPr>
              <w:t>50</w:t>
            </w:r>
          </w:p>
        </w:tc>
        <w:tc>
          <w:tcPr>
            <w:tcW w:w="1275" w:type="dxa"/>
            <w:gridSpan w:val="2"/>
            <w:noWrap/>
            <w:vAlign w:val="center"/>
          </w:tcPr>
          <w:p w14:paraId="5F50FCE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szCs w:val="24"/>
                <w:lang w:eastAsia="zh-CN"/>
              </w:rPr>
              <w:t>3310</w:t>
            </w:r>
          </w:p>
        </w:tc>
        <w:tc>
          <w:tcPr>
            <w:tcW w:w="851" w:type="dxa"/>
            <w:gridSpan w:val="2"/>
            <w:vAlign w:val="center"/>
          </w:tcPr>
          <w:p w14:paraId="41022B4A"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algun Gothic" w:hAnsi="Arial"/>
                <w:kern w:val="2"/>
                <w:sz w:val="18"/>
                <w:szCs w:val="24"/>
                <w:lang w:eastAsia="ko-KR"/>
              </w:rPr>
              <w:t>N/A</w:t>
            </w:r>
          </w:p>
        </w:tc>
        <w:tc>
          <w:tcPr>
            <w:tcW w:w="1274" w:type="dxa"/>
            <w:gridSpan w:val="2"/>
            <w:vAlign w:val="center"/>
          </w:tcPr>
          <w:p w14:paraId="0B4390C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kern w:val="2"/>
                <w:sz w:val="18"/>
                <w:szCs w:val="24"/>
                <w:lang w:eastAsia="ko-KR"/>
              </w:rPr>
              <w:t>N/A</w:t>
            </w:r>
          </w:p>
        </w:tc>
      </w:tr>
      <w:tr w:rsidR="00750E44" w:rsidRPr="00750E44" w14:paraId="566CB6CD"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6EDCC498"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sz w:val="18"/>
                <w:lang w:eastAsia="ko-KR"/>
              </w:rPr>
              <w:lastRenderedPageBreak/>
              <w:t>DC_3A-8A_n77A</w:t>
            </w:r>
          </w:p>
        </w:tc>
        <w:tc>
          <w:tcPr>
            <w:tcW w:w="851" w:type="dxa"/>
            <w:gridSpan w:val="2"/>
            <w:tcBorders>
              <w:left w:val="single" w:sz="4" w:space="0" w:color="auto"/>
            </w:tcBorders>
          </w:tcPr>
          <w:p w14:paraId="266EF50E"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3</w:t>
            </w:r>
          </w:p>
        </w:tc>
        <w:tc>
          <w:tcPr>
            <w:tcW w:w="1275" w:type="dxa"/>
            <w:gridSpan w:val="2"/>
            <w:noWrap/>
          </w:tcPr>
          <w:p w14:paraId="09BBDAE7"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1715</w:t>
            </w:r>
          </w:p>
        </w:tc>
        <w:tc>
          <w:tcPr>
            <w:tcW w:w="992" w:type="dxa"/>
            <w:gridSpan w:val="3"/>
            <w:noWrap/>
          </w:tcPr>
          <w:p w14:paraId="06C987F8"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7C71E379"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25</w:t>
            </w:r>
          </w:p>
        </w:tc>
        <w:tc>
          <w:tcPr>
            <w:tcW w:w="1275" w:type="dxa"/>
            <w:gridSpan w:val="2"/>
            <w:noWrap/>
          </w:tcPr>
          <w:p w14:paraId="38308382"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1810</w:t>
            </w:r>
          </w:p>
        </w:tc>
        <w:tc>
          <w:tcPr>
            <w:tcW w:w="851" w:type="dxa"/>
            <w:gridSpan w:val="2"/>
          </w:tcPr>
          <w:p w14:paraId="3831D0F1" w14:textId="77777777" w:rsidR="00750E44" w:rsidRPr="00750E44" w:rsidRDefault="00750E44" w:rsidP="00750E44">
            <w:pPr>
              <w:keepNext/>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6A2988A9" w14:textId="77777777" w:rsidR="00750E44" w:rsidRPr="00750E44" w:rsidRDefault="00750E44" w:rsidP="00750E44">
            <w:pPr>
              <w:keepNext/>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53997F53" w14:textId="77777777" w:rsidTr="008D452E">
        <w:trPr>
          <w:jc w:val="center"/>
        </w:trPr>
        <w:tc>
          <w:tcPr>
            <w:tcW w:w="2266" w:type="dxa"/>
            <w:gridSpan w:val="2"/>
            <w:tcBorders>
              <w:top w:val="nil"/>
              <w:left w:val="single" w:sz="4" w:space="0" w:color="auto"/>
              <w:bottom w:val="nil"/>
              <w:right w:val="single" w:sz="4" w:space="0" w:color="auto"/>
            </w:tcBorders>
          </w:tcPr>
          <w:p w14:paraId="23ADB688"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sz w:val="18"/>
                <w:lang w:eastAsia="zh-CN"/>
              </w:rPr>
              <w:t>DC_3C-8A_n77A</w:t>
            </w:r>
          </w:p>
        </w:tc>
        <w:tc>
          <w:tcPr>
            <w:tcW w:w="851" w:type="dxa"/>
            <w:gridSpan w:val="2"/>
            <w:tcBorders>
              <w:left w:val="single" w:sz="4" w:space="0" w:color="auto"/>
            </w:tcBorders>
          </w:tcPr>
          <w:p w14:paraId="5A405400"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8</w:t>
            </w:r>
          </w:p>
        </w:tc>
        <w:tc>
          <w:tcPr>
            <w:tcW w:w="1275" w:type="dxa"/>
            <w:gridSpan w:val="2"/>
            <w:noWrap/>
          </w:tcPr>
          <w:p w14:paraId="70E3609C"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910</w:t>
            </w:r>
          </w:p>
        </w:tc>
        <w:tc>
          <w:tcPr>
            <w:tcW w:w="992" w:type="dxa"/>
            <w:gridSpan w:val="3"/>
            <w:noWrap/>
          </w:tcPr>
          <w:p w14:paraId="5DFE2DFE"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7B3743B5"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25</w:t>
            </w:r>
          </w:p>
        </w:tc>
        <w:tc>
          <w:tcPr>
            <w:tcW w:w="1275" w:type="dxa"/>
            <w:gridSpan w:val="2"/>
            <w:noWrap/>
          </w:tcPr>
          <w:p w14:paraId="122D802D"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955</w:t>
            </w:r>
          </w:p>
        </w:tc>
        <w:tc>
          <w:tcPr>
            <w:tcW w:w="851" w:type="dxa"/>
            <w:gridSpan w:val="2"/>
          </w:tcPr>
          <w:p w14:paraId="769AF6C4" w14:textId="77777777" w:rsidR="00750E44" w:rsidRPr="00750E44" w:rsidRDefault="00750E44" w:rsidP="00750E44">
            <w:pPr>
              <w:keepNext/>
              <w:spacing w:after="0"/>
              <w:jc w:val="center"/>
              <w:rPr>
                <w:rFonts w:ascii="Arial" w:hAnsi="Arial"/>
                <w:sz w:val="18"/>
                <w:szCs w:val="18"/>
                <w:lang w:eastAsia="ja-JP"/>
              </w:rPr>
            </w:pPr>
            <w:r w:rsidRPr="00750E44">
              <w:rPr>
                <w:rFonts w:ascii="Arial" w:hAnsi="Arial"/>
                <w:sz w:val="18"/>
                <w:lang w:eastAsia="en-US"/>
              </w:rPr>
              <w:t>21.2</w:t>
            </w:r>
          </w:p>
        </w:tc>
        <w:tc>
          <w:tcPr>
            <w:tcW w:w="1274" w:type="dxa"/>
            <w:gridSpan w:val="2"/>
          </w:tcPr>
          <w:p w14:paraId="31F9B4CA" w14:textId="77777777" w:rsidR="00750E44" w:rsidRPr="00750E44" w:rsidRDefault="00750E44" w:rsidP="00750E44">
            <w:pPr>
              <w:keepNext/>
              <w:spacing w:after="0"/>
              <w:jc w:val="center"/>
              <w:rPr>
                <w:rFonts w:ascii="Arial" w:hAnsi="Arial"/>
                <w:sz w:val="18"/>
                <w:szCs w:val="18"/>
                <w:lang w:eastAsia="ja-JP"/>
              </w:rPr>
            </w:pPr>
            <w:r w:rsidRPr="00750E44">
              <w:rPr>
                <w:rFonts w:ascii="Arial" w:hAnsi="Arial"/>
                <w:sz w:val="18"/>
                <w:lang w:eastAsia="en-US"/>
              </w:rPr>
              <w:t>IMD4</w:t>
            </w:r>
          </w:p>
        </w:tc>
      </w:tr>
      <w:tr w:rsidR="00750E44" w:rsidRPr="00750E44" w14:paraId="0AD120AE" w14:textId="77777777" w:rsidTr="008D452E">
        <w:trPr>
          <w:jc w:val="center"/>
        </w:trPr>
        <w:tc>
          <w:tcPr>
            <w:tcW w:w="2266" w:type="dxa"/>
            <w:gridSpan w:val="2"/>
            <w:tcBorders>
              <w:top w:val="nil"/>
              <w:left w:val="single" w:sz="4" w:space="0" w:color="auto"/>
              <w:bottom w:val="nil"/>
              <w:right w:val="single" w:sz="4" w:space="0" w:color="auto"/>
            </w:tcBorders>
          </w:tcPr>
          <w:p w14:paraId="42B67A1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DC_3A-8A_n77(2A)</w:t>
            </w:r>
          </w:p>
        </w:tc>
        <w:tc>
          <w:tcPr>
            <w:tcW w:w="851" w:type="dxa"/>
            <w:gridSpan w:val="2"/>
            <w:tcBorders>
              <w:left w:val="single" w:sz="4" w:space="0" w:color="auto"/>
            </w:tcBorders>
          </w:tcPr>
          <w:p w14:paraId="6D77275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n77</w:t>
            </w:r>
          </w:p>
        </w:tc>
        <w:tc>
          <w:tcPr>
            <w:tcW w:w="1275" w:type="dxa"/>
            <w:gridSpan w:val="2"/>
            <w:noWrap/>
          </w:tcPr>
          <w:p w14:paraId="0F2C092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4190</w:t>
            </w:r>
          </w:p>
        </w:tc>
        <w:tc>
          <w:tcPr>
            <w:tcW w:w="992" w:type="dxa"/>
            <w:gridSpan w:val="3"/>
            <w:noWrap/>
          </w:tcPr>
          <w:p w14:paraId="2768A00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10</w:t>
            </w:r>
          </w:p>
        </w:tc>
        <w:tc>
          <w:tcPr>
            <w:tcW w:w="850" w:type="dxa"/>
            <w:gridSpan w:val="2"/>
            <w:noWrap/>
          </w:tcPr>
          <w:p w14:paraId="73D0B5A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50</w:t>
            </w:r>
          </w:p>
        </w:tc>
        <w:tc>
          <w:tcPr>
            <w:tcW w:w="1275" w:type="dxa"/>
            <w:gridSpan w:val="2"/>
            <w:noWrap/>
          </w:tcPr>
          <w:p w14:paraId="28D520C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4190</w:t>
            </w:r>
          </w:p>
        </w:tc>
        <w:tc>
          <w:tcPr>
            <w:tcW w:w="851" w:type="dxa"/>
            <w:gridSpan w:val="2"/>
          </w:tcPr>
          <w:p w14:paraId="13576829"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1B4395A8"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785386EC" w14:textId="77777777" w:rsidTr="008D452E">
        <w:trPr>
          <w:jc w:val="center"/>
        </w:trPr>
        <w:tc>
          <w:tcPr>
            <w:tcW w:w="2266" w:type="dxa"/>
            <w:gridSpan w:val="2"/>
            <w:tcBorders>
              <w:top w:val="nil"/>
              <w:left w:val="single" w:sz="4" w:space="0" w:color="auto"/>
              <w:bottom w:val="nil"/>
              <w:right w:val="single" w:sz="4" w:space="0" w:color="auto"/>
            </w:tcBorders>
          </w:tcPr>
          <w:p w14:paraId="13DF741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zh-CN"/>
              </w:rPr>
              <w:t>DC_3C-8A_n77(2A)</w:t>
            </w:r>
          </w:p>
        </w:tc>
        <w:tc>
          <w:tcPr>
            <w:tcW w:w="851" w:type="dxa"/>
            <w:gridSpan w:val="2"/>
            <w:tcBorders>
              <w:left w:val="single" w:sz="4" w:space="0" w:color="auto"/>
            </w:tcBorders>
          </w:tcPr>
          <w:p w14:paraId="7E75C87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w:t>
            </w:r>
          </w:p>
        </w:tc>
        <w:tc>
          <w:tcPr>
            <w:tcW w:w="1275" w:type="dxa"/>
            <w:gridSpan w:val="2"/>
            <w:noWrap/>
          </w:tcPr>
          <w:p w14:paraId="0798277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1725</w:t>
            </w:r>
          </w:p>
        </w:tc>
        <w:tc>
          <w:tcPr>
            <w:tcW w:w="992" w:type="dxa"/>
            <w:gridSpan w:val="3"/>
            <w:noWrap/>
          </w:tcPr>
          <w:p w14:paraId="732FD15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0C7E8B7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25</w:t>
            </w:r>
          </w:p>
        </w:tc>
        <w:tc>
          <w:tcPr>
            <w:tcW w:w="1275" w:type="dxa"/>
            <w:gridSpan w:val="2"/>
            <w:noWrap/>
          </w:tcPr>
          <w:p w14:paraId="6DB80E3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1820</w:t>
            </w:r>
          </w:p>
        </w:tc>
        <w:tc>
          <w:tcPr>
            <w:tcW w:w="851" w:type="dxa"/>
            <w:gridSpan w:val="2"/>
          </w:tcPr>
          <w:p w14:paraId="49056B15"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24.8</w:t>
            </w:r>
          </w:p>
        </w:tc>
        <w:tc>
          <w:tcPr>
            <w:tcW w:w="1274" w:type="dxa"/>
            <w:gridSpan w:val="2"/>
          </w:tcPr>
          <w:p w14:paraId="6FE9D314"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IMD3</w:t>
            </w:r>
          </w:p>
        </w:tc>
      </w:tr>
      <w:tr w:rsidR="00750E44" w:rsidRPr="00750E44" w14:paraId="2C2F1D6A" w14:textId="77777777" w:rsidTr="008D452E">
        <w:trPr>
          <w:jc w:val="center"/>
        </w:trPr>
        <w:tc>
          <w:tcPr>
            <w:tcW w:w="2266" w:type="dxa"/>
            <w:gridSpan w:val="2"/>
            <w:tcBorders>
              <w:top w:val="nil"/>
              <w:left w:val="single" w:sz="4" w:space="0" w:color="auto"/>
              <w:bottom w:val="nil"/>
              <w:right w:val="single" w:sz="4" w:space="0" w:color="auto"/>
            </w:tcBorders>
          </w:tcPr>
          <w:p w14:paraId="376BF1B6"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4324B53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8</w:t>
            </w:r>
          </w:p>
        </w:tc>
        <w:tc>
          <w:tcPr>
            <w:tcW w:w="1275" w:type="dxa"/>
            <w:gridSpan w:val="2"/>
            <w:noWrap/>
          </w:tcPr>
          <w:p w14:paraId="7248367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910</w:t>
            </w:r>
          </w:p>
        </w:tc>
        <w:tc>
          <w:tcPr>
            <w:tcW w:w="992" w:type="dxa"/>
            <w:gridSpan w:val="3"/>
            <w:noWrap/>
          </w:tcPr>
          <w:p w14:paraId="575DBA3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41BD7AC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25</w:t>
            </w:r>
          </w:p>
        </w:tc>
        <w:tc>
          <w:tcPr>
            <w:tcW w:w="1275" w:type="dxa"/>
            <w:gridSpan w:val="2"/>
            <w:noWrap/>
          </w:tcPr>
          <w:p w14:paraId="1D1B802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955</w:t>
            </w:r>
          </w:p>
        </w:tc>
        <w:tc>
          <w:tcPr>
            <w:tcW w:w="851" w:type="dxa"/>
            <w:gridSpan w:val="2"/>
          </w:tcPr>
          <w:p w14:paraId="4311296C"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046EDD5E"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031D6DB3"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2688432D"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5485DCC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n77</w:t>
            </w:r>
          </w:p>
        </w:tc>
        <w:tc>
          <w:tcPr>
            <w:tcW w:w="1275" w:type="dxa"/>
            <w:gridSpan w:val="2"/>
            <w:noWrap/>
          </w:tcPr>
          <w:p w14:paraId="2E72B5E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3640</w:t>
            </w:r>
          </w:p>
        </w:tc>
        <w:tc>
          <w:tcPr>
            <w:tcW w:w="992" w:type="dxa"/>
            <w:gridSpan w:val="3"/>
            <w:noWrap/>
          </w:tcPr>
          <w:p w14:paraId="01BA087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10</w:t>
            </w:r>
          </w:p>
        </w:tc>
        <w:tc>
          <w:tcPr>
            <w:tcW w:w="850" w:type="dxa"/>
            <w:gridSpan w:val="2"/>
            <w:noWrap/>
          </w:tcPr>
          <w:p w14:paraId="58E355A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50</w:t>
            </w:r>
          </w:p>
        </w:tc>
        <w:tc>
          <w:tcPr>
            <w:tcW w:w="1275" w:type="dxa"/>
            <w:gridSpan w:val="2"/>
            <w:noWrap/>
          </w:tcPr>
          <w:p w14:paraId="2459F01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3640</w:t>
            </w:r>
          </w:p>
        </w:tc>
        <w:tc>
          <w:tcPr>
            <w:tcW w:w="851" w:type="dxa"/>
            <w:gridSpan w:val="2"/>
          </w:tcPr>
          <w:p w14:paraId="295D7076"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00B0363D"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6938C705" w14:textId="77777777" w:rsidTr="008D452E">
        <w:trPr>
          <w:jc w:val="center"/>
        </w:trPr>
        <w:tc>
          <w:tcPr>
            <w:tcW w:w="2266" w:type="dxa"/>
            <w:gridSpan w:val="2"/>
            <w:tcBorders>
              <w:bottom w:val="nil"/>
            </w:tcBorders>
            <w:vAlign w:val="center"/>
          </w:tcPr>
          <w:p w14:paraId="1B060D99"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DC_3A-8A_n78A</w:t>
            </w:r>
          </w:p>
          <w:p w14:paraId="524473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DC_3A-8</w:t>
            </w:r>
            <w:r w:rsidRPr="00750E44">
              <w:rPr>
                <w:rFonts w:ascii="Arial" w:hAnsi="Arial" w:hint="eastAsia"/>
                <w:sz w:val="18"/>
                <w:lang w:eastAsia="zh-TW"/>
              </w:rPr>
              <w:t>B</w:t>
            </w:r>
            <w:r w:rsidRPr="00750E44">
              <w:rPr>
                <w:rFonts w:ascii="Arial" w:hAnsi="Arial"/>
                <w:sz w:val="18"/>
                <w:lang w:eastAsia="en-US"/>
              </w:rPr>
              <w:t>_n78A</w:t>
            </w:r>
          </w:p>
          <w:p w14:paraId="2720CF70"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DC_3A-3A-8A_n78A</w:t>
            </w:r>
          </w:p>
          <w:p w14:paraId="30C2C69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w:t>
            </w:r>
            <w:r w:rsidRPr="00750E44">
              <w:rPr>
                <w:rFonts w:ascii="Arial" w:hAnsi="Arial" w:hint="eastAsia"/>
                <w:sz w:val="18"/>
                <w:lang w:eastAsia="zh-TW"/>
              </w:rPr>
              <w:t>3A-</w:t>
            </w:r>
            <w:r w:rsidRPr="00750E44">
              <w:rPr>
                <w:rFonts w:ascii="Arial" w:hAnsi="Arial"/>
                <w:sz w:val="18"/>
                <w:lang w:eastAsia="en-US"/>
              </w:rPr>
              <w:t>8</w:t>
            </w:r>
            <w:r w:rsidRPr="00750E44">
              <w:rPr>
                <w:rFonts w:ascii="Arial" w:hAnsi="Arial" w:hint="eastAsia"/>
                <w:sz w:val="18"/>
                <w:lang w:eastAsia="zh-TW"/>
              </w:rPr>
              <w:t>B</w:t>
            </w:r>
            <w:r w:rsidRPr="00750E44">
              <w:rPr>
                <w:rFonts w:ascii="Arial" w:hAnsi="Arial"/>
                <w:sz w:val="18"/>
                <w:lang w:eastAsia="en-US"/>
              </w:rPr>
              <w:t>_n78A</w:t>
            </w:r>
          </w:p>
          <w:p w14:paraId="3B4A6774" w14:textId="77777777" w:rsidR="00750E44" w:rsidRPr="00750E44" w:rsidRDefault="00750E44" w:rsidP="00750E44">
            <w:pPr>
              <w:spacing w:after="0"/>
              <w:jc w:val="center"/>
              <w:rPr>
                <w:rFonts w:ascii="Arial" w:hAnsi="Arial"/>
                <w:bCs/>
                <w:sz w:val="18"/>
                <w:lang w:eastAsia="en-US"/>
              </w:rPr>
            </w:pPr>
            <w:r w:rsidRPr="00750E44">
              <w:rPr>
                <w:rFonts w:ascii="Arial" w:hAnsi="Arial"/>
                <w:sz w:val="18"/>
                <w:lang w:eastAsia="en-US"/>
              </w:rPr>
              <w:t>DC_3C-8A_n78A</w:t>
            </w:r>
          </w:p>
          <w:p w14:paraId="306F8EA1" w14:textId="77777777" w:rsidR="00750E44" w:rsidRPr="00750E44" w:rsidRDefault="00750E44" w:rsidP="00750E44">
            <w:pPr>
              <w:spacing w:after="0"/>
              <w:jc w:val="center"/>
              <w:rPr>
                <w:rFonts w:ascii="Arial" w:hAnsi="Arial"/>
                <w:b/>
                <w:sz w:val="18"/>
                <w:lang w:eastAsia="zh-TW"/>
              </w:rPr>
            </w:pPr>
            <w:r w:rsidRPr="00750E44">
              <w:rPr>
                <w:rFonts w:ascii="Arial" w:hAnsi="Arial"/>
                <w:bCs/>
                <w:sz w:val="18"/>
                <w:lang w:eastAsia="en-US"/>
              </w:rPr>
              <w:t>DC_3A-8A_n78(2A)</w:t>
            </w:r>
          </w:p>
          <w:p w14:paraId="42BF86E3" w14:textId="77777777" w:rsidR="00750E44" w:rsidRPr="00750E44" w:rsidRDefault="00750E44" w:rsidP="00750E44">
            <w:pPr>
              <w:spacing w:after="0"/>
              <w:jc w:val="center"/>
              <w:rPr>
                <w:rFonts w:ascii="Arial" w:hAnsi="Arial"/>
                <w:sz w:val="18"/>
                <w:lang w:eastAsia="en-US"/>
              </w:rPr>
            </w:pPr>
          </w:p>
        </w:tc>
        <w:tc>
          <w:tcPr>
            <w:tcW w:w="851" w:type="dxa"/>
            <w:gridSpan w:val="2"/>
          </w:tcPr>
          <w:p w14:paraId="48A6887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8</w:t>
            </w:r>
          </w:p>
        </w:tc>
        <w:tc>
          <w:tcPr>
            <w:tcW w:w="1275" w:type="dxa"/>
            <w:gridSpan w:val="2"/>
            <w:noWrap/>
          </w:tcPr>
          <w:p w14:paraId="37CEC49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910</w:t>
            </w:r>
          </w:p>
        </w:tc>
        <w:tc>
          <w:tcPr>
            <w:tcW w:w="992" w:type="dxa"/>
            <w:gridSpan w:val="3"/>
            <w:noWrap/>
          </w:tcPr>
          <w:p w14:paraId="125933B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5</w:t>
            </w:r>
          </w:p>
        </w:tc>
        <w:tc>
          <w:tcPr>
            <w:tcW w:w="850" w:type="dxa"/>
            <w:gridSpan w:val="2"/>
            <w:noWrap/>
          </w:tcPr>
          <w:p w14:paraId="0320EEC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25</w:t>
            </w:r>
          </w:p>
        </w:tc>
        <w:tc>
          <w:tcPr>
            <w:tcW w:w="1275" w:type="dxa"/>
            <w:gridSpan w:val="2"/>
            <w:noWrap/>
          </w:tcPr>
          <w:p w14:paraId="2175549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955</w:t>
            </w:r>
          </w:p>
        </w:tc>
        <w:tc>
          <w:tcPr>
            <w:tcW w:w="851" w:type="dxa"/>
            <w:gridSpan w:val="2"/>
          </w:tcPr>
          <w:p w14:paraId="2D39CCF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N/A</w:t>
            </w:r>
          </w:p>
        </w:tc>
        <w:tc>
          <w:tcPr>
            <w:tcW w:w="1274" w:type="dxa"/>
            <w:gridSpan w:val="2"/>
          </w:tcPr>
          <w:p w14:paraId="1D79EAF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N/A</w:t>
            </w:r>
          </w:p>
        </w:tc>
      </w:tr>
      <w:tr w:rsidR="00750E44" w:rsidRPr="00750E44" w14:paraId="042091CA" w14:textId="77777777" w:rsidTr="008D452E">
        <w:trPr>
          <w:jc w:val="center"/>
        </w:trPr>
        <w:tc>
          <w:tcPr>
            <w:tcW w:w="2266" w:type="dxa"/>
            <w:gridSpan w:val="2"/>
            <w:tcBorders>
              <w:top w:val="nil"/>
              <w:bottom w:val="nil"/>
            </w:tcBorders>
          </w:tcPr>
          <w:p w14:paraId="42380639" w14:textId="77777777" w:rsidR="00750E44" w:rsidRPr="00750E44" w:rsidRDefault="00750E44" w:rsidP="00750E44">
            <w:pPr>
              <w:spacing w:after="0"/>
              <w:jc w:val="center"/>
              <w:rPr>
                <w:rFonts w:ascii="Arial" w:hAnsi="Arial"/>
                <w:sz w:val="18"/>
                <w:lang w:eastAsia="en-US"/>
              </w:rPr>
            </w:pPr>
          </w:p>
        </w:tc>
        <w:tc>
          <w:tcPr>
            <w:tcW w:w="851" w:type="dxa"/>
            <w:gridSpan w:val="2"/>
          </w:tcPr>
          <w:p w14:paraId="7A5398C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n78</w:t>
            </w:r>
          </w:p>
        </w:tc>
        <w:tc>
          <w:tcPr>
            <w:tcW w:w="1275" w:type="dxa"/>
            <w:gridSpan w:val="2"/>
            <w:noWrap/>
          </w:tcPr>
          <w:p w14:paraId="74186BC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3640</w:t>
            </w:r>
          </w:p>
        </w:tc>
        <w:tc>
          <w:tcPr>
            <w:tcW w:w="992" w:type="dxa"/>
            <w:gridSpan w:val="3"/>
            <w:noWrap/>
          </w:tcPr>
          <w:p w14:paraId="67EC4DC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10</w:t>
            </w:r>
          </w:p>
        </w:tc>
        <w:tc>
          <w:tcPr>
            <w:tcW w:w="850" w:type="dxa"/>
            <w:gridSpan w:val="2"/>
            <w:noWrap/>
          </w:tcPr>
          <w:p w14:paraId="6F71591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50</w:t>
            </w:r>
          </w:p>
        </w:tc>
        <w:tc>
          <w:tcPr>
            <w:tcW w:w="1275" w:type="dxa"/>
            <w:gridSpan w:val="2"/>
            <w:noWrap/>
          </w:tcPr>
          <w:p w14:paraId="6A74646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3640</w:t>
            </w:r>
          </w:p>
        </w:tc>
        <w:tc>
          <w:tcPr>
            <w:tcW w:w="851" w:type="dxa"/>
            <w:gridSpan w:val="2"/>
          </w:tcPr>
          <w:p w14:paraId="0E3BDBF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N/A</w:t>
            </w:r>
          </w:p>
        </w:tc>
        <w:tc>
          <w:tcPr>
            <w:tcW w:w="1274" w:type="dxa"/>
            <w:gridSpan w:val="2"/>
          </w:tcPr>
          <w:p w14:paraId="29718C5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N/A</w:t>
            </w:r>
          </w:p>
        </w:tc>
      </w:tr>
      <w:tr w:rsidR="00750E44" w:rsidRPr="00750E44" w14:paraId="7A118D7D" w14:textId="77777777" w:rsidTr="008D452E">
        <w:trPr>
          <w:jc w:val="center"/>
        </w:trPr>
        <w:tc>
          <w:tcPr>
            <w:tcW w:w="2266" w:type="dxa"/>
            <w:gridSpan w:val="2"/>
            <w:tcBorders>
              <w:top w:val="nil"/>
              <w:bottom w:val="single" w:sz="4" w:space="0" w:color="auto"/>
            </w:tcBorders>
          </w:tcPr>
          <w:p w14:paraId="708592C0" w14:textId="77777777" w:rsidR="00750E44" w:rsidRPr="00750E44" w:rsidRDefault="00750E44" w:rsidP="00750E44">
            <w:pPr>
              <w:spacing w:after="0"/>
              <w:jc w:val="center"/>
              <w:rPr>
                <w:rFonts w:ascii="Arial" w:hAnsi="Arial"/>
                <w:sz w:val="18"/>
                <w:lang w:eastAsia="en-US"/>
              </w:rPr>
            </w:pPr>
          </w:p>
        </w:tc>
        <w:tc>
          <w:tcPr>
            <w:tcW w:w="851" w:type="dxa"/>
            <w:gridSpan w:val="2"/>
          </w:tcPr>
          <w:p w14:paraId="4F5BBB9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3</w:t>
            </w:r>
          </w:p>
        </w:tc>
        <w:tc>
          <w:tcPr>
            <w:tcW w:w="1275" w:type="dxa"/>
            <w:gridSpan w:val="2"/>
            <w:noWrap/>
          </w:tcPr>
          <w:p w14:paraId="0D37B89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N/A</w:t>
            </w:r>
          </w:p>
        </w:tc>
        <w:tc>
          <w:tcPr>
            <w:tcW w:w="992" w:type="dxa"/>
            <w:gridSpan w:val="3"/>
            <w:noWrap/>
          </w:tcPr>
          <w:p w14:paraId="2DB0551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5</w:t>
            </w:r>
          </w:p>
        </w:tc>
        <w:tc>
          <w:tcPr>
            <w:tcW w:w="850" w:type="dxa"/>
            <w:gridSpan w:val="2"/>
            <w:noWrap/>
          </w:tcPr>
          <w:p w14:paraId="60BC1E1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N/A</w:t>
            </w:r>
          </w:p>
        </w:tc>
        <w:tc>
          <w:tcPr>
            <w:tcW w:w="1275" w:type="dxa"/>
            <w:gridSpan w:val="2"/>
            <w:noWrap/>
          </w:tcPr>
          <w:p w14:paraId="2BDBBCB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1820</w:t>
            </w:r>
          </w:p>
        </w:tc>
        <w:tc>
          <w:tcPr>
            <w:tcW w:w="851" w:type="dxa"/>
            <w:gridSpan w:val="2"/>
          </w:tcPr>
          <w:p w14:paraId="27E46AB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zh-TW"/>
              </w:rPr>
              <w:t>24.8</w:t>
            </w:r>
          </w:p>
        </w:tc>
        <w:tc>
          <w:tcPr>
            <w:tcW w:w="1274" w:type="dxa"/>
            <w:gridSpan w:val="2"/>
          </w:tcPr>
          <w:p w14:paraId="00DEAFF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kern w:val="2"/>
                <w:sz w:val="18"/>
                <w:szCs w:val="24"/>
                <w:lang w:eastAsia="ko-KR"/>
              </w:rPr>
              <w:t>IMD3</w:t>
            </w:r>
          </w:p>
        </w:tc>
      </w:tr>
      <w:tr w:rsidR="00750E44" w:rsidRPr="00750E44" w14:paraId="28B82901" w14:textId="77777777" w:rsidTr="008D452E">
        <w:trPr>
          <w:jc w:val="center"/>
        </w:trPr>
        <w:tc>
          <w:tcPr>
            <w:tcW w:w="2266" w:type="dxa"/>
            <w:gridSpan w:val="2"/>
            <w:tcBorders>
              <w:top w:val="single" w:sz="4" w:space="0" w:color="auto"/>
              <w:left w:val="single" w:sz="4" w:space="0" w:color="auto"/>
              <w:bottom w:val="nil"/>
              <w:right w:val="single" w:sz="4" w:space="0" w:color="auto"/>
            </w:tcBorders>
            <w:vAlign w:val="center"/>
          </w:tcPr>
          <w:p w14:paraId="0E6DF0CC"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sz w:val="18"/>
                <w:lang w:eastAsia="en-US"/>
              </w:rPr>
              <w:t>DC_</w:t>
            </w:r>
            <w:r w:rsidRPr="00750E44">
              <w:rPr>
                <w:rFonts w:ascii="Arial" w:eastAsia="Yu Mincho" w:hAnsi="Arial" w:cs="Arial"/>
                <w:sz w:val="18"/>
                <w:lang w:eastAsia="zh-CN"/>
              </w:rPr>
              <w:t>3</w:t>
            </w:r>
            <w:r w:rsidRPr="00750E44">
              <w:rPr>
                <w:rFonts w:ascii="Arial" w:eastAsia="Yu Mincho" w:hAnsi="Arial" w:cs="Arial"/>
                <w:sz w:val="18"/>
                <w:lang w:eastAsia="en-US"/>
              </w:rPr>
              <w:t>A-</w:t>
            </w:r>
            <w:r w:rsidRPr="00750E44">
              <w:rPr>
                <w:rFonts w:ascii="Arial" w:hAnsi="Arial" w:cs="Arial"/>
                <w:sz w:val="18"/>
                <w:lang w:eastAsia="ko-KR"/>
              </w:rPr>
              <w:t>8A_</w:t>
            </w:r>
            <w:r w:rsidRPr="00750E44">
              <w:rPr>
                <w:rFonts w:ascii="Arial" w:eastAsia="Yu Mincho" w:hAnsi="Arial" w:cs="Arial"/>
                <w:sz w:val="18"/>
                <w:lang w:eastAsia="en-US"/>
              </w:rPr>
              <w:t>n</w:t>
            </w:r>
            <w:r w:rsidRPr="00750E44">
              <w:rPr>
                <w:rFonts w:ascii="Arial" w:hAnsi="Arial" w:cs="Arial"/>
                <w:sz w:val="18"/>
                <w:lang w:eastAsia="ko-KR"/>
              </w:rPr>
              <w:t>79</w:t>
            </w:r>
            <w:r w:rsidRPr="00750E44">
              <w:rPr>
                <w:rFonts w:ascii="Arial" w:eastAsia="Yu Mincho" w:hAnsi="Arial" w:cs="Arial"/>
                <w:sz w:val="18"/>
                <w:lang w:eastAsia="en-US"/>
              </w:rPr>
              <w:t>A</w:t>
            </w:r>
          </w:p>
        </w:tc>
        <w:tc>
          <w:tcPr>
            <w:tcW w:w="851" w:type="dxa"/>
            <w:gridSpan w:val="2"/>
            <w:tcBorders>
              <w:left w:val="single" w:sz="4" w:space="0" w:color="auto"/>
            </w:tcBorders>
          </w:tcPr>
          <w:p w14:paraId="2ABB6ED8" w14:textId="77777777" w:rsidR="00750E44" w:rsidRPr="00750E44" w:rsidRDefault="00750E44" w:rsidP="00750E44">
            <w:pPr>
              <w:spacing w:after="0"/>
              <w:jc w:val="center"/>
              <w:rPr>
                <w:rFonts w:ascii="Arial" w:hAnsi="Arial"/>
                <w:sz w:val="18"/>
                <w:lang w:eastAsia="ko-KR"/>
              </w:rPr>
            </w:pPr>
            <w:r w:rsidRPr="00750E44">
              <w:rPr>
                <w:rFonts w:ascii="Arial" w:eastAsia="Yu Mincho" w:hAnsi="Arial" w:cs="Arial"/>
                <w:sz w:val="18"/>
                <w:lang w:eastAsia="en-US"/>
              </w:rPr>
              <w:t>8</w:t>
            </w:r>
          </w:p>
        </w:tc>
        <w:tc>
          <w:tcPr>
            <w:tcW w:w="1275" w:type="dxa"/>
            <w:gridSpan w:val="2"/>
            <w:noWrap/>
          </w:tcPr>
          <w:p w14:paraId="739818CD"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en-US"/>
              </w:rPr>
              <w:t>910</w:t>
            </w:r>
          </w:p>
        </w:tc>
        <w:tc>
          <w:tcPr>
            <w:tcW w:w="992" w:type="dxa"/>
            <w:gridSpan w:val="3"/>
            <w:noWrap/>
          </w:tcPr>
          <w:p w14:paraId="2CFC637D"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zh-CN"/>
              </w:rPr>
              <w:t>5</w:t>
            </w:r>
          </w:p>
        </w:tc>
        <w:tc>
          <w:tcPr>
            <w:tcW w:w="850" w:type="dxa"/>
            <w:gridSpan w:val="2"/>
            <w:noWrap/>
          </w:tcPr>
          <w:p w14:paraId="6981855B"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zh-CN"/>
              </w:rPr>
              <w:t>25</w:t>
            </w:r>
          </w:p>
        </w:tc>
        <w:tc>
          <w:tcPr>
            <w:tcW w:w="1275" w:type="dxa"/>
            <w:gridSpan w:val="2"/>
            <w:noWrap/>
          </w:tcPr>
          <w:p w14:paraId="28E5D0D2"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en-US"/>
              </w:rPr>
              <w:t>955</w:t>
            </w:r>
          </w:p>
        </w:tc>
        <w:tc>
          <w:tcPr>
            <w:tcW w:w="851" w:type="dxa"/>
            <w:gridSpan w:val="2"/>
          </w:tcPr>
          <w:p w14:paraId="1388DD30" w14:textId="77777777" w:rsidR="00750E44" w:rsidRPr="00750E44" w:rsidRDefault="00750E44" w:rsidP="00750E44">
            <w:pPr>
              <w:spacing w:after="0"/>
              <w:jc w:val="center"/>
              <w:rPr>
                <w:rFonts w:ascii="Arial" w:hAnsi="Arial"/>
                <w:kern w:val="2"/>
                <w:sz w:val="18"/>
                <w:szCs w:val="24"/>
                <w:lang w:eastAsia="zh-TW"/>
              </w:rPr>
            </w:pPr>
            <w:r w:rsidRPr="00750E44">
              <w:rPr>
                <w:rFonts w:ascii="Arial" w:eastAsia="Yu Mincho" w:hAnsi="Arial" w:cs="Arial"/>
                <w:sz w:val="18"/>
                <w:lang w:eastAsia="en-US"/>
              </w:rPr>
              <w:t>N/A</w:t>
            </w:r>
          </w:p>
        </w:tc>
        <w:tc>
          <w:tcPr>
            <w:tcW w:w="1274" w:type="dxa"/>
            <w:gridSpan w:val="2"/>
          </w:tcPr>
          <w:p w14:paraId="049A2633"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en-US"/>
              </w:rPr>
              <w:t>N/A</w:t>
            </w:r>
          </w:p>
        </w:tc>
      </w:tr>
      <w:tr w:rsidR="00750E44" w:rsidRPr="00750E44" w14:paraId="5CBC6E2E" w14:textId="77777777" w:rsidTr="008D452E">
        <w:trPr>
          <w:jc w:val="center"/>
        </w:trPr>
        <w:tc>
          <w:tcPr>
            <w:tcW w:w="2266" w:type="dxa"/>
            <w:gridSpan w:val="2"/>
            <w:tcBorders>
              <w:top w:val="nil"/>
              <w:left w:val="single" w:sz="4" w:space="0" w:color="auto"/>
              <w:bottom w:val="nil"/>
              <w:right w:val="single" w:sz="4" w:space="0" w:color="auto"/>
            </w:tcBorders>
          </w:tcPr>
          <w:p w14:paraId="3C09C0DD" w14:textId="77777777" w:rsidR="00750E44" w:rsidRPr="00750E44" w:rsidRDefault="00750E44" w:rsidP="00750E44">
            <w:pPr>
              <w:spacing w:after="0"/>
              <w:jc w:val="center"/>
              <w:rPr>
                <w:rFonts w:ascii="Arial" w:hAnsi="Arial"/>
                <w:sz w:val="18"/>
                <w:lang w:eastAsia="en-US"/>
              </w:rPr>
            </w:pPr>
          </w:p>
        </w:tc>
        <w:tc>
          <w:tcPr>
            <w:tcW w:w="851" w:type="dxa"/>
            <w:gridSpan w:val="2"/>
            <w:tcBorders>
              <w:left w:val="single" w:sz="4" w:space="0" w:color="auto"/>
            </w:tcBorders>
          </w:tcPr>
          <w:p w14:paraId="5D38AC49" w14:textId="77777777" w:rsidR="00750E44" w:rsidRPr="00750E44" w:rsidRDefault="00750E44" w:rsidP="00750E44">
            <w:pPr>
              <w:spacing w:after="0"/>
              <w:jc w:val="center"/>
              <w:rPr>
                <w:rFonts w:ascii="Arial" w:hAnsi="Arial"/>
                <w:sz w:val="18"/>
                <w:lang w:eastAsia="ko-KR"/>
              </w:rPr>
            </w:pPr>
            <w:r w:rsidRPr="00750E44">
              <w:rPr>
                <w:rFonts w:ascii="Arial" w:eastAsia="Yu Mincho" w:hAnsi="Arial" w:cs="Arial"/>
                <w:sz w:val="18"/>
                <w:lang w:eastAsia="en-US"/>
              </w:rPr>
              <w:t>n79</w:t>
            </w:r>
          </w:p>
        </w:tc>
        <w:tc>
          <w:tcPr>
            <w:tcW w:w="1275" w:type="dxa"/>
            <w:gridSpan w:val="2"/>
            <w:noWrap/>
          </w:tcPr>
          <w:p w14:paraId="623649BB"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en-US"/>
              </w:rPr>
              <w:t>4580</w:t>
            </w:r>
          </w:p>
        </w:tc>
        <w:tc>
          <w:tcPr>
            <w:tcW w:w="992" w:type="dxa"/>
            <w:gridSpan w:val="3"/>
            <w:noWrap/>
          </w:tcPr>
          <w:p w14:paraId="57B76346"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zh-CN"/>
              </w:rPr>
              <w:t>40</w:t>
            </w:r>
          </w:p>
        </w:tc>
        <w:tc>
          <w:tcPr>
            <w:tcW w:w="850" w:type="dxa"/>
            <w:gridSpan w:val="2"/>
            <w:noWrap/>
          </w:tcPr>
          <w:p w14:paraId="31685430"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zh-CN"/>
              </w:rPr>
              <w:t>216</w:t>
            </w:r>
          </w:p>
        </w:tc>
        <w:tc>
          <w:tcPr>
            <w:tcW w:w="1275" w:type="dxa"/>
            <w:gridSpan w:val="2"/>
            <w:noWrap/>
          </w:tcPr>
          <w:p w14:paraId="0A729486"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en-US"/>
              </w:rPr>
              <w:t>4580</w:t>
            </w:r>
          </w:p>
        </w:tc>
        <w:tc>
          <w:tcPr>
            <w:tcW w:w="851" w:type="dxa"/>
            <w:gridSpan w:val="2"/>
          </w:tcPr>
          <w:p w14:paraId="68B89F69" w14:textId="77777777" w:rsidR="00750E44" w:rsidRPr="00750E44" w:rsidRDefault="00750E44" w:rsidP="00750E44">
            <w:pPr>
              <w:spacing w:after="0"/>
              <w:jc w:val="center"/>
              <w:rPr>
                <w:rFonts w:ascii="Arial" w:hAnsi="Arial"/>
                <w:kern w:val="2"/>
                <w:sz w:val="18"/>
                <w:szCs w:val="24"/>
                <w:lang w:eastAsia="zh-TW"/>
              </w:rPr>
            </w:pPr>
            <w:r w:rsidRPr="00750E44">
              <w:rPr>
                <w:rFonts w:ascii="Arial" w:eastAsia="Yu Mincho" w:hAnsi="Arial" w:cs="Arial"/>
                <w:sz w:val="18"/>
                <w:lang w:eastAsia="en-US"/>
              </w:rPr>
              <w:t>N/A</w:t>
            </w:r>
          </w:p>
        </w:tc>
        <w:tc>
          <w:tcPr>
            <w:tcW w:w="1274" w:type="dxa"/>
            <w:gridSpan w:val="2"/>
          </w:tcPr>
          <w:p w14:paraId="0DC86AF8"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en-US"/>
              </w:rPr>
              <w:t>N/A</w:t>
            </w:r>
          </w:p>
        </w:tc>
      </w:tr>
      <w:tr w:rsidR="00750E44" w:rsidRPr="00750E44" w14:paraId="6A0A6FAB"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43DBBC7E" w14:textId="77777777" w:rsidR="00750E44" w:rsidRPr="00750E44" w:rsidRDefault="00750E44" w:rsidP="00750E44">
            <w:pPr>
              <w:spacing w:after="0"/>
              <w:jc w:val="center"/>
              <w:rPr>
                <w:rFonts w:ascii="Arial" w:hAnsi="Arial"/>
                <w:sz w:val="18"/>
                <w:lang w:eastAsia="en-US"/>
              </w:rPr>
            </w:pPr>
          </w:p>
        </w:tc>
        <w:tc>
          <w:tcPr>
            <w:tcW w:w="851" w:type="dxa"/>
            <w:gridSpan w:val="2"/>
            <w:tcBorders>
              <w:left w:val="single" w:sz="4" w:space="0" w:color="auto"/>
            </w:tcBorders>
          </w:tcPr>
          <w:p w14:paraId="5FDB092F" w14:textId="77777777" w:rsidR="00750E44" w:rsidRPr="00750E44" w:rsidRDefault="00750E44" w:rsidP="00750E44">
            <w:pPr>
              <w:spacing w:after="0"/>
              <w:jc w:val="center"/>
              <w:rPr>
                <w:rFonts w:ascii="Arial" w:hAnsi="Arial"/>
                <w:sz w:val="18"/>
                <w:lang w:eastAsia="ko-KR"/>
              </w:rPr>
            </w:pPr>
            <w:r w:rsidRPr="00750E44">
              <w:rPr>
                <w:rFonts w:ascii="Arial" w:eastAsia="Yu Mincho" w:hAnsi="Arial" w:cs="Arial"/>
                <w:sz w:val="18"/>
                <w:lang w:eastAsia="en-US"/>
              </w:rPr>
              <w:t>3</w:t>
            </w:r>
          </w:p>
        </w:tc>
        <w:tc>
          <w:tcPr>
            <w:tcW w:w="1275" w:type="dxa"/>
            <w:gridSpan w:val="2"/>
            <w:noWrap/>
          </w:tcPr>
          <w:p w14:paraId="70FC40FD"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en-US"/>
              </w:rPr>
              <w:t>N/A</w:t>
            </w:r>
          </w:p>
        </w:tc>
        <w:tc>
          <w:tcPr>
            <w:tcW w:w="992" w:type="dxa"/>
            <w:gridSpan w:val="3"/>
            <w:noWrap/>
          </w:tcPr>
          <w:p w14:paraId="18561FDA"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zh-CN"/>
              </w:rPr>
              <w:t>5</w:t>
            </w:r>
          </w:p>
        </w:tc>
        <w:tc>
          <w:tcPr>
            <w:tcW w:w="850" w:type="dxa"/>
            <w:gridSpan w:val="2"/>
            <w:noWrap/>
          </w:tcPr>
          <w:p w14:paraId="3B109DED"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zh-CN"/>
              </w:rPr>
              <w:t>N/A</w:t>
            </w:r>
          </w:p>
        </w:tc>
        <w:tc>
          <w:tcPr>
            <w:tcW w:w="1275" w:type="dxa"/>
            <w:gridSpan w:val="2"/>
            <w:noWrap/>
          </w:tcPr>
          <w:p w14:paraId="07875BA0"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en-US"/>
              </w:rPr>
              <w:t>1850</w:t>
            </w:r>
          </w:p>
        </w:tc>
        <w:tc>
          <w:tcPr>
            <w:tcW w:w="851" w:type="dxa"/>
            <w:gridSpan w:val="2"/>
          </w:tcPr>
          <w:p w14:paraId="6ED2CA63"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en-US"/>
              </w:rPr>
              <w:t>21.2</w:t>
            </w:r>
          </w:p>
        </w:tc>
        <w:tc>
          <w:tcPr>
            <w:tcW w:w="1274" w:type="dxa"/>
            <w:gridSpan w:val="2"/>
          </w:tcPr>
          <w:p w14:paraId="27AB19D3"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Yu Mincho" w:hAnsi="Arial" w:cs="Arial"/>
                <w:sz w:val="18"/>
                <w:lang w:eastAsia="en-US"/>
              </w:rPr>
              <w:t>IMD4</w:t>
            </w:r>
          </w:p>
        </w:tc>
      </w:tr>
      <w:tr w:rsidR="00750E44" w:rsidRPr="00750E44" w14:paraId="3A7A55FD"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2D6ADFEB"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cs="Arial"/>
                <w:sz w:val="18"/>
                <w:lang w:eastAsia="en-US"/>
              </w:rPr>
              <w:t>DC_</w:t>
            </w:r>
            <w:r w:rsidRPr="00750E44">
              <w:rPr>
                <w:rFonts w:ascii="Arial" w:eastAsia="Yu Mincho" w:hAnsi="Arial" w:cs="Arial"/>
                <w:sz w:val="18"/>
                <w:lang w:eastAsia="zh-CN"/>
              </w:rPr>
              <w:t>3</w:t>
            </w:r>
            <w:r w:rsidRPr="00750E44">
              <w:rPr>
                <w:rFonts w:ascii="Arial" w:eastAsia="Yu Mincho" w:hAnsi="Arial" w:cs="Arial"/>
                <w:sz w:val="18"/>
                <w:lang w:eastAsia="en-US"/>
              </w:rPr>
              <w:t>A-11</w:t>
            </w:r>
            <w:r w:rsidRPr="00750E44">
              <w:rPr>
                <w:rFonts w:ascii="Arial" w:hAnsi="Arial" w:cs="Arial"/>
                <w:sz w:val="18"/>
                <w:lang w:eastAsia="ko-KR"/>
              </w:rPr>
              <w:t>A_</w:t>
            </w:r>
            <w:r w:rsidRPr="00750E44">
              <w:rPr>
                <w:rFonts w:ascii="Arial" w:eastAsia="Yu Mincho" w:hAnsi="Arial" w:cs="Arial"/>
                <w:sz w:val="18"/>
                <w:lang w:eastAsia="en-US"/>
              </w:rPr>
              <w:t>n</w:t>
            </w:r>
            <w:r w:rsidRPr="00750E44">
              <w:rPr>
                <w:rFonts w:ascii="Arial" w:hAnsi="Arial" w:cs="Arial"/>
                <w:sz w:val="18"/>
                <w:lang w:eastAsia="ko-KR"/>
              </w:rPr>
              <w:t>77</w:t>
            </w:r>
            <w:r w:rsidRPr="00750E44">
              <w:rPr>
                <w:rFonts w:ascii="Arial" w:eastAsia="Yu Mincho" w:hAnsi="Arial" w:cs="Arial"/>
                <w:sz w:val="18"/>
                <w:lang w:eastAsia="en-US"/>
              </w:rPr>
              <w:t>A</w:t>
            </w:r>
          </w:p>
        </w:tc>
        <w:tc>
          <w:tcPr>
            <w:tcW w:w="851" w:type="dxa"/>
            <w:gridSpan w:val="2"/>
            <w:tcBorders>
              <w:left w:val="single" w:sz="4" w:space="0" w:color="auto"/>
            </w:tcBorders>
          </w:tcPr>
          <w:p w14:paraId="781D0A51"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4"/>
                <w:lang w:eastAsia="en-US"/>
              </w:rPr>
              <w:t>3</w:t>
            </w:r>
          </w:p>
        </w:tc>
        <w:tc>
          <w:tcPr>
            <w:tcW w:w="1275" w:type="dxa"/>
            <w:gridSpan w:val="2"/>
            <w:noWrap/>
          </w:tcPr>
          <w:p w14:paraId="0D21BE5D"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1720</w:t>
            </w:r>
          </w:p>
        </w:tc>
        <w:tc>
          <w:tcPr>
            <w:tcW w:w="992" w:type="dxa"/>
            <w:gridSpan w:val="3"/>
            <w:noWrap/>
          </w:tcPr>
          <w:p w14:paraId="6290AFB4"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5</w:t>
            </w:r>
          </w:p>
        </w:tc>
        <w:tc>
          <w:tcPr>
            <w:tcW w:w="850" w:type="dxa"/>
            <w:gridSpan w:val="2"/>
            <w:noWrap/>
          </w:tcPr>
          <w:p w14:paraId="63B175E3"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25</w:t>
            </w:r>
          </w:p>
        </w:tc>
        <w:tc>
          <w:tcPr>
            <w:tcW w:w="1275" w:type="dxa"/>
            <w:gridSpan w:val="2"/>
            <w:noWrap/>
          </w:tcPr>
          <w:p w14:paraId="2A047C14"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1815</w:t>
            </w:r>
          </w:p>
        </w:tc>
        <w:tc>
          <w:tcPr>
            <w:tcW w:w="851" w:type="dxa"/>
            <w:gridSpan w:val="2"/>
          </w:tcPr>
          <w:p w14:paraId="0918D35A"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szCs w:val="14"/>
                <w:lang w:eastAsia="en-US"/>
              </w:rPr>
              <w:t>N/A</w:t>
            </w:r>
          </w:p>
        </w:tc>
        <w:tc>
          <w:tcPr>
            <w:tcW w:w="1274" w:type="dxa"/>
            <w:gridSpan w:val="2"/>
          </w:tcPr>
          <w:p w14:paraId="1870CD22"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N/A</w:t>
            </w:r>
          </w:p>
        </w:tc>
      </w:tr>
      <w:tr w:rsidR="00750E44" w:rsidRPr="00750E44" w14:paraId="030BF557" w14:textId="77777777" w:rsidTr="008D452E">
        <w:trPr>
          <w:jc w:val="center"/>
        </w:trPr>
        <w:tc>
          <w:tcPr>
            <w:tcW w:w="2266" w:type="dxa"/>
            <w:gridSpan w:val="2"/>
            <w:tcBorders>
              <w:top w:val="nil"/>
              <w:left w:val="single" w:sz="4" w:space="0" w:color="auto"/>
              <w:bottom w:val="nil"/>
              <w:right w:val="single" w:sz="4" w:space="0" w:color="auto"/>
            </w:tcBorders>
          </w:tcPr>
          <w:p w14:paraId="02418D13" w14:textId="77777777" w:rsidR="00750E44" w:rsidRPr="00750E44" w:rsidRDefault="00750E44" w:rsidP="00750E44">
            <w:pPr>
              <w:spacing w:after="0"/>
              <w:jc w:val="center"/>
              <w:rPr>
                <w:rFonts w:ascii="Arial" w:hAnsi="Arial"/>
                <w:sz w:val="18"/>
                <w:lang w:eastAsia="en-US"/>
              </w:rPr>
            </w:pPr>
          </w:p>
        </w:tc>
        <w:tc>
          <w:tcPr>
            <w:tcW w:w="851" w:type="dxa"/>
            <w:gridSpan w:val="2"/>
            <w:tcBorders>
              <w:left w:val="single" w:sz="4" w:space="0" w:color="auto"/>
            </w:tcBorders>
          </w:tcPr>
          <w:p w14:paraId="27CDD44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4"/>
                <w:lang w:eastAsia="en-US"/>
              </w:rPr>
              <w:t>n77</w:t>
            </w:r>
          </w:p>
        </w:tc>
        <w:tc>
          <w:tcPr>
            <w:tcW w:w="1275" w:type="dxa"/>
            <w:gridSpan w:val="2"/>
            <w:noWrap/>
          </w:tcPr>
          <w:p w14:paraId="1E55F22E"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3675</w:t>
            </w:r>
          </w:p>
        </w:tc>
        <w:tc>
          <w:tcPr>
            <w:tcW w:w="992" w:type="dxa"/>
            <w:gridSpan w:val="3"/>
            <w:noWrap/>
          </w:tcPr>
          <w:p w14:paraId="62388A47"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10</w:t>
            </w:r>
          </w:p>
        </w:tc>
        <w:tc>
          <w:tcPr>
            <w:tcW w:w="850" w:type="dxa"/>
            <w:gridSpan w:val="2"/>
            <w:noWrap/>
          </w:tcPr>
          <w:p w14:paraId="2E1DAF25"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50</w:t>
            </w:r>
          </w:p>
        </w:tc>
        <w:tc>
          <w:tcPr>
            <w:tcW w:w="1275" w:type="dxa"/>
            <w:gridSpan w:val="2"/>
            <w:noWrap/>
          </w:tcPr>
          <w:p w14:paraId="43D4E0C1"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3675</w:t>
            </w:r>
          </w:p>
        </w:tc>
        <w:tc>
          <w:tcPr>
            <w:tcW w:w="851" w:type="dxa"/>
            <w:gridSpan w:val="2"/>
          </w:tcPr>
          <w:p w14:paraId="58BF1C6F"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szCs w:val="14"/>
                <w:lang w:eastAsia="en-US"/>
              </w:rPr>
              <w:t>N/A</w:t>
            </w:r>
          </w:p>
        </w:tc>
        <w:tc>
          <w:tcPr>
            <w:tcW w:w="1274" w:type="dxa"/>
            <w:gridSpan w:val="2"/>
          </w:tcPr>
          <w:p w14:paraId="36B2C3BD"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N/A</w:t>
            </w:r>
          </w:p>
        </w:tc>
      </w:tr>
      <w:tr w:rsidR="00750E44" w:rsidRPr="00750E44" w14:paraId="3917C396"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7CCFCF9C" w14:textId="77777777" w:rsidR="00750E44" w:rsidRPr="00750E44" w:rsidRDefault="00750E44" w:rsidP="00750E44">
            <w:pPr>
              <w:spacing w:after="0"/>
              <w:jc w:val="center"/>
              <w:rPr>
                <w:rFonts w:ascii="Arial" w:hAnsi="Arial"/>
                <w:sz w:val="18"/>
                <w:lang w:eastAsia="en-US"/>
              </w:rPr>
            </w:pPr>
          </w:p>
        </w:tc>
        <w:tc>
          <w:tcPr>
            <w:tcW w:w="851" w:type="dxa"/>
            <w:gridSpan w:val="2"/>
            <w:tcBorders>
              <w:left w:val="single" w:sz="4" w:space="0" w:color="auto"/>
            </w:tcBorders>
          </w:tcPr>
          <w:p w14:paraId="4B5C9F0A"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4"/>
                <w:lang w:eastAsia="en-US"/>
              </w:rPr>
              <w:t>11</w:t>
            </w:r>
          </w:p>
        </w:tc>
        <w:tc>
          <w:tcPr>
            <w:tcW w:w="1275" w:type="dxa"/>
            <w:gridSpan w:val="2"/>
            <w:noWrap/>
          </w:tcPr>
          <w:p w14:paraId="3B4E2DB5"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N/A</w:t>
            </w:r>
          </w:p>
        </w:tc>
        <w:tc>
          <w:tcPr>
            <w:tcW w:w="992" w:type="dxa"/>
            <w:gridSpan w:val="3"/>
            <w:noWrap/>
          </w:tcPr>
          <w:p w14:paraId="413C41E2"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5</w:t>
            </w:r>
          </w:p>
        </w:tc>
        <w:tc>
          <w:tcPr>
            <w:tcW w:w="850" w:type="dxa"/>
            <w:gridSpan w:val="2"/>
            <w:noWrap/>
          </w:tcPr>
          <w:p w14:paraId="3FB85FBB"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N/A</w:t>
            </w:r>
          </w:p>
        </w:tc>
        <w:tc>
          <w:tcPr>
            <w:tcW w:w="1275" w:type="dxa"/>
            <w:gridSpan w:val="2"/>
            <w:noWrap/>
          </w:tcPr>
          <w:p w14:paraId="1F3D609A"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1491</w:t>
            </w:r>
          </w:p>
        </w:tc>
        <w:tc>
          <w:tcPr>
            <w:tcW w:w="851" w:type="dxa"/>
            <w:gridSpan w:val="2"/>
          </w:tcPr>
          <w:p w14:paraId="10AFBB5B"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hint="eastAsia"/>
                <w:sz w:val="18"/>
                <w:szCs w:val="14"/>
                <w:lang w:eastAsia="ja-JP"/>
              </w:rPr>
              <w:t>2</w:t>
            </w:r>
            <w:r w:rsidRPr="00750E44">
              <w:rPr>
                <w:rFonts w:ascii="Arial" w:hAnsi="Arial"/>
                <w:sz w:val="18"/>
                <w:szCs w:val="14"/>
                <w:lang w:eastAsia="ja-JP"/>
              </w:rPr>
              <w:t>0.2</w:t>
            </w:r>
          </w:p>
        </w:tc>
        <w:tc>
          <w:tcPr>
            <w:tcW w:w="1274" w:type="dxa"/>
            <w:gridSpan w:val="2"/>
          </w:tcPr>
          <w:p w14:paraId="40B34981"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4"/>
                <w:lang w:eastAsia="en-US"/>
              </w:rPr>
              <w:t>IMD4</w:t>
            </w:r>
          </w:p>
        </w:tc>
      </w:tr>
      <w:tr w:rsidR="00750E44" w:rsidRPr="00750E44" w14:paraId="556BB23E"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5FB736A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szCs w:val="18"/>
                <w:lang w:eastAsia="en-US"/>
              </w:rPr>
              <w:t>DC_3A-18A_n77A</w:t>
            </w:r>
          </w:p>
        </w:tc>
        <w:tc>
          <w:tcPr>
            <w:tcW w:w="851" w:type="dxa"/>
            <w:gridSpan w:val="2"/>
            <w:tcBorders>
              <w:left w:val="single" w:sz="4" w:space="0" w:color="auto"/>
            </w:tcBorders>
          </w:tcPr>
          <w:p w14:paraId="12B83A07" w14:textId="77777777" w:rsidR="00750E44" w:rsidRPr="00750E44" w:rsidRDefault="00750E44" w:rsidP="00750E44">
            <w:pPr>
              <w:spacing w:after="0"/>
              <w:jc w:val="center"/>
              <w:rPr>
                <w:rFonts w:ascii="Arial" w:hAnsi="Arial"/>
                <w:sz w:val="18"/>
                <w:lang w:eastAsia="ko-KR"/>
              </w:rPr>
            </w:pPr>
            <w:r w:rsidRPr="00750E44">
              <w:rPr>
                <w:rFonts w:ascii="Arial" w:eastAsia="DengXian" w:hAnsi="Arial" w:cs="Arial"/>
                <w:sz w:val="18"/>
                <w:szCs w:val="18"/>
                <w:lang w:eastAsia="en-US"/>
              </w:rPr>
              <w:t>3</w:t>
            </w:r>
          </w:p>
        </w:tc>
        <w:tc>
          <w:tcPr>
            <w:tcW w:w="1275" w:type="dxa"/>
            <w:gridSpan w:val="2"/>
            <w:noWrap/>
          </w:tcPr>
          <w:p w14:paraId="4096C91A"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cs="Arial" w:hint="eastAsia"/>
                <w:sz w:val="18"/>
                <w:szCs w:val="18"/>
                <w:lang w:eastAsia="ja-JP"/>
              </w:rPr>
              <w:t>N</w:t>
            </w:r>
            <w:r w:rsidRPr="00750E44">
              <w:rPr>
                <w:rFonts w:ascii="Arial" w:eastAsia="Malgun Gothic" w:hAnsi="Arial" w:cs="Arial"/>
                <w:sz w:val="18"/>
                <w:szCs w:val="18"/>
                <w:lang w:eastAsia="ja-JP"/>
              </w:rPr>
              <w:t>/A</w:t>
            </w:r>
          </w:p>
        </w:tc>
        <w:tc>
          <w:tcPr>
            <w:tcW w:w="992" w:type="dxa"/>
            <w:gridSpan w:val="3"/>
            <w:noWrap/>
          </w:tcPr>
          <w:p w14:paraId="73ADCAE0"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S Mincho" w:hAnsi="Arial" w:cs="Arial" w:hint="eastAsia"/>
                <w:sz w:val="18"/>
                <w:szCs w:val="18"/>
                <w:lang w:eastAsia="ja-JP"/>
              </w:rPr>
              <w:t>5</w:t>
            </w:r>
          </w:p>
        </w:tc>
        <w:tc>
          <w:tcPr>
            <w:tcW w:w="850" w:type="dxa"/>
            <w:gridSpan w:val="2"/>
            <w:noWrap/>
          </w:tcPr>
          <w:p w14:paraId="6D4CEACF"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cs="Arial" w:hint="eastAsia"/>
                <w:sz w:val="18"/>
                <w:szCs w:val="18"/>
                <w:lang w:eastAsia="ja-JP"/>
              </w:rPr>
              <w:t>N</w:t>
            </w:r>
            <w:r w:rsidRPr="00750E44">
              <w:rPr>
                <w:rFonts w:ascii="Arial" w:eastAsia="Malgun Gothic" w:hAnsi="Arial" w:cs="Arial"/>
                <w:sz w:val="18"/>
                <w:szCs w:val="18"/>
                <w:lang w:eastAsia="ja-JP"/>
              </w:rPr>
              <w:t>/A</w:t>
            </w:r>
          </w:p>
        </w:tc>
        <w:tc>
          <w:tcPr>
            <w:tcW w:w="1275" w:type="dxa"/>
            <w:gridSpan w:val="2"/>
            <w:noWrap/>
          </w:tcPr>
          <w:p w14:paraId="3AD8F592"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cs="Arial" w:hint="eastAsia"/>
                <w:sz w:val="18"/>
                <w:szCs w:val="18"/>
                <w:lang w:eastAsia="ja-JP"/>
              </w:rPr>
              <w:t>1</w:t>
            </w:r>
            <w:r w:rsidRPr="00750E44">
              <w:rPr>
                <w:rFonts w:ascii="Arial" w:eastAsia="Malgun Gothic" w:hAnsi="Arial" w:cs="Arial"/>
                <w:sz w:val="18"/>
                <w:szCs w:val="18"/>
                <w:lang w:eastAsia="ja-JP"/>
              </w:rPr>
              <w:t>865</w:t>
            </w:r>
          </w:p>
        </w:tc>
        <w:tc>
          <w:tcPr>
            <w:tcW w:w="851" w:type="dxa"/>
            <w:gridSpan w:val="2"/>
          </w:tcPr>
          <w:p w14:paraId="3051AAF2" w14:textId="77777777" w:rsidR="00750E44" w:rsidRPr="00750E44" w:rsidRDefault="00750E44" w:rsidP="00750E44">
            <w:pPr>
              <w:spacing w:after="0"/>
              <w:jc w:val="center"/>
              <w:rPr>
                <w:rFonts w:ascii="Arial" w:hAnsi="Arial"/>
                <w:kern w:val="2"/>
                <w:sz w:val="18"/>
                <w:szCs w:val="24"/>
                <w:lang w:eastAsia="zh-TW"/>
              </w:rPr>
            </w:pPr>
            <w:r w:rsidRPr="00750E44">
              <w:rPr>
                <w:rFonts w:ascii="Arial" w:eastAsia="Malgun Gothic" w:hAnsi="Arial" w:cs="Arial" w:hint="eastAsia"/>
                <w:sz w:val="18"/>
                <w:szCs w:val="18"/>
                <w:lang w:eastAsia="ja-JP"/>
              </w:rPr>
              <w:t>2</w:t>
            </w:r>
            <w:r w:rsidRPr="00750E44">
              <w:rPr>
                <w:rFonts w:ascii="Arial" w:eastAsia="Malgun Gothic" w:hAnsi="Arial" w:cs="Arial"/>
                <w:sz w:val="18"/>
                <w:szCs w:val="18"/>
                <w:lang w:eastAsia="ja-JP"/>
              </w:rPr>
              <w:t>4.2</w:t>
            </w:r>
          </w:p>
        </w:tc>
        <w:tc>
          <w:tcPr>
            <w:tcW w:w="1274" w:type="dxa"/>
            <w:gridSpan w:val="2"/>
          </w:tcPr>
          <w:p w14:paraId="4817D5A3"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8"/>
                <w:lang w:eastAsia="en-US"/>
              </w:rPr>
              <w:t>IMD3</w:t>
            </w:r>
          </w:p>
        </w:tc>
      </w:tr>
      <w:tr w:rsidR="00750E44" w:rsidRPr="00750E44" w14:paraId="3D56542B" w14:textId="77777777" w:rsidTr="008D452E">
        <w:trPr>
          <w:jc w:val="center"/>
        </w:trPr>
        <w:tc>
          <w:tcPr>
            <w:tcW w:w="2266" w:type="dxa"/>
            <w:gridSpan w:val="2"/>
            <w:tcBorders>
              <w:top w:val="nil"/>
              <w:left w:val="single" w:sz="4" w:space="0" w:color="auto"/>
              <w:bottom w:val="nil"/>
              <w:right w:val="single" w:sz="4" w:space="0" w:color="auto"/>
            </w:tcBorders>
          </w:tcPr>
          <w:p w14:paraId="1FA1E12C" w14:textId="77777777" w:rsidR="00750E44" w:rsidRPr="00750E44" w:rsidRDefault="00750E44" w:rsidP="00750E44">
            <w:pPr>
              <w:spacing w:after="0"/>
              <w:jc w:val="center"/>
              <w:rPr>
                <w:rFonts w:ascii="Arial" w:hAnsi="Arial"/>
                <w:sz w:val="18"/>
                <w:lang w:eastAsia="en-US"/>
              </w:rPr>
            </w:pPr>
          </w:p>
        </w:tc>
        <w:tc>
          <w:tcPr>
            <w:tcW w:w="851" w:type="dxa"/>
            <w:gridSpan w:val="2"/>
            <w:tcBorders>
              <w:left w:val="single" w:sz="4" w:space="0" w:color="auto"/>
            </w:tcBorders>
          </w:tcPr>
          <w:p w14:paraId="20481700" w14:textId="77777777" w:rsidR="00750E44" w:rsidRPr="00750E44" w:rsidRDefault="00750E44" w:rsidP="00750E44">
            <w:pPr>
              <w:spacing w:after="0"/>
              <w:jc w:val="center"/>
              <w:rPr>
                <w:rFonts w:ascii="Arial" w:hAnsi="Arial"/>
                <w:sz w:val="18"/>
                <w:lang w:eastAsia="ko-KR"/>
              </w:rPr>
            </w:pPr>
            <w:r w:rsidRPr="00750E44">
              <w:rPr>
                <w:rFonts w:ascii="Arial" w:eastAsia="DengXian" w:hAnsi="Arial" w:cs="Arial"/>
                <w:sz w:val="18"/>
                <w:szCs w:val="18"/>
                <w:lang w:eastAsia="en-US"/>
              </w:rPr>
              <w:t>18</w:t>
            </w:r>
          </w:p>
        </w:tc>
        <w:tc>
          <w:tcPr>
            <w:tcW w:w="1275" w:type="dxa"/>
            <w:gridSpan w:val="2"/>
            <w:noWrap/>
          </w:tcPr>
          <w:p w14:paraId="08A70F74"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cs="Arial" w:hint="eastAsia"/>
                <w:sz w:val="18"/>
                <w:szCs w:val="18"/>
                <w:lang w:eastAsia="ja-JP"/>
              </w:rPr>
              <w:t>8</w:t>
            </w:r>
            <w:r w:rsidRPr="00750E44">
              <w:rPr>
                <w:rFonts w:ascii="Arial" w:eastAsia="Malgun Gothic" w:hAnsi="Arial" w:cs="Arial"/>
                <w:sz w:val="18"/>
                <w:szCs w:val="18"/>
                <w:lang w:eastAsia="ja-JP"/>
              </w:rPr>
              <w:t>20</w:t>
            </w:r>
          </w:p>
        </w:tc>
        <w:tc>
          <w:tcPr>
            <w:tcW w:w="992" w:type="dxa"/>
            <w:gridSpan w:val="3"/>
            <w:noWrap/>
          </w:tcPr>
          <w:p w14:paraId="0C088E50"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cs="Arial" w:hint="eastAsia"/>
                <w:sz w:val="18"/>
                <w:szCs w:val="18"/>
                <w:lang w:eastAsia="ja-JP"/>
              </w:rPr>
              <w:t>5</w:t>
            </w:r>
          </w:p>
        </w:tc>
        <w:tc>
          <w:tcPr>
            <w:tcW w:w="850" w:type="dxa"/>
            <w:gridSpan w:val="2"/>
            <w:noWrap/>
          </w:tcPr>
          <w:p w14:paraId="3F485D3E"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cs="Arial" w:hint="eastAsia"/>
                <w:sz w:val="18"/>
                <w:szCs w:val="18"/>
                <w:lang w:eastAsia="ja-JP"/>
              </w:rPr>
              <w:t>2</w:t>
            </w:r>
            <w:r w:rsidRPr="00750E44">
              <w:rPr>
                <w:rFonts w:ascii="Arial" w:eastAsia="Malgun Gothic" w:hAnsi="Arial" w:cs="Arial"/>
                <w:sz w:val="18"/>
                <w:szCs w:val="18"/>
                <w:lang w:eastAsia="ja-JP"/>
              </w:rPr>
              <w:t>5</w:t>
            </w:r>
          </w:p>
        </w:tc>
        <w:tc>
          <w:tcPr>
            <w:tcW w:w="1275" w:type="dxa"/>
            <w:gridSpan w:val="2"/>
            <w:noWrap/>
          </w:tcPr>
          <w:p w14:paraId="562DE69E" w14:textId="77777777" w:rsidR="00750E44" w:rsidRPr="00750E44" w:rsidRDefault="00750E44" w:rsidP="00750E44">
            <w:pPr>
              <w:spacing w:after="0"/>
              <w:jc w:val="center"/>
              <w:rPr>
                <w:rFonts w:ascii="Arial" w:hAnsi="Arial"/>
                <w:kern w:val="2"/>
                <w:sz w:val="18"/>
                <w:szCs w:val="24"/>
                <w:lang w:eastAsia="ko-KR"/>
              </w:rPr>
            </w:pPr>
            <w:r w:rsidRPr="00750E44">
              <w:rPr>
                <w:rFonts w:ascii="Arial" w:eastAsia="Malgun Gothic" w:hAnsi="Arial" w:cs="Arial" w:hint="eastAsia"/>
                <w:sz w:val="18"/>
                <w:szCs w:val="18"/>
                <w:lang w:eastAsia="ja-JP"/>
              </w:rPr>
              <w:t>8</w:t>
            </w:r>
            <w:r w:rsidRPr="00750E44">
              <w:rPr>
                <w:rFonts w:ascii="Arial" w:eastAsia="Malgun Gothic" w:hAnsi="Arial" w:cs="Arial"/>
                <w:sz w:val="18"/>
                <w:szCs w:val="18"/>
                <w:lang w:eastAsia="ja-JP"/>
              </w:rPr>
              <w:t>65</w:t>
            </w:r>
          </w:p>
        </w:tc>
        <w:tc>
          <w:tcPr>
            <w:tcW w:w="851" w:type="dxa"/>
            <w:gridSpan w:val="2"/>
          </w:tcPr>
          <w:p w14:paraId="39F52619" w14:textId="77777777" w:rsidR="00750E44" w:rsidRPr="00750E44" w:rsidRDefault="00750E44" w:rsidP="00750E44">
            <w:pPr>
              <w:spacing w:after="0"/>
              <w:jc w:val="center"/>
              <w:rPr>
                <w:rFonts w:ascii="Arial" w:hAnsi="Arial"/>
                <w:kern w:val="2"/>
                <w:sz w:val="18"/>
                <w:szCs w:val="24"/>
                <w:lang w:eastAsia="zh-TW"/>
              </w:rPr>
            </w:pPr>
            <w:r w:rsidRPr="00750E44">
              <w:rPr>
                <w:rFonts w:ascii="Arial" w:eastAsia="DengXian" w:hAnsi="Arial" w:cs="Arial"/>
                <w:sz w:val="18"/>
                <w:szCs w:val="18"/>
                <w:lang w:eastAsia="zh-CN"/>
              </w:rPr>
              <w:t>N/A</w:t>
            </w:r>
          </w:p>
        </w:tc>
        <w:tc>
          <w:tcPr>
            <w:tcW w:w="1274" w:type="dxa"/>
            <w:gridSpan w:val="2"/>
          </w:tcPr>
          <w:p w14:paraId="0CC359BD" w14:textId="77777777" w:rsidR="00750E44" w:rsidRPr="00750E44" w:rsidRDefault="00750E44" w:rsidP="00750E44">
            <w:pPr>
              <w:spacing w:after="0"/>
              <w:jc w:val="center"/>
              <w:rPr>
                <w:rFonts w:ascii="Arial" w:hAnsi="Arial"/>
                <w:kern w:val="2"/>
                <w:sz w:val="18"/>
                <w:szCs w:val="24"/>
                <w:lang w:eastAsia="ko-KR"/>
              </w:rPr>
            </w:pPr>
            <w:r w:rsidRPr="00750E44">
              <w:rPr>
                <w:rFonts w:ascii="Arial" w:hAnsi="Arial" w:cs="Arial"/>
                <w:sz w:val="18"/>
                <w:szCs w:val="18"/>
                <w:lang w:eastAsia="en-US"/>
              </w:rPr>
              <w:t>N/A</w:t>
            </w:r>
          </w:p>
        </w:tc>
      </w:tr>
      <w:tr w:rsidR="00750E44" w:rsidRPr="00750E44" w14:paraId="704D548D"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33E7CB6A" w14:textId="77777777" w:rsidR="00750E44" w:rsidRPr="00750E44" w:rsidRDefault="00750E44" w:rsidP="00750E44">
            <w:pPr>
              <w:spacing w:after="0"/>
              <w:jc w:val="center"/>
              <w:rPr>
                <w:rFonts w:ascii="Arial" w:hAnsi="Arial"/>
                <w:sz w:val="18"/>
                <w:lang w:eastAsia="en-US"/>
              </w:rPr>
            </w:pPr>
          </w:p>
        </w:tc>
        <w:tc>
          <w:tcPr>
            <w:tcW w:w="851" w:type="dxa"/>
            <w:gridSpan w:val="2"/>
            <w:tcBorders>
              <w:left w:val="single" w:sz="4" w:space="0" w:color="auto"/>
            </w:tcBorders>
          </w:tcPr>
          <w:p w14:paraId="5E737A8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DengXian" w:hAnsi="Arial" w:cs="Arial"/>
                <w:sz w:val="18"/>
                <w:szCs w:val="18"/>
                <w:lang w:eastAsia="en-US"/>
              </w:rPr>
              <w:t>n77</w:t>
            </w:r>
          </w:p>
        </w:tc>
        <w:tc>
          <w:tcPr>
            <w:tcW w:w="1275" w:type="dxa"/>
            <w:gridSpan w:val="2"/>
            <w:noWrap/>
          </w:tcPr>
          <w:p w14:paraId="0F30386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hint="eastAsia"/>
                <w:sz w:val="18"/>
                <w:szCs w:val="18"/>
                <w:lang w:eastAsia="ja-JP"/>
              </w:rPr>
              <w:t>3</w:t>
            </w:r>
            <w:r w:rsidRPr="00750E44">
              <w:rPr>
                <w:rFonts w:ascii="Arial" w:eastAsia="Malgun Gothic" w:hAnsi="Arial" w:cs="Arial"/>
                <w:sz w:val="18"/>
                <w:szCs w:val="18"/>
                <w:lang w:eastAsia="ja-JP"/>
              </w:rPr>
              <w:t>505</w:t>
            </w:r>
          </w:p>
        </w:tc>
        <w:tc>
          <w:tcPr>
            <w:tcW w:w="992" w:type="dxa"/>
            <w:gridSpan w:val="3"/>
            <w:noWrap/>
          </w:tcPr>
          <w:p w14:paraId="47F18DF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S Mincho" w:hAnsi="Arial" w:cs="Arial" w:hint="eastAsia"/>
                <w:sz w:val="18"/>
                <w:szCs w:val="18"/>
                <w:lang w:eastAsia="ja-JP"/>
              </w:rPr>
              <w:t>1</w:t>
            </w:r>
            <w:r w:rsidRPr="00750E44">
              <w:rPr>
                <w:rFonts w:ascii="Arial" w:eastAsia="MS Mincho" w:hAnsi="Arial" w:cs="Arial"/>
                <w:sz w:val="18"/>
                <w:szCs w:val="18"/>
                <w:lang w:eastAsia="ja-JP"/>
              </w:rPr>
              <w:t>0</w:t>
            </w:r>
          </w:p>
        </w:tc>
        <w:tc>
          <w:tcPr>
            <w:tcW w:w="850" w:type="dxa"/>
            <w:gridSpan w:val="2"/>
            <w:noWrap/>
          </w:tcPr>
          <w:p w14:paraId="18DFBA1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hint="eastAsia"/>
                <w:sz w:val="18"/>
                <w:szCs w:val="18"/>
                <w:lang w:eastAsia="ja-JP"/>
              </w:rPr>
              <w:t>5</w:t>
            </w:r>
            <w:r w:rsidRPr="00750E44">
              <w:rPr>
                <w:rFonts w:ascii="Arial" w:eastAsia="Malgun Gothic" w:hAnsi="Arial" w:cs="Arial"/>
                <w:sz w:val="18"/>
                <w:szCs w:val="18"/>
                <w:lang w:eastAsia="ja-JP"/>
              </w:rPr>
              <w:t>0</w:t>
            </w:r>
          </w:p>
        </w:tc>
        <w:tc>
          <w:tcPr>
            <w:tcW w:w="1275" w:type="dxa"/>
            <w:gridSpan w:val="2"/>
            <w:noWrap/>
          </w:tcPr>
          <w:p w14:paraId="59F3904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cs="Arial" w:hint="eastAsia"/>
                <w:sz w:val="18"/>
                <w:szCs w:val="18"/>
                <w:lang w:eastAsia="ja-JP"/>
              </w:rPr>
              <w:t>3</w:t>
            </w:r>
            <w:r w:rsidRPr="00750E44">
              <w:rPr>
                <w:rFonts w:ascii="Arial" w:eastAsia="Malgun Gothic" w:hAnsi="Arial" w:cs="Arial"/>
                <w:sz w:val="18"/>
                <w:szCs w:val="18"/>
                <w:lang w:eastAsia="ja-JP"/>
              </w:rPr>
              <w:t>505</w:t>
            </w:r>
          </w:p>
        </w:tc>
        <w:tc>
          <w:tcPr>
            <w:tcW w:w="851" w:type="dxa"/>
            <w:gridSpan w:val="2"/>
          </w:tcPr>
          <w:p w14:paraId="6FF3A26D" w14:textId="77777777" w:rsidR="00750E44" w:rsidRPr="00750E44" w:rsidRDefault="00750E44" w:rsidP="00750E44">
            <w:pPr>
              <w:spacing w:after="0"/>
              <w:jc w:val="center"/>
              <w:rPr>
                <w:rFonts w:ascii="Arial" w:hAnsi="Arial"/>
                <w:kern w:val="2"/>
                <w:sz w:val="18"/>
                <w:szCs w:val="24"/>
                <w:lang w:eastAsia="zh-TW"/>
              </w:rPr>
            </w:pPr>
            <w:r w:rsidRPr="00750E44">
              <w:rPr>
                <w:rFonts w:ascii="Arial" w:eastAsia="DengXian" w:hAnsi="Arial" w:cs="Arial"/>
                <w:sz w:val="18"/>
                <w:szCs w:val="18"/>
                <w:lang w:eastAsia="zh-CN"/>
              </w:rPr>
              <w:t>N/A</w:t>
            </w:r>
          </w:p>
        </w:tc>
        <w:tc>
          <w:tcPr>
            <w:tcW w:w="1274" w:type="dxa"/>
            <w:gridSpan w:val="2"/>
          </w:tcPr>
          <w:p w14:paraId="70AB223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cs="Arial"/>
                <w:sz w:val="18"/>
                <w:szCs w:val="18"/>
                <w:lang w:eastAsia="en-US"/>
              </w:rPr>
              <w:t>N/A</w:t>
            </w:r>
          </w:p>
        </w:tc>
      </w:tr>
      <w:tr w:rsidR="00750E44" w:rsidRPr="00750E44" w14:paraId="4B2F6708" w14:textId="77777777" w:rsidTr="008D452E">
        <w:trPr>
          <w:jc w:val="center"/>
        </w:trPr>
        <w:tc>
          <w:tcPr>
            <w:tcW w:w="2266" w:type="dxa"/>
            <w:gridSpan w:val="2"/>
            <w:tcBorders>
              <w:top w:val="single" w:sz="4" w:space="0" w:color="auto"/>
              <w:bottom w:val="nil"/>
            </w:tcBorders>
            <w:vAlign w:val="center"/>
          </w:tcPr>
          <w:p w14:paraId="61B18F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DC_3A-19A_n77A</w:t>
            </w:r>
          </w:p>
          <w:p w14:paraId="73E27D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DC_3A-19A_n77(2A)</w:t>
            </w:r>
          </w:p>
        </w:tc>
        <w:tc>
          <w:tcPr>
            <w:tcW w:w="851" w:type="dxa"/>
            <w:gridSpan w:val="2"/>
          </w:tcPr>
          <w:p w14:paraId="5302D40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Mincho" w:hAnsi="Arial" w:hint="eastAsia"/>
                <w:sz w:val="18"/>
                <w:lang w:eastAsia="ja-JP"/>
              </w:rPr>
              <w:t>3</w:t>
            </w:r>
          </w:p>
        </w:tc>
        <w:tc>
          <w:tcPr>
            <w:tcW w:w="1275" w:type="dxa"/>
            <w:gridSpan w:val="2"/>
            <w:noWrap/>
          </w:tcPr>
          <w:p w14:paraId="2E8D2DD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N/A</w:t>
            </w:r>
          </w:p>
        </w:tc>
        <w:tc>
          <w:tcPr>
            <w:tcW w:w="992" w:type="dxa"/>
            <w:gridSpan w:val="3"/>
            <w:noWrap/>
          </w:tcPr>
          <w:p w14:paraId="79238EE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642D336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1275" w:type="dxa"/>
            <w:gridSpan w:val="2"/>
            <w:noWrap/>
          </w:tcPr>
          <w:p w14:paraId="351A561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1850</w:t>
            </w:r>
          </w:p>
        </w:tc>
        <w:tc>
          <w:tcPr>
            <w:tcW w:w="851" w:type="dxa"/>
            <w:gridSpan w:val="2"/>
          </w:tcPr>
          <w:p w14:paraId="4E651EA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Mincho" w:hAnsi="Arial" w:hint="eastAsia"/>
                <w:sz w:val="18"/>
                <w:lang w:eastAsia="ja-JP"/>
              </w:rPr>
              <w:t>2</w:t>
            </w:r>
            <w:r w:rsidRPr="00750E44">
              <w:rPr>
                <w:rFonts w:ascii="Arial" w:eastAsia="Yu Mincho" w:hAnsi="Arial"/>
                <w:sz w:val="18"/>
                <w:lang w:eastAsia="ja-JP"/>
              </w:rPr>
              <w:t>6.3</w:t>
            </w:r>
          </w:p>
        </w:tc>
        <w:tc>
          <w:tcPr>
            <w:tcW w:w="1274" w:type="dxa"/>
            <w:gridSpan w:val="2"/>
          </w:tcPr>
          <w:p w14:paraId="18568B6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Mincho" w:hAnsi="Arial" w:hint="eastAsia"/>
                <w:sz w:val="18"/>
                <w:lang w:eastAsia="ja-JP"/>
              </w:rPr>
              <w:t>I</w:t>
            </w:r>
            <w:r w:rsidRPr="00750E44">
              <w:rPr>
                <w:rFonts w:ascii="Arial" w:eastAsia="Yu Mincho" w:hAnsi="Arial"/>
                <w:sz w:val="18"/>
                <w:lang w:eastAsia="ja-JP"/>
              </w:rPr>
              <w:t>MD3</w:t>
            </w:r>
          </w:p>
        </w:tc>
      </w:tr>
      <w:tr w:rsidR="00750E44" w:rsidRPr="00750E44" w14:paraId="798FB03D" w14:textId="77777777" w:rsidTr="008D452E">
        <w:trPr>
          <w:jc w:val="center"/>
        </w:trPr>
        <w:tc>
          <w:tcPr>
            <w:tcW w:w="2266" w:type="dxa"/>
            <w:gridSpan w:val="2"/>
            <w:tcBorders>
              <w:top w:val="nil"/>
              <w:bottom w:val="nil"/>
            </w:tcBorders>
          </w:tcPr>
          <w:p w14:paraId="74906B9B" w14:textId="77777777" w:rsidR="00750E44" w:rsidRPr="00750E44" w:rsidRDefault="00750E44" w:rsidP="00750E44">
            <w:pPr>
              <w:spacing w:after="0"/>
              <w:jc w:val="center"/>
              <w:rPr>
                <w:rFonts w:ascii="Arial" w:hAnsi="Arial"/>
                <w:sz w:val="18"/>
                <w:lang w:eastAsia="en-US"/>
              </w:rPr>
            </w:pPr>
          </w:p>
        </w:tc>
        <w:tc>
          <w:tcPr>
            <w:tcW w:w="851" w:type="dxa"/>
            <w:gridSpan w:val="2"/>
          </w:tcPr>
          <w:p w14:paraId="637D010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Mincho" w:hAnsi="Arial" w:hint="eastAsia"/>
                <w:sz w:val="18"/>
                <w:lang w:eastAsia="ja-JP"/>
              </w:rPr>
              <w:t>1</w:t>
            </w:r>
            <w:r w:rsidRPr="00750E44">
              <w:rPr>
                <w:rFonts w:ascii="Arial" w:eastAsia="Yu Mincho" w:hAnsi="Arial"/>
                <w:sz w:val="18"/>
                <w:lang w:eastAsia="ja-JP"/>
              </w:rPr>
              <w:t>9</w:t>
            </w:r>
          </w:p>
        </w:tc>
        <w:tc>
          <w:tcPr>
            <w:tcW w:w="1275" w:type="dxa"/>
            <w:gridSpan w:val="2"/>
            <w:noWrap/>
          </w:tcPr>
          <w:p w14:paraId="4D9C928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835</w:t>
            </w:r>
          </w:p>
        </w:tc>
        <w:tc>
          <w:tcPr>
            <w:tcW w:w="992" w:type="dxa"/>
            <w:gridSpan w:val="3"/>
            <w:noWrap/>
          </w:tcPr>
          <w:p w14:paraId="0AAF097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780BA0D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25</w:t>
            </w:r>
          </w:p>
        </w:tc>
        <w:tc>
          <w:tcPr>
            <w:tcW w:w="1275" w:type="dxa"/>
            <w:gridSpan w:val="2"/>
            <w:noWrap/>
          </w:tcPr>
          <w:p w14:paraId="7126BDF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880</w:t>
            </w:r>
          </w:p>
        </w:tc>
        <w:tc>
          <w:tcPr>
            <w:tcW w:w="851" w:type="dxa"/>
            <w:gridSpan w:val="2"/>
          </w:tcPr>
          <w:p w14:paraId="765350D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1274" w:type="dxa"/>
            <w:gridSpan w:val="2"/>
          </w:tcPr>
          <w:p w14:paraId="7552839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6DD45947" w14:textId="77777777" w:rsidTr="008D452E">
        <w:trPr>
          <w:jc w:val="center"/>
        </w:trPr>
        <w:tc>
          <w:tcPr>
            <w:tcW w:w="2266" w:type="dxa"/>
            <w:gridSpan w:val="2"/>
            <w:tcBorders>
              <w:top w:val="nil"/>
              <w:bottom w:val="single" w:sz="4" w:space="0" w:color="auto"/>
            </w:tcBorders>
          </w:tcPr>
          <w:p w14:paraId="186919C3" w14:textId="77777777" w:rsidR="00750E44" w:rsidRPr="00750E44" w:rsidRDefault="00750E44" w:rsidP="00750E44">
            <w:pPr>
              <w:spacing w:after="0"/>
              <w:jc w:val="center"/>
              <w:rPr>
                <w:rFonts w:ascii="Arial" w:hAnsi="Arial"/>
                <w:sz w:val="18"/>
                <w:lang w:eastAsia="en-US"/>
              </w:rPr>
            </w:pPr>
          </w:p>
        </w:tc>
        <w:tc>
          <w:tcPr>
            <w:tcW w:w="851" w:type="dxa"/>
            <w:gridSpan w:val="2"/>
          </w:tcPr>
          <w:p w14:paraId="130DFC3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n77</w:t>
            </w:r>
          </w:p>
        </w:tc>
        <w:tc>
          <w:tcPr>
            <w:tcW w:w="1275" w:type="dxa"/>
            <w:gridSpan w:val="2"/>
            <w:noWrap/>
          </w:tcPr>
          <w:p w14:paraId="1A91DAE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3520</w:t>
            </w:r>
          </w:p>
        </w:tc>
        <w:tc>
          <w:tcPr>
            <w:tcW w:w="992" w:type="dxa"/>
            <w:gridSpan w:val="3"/>
            <w:noWrap/>
          </w:tcPr>
          <w:p w14:paraId="688741E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10</w:t>
            </w:r>
          </w:p>
        </w:tc>
        <w:tc>
          <w:tcPr>
            <w:tcW w:w="850" w:type="dxa"/>
            <w:gridSpan w:val="2"/>
            <w:noWrap/>
          </w:tcPr>
          <w:p w14:paraId="27F83C6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50</w:t>
            </w:r>
          </w:p>
        </w:tc>
        <w:tc>
          <w:tcPr>
            <w:tcW w:w="1275" w:type="dxa"/>
            <w:gridSpan w:val="2"/>
            <w:noWrap/>
          </w:tcPr>
          <w:p w14:paraId="7931C3B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3520</w:t>
            </w:r>
          </w:p>
        </w:tc>
        <w:tc>
          <w:tcPr>
            <w:tcW w:w="851" w:type="dxa"/>
            <w:gridSpan w:val="2"/>
          </w:tcPr>
          <w:p w14:paraId="052EE35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1274" w:type="dxa"/>
            <w:gridSpan w:val="2"/>
          </w:tcPr>
          <w:p w14:paraId="72D4EEA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04D0EF30" w14:textId="77777777" w:rsidTr="008D452E">
        <w:trPr>
          <w:jc w:val="center"/>
        </w:trPr>
        <w:tc>
          <w:tcPr>
            <w:tcW w:w="2266" w:type="dxa"/>
            <w:gridSpan w:val="2"/>
            <w:tcBorders>
              <w:bottom w:val="nil"/>
            </w:tcBorders>
            <w:vAlign w:val="center"/>
          </w:tcPr>
          <w:p w14:paraId="0671E61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DC_3A-19A_n78A</w:t>
            </w:r>
          </w:p>
          <w:p w14:paraId="5A95C0F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DC_3A-19A_n78(2A)</w:t>
            </w:r>
          </w:p>
        </w:tc>
        <w:tc>
          <w:tcPr>
            <w:tcW w:w="851" w:type="dxa"/>
            <w:gridSpan w:val="2"/>
          </w:tcPr>
          <w:p w14:paraId="3E18F38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Mincho" w:hAnsi="Arial" w:hint="eastAsia"/>
                <w:sz w:val="18"/>
                <w:lang w:eastAsia="ja-JP"/>
              </w:rPr>
              <w:t>3</w:t>
            </w:r>
          </w:p>
        </w:tc>
        <w:tc>
          <w:tcPr>
            <w:tcW w:w="1275" w:type="dxa"/>
            <w:gridSpan w:val="2"/>
            <w:noWrap/>
          </w:tcPr>
          <w:p w14:paraId="5E42C75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N/A</w:t>
            </w:r>
          </w:p>
        </w:tc>
        <w:tc>
          <w:tcPr>
            <w:tcW w:w="992" w:type="dxa"/>
            <w:gridSpan w:val="3"/>
            <w:noWrap/>
          </w:tcPr>
          <w:p w14:paraId="42E77F1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4603B80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1275" w:type="dxa"/>
            <w:gridSpan w:val="2"/>
            <w:noWrap/>
          </w:tcPr>
          <w:p w14:paraId="17B7A52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1850</w:t>
            </w:r>
          </w:p>
        </w:tc>
        <w:tc>
          <w:tcPr>
            <w:tcW w:w="851" w:type="dxa"/>
            <w:gridSpan w:val="2"/>
          </w:tcPr>
          <w:p w14:paraId="7B46D2D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Mincho" w:hAnsi="Arial" w:hint="eastAsia"/>
                <w:sz w:val="18"/>
                <w:lang w:eastAsia="ja-JP"/>
              </w:rPr>
              <w:t>2</w:t>
            </w:r>
            <w:r w:rsidRPr="00750E44">
              <w:rPr>
                <w:rFonts w:ascii="Arial" w:eastAsia="Yu Mincho" w:hAnsi="Arial"/>
                <w:sz w:val="18"/>
                <w:lang w:eastAsia="ja-JP"/>
              </w:rPr>
              <w:t>6.3</w:t>
            </w:r>
          </w:p>
        </w:tc>
        <w:tc>
          <w:tcPr>
            <w:tcW w:w="1274" w:type="dxa"/>
            <w:gridSpan w:val="2"/>
          </w:tcPr>
          <w:p w14:paraId="6713FCA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Mincho" w:hAnsi="Arial" w:hint="eastAsia"/>
                <w:sz w:val="18"/>
                <w:lang w:eastAsia="ja-JP"/>
              </w:rPr>
              <w:t>I</w:t>
            </w:r>
            <w:r w:rsidRPr="00750E44">
              <w:rPr>
                <w:rFonts w:ascii="Arial" w:eastAsia="Yu Mincho" w:hAnsi="Arial"/>
                <w:sz w:val="18"/>
                <w:lang w:eastAsia="ja-JP"/>
              </w:rPr>
              <w:t>MD3</w:t>
            </w:r>
          </w:p>
        </w:tc>
      </w:tr>
      <w:tr w:rsidR="00750E44" w:rsidRPr="00750E44" w14:paraId="0EC77D59" w14:textId="77777777" w:rsidTr="008D452E">
        <w:trPr>
          <w:jc w:val="center"/>
        </w:trPr>
        <w:tc>
          <w:tcPr>
            <w:tcW w:w="2266" w:type="dxa"/>
            <w:gridSpan w:val="2"/>
            <w:tcBorders>
              <w:top w:val="nil"/>
              <w:bottom w:val="nil"/>
            </w:tcBorders>
          </w:tcPr>
          <w:p w14:paraId="5E74A75A" w14:textId="77777777" w:rsidR="00750E44" w:rsidRPr="00750E44" w:rsidRDefault="00750E44" w:rsidP="00750E44">
            <w:pPr>
              <w:spacing w:after="0"/>
              <w:jc w:val="center"/>
              <w:rPr>
                <w:rFonts w:ascii="Arial" w:hAnsi="Arial"/>
                <w:sz w:val="18"/>
                <w:lang w:eastAsia="en-US"/>
              </w:rPr>
            </w:pPr>
          </w:p>
        </w:tc>
        <w:tc>
          <w:tcPr>
            <w:tcW w:w="851" w:type="dxa"/>
            <w:gridSpan w:val="2"/>
          </w:tcPr>
          <w:p w14:paraId="3C451A4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Mincho" w:hAnsi="Arial" w:hint="eastAsia"/>
                <w:sz w:val="18"/>
                <w:lang w:eastAsia="ja-JP"/>
              </w:rPr>
              <w:t>1</w:t>
            </w:r>
            <w:r w:rsidRPr="00750E44">
              <w:rPr>
                <w:rFonts w:ascii="Arial" w:eastAsia="Yu Mincho" w:hAnsi="Arial"/>
                <w:sz w:val="18"/>
                <w:lang w:eastAsia="ja-JP"/>
              </w:rPr>
              <w:t>9</w:t>
            </w:r>
          </w:p>
        </w:tc>
        <w:tc>
          <w:tcPr>
            <w:tcW w:w="1275" w:type="dxa"/>
            <w:gridSpan w:val="2"/>
            <w:noWrap/>
          </w:tcPr>
          <w:p w14:paraId="420D4BC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835</w:t>
            </w:r>
          </w:p>
        </w:tc>
        <w:tc>
          <w:tcPr>
            <w:tcW w:w="992" w:type="dxa"/>
            <w:gridSpan w:val="3"/>
            <w:noWrap/>
          </w:tcPr>
          <w:p w14:paraId="1320665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5D03AE3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25</w:t>
            </w:r>
          </w:p>
        </w:tc>
        <w:tc>
          <w:tcPr>
            <w:tcW w:w="1275" w:type="dxa"/>
            <w:gridSpan w:val="2"/>
            <w:noWrap/>
          </w:tcPr>
          <w:p w14:paraId="713E4E5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880</w:t>
            </w:r>
          </w:p>
        </w:tc>
        <w:tc>
          <w:tcPr>
            <w:tcW w:w="851" w:type="dxa"/>
            <w:gridSpan w:val="2"/>
          </w:tcPr>
          <w:p w14:paraId="7E4F3BF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1274" w:type="dxa"/>
            <w:gridSpan w:val="2"/>
          </w:tcPr>
          <w:p w14:paraId="40BC319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0584C25B" w14:textId="77777777" w:rsidTr="008D452E">
        <w:trPr>
          <w:jc w:val="center"/>
        </w:trPr>
        <w:tc>
          <w:tcPr>
            <w:tcW w:w="2266" w:type="dxa"/>
            <w:gridSpan w:val="2"/>
            <w:tcBorders>
              <w:top w:val="nil"/>
              <w:bottom w:val="single" w:sz="4" w:space="0" w:color="auto"/>
            </w:tcBorders>
          </w:tcPr>
          <w:p w14:paraId="16206CBE" w14:textId="77777777" w:rsidR="00750E44" w:rsidRPr="00750E44" w:rsidRDefault="00750E44" w:rsidP="00750E44">
            <w:pPr>
              <w:spacing w:after="0"/>
              <w:jc w:val="center"/>
              <w:rPr>
                <w:rFonts w:ascii="Arial" w:hAnsi="Arial"/>
                <w:sz w:val="18"/>
                <w:lang w:eastAsia="en-US"/>
              </w:rPr>
            </w:pPr>
          </w:p>
        </w:tc>
        <w:tc>
          <w:tcPr>
            <w:tcW w:w="851" w:type="dxa"/>
            <w:gridSpan w:val="2"/>
          </w:tcPr>
          <w:p w14:paraId="74F86B5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n78</w:t>
            </w:r>
          </w:p>
        </w:tc>
        <w:tc>
          <w:tcPr>
            <w:tcW w:w="1275" w:type="dxa"/>
            <w:gridSpan w:val="2"/>
            <w:noWrap/>
          </w:tcPr>
          <w:p w14:paraId="793B034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3520</w:t>
            </w:r>
          </w:p>
        </w:tc>
        <w:tc>
          <w:tcPr>
            <w:tcW w:w="992" w:type="dxa"/>
            <w:gridSpan w:val="3"/>
            <w:noWrap/>
          </w:tcPr>
          <w:p w14:paraId="67F8D13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10</w:t>
            </w:r>
          </w:p>
        </w:tc>
        <w:tc>
          <w:tcPr>
            <w:tcW w:w="850" w:type="dxa"/>
            <w:gridSpan w:val="2"/>
            <w:noWrap/>
          </w:tcPr>
          <w:p w14:paraId="4F7F2DE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50</w:t>
            </w:r>
          </w:p>
        </w:tc>
        <w:tc>
          <w:tcPr>
            <w:tcW w:w="1275" w:type="dxa"/>
            <w:gridSpan w:val="2"/>
            <w:noWrap/>
          </w:tcPr>
          <w:p w14:paraId="5D0FF71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ko-KR"/>
              </w:rPr>
              <w:t>3520</w:t>
            </w:r>
          </w:p>
        </w:tc>
        <w:tc>
          <w:tcPr>
            <w:tcW w:w="851" w:type="dxa"/>
            <w:gridSpan w:val="2"/>
          </w:tcPr>
          <w:p w14:paraId="48870BD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1274" w:type="dxa"/>
            <w:gridSpan w:val="2"/>
          </w:tcPr>
          <w:p w14:paraId="7FDE12D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r>
      <w:tr w:rsidR="00750E44" w:rsidRPr="00750E44" w14:paraId="5B44CDF3"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5120DC3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DC_</w:t>
            </w:r>
            <w:r w:rsidRPr="00750E44">
              <w:rPr>
                <w:rFonts w:ascii="Arial" w:eastAsia="Yu Mincho" w:hAnsi="Arial" w:hint="eastAsia"/>
                <w:sz w:val="18"/>
                <w:lang w:eastAsia="ja-JP"/>
              </w:rPr>
              <w:t>3</w:t>
            </w:r>
            <w:r w:rsidRPr="00750E44">
              <w:rPr>
                <w:rFonts w:ascii="Arial" w:hAnsi="Arial"/>
                <w:sz w:val="18"/>
                <w:lang w:eastAsia="en-US"/>
              </w:rPr>
              <w:t>A-19A_n79A</w:t>
            </w:r>
          </w:p>
        </w:tc>
        <w:tc>
          <w:tcPr>
            <w:tcW w:w="851" w:type="dxa"/>
            <w:gridSpan w:val="2"/>
            <w:tcBorders>
              <w:left w:val="single" w:sz="4" w:space="0" w:color="auto"/>
            </w:tcBorders>
          </w:tcPr>
          <w:p w14:paraId="74AD554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w:t>
            </w:r>
          </w:p>
        </w:tc>
        <w:tc>
          <w:tcPr>
            <w:tcW w:w="1275" w:type="dxa"/>
            <w:gridSpan w:val="2"/>
            <w:noWrap/>
          </w:tcPr>
          <w:p w14:paraId="38ACF46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1775</w:t>
            </w:r>
          </w:p>
        </w:tc>
        <w:tc>
          <w:tcPr>
            <w:tcW w:w="992" w:type="dxa"/>
            <w:gridSpan w:val="3"/>
            <w:noWrap/>
          </w:tcPr>
          <w:p w14:paraId="5E2835F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47ABCAF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25</w:t>
            </w:r>
          </w:p>
        </w:tc>
        <w:tc>
          <w:tcPr>
            <w:tcW w:w="1275" w:type="dxa"/>
            <w:gridSpan w:val="2"/>
            <w:noWrap/>
          </w:tcPr>
          <w:p w14:paraId="2496CF2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1870</w:t>
            </w:r>
          </w:p>
        </w:tc>
        <w:tc>
          <w:tcPr>
            <w:tcW w:w="851" w:type="dxa"/>
            <w:gridSpan w:val="2"/>
          </w:tcPr>
          <w:p w14:paraId="48951DEC"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1BA9C705"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6E96B6A8" w14:textId="77777777" w:rsidTr="008D452E">
        <w:trPr>
          <w:jc w:val="center"/>
        </w:trPr>
        <w:tc>
          <w:tcPr>
            <w:tcW w:w="2266" w:type="dxa"/>
            <w:gridSpan w:val="2"/>
            <w:tcBorders>
              <w:top w:val="nil"/>
              <w:left w:val="single" w:sz="4" w:space="0" w:color="auto"/>
              <w:bottom w:val="nil"/>
              <w:right w:val="single" w:sz="4" w:space="0" w:color="auto"/>
            </w:tcBorders>
          </w:tcPr>
          <w:p w14:paraId="799DD9E3"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37BCC7E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19</w:t>
            </w:r>
          </w:p>
        </w:tc>
        <w:tc>
          <w:tcPr>
            <w:tcW w:w="1275" w:type="dxa"/>
            <w:gridSpan w:val="2"/>
            <w:noWrap/>
          </w:tcPr>
          <w:p w14:paraId="604E057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992" w:type="dxa"/>
            <w:gridSpan w:val="3"/>
            <w:noWrap/>
          </w:tcPr>
          <w:p w14:paraId="2C33AB0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5535D3E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1275" w:type="dxa"/>
            <w:gridSpan w:val="2"/>
            <w:noWrap/>
          </w:tcPr>
          <w:p w14:paraId="0D0E6DD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885</w:t>
            </w:r>
          </w:p>
        </w:tc>
        <w:tc>
          <w:tcPr>
            <w:tcW w:w="851" w:type="dxa"/>
            <w:gridSpan w:val="2"/>
          </w:tcPr>
          <w:p w14:paraId="7D991B7C"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27.5</w:t>
            </w:r>
          </w:p>
        </w:tc>
        <w:tc>
          <w:tcPr>
            <w:tcW w:w="1274" w:type="dxa"/>
            <w:gridSpan w:val="2"/>
          </w:tcPr>
          <w:p w14:paraId="75C05556"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IMD3</w:t>
            </w:r>
            <w:r w:rsidRPr="00750E44">
              <w:rPr>
                <w:rFonts w:ascii="Arial" w:hAnsi="Arial"/>
                <w:sz w:val="18"/>
                <w:vertAlign w:val="superscript"/>
                <w:lang w:eastAsia="en-US"/>
              </w:rPr>
              <w:t>5</w:t>
            </w:r>
          </w:p>
        </w:tc>
      </w:tr>
      <w:tr w:rsidR="00750E44" w:rsidRPr="00750E44" w14:paraId="6B19D1DD" w14:textId="77777777" w:rsidTr="008D452E">
        <w:trPr>
          <w:jc w:val="center"/>
        </w:trPr>
        <w:tc>
          <w:tcPr>
            <w:tcW w:w="2266" w:type="dxa"/>
            <w:gridSpan w:val="2"/>
            <w:tcBorders>
              <w:top w:val="nil"/>
              <w:left w:val="single" w:sz="4" w:space="0" w:color="auto"/>
              <w:bottom w:val="nil"/>
              <w:right w:val="single" w:sz="4" w:space="0" w:color="auto"/>
            </w:tcBorders>
          </w:tcPr>
          <w:p w14:paraId="26EA32F5"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01B1B87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n79</w:t>
            </w:r>
          </w:p>
        </w:tc>
        <w:tc>
          <w:tcPr>
            <w:tcW w:w="1275" w:type="dxa"/>
            <w:gridSpan w:val="2"/>
            <w:noWrap/>
          </w:tcPr>
          <w:p w14:paraId="19FDC64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4435</w:t>
            </w:r>
          </w:p>
        </w:tc>
        <w:tc>
          <w:tcPr>
            <w:tcW w:w="992" w:type="dxa"/>
            <w:gridSpan w:val="3"/>
            <w:noWrap/>
          </w:tcPr>
          <w:p w14:paraId="37AC7BF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40</w:t>
            </w:r>
          </w:p>
        </w:tc>
        <w:tc>
          <w:tcPr>
            <w:tcW w:w="850" w:type="dxa"/>
            <w:gridSpan w:val="2"/>
            <w:noWrap/>
          </w:tcPr>
          <w:p w14:paraId="6F1CB25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216</w:t>
            </w:r>
          </w:p>
        </w:tc>
        <w:tc>
          <w:tcPr>
            <w:tcW w:w="1275" w:type="dxa"/>
            <w:gridSpan w:val="2"/>
            <w:noWrap/>
          </w:tcPr>
          <w:p w14:paraId="3AF24D8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4435</w:t>
            </w:r>
          </w:p>
        </w:tc>
        <w:tc>
          <w:tcPr>
            <w:tcW w:w="851" w:type="dxa"/>
            <w:gridSpan w:val="2"/>
          </w:tcPr>
          <w:p w14:paraId="7C952E66"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0221F0A6"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1BB0892E" w14:textId="77777777" w:rsidTr="008D452E">
        <w:trPr>
          <w:jc w:val="center"/>
        </w:trPr>
        <w:tc>
          <w:tcPr>
            <w:tcW w:w="2266" w:type="dxa"/>
            <w:gridSpan w:val="2"/>
            <w:tcBorders>
              <w:top w:val="nil"/>
              <w:left w:val="single" w:sz="4" w:space="0" w:color="auto"/>
              <w:bottom w:val="nil"/>
              <w:right w:val="single" w:sz="4" w:space="0" w:color="auto"/>
            </w:tcBorders>
          </w:tcPr>
          <w:p w14:paraId="58950904"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6887C74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w:t>
            </w:r>
          </w:p>
        </w:tc>
        <w:tc>
          <w:tcPr>
            <w:tcW w:w="1275" w:type="dxa"/>
            <w:gridSpan w:val="2"/>
            <w:noWrap/>
          </w:tcPr>
          <w:p w14:paraId="3BF4CD0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992" w:type="dxa"/>
            <w:gridSpan w:val="3"/>
            <w:noWrap/>
          </w:tcPr>
          <w:p w14:paraId="396B58E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663E159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1275" w:type="dxa"/>
            <w:gridSpan w:val="2"/>
            <w:noWrap/>
          </w:tcPr>
          <w:p w14:paraId="76D032B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1877.5</w:t>
            </w:r>
          </w:p>
        </w:tc>
        <w:tc>
          <w:tcPr>
            <w:tcW w:w="851" w:type="dxa"/>
            <w:gridSpan w:val="2"/>
          </w:tcPr>
          <w:p w14:paraId="2C36EBBA"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16.2</w:t>
            </w:r>
          </w:p>
        </w:tc>
        <w:tc>
          <w:tcPr>
            <w:tcW w:w="1274" w:type="dxa"/>
            <w:gridSpan w:val="2"/>
          </w:tcPr>
          <w:p w14:paraId="51FE1676"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IMD4</w:t>
            </w:r>
          </w:p>
        </w:tc>
      </w:tr>
      <w:tr w:rsidR="00750E44" w:rsidRPr="00750E44" w14:paraId="4127EEBE" w14:textId="77777777" w:rsidTr="008D452E">
        <w:trPr>
          <w:jc w:val="center"/>
        </w:trPr>
        <w:tc>
          <w:tcPr>
            <w:tcW w:w="2266" w:type="dxa"/>
            <w:gridSpan w:val="2"/>
            <w:tcBorders>
              <w:top w:val="nil"/>
              <w:left w:val="single" w:sz="4" w:space="0" w:color="auto"/>
              <w:bottom w:val="nil"/>
              <w:right w:val="single" w:sz="4" w:space="0" w:color="auto"/>
            </w:tcBorders>
          </w:tcPr>
          <w:p w14:paraId="5E8B7B28"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2800986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19</w:t>
            </w:r>
          </w:p>
        </w:tc>
        <w:tc>
          <w:tcPr>
            <w:tcW w:w="1275" w:type="dxa"/>
            <w:gridSpan w:val="2"/>
            <w:noWrap/>
          </w:tcPr>
          <w:p w14:paraId="39E29BD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842.5</w:t>
            </w:r>
          </w:p>
        </w:tc>
        <w:tc>
          <w:tcPr>
            <w:tcW w:w="992" w:type="dxa"/>
            <w:gridSpan w:val="3"/>
            <w:noWrap/>
          </w:tcPr>
          <w:p w14:paraId="4580DEA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7BEA367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25</w:t>
            </w:r>
          </w:p>
        </w:tc>
        <w:tc>
          <w:tcPr>
            <w:tcW w:w="1275" w:type="dxa"/>
            <w:gridSpan w:val="2"/>
            <w:noWrap/>
          </w:tcPr>
          <w:p w14:paraId="6339050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887.5</w:t>
            </w:r>
          </w:p>
        </w:tc>
        <w:tc>
          <w:tcPr>
            <w:tcW w:w="851" w:type="dxa"/>
            <w:gridSpan w:val="2"/>
          </w:tcPr>
          <w:p w14:paraId="1D825FB8"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2D9ED396"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5B4DBF33"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33FED347"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51FC25F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n79</w:t>
            </w:r>
          </w:p>
        </w:tc>
        <w:tc>
          <w:tcPr>
            <w:tcW w:w="1275" w:type="dxa"/>
            <w:gridSpan w:val="2"/>
            <w:noWrap/>
          </w:tcPr>
          <w:p w14:paraId="5149EA3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4420</w:t>
            </w:r>
          </w:p>
        </w:tc>
        <w:tc>
          <w:tcPr>
            <w:tcW w:w="992" w:type="dxa"/>
            <w:gridSpan w:val="3"/>
            <w:noWrap/>
          </w:tcPr>
          <w:p w14:paraId="1BAA5C1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40</w:t>
            </w:r>
          </w:p>
        </w:tc>
        <w:tc>
          <w:tcPr>
            <w:tcW w:w="850" w:type="dxa"/>
            <w:gridSpan w:val="2"/>
            <w:noWrap/>
          </w:tcPr>
          <w:p w14:paraId="719C266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216</w:t>
            </w:r>
          </w:p>
        </w:tc>
        <w:tc>
          <w:tcPr>
            <w:tcW w:w="1275" w:type="dxa"/>
            <w:gridSpan w:val="2"/>
            <w:noWrap/>
          </w:tcPr>
          <w:p w14:paraId="0E7A899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4420</w:t>
            </w:r>
          </w:p>
        </w:tc>
        <w:tc>
          <w:tcPr>
            <w:tcW w:w="851" w:type="dxa"/>
            <w:gridSpan w:val="2"/>
          </w:tcPr>
          <w:p w14:paraId="0DFD8B60"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52D89EB7"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7CED7D4E"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50ACF6D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DC_</w:t>
            </w:r>
            <w:r w:rsidRPr="00750E44">
              <w:rPr>
                <w:rFonts w:ascii="Arial" w:hAnsi="Arial" w:hint="eastAsia"/>
                <w:sz w:val="18"/>
                <w:lang w:eastAsia="en-US"/>
              </w:rPr>
              <w:t>3</w:t>
            </w:r>
            <w:r w:rsidRPr="00750E44">
              <w:rPr>
                <w:rFonts w:ascii="Arial" w:hAnsi="Arial"/>
                <w:sz w:val="18"/>
                <w:lang w:eastAsia="en-US"/>
              </w:rPr>
              <w:t>A-21A_n77A</w:t>
            </w:r>
          </w:p>
          <w:p w14:paraId="16879F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DC_3A-21A_n77(2A)</w:t>
            </w:r>
          </w:p>
          <w:p w14:paraId="6C069C4C"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4A6FCA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536916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3975830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C3140A5"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889D94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1B6047E4"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7B2AEE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2FFAD94A" w14:textId="77777777" w:rsidTr="008D452E">
        <w:trPr>
          <w:jc w:val="center"/>
        </w:trPr>
        <w:tc>
          <w:tcPr>
            <w:tcW w:w="2266" w:type="dxa"/>
            <w:gridSpan w:val="2"/>
            <w:tcBorders>
              <w:top w:val="nil"/>
              <w:left w:val="single" w:sz="4" w:space="0" w:color="auto"/>
              <w:bottom w:val="nil"/>
              <w:right w:val="single" w:sz="4" w:space="0" w:color="auto"/>
            </w:tcBorders>
          </w:tcPr>
          <w:p w14:paraId="3DED16EB"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B94F95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D2E020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911943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26F3C7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06ECC0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45966151"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kern w:val="2"/>
                <w:sz w:val="18"/>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3520376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IMD4</w:t>
            </w:r>
          </w:p>
        </w:tc>
      </w:tr>
      <w:tr w:rsidR="00750E44" w:rsidRPr="00750E44" w14:paraId="20EA867F" w14:textId="77777777" w:rsidTr="008D452E">
        <w:trPr>
          <w:jc w:val="center"/>
        </w:trPr>
        <w:tc>
          <w:tcPr>
            <w:tcW w:w="2266" w:type="dxa"/>
            <w:gridSpan w:val="2"/>
            <w:tcBorders>
              <w:top w:val="nil"/>
              <w:left w:val="single" w:sz="4" w:space="0" w:color="auto"/>
              <w:bottom w:val="nil"/>
              <w:right w:val="single" w:sz="4" w:space="0" w:color="auto"/>
            </w:tcBorders>
          </w:tcPr>
          <w:p w14:paraId="456EC86B"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60B973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5B5443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5605E78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B8F730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93C45E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6852ACDF"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6BECDD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47127850" w14:textId="77777777" w:rsidTr="008D452E">
        <w:trPr>
          <w:jc w:val="center"/>
        </w:trPr>
        <w:tc>
          <w:tcPr>
            <w:tcW w:w="2266" w:type="dxa"/>
            <w:gridSpan w:val="2"/>
            <w:tcBorders>
              <w:top w:val="nil"/>
              <w:left w:val="single" w:sz="4" w:space="0" w:color="auto"/>
              <w:bottom w:val="nil"/>
              <w:right w:val="single" w:sz="4" w:space="0" w:color="auto"/>
            </w:tcBorders>
          </w:tcPr>
          <w:p w14:paraId="6036791F"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4D182F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1499018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CDBCDA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76CD84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5B120F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74B488D"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E2B1D5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IMD2</w:t>
            </w:r>
          </w:p>
        </w:tc>
      </w:tr>
      <w:tr w:rsidR="00750E44" w:rsidRPr="00750E44" w14:paraId="5CDE6FEE" w14:textId="77777777" w:rsidTr="008D452E">
        <w:trPr>
          <w:jc w:val="center"/>
        </w:trPr>
        <w:tc>
          <w:tcPr>
            <w:tcW w:w="2266" w:type="dxa"/>
            <w:gridSpan w:val="2"/>
            <w:tcBorders>
              <w:top w:val="nil"/>
              <w:left w:val="single" w:sz="4" w:space="0" w:color="auto"/>
              <w:bottom w:val="nil"/>
              <w:right w:val="single" w:sz="4" w:space="0" w:color="auto"/>
            </w:tcBorders>
          </w:tcPr>
          <w:p w14:paraId="2A9E74BF"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F19B8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EE76EB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F8F4DE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7AD691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A4A79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1BD18DA"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E6F3F5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54AFCD4A" w14:textId="77777777" w:rsidTr="008D452E">
        <w:trPr>
          <w:jc w:val="center"/>
        </w:trPr>
        <w:tc>
          <w:tcPr>
            <w:tcW w:w="2266" w:type="dxa"/>
            <w:gridSpan w:val="2"/>
            <w:tcBorders>
              <w:top w:val="nil"/>
              <w:left w:val="single" w:sz="4" w:space="0" w:color="auto"/>
              <w:bottom w:val="nil"/>
              <w:right w:val="single" w:sz="4" w:space="0" w:color="auto"/>
            </w:tcBorders>
          </w:tcPr>
          <w:p w14:paraId="5C78F08D"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6B12B1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5CDD67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4AA2C6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3F7792F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94EC6B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0E29DC95"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6FFF6E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4DB5A2AE" w14:textId="77777777" w:rsidTr="008D452E">
        <w:trPr>
          <w:jc w:val="center"/>
        </w:trPr>
        <w:tc>
          <w:tcPr>
            <w:tcW w:w="2266" w:type="dxa"/>
            <w:gridSpan w:val="2"/>
            <w:tcBorders>
              <w:top w:val="nil"/>
              <w:left w:val="single" w:sz="4" w:space="0" w:color="auto"/>
              <w:bottom w:val="nil"/>
              <w:right w:val="single" w:sz="4" w:space="0" w:color="auto"/>
            </w:tcBorders>
          </w:tcPr>
          <w:p w14:paraId="776373C2"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D5CDE8D"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ED2917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F23CF6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BD7C92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04DB6B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60684002"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kern w:val="2"/>
                <w:sz w:val="18"/>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1A6C744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IMD5</w:t>
            </w:r>
          </w:p>
        </w:tc>
      </w:tr>
      <w:tr w:rsidR="00750E44" w:rsidRPr="00750E44" w14:paraId="2B419F6F" w14:textId="77777777" w:rsidTr="008D452E">
        <w:trPr>
          <w:jc w:val="center"/>
        </w:trPr>
        <w:tc>
          <w:tcPr>
            <w:tcW w:w="2266" w:type="dxa"/>
            <w:gridSpan w:val="2"/>
            <w:tcBorders>
              <w:top w:val="nil"/>
              <w:left w:val="single" w:sz="4" w:space="0" w:color="auto"/>
              <w:bottom w:val="nil"/>
              <w:right w:val="single" w:sz="4" w:space="0" w:color="auto"/>
            </w:tcBorders>
          </w:tcPr>
          <w:p w14:paraId="4C2ED3B6"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B7CD98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FB2569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37B1391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4E938A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22FF33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2492E29F"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20CAC7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3378CAFB"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0F8E3A5F"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E62083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1E1ADD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tcPr>
          <w:p w14:paraId="79D73A7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0E9EE5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96A8CF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47AE2955"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F7480A9"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7E1C9DA4"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3C0FD5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DC_3A-21A_n78A</w:t>
            </w:r>
          </w:p>
          <w:p w14:paraId="467013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54ABDE4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S Mincho" w:hAnsi="Arial"/>
                <w:sz w:val="18"/>
                <w:lang w:eastAsia="en-US"/>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07ADE2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4AA276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EB6B06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9B11C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1862.5</w:t>
            </w:r>
          </w:p>
        </w:tc>
        <w:tc>
          <w:tcPr>
            <w:tcW w:w="851" w:type="dxa"/>
            <w:gridSpan w:val="2"/>
            <w:tcBorders>
              <w:top w:val="single" w:sz="4" w:space="0" w:color="auto"/>
              <w:left w:val="single" w:sz="4" w:space="0" w:color="auto"/>
              <w:bottom w:val="single" w:sz="4" w:space="0" w:color="auto"/>
              <w:right w:val="single" w:sz="4" w:space="0" w:color="auto"/>
            </w:tcBorders>
          </w:tcPr>
          <w:p w14:paraId="6506B4F8"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4D5983A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IMD2</w:t>
            </w:r>
          </w:p>
        </w:tc>
      </w:tr>
      <w:tr w:rsidR="00750E44" w:rsidRPr="00750E44" w14:paraId="76251A0E" w14:textId="77777777" w:rsidTr="008D452E">
        <w:trPr>
          <w:jc w:val="center"/>
        </w:trPr>
        <w:tc>
          <w:tcPr>
            <w:tcW w:w="2266" w:type="dxa"/>
            <w:gridSpan w:val="2"/>
            <w:tcBorders>
              <w:top w:val="nil"/>
              <w:left w:val="single" w:sz="4" w:space="0" w:color="auto"/>
              <w:bottom w:val="nil"/>
              <w:right w:val="single" w:sz="4" w:space="0" w:color="auto"/>
            </w:tcBorders>
          </w:tcPr>
          <w:p w14:paraId="2AD8A613"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467E65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S Mincho"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0FD783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06F9CE8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87567F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B2139E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1507.5</w:t>
            </w:r>
          </w:p>
        </w:tc>
        <w:tc>
          <w:tcPr>
            <w:tcW w:w="851" w:type="dxa"/>
            <w:gridSpan w:val="2"/>
            <w:tcBorders>
              <w:top w:val="single" w:sz="4" w:space="0" w:color="auto"/>
              <w:left w:val="single" w:sz="4" w:space="0" w:color="auto"/>
              <w:bottom w:val="single" w:sz="4" w:space="0" w:color="auto"/>
              <w:right w:val="single" w:sz="4" w:space="0" w:color="auto"/>
            </w:tcBorders>
          </w:tcPr>
          <w:p w14:paraId="14B82DD7"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8C3446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N/A</w:t>
            </w:r>
          </w:p>
        </w:tc>
      </w:tr>
      <w:tr w:rsidR="00750E44" w:rsidRPr="00750E44" w14:paraId="76F4D5DC" w14:textId="77777777" w:rsidTr="008D452E">
        <w:trPr>
          <w:jc w:val="center"/>
        </w:trPr>
        <w:tc>
          <w:tcPr>
            <w:tcW w:w="2266" w:type="dxa"/>
            <w:gridSpan w:val="2"/>
            <w:tcBorders>
              <w:top w:val="nil"/>
              <w:left w:val="single" w:sz="4" w:space="0" w:color="auto"/>
              <w:bottom w:val="nil"/>
              <w:right w:val="single" w:sz="4" w:space="0" w:color="auto"/>
            </w:tcBorders>
          </w:tcPr>
          <w:p w14:paraId="08659316"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BC85A2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S Mincho" w:hAnsi="Arial"/>
                <w:sz w:val="18"/>
                <w:lang w:eastAsia="en-US"/>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038707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3322</w:t>
            </w:r>
          </w:p>
        </w:tc>
        <w:tc>
          <w:tcPr>
            <w:tcW w:w="992" w:type="dxa"/>
            <w:gridSpan w:val="3"/>
            <w:tcBorders>
              <w:top w:val="single" w:sz="4" w:space="0" w:color="auto"/>
              <w:left w:val="single" w:sz="4" w:space="0" w:color="auto"/>
              <w:bottom w:val="single" w:sz="4" w:space="0" w:color="auto"/>
              <w:right w:val="single" w:sz="4" w:space="0" w:color="auto"/>
            </w:tcBorders>
            <w:noWrap/>
          </w:tcPr>
          <w:p w14:paraId="603FC30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9299AB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C20462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3322</w:t>
            </w:r>
          </w:p>
        </w:tc>
        <w:tc>
          <w:tcPr>
            <w:tcW w:w="851" w:type="dxa"/>
            <w:gridSpan w:val="2"/>
            <w:tcBorders>
              <w:top w:val="single" w:sz="4" w:space="0" w:color="auto"/>
              <w:left w:val="single" w:sz="4" w:space="0" w:color="auto"/>
              <w:bottom w:val="single" w:sz="4" w:space="0" w:color="auto"/>
              <w:right w:val="single" w:sz="4" w:space="0" w:color="auto"/>
            </w:tcBorders>
          </w:tcPr>
          <w:p w14:paraId="1D301572"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8B370A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ko-KR"/>
              </w:rPr>
              <w:t>N/A</w:t>
            </w:r>
          </w:p>
        </w:tc>
      </w:tr>
      <w:tr w:rsidR="00750E44" w:rsidRPr="00750E44" w14:paraId="7A3A1CD3" w14:textId="77777777" w:rsidTr="008D452E">
        <w:trPr>
          <w:jc w:val="center"/>
        </w:trPr>
        <w:tc>
          <w:tcPr>
            <w:tcW w:w="2266" w:type="dxa"/>
            <w:gridSpan w:val="2"/>
            <w:tcBorders>
              <w:top w:val="nil"/>
              <w:left w:val="single" w:sz="4" w:space="0" w:color="auto"/>
              <w:bottom w:val="nil"/>
              <w:right w:val="single" w:sz="4" w:space="0" w:color="auto"/>
            </w:tcBorders>
          </w:tcPr>
          <w:p w14:paraId="29BD3F0D"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C289F6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S Mincho" w:hAnsi="Arial"/>
                <w:sz w:val="18"/>
                <w:lang w:eastAsia="en-US"/>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1D7714E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7C6A5C8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76D7D9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E78DB8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1862.5</w:t>
            </w:r>
          </w:p>
        </w:tc>
        <w:tc>
          <w:tcPr>
            <w:tcW w:w="851" w:type="dxa"/>
            <w:gridSpan w:val="2"/>
            <w:tcBorders>
              <w:top w:val="single" w:sz="4" w:space="0" w:color="auto"/>
              <w:left w:val="single" w:sz="4" w:space="0" w:color="auto"/>
              <w:bottom w:val="single" w:sz="4" w:space="0" w:color="auto"/>
              <w:right w:val="single" w:sz="4" w:space="0" w:color="auto"/>
            </w:tcBorders>
          </w:tcPr>
          <w:p w14:paraId="5D8BC986"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56BF0BF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12877051" w14:textId="77777777" w:rsidTr="008D452E">
        <w:trPr>
          <w:jc w:val="center"/>
        </w:trPr>
        <w:tc>
          <w:tcPr>
            <w:tcW w:w="2266" w:type="dxa"/>
            <w:gridSpan w:val="2"/>
            <w:tcBorders>
              <w:top w:val="nil"/>
              <w:left w:val="single" w:sz="4" w:space="0" w:color="auto"/>
              <w:bottom w:val="nil"/>
              <w:right w:val="single" w:sz="4" w:space="0" w:color="auto"/>
            </w:tcBorders>
          </w:tcPr>
          <w:p w14:paraId="2270C9A8"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BF50760"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S Mincho"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228C37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50DEB08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A26E2C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0D73E9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1507.5</w:t>
            </w:r>
          </w:p>
        </w:tc>
        <w:tc>
          <w:tcPr>
            <w:tcW w:w="851" w:type="dxa"/>
            <w:gridSpan w:val="2"/>
            <w:tcBorders>
              <w:top w:val="single" w:sz="4" w:space="0" w:color="auto"/>
              <w:left w:val="single" w:sz="4" w:space="0" w:color="auto"/>
              <w:bottom w:val="single" w:sz="4" w:space="0" w:color="auto"/>
              <w:right w:val="single" w:sz="4" w:space="0" w:color="auto"/>
            </w:tcBorders>
          </w:tcPr>
          <w:p w14:paraId="2C8A0812"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en-US"/>
              </w:rPr>
              <w:t>23.2</w:t>
            </w:r>
          </w:p>
        </w:tc>
        <w:tc>
          <w:tcPr>
            <w:tcW w:w="1274" w:type="dxa"/>
            <w:gridSpan w:val="2"/>
            <w:tcBorders>
              <w:top w:val="single" w:sz="4" w:space="0" w:color="auto"/>
              <w:left w:val="single" w:sz="4" w:space="0" w:color="auto"/>
              <w:bottom w:val="single" w:sz="4" w:space="0" w:color="auto"/>
              <w:right w:val="single" w:sz="4" w:space="0" w:color="auto"/>
            </w:tcBorders>
          </w:tcPr>
          <w:p w14:paraId="466457C1"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IMD4</w:t>
            </w:r>
          </w:p>
        </w:tc>
      </w:tr>
      <w:tr w:rsidR="00750E44" w:rsidRPr="00750E44" w14:paraId="3D17B449" w14:textId="77777777" w:rsidTr="008D452E">
        <w:trPr>
          <w:jc w:val="center"/>
        </w:trPr>
        <w:tc>
          <w:tcPr>
            <w:tcW w:w="2266" w:type="dxa"/>
            <w:gridSpan w:val="2"/>
            <w:tcBorders>
              <w:top w:val="nil"/>
              <w:left w:val="single" w:sz="4" w:space="0" w:color="auto"/>
              <w:bottom w:val="nil"/>
              <w:right w:val="single" w:sz="4" w:space="0" w:color="auto"/>
            </w:tcBorders>
          </w:tcPr>
          <w:p w14:paraId="70EC87CC"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D229C0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S Mincho" w:hAnsi="Arial"/>
                <w:sz w:val="18"/>
                <w:lang w:eastAsia="en-US"/>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3C8F9E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0029188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39F7AB7"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8339FB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3795</w:t>
            </w:r>
          </w:p>
        </w:tc>
        <w:tc>
          <w:tcPr>
            <w:tcW w:w="851" w:type="dxa"/>
            <w:gridSpan w:val="2"/>
            <w:tcBorders>
              <w:top w:val="single" w:sz="4" w:space="0" w:color="auto"/>
              <w:left w:val="single" w:sz="4" w:space="0" w:color="auto"/>
              <w:bottom w:val="single" w:sz="4" w:space="0" w:color="auto"/>
              <w:right w:val="single" w:sz="4" w:space="0" w:color="auto"/>
            </w:tcBorders>
          </w:tcPr>
          <w:p w14:paraId="4F83F50B"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145C899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6866F254" w14:textId="77777777" w:rsidTr="008D452E">
        <w:trPr>
          <w:jc w:val="center"/>
        </w:trPr>
        <w:tc>
          <w:tcPr>
            <w:tcW w:w="2266" w:type="dxa"/>
            <w:gridSpan w:val="2"/>
            <w:tcBorders>
              <w:top w:val="nil"/>
              <w:left w:val="single" w:sz="4" w:space="0" w:color="auto"/>
              <w:bottom w:val="nil"/>
              <w:right w:val="single" w:sz="4" w:space="0" w:color="auto"/>
            </w:tcBorders>
          </w:tcPr>
          <w:p w14:paraId="516C181B"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E5978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S Mincho" w:hAnsi="Arial"/>
                <w:sz w:val="18"/>
                <w:lang w:eastAsia="en-US"/>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14F20596"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23CCF72D"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9334F3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072D0F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1862.5</w:t>
            </w:r>
          </w:p>
        </w:tc>
        <w:tc>
          <w:tcPr>
            <w:tcW w:w="851" w:type="dxa"/>
            <w:gridSpan w:val="2"/>
            <w:tcBorders>
              <w:top w:val="single" w:sz="4" w:space="0" w:color="auto"/>
              <w:left w:val="single" w:sz="4" w:space="0" w:color="auto"/>
              <w:bottom w:val="single" w:sz="4" w:space="0" w:color="auto"/>
              <w:right w:val="single" w:sz="4" w:space="0" w:color="auto"/>
            </w:tcBorders>
          </w:tcPr>
          <w:p w14:paraId="1FC7615C"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3EEEC0C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2809B89C" w14:textId="77777777" w:rsidTr="008D452E">
        <w:trPr>
          <w:jc w:val="center"/>
        </w:trPr>
        <w:tc>
          <w:tcPr>
            <w:tcW w:w="2266" w:type="dxa"/>
            <w:gridSpan w:val="2"/>
            <w:tcBorders>
              <w:top w:val="nil"/>
              <w:left w:val="single" w:sz="4" w:space="0" w:color="auto"/>
              <w:bottom w:val="nil"/>
              <w:right w:val="single" w:sz="4" w:space="0" w:color="auto"/>
            </w:tcBorders>
          </w:tcPr>
          <w:p w14:paraId="506B5E66"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15FBF"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S Mincho"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F93036C"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5F7025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0211DEA"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858C3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1503.5</w:t>
            </w:r>
          </w:p>
        </w:tc>
        <w:tc>
          <w:tcPr>
            <w:tcW w:w="851" w:type="dxa"/>
            <w:gridSpan w:val="2"/>
            <w:tcBorders>
              <w:top w:val="single" w:sz="4" w:space="0" w:color="auto"/>
              <w:left w:val="single" w:sz="4" w:space="0" w:color="auto"/>
              <w:bottom w:val="single" w:sz="4" w:space="0" w:color="auto"/>
              <w:right w:val="single" w:sz="4" w:space="0" w:color="auto"/>
            </w:tcBorders>
          </w:tcPr>
          <w:p w14:paraId="2B605379"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en-US"/>
              </w:rPr>
              <w:t>9.5</w:t>
            </w:r>
          </w:p>
        </w:tc>
        <w:tc>
          <w:tcPr>
            <w:tcW w:w="1274" w:type="dxa"/>
            <w:gridSpan w:val="2"/>
            <w:tcBorders>
              <w:top w:val="single" w:sz="4" w:space="0" w:color="auto"/>
              <w:left w:val="single" w:sz="4" w:space="0" w:color="auto"/>
              <w:bottom w:val="single" w:sz="4" w:space="0" w:color="auto"/>
              <w:right w:val="single" w:sz="4" w:space="0" w:color="auto"/>
            </w:tcBorders>
          </w:tcPr>
          <w:p w14:paraId="296F25CB"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IMD5</w:t>
            </w:r>
          </w:p>
        </w:tc>
      </w:tr>
      <w:tr w:rsidR="00750E44" w:rsidRPr="00750E44" w14:paraId="76661CC0"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17FC06AD"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98D1B2"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S Mincho" w:hAnsi="Arial"/>
                <w:sz w:val="18"/>
                <w:lang w:eastAsia="en-US"/>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3B17202"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3403</w:t>
            </w:r>
          </w:p>
        </w:tc>
        <w:tc>
          <w:tcPr>
            <w:tcW w:w="992" w:type="dxa"/>
            <w:gridSpan w:val="3"/>
            <w:tcBorders>
              <w:top w:val="single" w:sz="4" w:space="0" w:color="auto"/>
              <w:left w:val="single" w:sz="4" w:space="0" w:color="auto"/>
              <w:bottom w:val="single" w:sz="4" w:space="0" w:color="auto"/>
              <w:right w:val="single" w:sz="4" w:space="0" w:color="auto"/>
            </w:tcBorders>
            <w:noWrap/>
          </w:tcPr>
          <w:p w14:paraId="196F702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32D3458"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83E0110"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3403</w:t>
            </w:r>
          </w:p>
        </w:tc>
        <w:tc>
          <w:tcPr>
            <w:tcW w:w="851" w:type="dxa"/>
            <w:gridSpan w:val="2"/>
            <w:tcBorders>
              <w:top w:val="single" w:sz="4" w:space="0" w:color="auto"/>
              <w:left w:val="single" w:sz="4" w:space="0" w:color="auto"/>
              <w:bottom w:val="single" w:sz="4" w:space="0" w:color="auto"/>
              <w:right w:val="single" w:sz="4" w:space="0" w:color="auto"/>
            </w:tcBorders>
          </w:tcPr>
          <w:p w14:paraId="5DBBAEA2" w14:textId="77777777" w:rsidR="00750E44" w:rsidRPr="00750E44" w:rsidRDefault="00750E44" w:rsidP="00750E44">
            <w:pPr>
              <w:spacing w:after="0"/>
              <w:jc w:val="center"/>
              <w:rPr>
                <w:rFonts w:ascii="Arial" w:hAnsi="Arial"/>
                <w:kern w:val="2"/>
                <w:sz w:val="18"/>
                <w:szCs w:val="24"/>
                <w:lang w:eastAsia="zh-TW"/>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0427654E"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hAnsi="Arial"/>
                <w:sz w:val="18"/>
                <w:lang w:eastAsia="en-US"/>
              </w:rPr>
              <w:t>N/A</w:t>
            </w:r>
          </w:p>
        </w:tc>
      </w:tr>
      <w:tr w:rsidR="00750E44" w:rsidRPr="00750E44" w14:paraId="4444A8A2"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4669F387" w14:textId="77777777" w:rsidR="00750E44" w:rsidRPr="00750E44" w:rsidRDefault="00750E44" w:rsidP="00750E44">
            <w:pPr>
              <w:keepNext/>
              <w:spacing w:after="0"/>
              <w:jc w:val="center"/>
              <w:rPr>
                <w:rFonts w:ascii="Arial" w:hAnsi="Arial" w:cs="Arial"/>
                <w:sz w:val="18"/>
                <w:szCs w:val="18"/>
                <w:lang w:eastAsia="en-US"/>
              </w:rPr>
            </w:pPr>
            <w:r w:rsidRPr="00750E44">
              <w:rPr>
                <w:rFonts w:ascii="Arial" w:hAnsi="Arial"/>
                <w:sz w:val="18"/>
                <w:lang w:eastAsia="en-US"/>
              </w:rPr>
              <w:lastRenderedPageBreak/>
              <w:t>DC_</w:t>
            </w:r>
            <w:r w:rsidRPr="00750E44">
              <w:rPr>
                <w:rFonts w:ascii="Arial" w:eastAsia="Yu Mincho" w:hAnsi="Arial" w:hint="eastAsia"/>
                <w:sz w:val="18"/>
                <w:lang w:eastAsia="ja-JP"/>
              </w:rPr>
              <w:t>3</w:t>
            </w:r>
            <w:r w:rsidRPr="00750E44">
              <w:rPr>
                <w:rFonts w:ascii="Arial" w:hAnsi="Arial"/>
                <w:sz w:val="18"/>
                <w:lang w:eastAsia="en-US"/>
              </w:rPr>
              <w:t>A-21A_n79A</w:t>
            </w:r>
            <w:r w:rsidRPr="00750E44">
              <w:rPr>
                <w:rFonts w:ascii="Arial" w:hAnsi="Arial"/>
                <w:sz w:val="18"/>
                <w:vertAlign w:val="superscript"/>
                <w:lang w:eastAsia="en-US"/>
              </w:rPr>
              <w:t>7</w:t>
            </w:r>
          </w:p>
        </w:tc>
        <w:tc>
          <w:tcPr>
            <w:tcW w:w="851" w:type="dxa"/>
            <w:gridSpan w:val="2"/>
            <w:tcBorders>
              <w:left w:val="single" w:sz="4" w:space="0" w:color="auto"/>
            </w:tcBorders>
          </w:tcPr>
          <w:p w14:paraId="69B04C98"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3</w:t>
            </w:r>
          </w:p>
        </w:tc>
        <w:tc>
          <w:tcPr>
            <w:tcW w:w="1275" w:type="dxa"/>
            <w:gridSpan w:val="2"/>
            <w:noWrap/>
          </w:tcPr>
          <w:p w14:paraId="2B775928"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c>
          <w:tcPr>
            <w:tcW w:w="992" w:type="dxa"/>
            <w:gridSpan w:val="3"/>
            <w:noWrap/>
          </w:tcPr>
          <w:p w14:paraId="1CA429A0"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c>
          <w:tcPr>
            <w:tcW w:w="850" w:type="dxa"/>
            <w:gridSpan w:val="2"/>
            <w:noWrap/>
          </w:tcPr>
          <w:p w14:paraId="60DDADA6"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c>
          <w:tcPr>
            <w:tcW w:w="1275" w:type="dxa"/>
            <w:gridSpan w:val="2"/>
            <w:noWrap/>
          </w:tcPr>
          <w:p w14:paraId="335BA0EE"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c>
          <w:tcPr>
            <w:tcW w:w="851" w:type="dxa"/>
            <w:gridSpan w:val="2"/>
          </w:tcPr>
          <w:p w14:paraId="5D39AC51" w14:textId="77777777" w:rsidR="00750E44" w:rsidRPr="00750E44" w:rsidRDefault="00750E44" w:rsidP="00750E44">
            <w:pPr>
              <w:keepNext/>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089481CF" w14:textId="77777777" w:rsidR="00750E44" w:rsidRPr="00750E44" w:rsidRDefault="00750E44" w:rsidP="00750E44">
            <w:pPr>
              <w:keepNext/>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61E2366D" w14:textId="77777777" w:rsidTr="008D452E">
        <w:trPr>
          <w:jc w:val="center"/>
        </w:trPr>
        <w:tc>
          <w:tcPr>
            <w:tcW w:w="2266" w:type="dxa"/>
            <w:gridSpan w:val="2"/>
            <w:tcBorders>
              <w:top w:val="nil"/>
              <w:left w:val="single" w:sz="4" w:space="0" w:color="auto"/>
              <w:bottom w:val="nil"/>
              <w:right w:val="single" w:sz="4" w:space="0" w:color="auto"/>
            </w:tcBorders>
          </w:tcPr>
          <w:p w14:paraId="19061ECE" w14:textId="77777777" w:rsidR="00750E44" w:rsidRPr="00750E44" w:rsidRDefault="00750E44" w:rsidP="00750E44">
            <w:pPr>
              <w:keepNext/>
              <w:spacing w:after="0"/>
              <w:jc w:val="center"/>
              <w:rPr>
                <w:rFonts w:ascii="Arial" w:hAnsi="Arial" w:cs="Arial"/>
                <w:sz w:val="18"/>
                <w:szCs w:val="18"/>
                <w:lang w:eastAsia="en-US"/>
              </w:rPr>
            </w:pPr>
          </w:p>
        </w:tc>
        <w:tc>
          <w:tcPr>
            <w:tcW w:w="851" w:type="dxa"/>
            <w:gridSpan w:val="2"/>
            <w:tcBorders>
              <w:left w:val="single" w:sz="4" w:space="0" w:color="auto"/>
            </w:tcBorders>
          </w:tcPr>
          <w:p w14:paraId="1AD8710C"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eastAsia="MS Mincho" w:hAnsi="Arial"/>
                <w:sz w:val="18"/>
                <w:lang w:eastAsia="en-US"/>
              </w:rPr>
              <w:t>21</w:t>
            </w:r>
          </w:p>
        </w:tc>
        <w:tc>
          <w:tcPr>
            <w:tcW w:w="1275" w:type="dxa"/>
            <w:gridSpan w:val="2"/>
            <w:noWrap/>
          </w:tcPr>
          <w:p w14:paraId="7C759347"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c>
          <w:tcPr>
            <w:tcW w:w="992" w:type="dxa"/>
            <w:gridSpan w:val="3"/>
            <w:noWrap/>
          </w:tcPr>
          <w:p w14:paraId="459FF44B"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c>
          <w:tcPr>
            <w:tcW w:w="850" w:type="dxa"/>
            <w:gridSpan w:val="2"/>
            <w:noWrap/>
          </w:tcPr>
          <w:p w14:paraId="246BB17F"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c>
          <w:tcPr>
            <w:tcW w:w="1275" w:type="dxa"/>
            <w:gridSpan w:val="2"/>
            <w:noWrap/>
          </w:tcPr>
          <w:p w14:paraId="52851D38"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c>
          <w:tcPr>
            <w:tcW w:w="851" w:type="dxa"/>
            <w:gridSpan w:val="2"/>
          </w:tcPr>
          <w:p w14:paraId="57BEBD24" w14:textId="77777777" w:rsidR="00750E44" w:rsidRPr="00750E44" w:rsidRDefault="00750E44" w:rsidP="00750E44">
            <w:pPr>
              <w:keepNext/>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4B6AF913" w14:textId="77777777" w:rsidR="00750E44" w:rsidRPr="00750E44" w:rsidRDefault="00750E44" w:rsidP="00750E44">
            <w:pPr>
              <w:keepNext/>
              <w:spacing w:after="0"/>
              <w:jc w:val="center"/>
              <w:rPr>
                <w:rFonts w:ascii="Arial" w:hAnsi="Arial"/>
                <w:sz w:val="18"/>
                <w:szCs w:val="18"/>
                <w:lang w:eastAsia="ja-JP"/>
              </w:rPr>
            </w:pPr>
            <w:r w:rsidRPr="00750E44">
              <w:rPr>
                <w:rFonts w:ascii="Arial" w:hAnsi="Arial"/>
                <w:sz w:val="18"/>
                <w:lang w:eastAsia="en-US"/>
              </w:rPr>
              <w:t>IMD3</w:t>
            </w:r>
          </w:p>
        </w:tc>
      </w:tr>
      <w:tr w:rsidR="00750E44" w:rsidRPr="00750E44" w14:paraId="071719B5" w14:textId="77777777" w:rsidTr="008D452E">
        <w:trPr>
          <w:jc w:val="center"/>
        </w:trPr>
        <w:tc>
          <w:tcPr>
            <w:tcW w:w="2266" w:type="dxa"/>
            <w:gridSpan w:val="2"/>
            <w:tcBorders>
              <w:top w:val="nil"/>
              <w:left w:val="single" w:sz="4" w:space="0" w:color="auto"/>
              <w:bottom w:val="nil"/>
              <w:right w:val="single" w:sz="4" w:space="0" w:color="auto"/>
            </w:tcBorders>
          </w:tcPr>
          <w:p w14:paraId="3E4EDC59" w14:textId="77777777" w:rsidR="00750E44" w:rsidRPr="00750E44" w:rsidRDefault="00750E44" w:rsidP="00750E44">
            <w:pPr>
              <w:keepNext/>
              <w:spacing w:after="0"/>
              <w:jc w:val="center"/>
              <w:rPr>
                <w:rFonts w:ascii="Arial" w:hAnsi="Arial" w:cs="Arial"/>
                <w:sz w:val="18"/>
                <w:szCs w:val="18"/>
                <w:lang w:eastAsia="en-US"/>
              </w:rPr>
            </w:pPr>
          </w:p>
        </w:tc>
        <w:tc>
          <w:tcPr>
            <w:tcW w:w="851" w:type="dxa"/>
            <w:gridSpan w:val="2"/>
            <w:tcBorders>
              <w:left w:val="single" w:sz="4" w:space="0" w:color="auto"/>
            </w:tcBorders>
          </w:tcPr>
          <w:p w14:paraId="7268199F"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n79</w:t>
            </w:r>
          </w:p>
        </w:tc>
        <w:tc>
          <w:tcPr>
            <w:tcW w:w="1275" w:type="dxa"/>
            <w:gridSpan w:val="2"/>
            <w:noWrap/>
          </w:tcPr>
          <w:p w14:paraId="1EABDA0E"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c>
          <w:tcPr>
            <w:tcW w:w="992" w:type="dxa"/>
            <w:gridSpan w:val="3"/>
            <w:noWrap/>
          </w:tcPr>
          <w:p w14:paraId="41D91723"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c>
          <w:tcPr>
            <w:tcW w:w="850" w:type="dxa"/>
            <w:gridSpan w:val="2"/>
            <w:noWrap/>
          </w:tcPr>
          <w:p w14:paraId="40598191"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c>
          <w:tcPr>
            <w:tcW w:w="1275" w:type="dxa"/>
            <w:gridSpan w:val="2"/>
            <w:noWrap/>
          </w:tcPr>
          <w:p w14:paraId="44CC6813" w14:textId="77777777" w:rsidR="00750E44" w:rsidRPr="00750E44" w:rsidRDefault="00750E44" w:rsidP="00750E44">
            <w:pPr>
              <w:keepNext/>
              <w:spacing w:after="0"/>
              <w:jc w:val="center"/>
              <w:rPr>
                <w:rFonts w:ascii="Arial" w:eastAsia="Yu Gothic" w:hAnsi="Arial"/>
                <w:sz w:val="18"/>
                <w:szCs w:val="18"/>
                <w:lang w:eastAsia="en-US"/>
              </w:rPr>
            </w:pPr>
            <w:r w:rsidRPr="00750E44">
              <w:rPr>
                <w:rFonts w:ascii="Arial" w:hAnsi="Arial"/>
                <w:sz w:val="18"/>
                <w:lang w:eastAsia="en-US"/>
              </w:rPr>
              <w:t>N/A</w:t>
            </w:r>
          </w:p>
        </w:tc>
        <w:tc>
          <w:tcPr>
            <w:tcW w:w="851" w:type="dxa"/>
            <w:gridSpan w:val="2"/>
          </w:tcPr>
          <w:p w14:paraId="70C176EB" w14:textId="77777777" w:rsidR="00750E44" w:rsidRPr="00750E44" w:rsidRDefault="00750E44" w:rsidP="00750E44">
            <w:pPr>
              <w:keepNext/>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48FC034A" w14:textId="77777777" w:rsidR="00750E44" w:rsidRPr="00750E44" w:rsidRDefault="00750E44" w:rsidP="00750E44">
            <w:pPr>
              <w:keepNext/>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2DFC0E00" w14:textId="77777777" w:rsidTr="008D452E">
        <w:trPr>
          <w:jc w:val="center"/>
        </w:trPr>
        <w:tc>
          <w:tcPr>
            <w:tcW w:w="2266" w:type="dxa"/>
            <w:gridSpan w:val="2"/>
            <w:tcBorders>
              <w:top w:val="nil"/>
              <w:left w:val="single" w:sz="4" w:space="0" w:color="auto"/>
              <w:bottom w:val="nil"/>
              <w:right w:val="single" w:sz="4" w:space="0" w:color="auto"/>
            </w:tcBorders>
          </w:tcPr>
          <w:p w14:paraId="1C41F6D8"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29A777E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w:t>
            </w:r>
          </w:p>
        </w:tc>
        <w:tc>
          <w:tcPr>
            <w:tcW w:w="1275" w:type="dxa"/>
            <w:gridSpan w:val="2"/>
            <w:noWrap/>
          </w:tcPr>
          <w:p w14:paraId="18AF1AE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992" w:type="dxa"/>
            <w:gridSpan w:val="3"/>
            <w:noWrap/>
          </w:tcPr>
          <w:p w14:paraId="10A6F44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6FF6B0D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1275" w:type="dxa"/>
            <w:gridSpan w:val="2"/>
            <w:noWrap/>
          </w:tcPr>
          <w:p w14:paraId="65EA3E6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1869.2</w:t>
            </w:r>
          </w:p>
        </w:tc>
        <w:tc>
          <w:tcPr>
            <w:tcW w:w="851" w:type="dxa"/>
            <w:gridSpan w:val="2"/>
          </w:tcPr>
          <w:p w14:paraId="66680433"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32.8</w:t>
            </w:r>
          </w:p>
        </w:tc>
        <w:tc>
          <w:tcPr>
            <w:tcW w:w="1274" w:type="dxa"/>
            <w:gridSpan w:val="2"/>
          </w:tcPr>
          <w:p w14:paraId="3F76071F"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IMD3</w:t>
            </w:r>
          </w:p>
        </w:tc>
      </w:tr>
      <w:tr w:rsidR="00750E44" w:rsidRPr="00750E44" w14:paraId="5D723C17" w14:textId="77777777" w:rsidTr="008D452E">
        <w:trPr>
          <w:jc w:val="center"/>
        </w:trPr>
        <w:tc>
          <w:tcPr>
            <w:tcW w:w="2266" w:type="dxa"/>
            <w:gridSpan w:val="2"/>
            <w:tcBorders>
              <w:top w:val="nil"/>
              <w:left w:val="single" w:sz="4" w:space="0" w:color="auto"/>
              <w:bottom w:val="nil"/>
              <w:right w:val="single" w:sz="4" w:space="0" w:color="auto"/>
            </w:tcBorders>
          </w:tcPr>
          <w:p w14:paraId="39B1D265"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75E12F9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S Mincho" w:hAnsi="Arial"/>
                <w:sz w:val="18"/>
                <w:lang w:eastAsia="en-US"/>
              </w:rPr>
              <w:t>21</w:t>
            </w:r>
          </w:p>
        </w:tc>
        <w:tc>
          <w:tcPr>
            <w:tcW w:w="1275" w:type="dxa"/>
            <w:gridSpan w:val="2"/>
            <w:noWrap/>
          </w:tcPr>
          <w:p w14:paraId="5AEC08A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1450.4</w:t>
            </w:r>
          </w:p>
        </w:tc>
        <w:tc>
          <w:tcPr>
            <w:tcW w:w="992" w:type="dxa"/>
            <w:gridSpan w:val="3"/>
            <w:noWrap/>
          </w:tcPr>
          <w:p w14:paraId="2C14C31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338DFE3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25</w:t>
            </w:r>
          </w:p>
        </w:tc>
        <w:tc>
          <w:tcPr>
            <w:tcW w:w="1275" w:type="dxa"/>
            <w:gridSpan w:val="2"/>
            <w:noWrap/>
          </w:tcPr>
          <w:p w14:paraId="695E2CD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MS Mincho" w:hAnsi="Arial"/>
                <w:sz w:val="18"/>
                <w:lang w:eastAsia="en-US"/>
              </w:rPr>
              <w:t>1498.4</w:t>
            </w:r>
          </w:p>
        </w:tc>
        <w:tc>
          <w:tcPr>
            <w:tcW w:w="851" w:type="dxa"/>
            <w:gridSpan w:val="2"/>
          </w:tcPr>
          <w:p w14:paraId="5CEA278A"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1DFBBC44"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261B6702"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027831D3"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581C1B9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n79</w:t>
            </w:r>
          </w:p>
        </w:tc>
        <w:tc>
          <w:tcPr>
            <w:tcW w:w="1275" w:type="dxa"/>
            <w:gridSpan w:val="2"/>
            <w:noWrap/>
          </w:tcPr>
          <w:p w14:paraId="495BECB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4770</w:t>
            </w:r>
          </w:p>
        </w:tc>
        <w:tc>
          <w:tcPr>
            <w:tcW w:w="992" w:type="dxa"/>
            <w:gridSpan w:val="3"/>
            <w:noWrap/>
          </w:tcPr>
          <w:p w14:paraId="669600E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10</w:t>
            </w:r>
          </w:p>
        </w:tc>
        <w:tc>
          <w:tcPr>
            <w:tcW w:w="850" w:type="dxa"/>
            <w:gridSpan w:val="2"/>
            <w:noWrap/>
          </w:tcPr>
          <w:p w14:paraId="23AE5E0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50</w:t>
            </w:r>
          </w:p>
        </w:tc>
        <w:tc>
          <w:tcPr>
            <w:tcW w:w="1275" w:type="dxa"/>
            <w:gridSpan w:val="2"/>
            <w:noWrap/>
          </w:tcPr>
          <w:p w14:paraId="735971B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4770</w:t>
            </w:r>
          </w:p>
        </w:tc>
        <w:tc>
          <w:tcPr>
            <w:tcW w:w="851" w:type="dxa"/>
            <w:gridSpan w:val="2"/>
          </w:tcPr>
          <w:p w14:paraId="496CE834"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7214E17D"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r>
      <w:tr w:rsidR="00750E44" w:rsidRPr="00750E44" w14:paraId="47DFCB45"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044B6F1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DC_3A-28A_n41A</w:t>
            </w:r>
          </w:p>
        </w:tc>
        <w:tc>
          <w:tcPr>
            <w:tcW w:w="851" w:type="dxa"/>
            <w:gridSpan w:val="2"/>
            <w:tcBorders>
              <w:left w:val="single" w:sz="4" w:space="0" w:color="auto"/>
            </w:tcBorders>
          </w:tcPr>
          <w:p w14:paraId="5CF1F4D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3</w:t>
            </w:r>
          </w:p>
        </w:tc>
        <w:tc>
          <w:tcPr>
            <w:tcW w:w="1275" w:type="dxa"/>
            <w:gridSpan w:val="2"/>
            <w:noWrap/>
          </w:tcPr>
          <w:p w14:paraId="494A9F0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1720</w:t>
            </w:r>
          </w:p>
        </w:tc>
        <w:tc>
          <w:tcPr>
            <w:tcW w:w="992" w:type="dxa"/>
            <w:gridSpan w:val="3"/>
            <w:noWrap/>
          </w:tcPr>
          <w:p w14:paraId="4EC33E2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5</w:t>
            </w:r>
          </w:p>
        </w:tc>
        <w:tc>
          <w:tcPr>
            <w:tcW w:w="850" w:type="dxa"/>
            <w:gridSpan w:val="2"/>
            <w:noWrap/>
          </w:tcPr>
          <w:p w14:paraId="33347F5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25</w:t>
            </w:r>
          </w:p>
        </w:tc>
        <w:tc>
          <w:tcPr>
            <w:tcW w:w="1275" w:type="dxa"/>
            <w:gridSpan w:val="2"/>
            <w:noWrap/>
          </w:tcPr>
          <w:p w14:paraId="0005FB4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1815</w:t>
            </w:r>
          </w:p>
        </w:tc>
        <w:tc>
          <w:tcPr>
            <w:tcW w:w="851" w:type="dxa"/>
            <w:gridSpan w:val="2"/>
          </w:tcPr>
          <w:p w14:paraId="0085C85C"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N/A</w:t>
            </w:r>
          </w:p>
        </w:tc>
        <w:tc>
          <w:tcPr>
            <w:tcW w:w="1274" w:type="dxa"/>
            <w:gridSpan w:val="2"/>
          </w:tcPr>
          <w:p w14:paraId="276424AD"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N/A</w:t>
            </w:r>
          </w:p>
        </w:tc>
      </w:tr>
      <w:tr w:rsidR="00750E44" w:rsidRPr="00750E44" w14:paraId="562BC520" w14:textId="77777777" w:rsidTr="008D452E">
        <w:trPr>
          <w:jc w:val="center"/>
        </w:trPr>
        <w:tc>
          <w:tcPr>
            <w:tcW w:w="2266" w:type="dxa"/>
            <w:gridSpan w:val="2"/>
            <w:tcBorders>
              <w:top w:val="nil"/>
              <w:left w:val="single" w:sz="4" w:space="0" w:color="auto"/>
              <w:bottom w:val="nil"/>
              <w:right w:val="single" w:sz="4" w:space="0" w:color="auto"/>
            </w:tcBorders>
          </w:tcPr>
          <w:p w14:paraId="6F85F077"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0066F80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n41</w:t>
            </w:r>
          </w:p>
        </w:tc>
        <w:tc>
          <w:tcPr>
            <w:tcW w:w="1275" w:type="dxa"/>
            <w:gridSpan w:val="2"/>
            <w:noWrap/>
          </w:tcPr>
          <w:p w14:paraId="0945BC2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2510</w:t>
            </w:r>
          </w:p>
        </w:tc>
        <w:tc>
          <w:tcPr>
            <w:tcW w:w="992" w:type="dxa"/>
            <w:gridSpan w:val="3"/>
            <w:noWrap/>
          </w:tcPr>
          <w:p w14:paraId="534FB99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5</w:t>
            </w:r>
          </w:p>
        </w:tc>
        <w:tc>
          <w:tcPr>
            <w:tcW w:w="850" w:type="dxa"/>
            <w:gridSpan w:val="2"/>
            <w:noWrap/>
          </w:tcPr>
          <w:p w14:paraId="349008D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25</w:t>
            </w:r>
          </w:p>
        </w:tc>
        <w:tc>
          <w:tcPr>
            <w:tcW w:w="1275" w:type="dxa"/>
            <w:gridSpan w:val="2"/>
            <w:noWrap/>
          </w:tcPr>
          <w:p w14:paraId="14B05B6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2510</w:t>
            </w:r>
          </w:p>
        </w:tc>
        <w:tc>
          <w:tcPr>
            <w:tcW w:w="851" w:type="dxa"/>
            <w:gridSpan w:val="2"/>
          </w:tcPr>
          <w:p w14:paraId="4CB04255"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N/A</w:t>
            </w:r>
          </w:p>
        </w:tc>
        <w:tc>
          <w:tcPr>
            <w:tcW w:w="1274" w:type="dxa"/>
            <w:gridSpan w:val="2"/>
          </w:tcPr>
          <w:p w14:paraId="20ED99A3"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N/A</w:t>
            </w:r>
          </w:p>
        </w:tc>
      </w:tr>
      <w:tr w:rsidR="00750E44" w:rsidRPr="00750E44" w14:paraId="7AD717ED" w14:textId="77777777" w:rsidTr="008D452E">
        <w:trPr>
          <w:jc w:val="center"/>
        </w:trPr>
        <w:tc>
          <w:tcPr>
            <w:tcW w:w="2266" w:type="dxa"/>
            <w:gridSpan w:val="2"/>
            <w:tcBorders>
              <w:top w:val="nil"/>
              <w:left w:val="single" w:sz="4" w:space="0" w:color="auto"/>
              <w:bottom w:val="nil"/>
              <w:right w:val="single" w:sz="4" w:space="0" w:color="auto"/>
            </w:tcBorders>
          </w:tcPr>
          <w:p w14:paraId="68363E54"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0402175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28</w:t>
            </w:r>
          </w:p>
        </w:tc>
        <w:tc>
          <w:tcPr>
            <w:tcW w:w="1275" w:type="dxa"/>
            <w:gridSpan w:val="2"/>
            <w:noWrap/>
          </w:tcPr>
          <w:p w14:paraId="5F4599D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N/A</w:t>
            </w:r>
          </w:p>
        </w:tc>
        <w:tc>
          <w:tcPr>
            <w:tcW w:w="992" w:type="dxa"/>
            <w:gridSpan w:val="3"/>
            <w:noWrap/>
          </w:tcPr>
          <w:p w14:paraId="0C2B293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5</w:t>
            </w:r>
          </w:p>
        </w:tc>
        <w:tc>
          <w:tcPr>
            <w:tcW w:w="850" w:type="dxa"/>
            <w:gridSpan w:val="2"/>
            <w:noWrap/>
          </w:tcPr>
          <w:p w14:paraId="6ED8FC9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N/A</w:t>
            </w:r>
          </w:p>
        </w:tc>
        <w:tc>
          <w:tcPr>
            <w:tcW w:w="1275" w:type="dxa"/>
            <w:gridSpan w:val="2"/>
            <w:noWrap/>
          </w:tcPr>
          <w:p w14:paraId="155F365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790</w:t>
            </w:r>
          </w:p>
        </w:tc>
        <w:tc>
          <w:tcPr>
            <w:tcW w:w="851" w:type="dxa"/>
            <w:gridSpan w:val="2"/>
          </w:tcPr>
          <w:p w14:paraId="00B4DA2A"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en-US"/>
              </w:rPr>
              <w:t>32</w:t>
            </w:r>
          </w:p>
        </w:tc>
        <w:tc>
          <w:tcPr>
            <w:tcW w:w="1274" w:type="dxa"/>
            <w:gridSpan w:val="2"/>
          </w:tcPr>
          <w:p w14:paraId="35222AF7"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IMD2</w:t>
            </w:r>
            <w:r w:rsidRPr="00750E44">
              <w:rPr>
                <w:rFonts w:ascii="Arial" w:hAnsi="Arial" w:cs="Arial"/>
                <w:sz w:val="18"/>
                <w:szCs w:val="18"/>
                <w:vertAlign w:val="superscript"/>
                <w:lang w:eastAsia="en-US"/>
              </w:rPr>
              <w:t>11</w:t>
            </w:r>
          </w:p>
        </w:tc>
      </w:tr>
      <w:tr w:rsidR="00750E44" w:rsidRPr="00750E44" w14:paraId="2CF66E46" w14:textId="77777777" w:rsidTr="008D452E">
        <w:trPr>
          <w:jc w:val="center"/>
        </w:trPr>
        <w:tc>
          <w:tcPr>
            <w:tcW w:w="2266" w:type="dxa"/>
            <w:gridSpan w:val="2"/>
            <w:tcBorders>
              <w:top w:val="nil"/>
              <w:left w:val="single" w:sz="4" w:space="0" w:color="auto"/>
              <w:bottom w:val="nil"/>
              <w:right w:val="single" w:sz="4" w:space="0" w:color="auto"/>
            </w:tcBorders>
          </w:tcPr>
          <w:p w14:paraId="28BDCE68"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14A42BD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3</w:t>
            </w:r>
          </w:p>
        </w:tc>
        <w:tc>
          <w:tcPr>
            <w:tcW w:w="1275" w:type="dxa"/>
            <w:gridSpan w:val="2"/>
            <w:noWrap/>
          </w:tcPr>
          <w:p w14:paraId="7932E2E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N/A</w:t>
            </w:r>
          </w:p>
        </w:tc>
        <w:tc>
          <w:tcPr>
            <w:tcW w:w="992" w:type="dxa"/>
            <w:gridSpan w:val="3"/>
            <w:noWrap/>
          </w:tcPr>
          <w:p w14:paraId="30384F5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5</w:t>
            </w:r>
          </w:p>
        </w:tc>
        <w:tc>
          <w:tcPr>
            <w:tcW w:w="850" w:type="dxa"/>
            <w:gridSpan w:val="2"/>
            <w:noWrap/>
          </w:tcPr>
          <w:p w14:paraId="7B480A0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N/A</w:t>
            </w:r>
          </w:p>
        </w:tc>
        <w:tc>
          <w:tcPr>
            <w:tcW w:w="1275" w:type="dxa"/>
            <w:gridSpan w:val="2"/>
            <w:noWrap/>
          </w:tcPr>
          <w:p w14:paraId="15B5977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1832.5</w:t>
            </w:r>
          </w:p>
        </w:tc>
        <w:tc>
          <w:tcPr>
            <w:tcW w:w="851" w:type="dxa"/>
            <w:gridSpan w:val="2"/>
          </w:tcPr>
          <w:p w14:paraId="727FAF47"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32</w:t>
            </w:r>
          </w:p>
        </w:tc>
        <w:tc>
          <w:tcPr>
            <w:tcW w:w="1274" w:type="dxa"/>
            <w:gridSpan w:val="2"/>
          </w:tcPr>
          <w:p w14:paraId="27741FD8"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IMD2</w:t>
            </w:r>
          </w:p>
        </w:tc>
      </w:tr>
      <w:tr w:rsidR="00750E44" w:rsidRPr="00750E44" w14:paraId="7AEF7786" w14:textId="77777777" w:rsidTr="008D452E">
        <w:trPr>
          <w:jc w:val="center"/>
        </w:trPr>
        <w:tc>
          <w:tcPr>
            <w:tcW w:w="2266" w:type="dxa"/>
            <w:gridSpan w:val="2"/>
            <w:tcBorders>
              <w:top w:val="nil"/>
              <w:left w:val="single" w:sz="4" w:space="0" w:color="auto"/>
              <w:bottom w:val="nil"/>
              <w:right w:val="single" w:sz="4" w:space="0" w:color="auto"/>
            </w:tcBorders>
          </w:tcPr>
          <w:p w14:paraId="04F12DE1"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3379B7E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n41</w:t>
            </w:r>
          </w:p>
        </w:tc>
        <w:tc>
          <w:tcPr>
            <w:tcW w:w="1275" w:type="dxa"/>
            <w:gridSpan w:val="2"/>
            <w:noWrap/>
          </w:tcPr>
          <w:p w14:paraId="5F91D8D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2543</w:t>
            </w:r>
          </w:p>
        </w:tc>
        <w:tc>
          <w:tcPr>
            <w:tcW w:w="992" w:type="dxa"/>
            <w:gridSpan w:val="3"/>
            <w:noWrap/>
          </w:tcPr>
          <w:p w14:paraId="793960F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10</w:t>
            </w:r>
          </w:p>
        </w:tc>
        <w:tc>
          <w:tcPr>
            <w:tcW w:w="850" w:type="dxa"/>
            <w:gridSpan w:val="2"/>
            <w:noWrap/>
          </w:tcPr>
          <w:p w14:paraId="294AA76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50</w:t>
            </w:r>
          </w:p>
        </w:tc>
        <w:tc>
          <w:tcPr>
            <w:tcW w:w="1275" w:type="dxa"/>
            <w:gridSpan w:val="2"/>
            <w:noWrap/>
          </w:tcPr>
          <w:p w14:paraId="3005A81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2543</w:t>
            </w:r>
          </w:p>
        </w:tc>
        <w:tc>
          <w:tcPr>
            <w:tcW w:w="851" w:type="dxa"/>
            <w:gridSpan w:val="2"/>
          </w:tcPr>
          <w:p w14:paraId="640E2344"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N/A</w:t>
            </w:r>
          </w:p>
        </w:tc>
        <w:tc>
          <w:tcPr>
            <w:tcW w:w="1274" w:type="dxa"/>
            <w:gridSpan w:val="2"/>
          </w:tcPr>
          <w:p w14:paraId="0D6BC84A"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N/A</w:t>
            </w:r>
          </w:p>
        </w:tc>
      </w:tr>
      <w:tr w:rsidR="00750E44" w:rsidRPr="00750E44" w14:paraId="01319554"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4FC95C2B"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7AE1CDA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28</w:t>
            </w:r>
          </w:p>
        </w:tc>
        <w:tc>
          <w:tcPr>
            <w:tcW w:w="1275" w:type="dxa"/>
            <w:gridSpan w:val="2"/>
            <w:noWrap/>
          </w:tcPr>
          <w:p w14:paraId="439AD54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710.5</w:t>
            </w:r>
          </w:p>
        </w:tc>
        <w:tc>
          <w:tcPr>
            <w:tcW w:w="992" w:type="dxa"/>
            <w:gridSpan w:val="3"/>
            <w:noWrap/>
          </w:tcPr>
          <w:p w14:paraId="25F4262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5</w:t>
            </w:r>
          </w:p>
        </w:tc>
        <w:tc>
          <w:tcPr>
            <w:tcW w:w="850" w:type="dxa"/>
            <w:gridSpan w:val="2"/>
            <w:noWrap/>
          </w:tcPr>
          <w:p w14:paraId="2268BCE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25</w:t>
            </w:r>
          </w:p>
        </w:tc>
        <w:tc>
          <w:tcPr>
            <w:tcW w:w="1275" w:type="dxa"/>
            <w:gridSpan w:val="2"/>
            <w:noWrap/>
          </w:tcPr>
          <w:p w14:paraId="2724954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cs="Arial"/>
                <w:sz w:val="18"/>
                <w:szCs w:val="18"/>
                <w:lang w:eastAsia="en-US"/>
              </w:rPr>
              <w:t>765.5</w:t>
            </w:r>
          </w:p>
        </w:tc>
        <w:tc>
          <w:tcPr>
            <w:tcW w:w="851" w:type="dxa"/>
            <w:gridSpan w:val="2"/>
          </w:tcPr>
          <w:p w14:paraId="417ED18E"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N/A</w:t>
            </w:r>
          </w:p>
        </w:tc>
        <w:tc>
          <w:tcPr>
            <w:tcW w:w="1274" w:type="dxa"/>
            <w:gridSpan w:val="2"/>
          </w:tcPr>
          <w:p w14:paraId="393A007D"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N/A</w:t>
            </w:r>
          </w:p>
        </w:tc>
      </w:tr>
      <w:tr w:rsidR="00750E44" w:rsidRPr="00750E44" w14:paraId="00F4D90A"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663A69C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DC_3A-28A_n77A</w:t>
            </w:r>
          </w:p>
        </w:tc>
        <w:tc>
          <w:tcPr>
            <w:tcW w:w="851" w:type="dxa"/>
            <w:gridSpan w:val="2"/>
            <w:tcBorders>
              <w:left w:val="single" w:sz="4" w:space="0" w:color="auto"/>
            </w:tcBorders>
          </w:tcPr>
          <w:p w14:paraId="69F9660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3</w:t>
            </w:r>
          </w:p>
        </w:tc>
        <w:tc>
          <w:tcPr>
            <w:tcW w:w="1275" w:type="dxa"/>
            <w:gridSpan w:val="2"/>
            <w:noWrap/>
          </w:tcPr>
          <w:p w14:paraId="1FCB818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1712.5</w:t>
            </w:r>
          </w:p>
        </w:tc>
        <w:tc>
          <w:tcPr>
            <w:tcW w:w="992" w:type="dxa"/>
            <w:gridSpan w:val="3"/>
            <w:noWrap/>
          </w:tcPr>
          <w:p w14:paraId="5D348B8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5</w:t>
            </w:r>
          </w:p>
        </w:tc>
        <w:tc>
          <w:tcPr>
            <w:tcW w:w="850" w:type="dxa"/>
            <w:gridSpan w:val="2"/>
            <w:noWrap/>
          </w:tcPr>
          <w:p w14:paraId="43D9AD6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25</w:t>
            </w:r>
          </w:p>
        </w:tc>
        <w:tc>
          <w:tcPr>
            <w:tcW w:w="1275" w:type="dxa"/>
            <w:gridSpan w:val="2"/>
            <w:noWrap/>
          </w:tcPr>
          <w:p w14:paraId="10DF4AA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1807.5</w:t>
            </w:r>
          </w:p>
        </w:tc>
        <w:tc>
          <w:tcPr>
            <w:tcW w:w="851" w:type="dxa"/>
            <w:gridSpan w:val="2"/>
          </w:tcPr>
          <w:p w14:paraId="61409009"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N/A</w:t>
            </w:r>
          </w:p>
        </w:tc>
        <w:tc>
          <w:tcPr>
            <w:tcW w:w="1274" w:type="dxa"/>
            <w:gridSpan w:val="2"/>
          </w:tcPr>
          <w:p w14:paraId="04E28429"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N/A</w:t>
            </w:r>
          </w:p>
        </w:tc>
      </w:tr>
      <w:tr w:rsidR="00750E44" w:rsidRPr="00750E44" w14:paraId="70D45B09" w14:textId="77777777" w:rsidTr="008D452E">
        <w:trPr>
          <w:jc w:val="center"/>
        </w:trPr>
        <w:tc>
          <w:tcPr>
            <w:tcW w:w="2266" w:type="dxa"/>
            <w:gridSpan w:val="2"/>
            <w:tcBorders>
              <w:top w:val="nil"/>
              <w:left w:val="single" w:sz="4" w:space="0" w:color="auto"/>
              <w:bottom w:val="nil"/>
              <w:right w:val="single" w:sz="4" w:space="0" w:color="auto"/>
            </w:tcBorders>
          </w:tcPr>
          <w:p w14:paraId="4C36F454"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73480DF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28</w:t>
            </w:r>
          </w:p>
        </w:tc>
        <w:tc>
          <w:tcPr>
            <w:tcW w:w="1275" w:type="dxa"/>
            <w:gridSpan w:val="2"/>
            <w:noWrap/>
          </w:tcPr>
          <w:p w14:paraId="2E4D6F3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N/A</w:t>
            </w:r>
          </w:p>
        </w:tc>
        <w:tc>
          <w:tcPr>
            <w:tcW w:w="992" w:type="dxa"/>
            <w:gridSpan w:val="3"/>
            <w:noWrap/>
          </w:tcPr>
          <w:p w14:paraId="6BAF5AD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5</w:t>
            </w:r>
          </w:p>
        </w:tc>
        <w:tc>
          <w:tcPr>
            <w:tcW w:w="850" w:type="dxa"/>
            <w:gridSpan w:val="2"/>
            <w:noWrap/>
          </w:tcPr>
          <w:p w14:paraId="413C616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N/A</w:t>
            </w:r>
          </w:p>
        </w:tc>
        <w:tc>
          <w:tcPr>
            <w:tcW w:w="1275" w:type="dxa"/>
            <w:gridSpan w:val="2"/>
            <w:noWrap/>
          </w:tcPr>
          <w:p w14:paraId="4471F6A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770</w:t>
            </w:r>
          </w:p>
        </w:tc>
        <w:tc>
          <w:tcPr>
            <w:tcW w:w="851" w:type="dxa"/>
            <w:gridSpan w:val="2"/>
          </w:tcPr>
          <w:p w14:paraId="631021A8"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en-US"/>
              </w:rPr>
              <w:t>24.2</w:t>
            </w:r>
          </w:p>
        </w:tc>
        <w:tc>
          <w:tcPr>
            <w:tcW w:w="1274" w:type="dxa"/>
            <w:gridSpan w:val="2"/>
          </w:tcPr>
          <w:p w14:paraId="7CE824AF"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cs="Arial"/>
                <w:sz w:val="18"/>
                <w:szCs w:val="18"/>
                <w:lang w:eastAsia="en-US"/>
              </w:rPr>
              <w:t>IMD3</w:t>
            </w:r>
          </w:p>
        </w:tc>
      </w:tr>
      <w:tr w:rsidR="00750E44" w:rsidRPr="00750E44" w14:paraId="65CB83EA" w14:textId="77777777" w:rsidTr="008D452E">
        <w:trPr>
          <w:jc w:val="center"/>
        </w:trPr>
        <w:tc>
          <w:tcPr>
            <w:tcW w:w="2266" w:type="dxa"/>
            <w:gridSpan w:val="2"/>
            <w:tcBorders>
              <w:top w:val="nil"/>
              <w:left w:val="single" w:sz="4" w:space="0" w:color="auto"/>
              <w:bottom w:val="nil"/>
              <w:right w:val="single" w:sz="4" w:space="0" w:color="auto"/>
            </w:tcBorders>
          </w:tcPr>
          <w:p w14:paraId="1DB56614"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5319BFD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n77</w:t>
            </w:r>
          </w:p>
        </w:tc>
        <w:tc>
          <w:tcPr>
            <w:tcW w:w="1275" w:type="dxa"/>
            <w:gridSpan w:val="2"/>
            <w:noWrap/>
          </w:tcPr>
          <w:p w14:paraId="1DE18C4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4195</w:t>
            </w:r>
          </w:p>
        </w:tc>
        <w:tc>
          <w:tcPr>
            <w:tcW w:w="992" w:type="dxa"/>
            <w:gridSpan w:val="3"/>
            <w:noWrap/>
          </w:tcPr>
          <w:p w14:paraId="70CE315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10</w:t>
            </w:r>
          </w:p>
        </w:tc>
        <w:tc>
          <w:tcPr>
            <w:tcW w:w="850" w:type="dxa"/>
            <w:gridSpan w:val="2"/>
            <w:noWrap/>
          </w:tcPr>
          <w:p w14:paraId="3148ACE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50</w:t>
            </w:r>
          </w:p>
        </w:tc>
        <w:tc>
          <w:tcPr>
            <w:tcW w:w="1275" w:type="dxa"/>
            <w:gridSpan w:val="2"/>
            <w:noWrap/>
          </w:tcPr>
          <w:p w14:paraId="4C1D036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4195</w:t>
            </w:r>
          </w:p>
        </w:tc>
        <w:tc>
          <w:tcPr>
            <w:tcW w:w="851" w:type="dxa"/>
            <w:gridSpan w:val="2"/>
          </w:tcPr>
          <w:p w14:paraId="1017CA07"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N/A</w:t>
            </w:r>
          </w:p>
        </w:tc>
        <w:tc>
          <w:tcPr>
            <w:tcW w:w="1274" w:type="dxa"/>
            <w:gridSpan w:val="2"/>
          </w:tcPr>
          <w:p w14:paraId="7BAE38F2"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N/A</w:t>
            </w:r>
          </w:p>
        </w:tc>
      </w:tr>
      <w:tr w:rsidR="00750E44" w:rsidRPr="00750E44" w14:paraId="79072058" w14:textId="77777777" w:rsidTr="008D452E">
        <w:trPr>
          <w:jc w:val="center"/>
        </w:trPr>
        <w:tc>
          <w:tcPr>
            <w:tcW w:w="2266" w:type="dxa"/>
            <w:gridSpan w:val="2"/>
            <w:tcBorders>
              <w:top w:val="nil"/>
              <w:left w:val="single" w:sz="4" w:space="0" w:color="auto"/>
              <w:bottom w:val="nil"/>
              <w:right w:val="single" w:sz="4" w:space="0" w:color="auto"/>
            </w:tcBorders>
          </w:tcPr>
          <w:p w14:paraId="4B908658"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027EABC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3</w:t>
            </w:r>
          </w:p>
        </w:tc>
        <w:tc>
          <w:tcPr>
            <w:tcW w:w="1275" w:type="dxa"/>
            <w:gridSpan w:val="2"/>
            <w:noWrap/>
          </w:tcPr>
          <w:p w14:paraId="508F86B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N/A</w:t>
            </w:r>
          </w:p>
        </w:tc>
        <w:tc>
          <w:tcPr>
            <w:tcW w:w="992" w:type="dxa"/>
            <w:gridSpan w:val="3"/>
            <w:noWrap/>
          </w:tcPr>
          <w:p w14:paraId="2D2F190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5</w:t>
            </w:r>
          </w:p>
        </w:tc>
        <w:tc>
          <w:tcPr>
            <w:tcW w:w="850" w:type="dxa"/>
            <w:gridSpan w:val="2"/>
            <w:noWrap/>
          </w:tcPr>
          <w:p w14:paraId="02DF310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N/A</w:t>
            </w:r>
          </w:p>
        </w:tc>
        <w:tc>
          <w:tcPr>
            <w:tcW w:w="1275" w:type="dxa"/>
            <w:gridSpan w:val="2"/>
            <w:noWrap/>
          </w:tcPr>
          <w:p w14:paraId="4767AD9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1850</w:t>
            </w:r>
          </w:p>
        </w:tc>
        <w:tc>
          <w:tcPr>
            <w:tcW w:w="851" w:type="dxa"/>
            <w:gridSpan w:val="2"/>
          </w:tcPr>
          <w:p w14:paraId="6F7B0C23"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en-US"/>
              </w:rPr>
              <w:t>25.8</w:t>
            </w:r>
          </w:p>
        </w:tc>
        <w:tc>
          <w:tcPr>
            <w:tcW w:w="1274" w:type="dxa"/>
            <w:gridSpan w:val="2"/>
          </w:tcPr>
          <w:p w14:paraId="5E8D97D8" w14:textId="77777777" w:rsidR="00750E44" w:rsidRPr="00750E44" w:rsidRDefault="00750E44" w:rsidP="00750E44">
            <w:pPr>
              <w:spacing w:after="0"/>
              <w:jc w:val="center"/>
              <w:rPr>
                <w:rFonts w:ascii="Arial" w:hAnsi="Arial"/>
                <w:sz w:val="18"/>
                <w:szCs w:val="18"/>
                <w:lang w:eastAsia="ja-JP"/>
              </w:rPr>
            </w:pPr>
            <w:r w:rsidRPr="00750E44">
              <w:rPr>
                <w:rFonts w:ascii="Arial" w:eastAsia="Yu Gothic" w:hAnsi="Arial" w:cs="Arial"/>
                <w:sz w:val="18"/>
                <w:szCs w:val="18"/>
                <w:lang w:eastAsia="en-US"/>
              </w:rPr>
              <w:t>IMD3</w:t>
            </w:r>
            <w:r w:rsidRPr="00750E44">
              <w:rPr>
                <w:rFonts w:ascii="Arial" w:eastAsia="Yu Gothic" w:hAnsi="Arial" w:cs="Arial"/>
                <w:sz w:val="18"/>
                <w:szCs w:val="18"/>
                <w:vertAlign w:val="superscript"/>
                <w:lang w:eastAsia="en-US"/>
              </w:rPr>
              <w:t>5</w:t>
            </w:r>
          </w:p>
        </w:tc>
      </w:tr>
      <w:tr w:rsidR="00750E44" w:rsidRPr="00750E44" w14:paraId="2E5A0EDD" w14:textId="77777777" w:rsidTr="008D452E">
        <w:trPr>
          <w:jc w:val="center"/>
        </w:trPr>
        <w:tc>
          <w:tcPr>
            <w:tcW w:w="2266" w:type="dxa"/>
            <w:gridSpan w:val="2"/>
            <w:tcBorders>
              <w:top w:val="nil"/>
              <w:left w:val="single" w:sz="4" w:space="0" w:color="auto"/>
              <w:bottom w:val="nil"/>
              <w:right w:val="single" w:sz="4" w:space="0" w:color="auto"/>
            </w:tcBorders>
          </w:tcPr>
          <w:p w14:paraId="2170B8DF"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7C7101E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28</w:t>
            </w:r>
          </w:p>
        </w:tc>
        <w:tc>
          <w:tcPr>
            <w:tcW w:w="1275" w:type="dxa"/>
            <w:gridSpan w:val="2"/>
            <w:noWrap/>
          </w:tcPr>
          <w:p w14:paraId="1661D76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735</w:t>
            </w:r>
          </w:p>
        </w:tc>
        <w:tc>
          <w:tcPr>
            <w:tcW w:w="992" w:type="dxa"/>
            <w:gridSpan w:val="3"/>
            <w:noWrap/>
          </w:tcPr>
          <w:p w14:paraId="42923D6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5</w:t>
            </w:r>
          </w:p>
        </w:tc>
        <w:tc>
          <w:tcPr>
            <w:tcW w:w="850" w:type="dxa"/>
            <w:gridSpan w:val="2"/>
            <w:noWrap/>
          </w:tcPr>
          <w:p w14:paraId="7F4A52D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25</w:t>
            </w:r>
          </w:p>
        </w:tc>
        <w:tc>
          <w:tcPr>
            <w:tcW w:w="1275" w:type="dxa"/>
            <w:gridSpan w:val="2"/>
            <w:noWrap/>
          </w:tcPr>
          <w:p w14:paraId="6159B5D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790</w:t>
            </w:r>
          </w:p>
        </w:tc>
        <w:tc>
          <w:tcPr>
            <w:tcW w:w="851" w:type="dxa"/>
            <w:gridSpan w:val="2"/>
          </w:tcPr>
          <w:p w14:paraId="49A1AC95"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N/A</w:t>
            </w:r>
          </w:p>
        </w:tc>
        <w:tc>
          <w:tcPr>
            <w:tcW w:w="1274" w:type="dxa"/>
            <w:gridSpan w:val="2"/>
          </w:tcPr>
          <w:p w14:paraId="5A66A1CD"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N/A</w:t>
            </w:r>
          </w:p>
        </w:tc>
      </w:tr>
      <w:tr w:rsidR="00750E44" w:rsidRPr="00750E44" w14:paraId="54BEEDC7"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4FF90282"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1EE2275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n77</w:t>
            </w:r>
          </w:p>
        </w:tc>
        <w:tc>
          <w:tcPr>
            <w:tcW w:w="1275" w:type="dxa"/>
            <w:gridSpan w:val="2"/>
            <w:noWrap/>
          </w:tcPr>
          <w:p w14:paraId="650C26F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3320</w:t>
            </w:r>
          </w:p>
        </w:tc>
        <w:tc>
          <w:tcPr>
            <w:tcW w:w="992" w:type="dxa"/>
            <w:gridSpan w:val="3"/>
            <w:noWrap/>
          </w:tcPr>
          <w:p w14:paraId="1E3EF2C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10</w:t>
            </w:r>
          </w:p>
        </w:tc>
        <w:tc>
          <w:tcPr>
            <w:tcW w:w="850" w:type="dxa"/>
            <w:gridSpan w:val="2"/>
            <w:noWrap/>
          </w:tcPr>
          <w:p w14:paraId="6FF550A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50</w:t>
            </w:r>
          </w:p>
        </w:tc>
        <w:tc>
          <w:tcPr>
            <w:tcW w:w="1275" w:type="dxa"/>
            <w:gridSpan w:val="2"/>
            <w:noWrap/>
          </w:tcPr>
          <w:p w14:paraId="3123062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Yu Gothic" w:hAnsi="Arial" w:cs="Arial"/>
                <w:sz w:val="18"/>
                <w:szCs w:val="18"/>
                <w:lang w:eastAsia="en-US"/>
              </w:rPr>
              <w:t>3320</w:t>
            </w:r>
          </w:p>
        </w:tc>
        <w:tc>
          <w:tcPr>
            <w:tcW w:w="851" w:type="dxa"/>
            <w:gridSpan w:val="2"/>
          </w:tcPr>
          <w:p w14:paraId="27AF1182"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N/A</w:t>
            </w:r>
          </w:p>
        </w:tc>
        <w:tc>
          <w:tcPr>
            <w:tcW w:w="1274" w:type="dxa"/>
            <w:gridSpan w:val="2"/>
          </w:tcPr>
          <w:p w14:paraId="023F62D3" w14:textId="77777777" w:rsidR="00750E44" w:rsidRPr="00750E44" w:rsidRDefault="00750E44" w:rsidP="00750E44">
            <w:pPr>
              <w:spacing w:after="0"/>
              <w:jc w:val="center"/>
              <w:rPr>
                <w:rFonts w:ascii="Arial" w:hAnsi="Arial"/>
                <w:sz w:val="18"/>
                <w:szCs w:val="18"/>
                <w:lang w:eastAsia="ja-JP"/>
              </w:rPr>
            </w:pPr>
            <w:r w:rsidRPr="00750E44">
              <w:rPr>
                <w:rFonts w:ascii="Arial" w:hAnsi="Arial" w:cs="Arial"/>
                <w:sz w:val="18"/>
                <w:szCs w:val="18"/>
                <w:lang w:eastAsia="ja-JP"/>
              </w:rPr>
              <w:t>N/A</w:t>
            </w:r>
          </w:p>
        </w:tc>
      </w:tr>
      <w:tr w:rsidR="00750E44" w:rsidRPr="00750E44" w14:paraId="1B662AA5" w14:textId="77777777" w:rsidTr="008D452E">
        <w:trPr>
          <w:jc w:val="center"/>
        </w:trPr>
        <w:tc>
          <w:tcPr>
            <w:tcW w:w="2266" w:type="dxa"/>
            <w:gridSpan w:val="2"/>
            <w:vMerge w:val="restart"/>
            <w:tcBorders>
              <w:top w:val="single" w:sz="4" w:space="0" w:color="auto"/>
            </w:tcBorders>
          </w:tcPr>
          <w:p w14:paraId="3BB4BCD1" w14:textId="77777777" w:rsidR="00750E44" w:rsidRPr="00750E44" w:rsidRDefault="00750E44" w:rsidP="00750E44">
            <w:pPr>
              <w:spacing w:after="0"/>
              <w:jc w:val="center"/>
              <w:rPr>
                <w:rFonts w:ascii="Arial" w:hAnsi="Arial" w:cs="Arial"/>
                <w:sz w:val="18"/>
                <w:szCs w:val="18"/>
                <w:lang w:eastAsia="en-US"/>
              </w:rPr>
            </w:pPr>
            <w:r w:rsidRPr="00750E44">
              <w:rPr>
                <w:rFonts w:ascii="Arial" w:eastAsia="DengXian" w:hAnsi="Arial"/>
                <w:sz w:val="18"/>
                <w:lang w:eastAsia="en-US"/>
              </w:rPr>
              <w:t>DC_</w:t>
            </w:r>
            <w:r w:rsidRPr="00750E44">
              <w:rPr>
                <w:rFonts w:ascii="Arial" w:eastAsia="DengXian" w:hAnsi="Arial"/>
                <w:sz w:val="18"/>
                <w:lang w:eastAsia="zh-CN"/>
              </w:rPr>
              <w:t>3</w:t>
            </w:r>
            <w:r w:rsidRPr="00750E44">
              <w:rPr>
                <w:rFonts w:ascii="Arial" w:eastAsia="DengXian" w:hAnsi="Arial"/>
                <w:sz w:val="18"/>
                <w:lang w:eastAsia="en-US"/>
              </w:rPr>
              <w:t>A_n</w:t>
            </w:r>
            <w:r w:rsidRPr="00750E44">
              <w:rPr>
                <w:rFonts w:ascii="Arial" w:eastAsia="DengXian" w:hAnsi="Arial"/>
                <w:sz w:val="18"/>
                <w:lang w:eastAsia="zh-CN"/>
              </w:rPr>
              <w:t>28</w:t>
            </w:r>
            <w:r w:rsidRPr="00750E44">
              <w:rPr>
                <w:rFonts w:ascii="Arial" w:eastAsia="DengXian" w:hAnsi="Arial"/>
                <w:sz w:val="18"/>
                <w:lang w:eastAsia="en-US"/>
              </w:rPr>
              <w:t>A-n</w:t>
            </w:r>
            <w:r w:rsidRPr="00750E44">
              <w:rPr>
                <w:rFonts w:ascii="Arial" w:eastAsia="DengXian" w:hAnsi="Arial"/>
                <w:sz w:val="18"/>
                <w:lang w:eastAsia="zh-CN"/>
              </w:rPr>
              <w:t>77</w:t>
            </w:r>
            <w:r w:rsidRPr="00750E44">
              <w:rPr>
                <w:rFonts w:ascii="Arial" w:eastAsia="DengXian" w:hAnsi="Arial"/>
                <w:sz w:val="18"/>
                <w:lang w:eastAsia="en-US"/>
              </w:rPr>
              <w:t>A</w:t>
            </w:r>
          </w:p>
        </w:tc>
        <w:tc>
          <w:tcPr>
            <w:tcW w:w="851" w:type="dxa"/>
            <w:gridSpan w:val="2"/>
            <w:vAlign w:val="center"/>
          </w:tcPr>
          <w:p w14:paraId="1FBC806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3</w:t>
            </w:r>
          </w:p>
        </w:tc>
        <w:tc>
          <w:tcPr>
            <w:tcW w:w="1275" w:type="dxa"/>
            <w:gridSpan w:val="2"/>
            <w:noWrap/>
            <w:vAlign w:val="center"/>
          </w:tcPr>
          <w:p w14:paraId="1D95FD0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1712.5</w:t>
            </w:r>
          </w:p>
        </w:tc>
        <w:tc>
          <w:tcPr>
            <w:tcW w:w="992" w:type="dxa"/>
            <w:gridSpan w:val="3"/>
            <w:noWrap/>
            <w:vAlign w:val="center"/>
          </w:tcPr>
          <w:p w14:paraId="1E17DB3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5</w:t>
            </w:r>
          </w:p>
        </w:tc>
        <w:tc>
          <w:tcPr>
            <w:tcW w:w="850" w:type="dxa"/>
            <w:gridSpan w:val="2"/>
            <w:noWrap/>
            <w:vAlign w:val="center"/>
          </w:tcPr>
          <w:p w14:paraId="1440B9C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25</w:t>
            </w:r>
          </w:p>
        </w:tc>
        <w:tc>
          <w:tcPr>
            <w:tcW w:w="1275" w:type="dxa"/>
            <w:gridSpan w:val="2"/>
            <w:noWrap/>
            <w:vAlign w:val="center"/>
          </w:tcPr>
          <w:p w14:paraId="1222B12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1807.5</w:t>
            </w:r>
          </w:p>
        </w:tc>
        <w:tc>
          <w:tcPr>
            <w:tcW w:w="851" w:type="dxa"/>
            <w:gridSpan w:val="2"/>
          </w:tcPr>
          <w:p w14:paraId="57F2D3B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c>
          <w:tcPr>
            <w:tcW w:w="1274" w:type="dxa"/>
            <w:gridSpan w:val="2"/>
          </w:tcPr>
          <w:p w14:paraId="19B04C27"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r>
      <w:tr w:rsidR="00750E44" w:rsidRPr="00750E44" w14:paraId="7DB89B41" w14:textId="77777777" w:rsidTr="008D452E">
        <w:trPr>
          <w:jc w:val="center"/>
        </w:trPr>
        <w:tc>
          <w:tcPr>
            <w:tcW w:w="2266" w:type="dxa"/>
            <w:gridSpan w:val="2"/>
            <w:vMerge/>
            <w:vAlign w:val="center"/>
          </w:tcPr>
          <w:p w14:paraId="397EB171" w14:textId="77777777" w:rsidR="00750E44" w:rsidRPr="00750E44" w:rsidRDefault="00750E44" w:rsidP="00750E44">
            <w:pPr>
              <w:spacing w:after="0"/>
              <w:jc w:val="center"/>
              <w:rPr>
                <w:rFonts w:ascii="Arial" w:hAnsi="Arial" w:cs="Arial"/>
                <w:sz w:val="18"/>
                <w:szCs w:val="18"/>
                <w:lang w:eastAsia="en-US"/>
              </w:rPr>
            </w:pPr>
          </w:p>
        </w:tc>
        <w:tc>
          <w:tcPr>
            <w:tcW w:w="851" w:type="dxa"/>
            <w:gridSpan w:val="2"/>
            <w:vAlign w:val="center"/>
          </w:tcPr>
          <w:p w14:paraId="4C6A0A0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n28</w:t>
            </w:r>
          </w:p>
        </w:tc>
        <w:tc>
          <w:tcPr>
            <w:tcW w:w="1275" w:type="dxa"/>
            <w:gridSpan w:val="2"/>
            <w:noWrap/>
            <w:vAlign w:val="center"/>
          </w:tcPr>
          <w:p w14:paraId="1B1071F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715</w:t>
            </w:r>
          </w:p>
        </w:tc>
        <w:tc>
          <w:tcPr>
            <w:tcW w:w="992" w:type="dxa"/>
            <w:gridSpan w:val="3"/>
            <w:noWrap/>
            <w:vAlign w:val="center"/>
          </w:tcPr>
          <w:p w14:paraId="60EFB62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5</w:t>
            </w:r>
          </w:p>
        </w:tc>
        <w:tc>
          <w:tcPr>
            <w:tcW w:w="850" w:type="dxa"/>
            <w:gridSpan w:val="2"/>
            <w:noWrap/>
            <w:vAlign w:val="center"/>
          </w:tcPr>
          <w:p w14:paraId="672C4904"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25</w:t>
            </w:r>
          </w:p>
        </w:tc>
        <w:tc>
          <w:tcPr>
            <w:tcW w:w="1275" w:type="dxa"/>
            <w:gridSpan w:val="2"/>
            <w:noWrap/>
            <w:vAlign w:val="center"/>
          </w:tcPr>
          <w:p w14:paraId="28F9FD8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770</w:t>
            </w:r>
          </w:p>
        </w:tc>
        <w:tc>
          <w:tcPr>
            <w:tcW w:w="851" w:type="dxa"/>
            <w:gridSpan w:val="2"/>
            <w:vAlign w:val="center"/>
          </w:tcPr>
          <w:p w14:paraId="19805DD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24.2</w:t>
            </w:r>
          </w:p>
        </w:tc>
        <w:tc>
          <w:tcPr>
            <w:tcW w:w="1274" w:type="dxa"/>
            <w:gridSpan w:val="2"/>
            <w:vAlign w:val="center"/>
          </w:tcPr>
          <w:p w14:paraId="6C9DD31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IMD3</w:t>
            </w:r>
          </w:p>
        </w:tc>
      </w:tr>
      <w:tr w:rsidR="00750E44" w:rsidRPr="00750E44" w14:paraId="3DDBFF6F" w14:textId="77777777" w:rsidTr="008D452E">
        <w:trPr>
          <w:jc w:val="center"/>
        </w:trPr>
        <w:tc>
          <w:tcPr>
            <w:tcW w:w="2266" w:type="dxa"/>
            <w:gridSpan w:val="2"/>
            <w:vMerge/>
            <w:tcBorders>
              <w:bottom w:val="single" w:sz="4" w:space="0" w:color="auto"/>
            </w:tcBorders>
            <w:vAlign w:val="center"/>
          </w:tcPr>
          <w:p w14:paraId="2E2914C2" w14:textId="77777777" w:rsidR="00750E44" w:rsidRPr="00750E44" w:rsidRDefault="00750E44" w:rsidP="00750E44">
            <w:pPr>
              <w:spacing w:after="0"/>
              <w:jc w:val="center"/>
              <w:rPr>
                <w:rFonts w:ascii="Arial" w:hAnsi="Arial" w:cs="Arial"/>
                <w:sz w:val="18"/>
                <w:szCs w:val="18"/>
                <w:lang w:eastAsia="en-US"/>
              </w:rPr>
            </w:pPr>
          </w:p>
        </w:tc>
        <w:tc>
          <w:tcPr>
            <w:tcW w:w="851" w:type="dxa"/>
            <w:gridSpan w:val="2"/>
            <w:vAlign w:val="center"/>
          </w:tcPr>
          <w:p w14:paraId="790E31F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n77</w:t>
            </w:r>
          </w:p>
        </w:tc>
        <w:tc>
          <w:tcPr>
            <w:tcW w:w="1275" w:type="dxa"/>
            <w:gridSpan w:val="2"/>
            <w:noWrap/>
            <w:vAlign w:val="center"/>
          </w:tcPr>
          <w:p w14:paraId="309FA24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4195</w:t>
            </w:r>
          </w:p>
        </w:tc>
        <w:tc>
          <w:tcPr>
            <w:tcW w:w="992" w:type="dxa"/>
            <w:gridSpan w:val="3"/>
            <w:noWrap/>
            <w:vAlign w:val="center"/>
          </w:tcPr>
          <w:p w14:paraId="77206310"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10</w:t>
            </w:r>
          </w:p>
        </w:tc>
        <w:tc>
          <w:tcPr>
            <w:tcW w:w="850" w:type="dxa"/>
            <w:gridSpan w:val="2"/>
            <w:noWrap/>
            <w:vAlign w:val="center"/>
          </w:tcPr>
          <w:p w14:paraId="308559A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50</w:t>
            </w:r>
          </w:p>
        </w:tc>
        <w:tc>
          <w:tcPr>
            <w:tcW w:w="1275" w:type="dxa"/>
            <w:gridSpan w:val="2"/>
            <w:noWrap/>
            <w:vAlign w:val="center"/>
          </w:tcPr>
          <w:p w14:paraId="06CCD9F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4195</w:t>
            </w:r>
          </w:p>
        </w:tc>
        <w:tc>
          <w:tcPr>
            <w:tcW w:w="851" w:type="dxa"/>
            <w:gridSpan w:val="2"/>
            <w:vAlign w:val="center"/>
          </w:tcPr>
          <w:p w14:paraId="7BD1EBE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c>
          <w:tcPr>
            <w:tcW w:w="1274" w:type="dxa"/>
            <w:gridSpan w:val="2"/>
            <w:vAlign w:val="center"/>
          </w:tcPr>
          <w:p w14:paraId="3F55138E"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cs="Arial"/>
                <w:sz w:val="18"/>
                <w:lang w:eastAsia="en-US"/>
              </w:rPr>
              <w:t>N/A</w:t>
            </w:r>
          </w:p>
        </w:tc>
      </w:tr>
      <w:tr w:rsidR="00750E44" w:rsidRPr="00750E44" w14:paraId="6BEEC0B6" w14:textId="77777777" w:rsidTr="008D452E">
        <w:trPr>
          <w:jc w:val="center"/>
        </w:trPr>
        <w:tc>
          <w:tcPr>
            <w:tcW w:w="2266" w:type="dxa"/>
            <w:gridSpan w:val="2"/>
            <w:vMerge w:val="restart"/>
            <w:tcBorders>
              <w:top w:val="single" w:sz="4" w:space="0" w:color="auto"/>
            </w:tcBorders>
            <w:vAlign w:val="center"/>
          </w:tcPr>
          <w:p w14:paraId="3BE31EC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DC_3A-28A_n78A</w:t>
            </w:r>
          </w:p>
          <w:p w14:paraId="13210094" w14:textId="77777777" w:rsidR="00750E44" w:rsidRPr="00750E44" w:rsidRDefault="00750E44" w:rsidP="00750E44">
            <w:pPr>
              <w:spacing w:after="0"/>
              <w:jc w:val="center"/>
              <w:rPr>
                <w:rFonts w:ascii="Arial" w:hAnsi="Arial" w:cs="Arial"/>
                <w:sz w:val="18"/>
                <w:szCs w:val="18"/>
                <w:lang w:eastAsia="en-US"/>
              </w:rPr>
            </w:pPr>
          </w:p>
        </w:tc>
        <w:tc>
          <w:tcPr>
            <w:tcW w:w="851" w:type="dxa"/>
            <w:gridSpan w:val="2"/>
            <w:vAlign w:val="center"/>
          </w:tcPr>
          <w:p w14:paraId="741FF56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3</w:t>
            </w:r>
          </w:p>
        </w:tc>
        <w:tc>
          <w:tcPr>
            <w:tcW w:w="1275" w:type="dxa"/>
            <w:gridSpan w:val="2"/>
            <w:noWrap/>
            <w:vAlign w:val="center"/>
          </w:tcPr>
          <w:p w14:paraId="09161669"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N/A</w:t>
            </w:r>
          </w:p>
        </w:tc>
        <w:tc>
          <w:tcPr>
            <w:tcW w:w="992" w:type="dxa"/>
            <w:gridSpan w:val="3"/>
            <w:noWrap/>
            <w:vAlign w:val="center"/>
          </w:tcPr>
          <w:p w14:paraId="2F667138"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5</w:t>
            </w:r>
          </w:p>
        </w:tc>
        <w:tc>
          <w:tcPr>
            <w:tcW w:w="850" w:type="dxa"/>
            <w:gridSpan w:val="2"/>
            <w:noWrap/>
            <w:vAlign w:val="center"/>
          </w:tcPr>
          <w:p w14:paraId="0812383B"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N/A</w:t>
            </w:r>
          </w:p>
        </w:tc>
        <w:tc>
          <w:tcPr>
            <w:tcW w:w="1275" w:type="dxa"/>
            <w:gridSpan w:val="2"/>
            <w:noWrap/>
            <w:vAlign w:val="center"/>
          </w:tcPr>
          <w:p w14:paraId="3E03DC7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1850</w:t>
            </w:r>
          </w:p>
        </w:tc>
        <w:tc>
          <w:tcPr>
            <w:tcW w:w="851" w:type="dxa"/>
            <w:gridSpan w:val="2"/>
          </w:tcPr>
          <w:p w14:paraId="352DA170"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25.9</w:t>
            </w:r>
          </w:p>
        </w:tc>
        <w:tc>
          <w:tcPr>
            <w:tcW w:w="1274" w:type="dxa"/>
            <w:gridSpan w:val="2"/>
          </w:tcPr>
          <w:p w14:paraId="32972838"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IMD3</w:t>
            </w:r>
          </w:p>
        </w:tc>
      </w:tr>
      <w:tr w:rsidR="00750E44" w:rsidRPr="00750E44" w14:paraId="57085FD8" w14:textId="77777777" w:rsidTr="008D452E">
        <w:trPr>
          <w:jc w:val="center"/>
        </w:trPr>
        <w:tc>
          <w:tcPr>
            <w:tcW w:w="2266" w:type="dxa"/>
            <w:gridSpan w:val="2"/>
            <w:vMerge/>
            <w:vAlign w:val="center"/>
          </w:tcPr>
          <w:p w14:paraId="4163F430" w14:textId="77777777" w:rsidR="00750E44" w:rsidRPr="00750E44" w:rsidRDefault="00750E44" w:rsidP="00750E44">
            <w:pPr>
              <w:spacing w:after="0"/>
              <w:jc w:val="center"/>
              <w:rPr>
                <w:rFonts w:ascii="Arial" w:hAnsi="Arial" w:cs="Arial"/>
                <w:sz w:val="18"/>
                <w:szCs w:val="18"/>
                <w:lang w:eastAsia="en-US"/>
              </w:rPr>
            </w:pPr>
          </w:p>
        </w:tc>
        <w:tc>
          <w:tcPr>
            <w:tcW w:w="851" w:type="dxa"/>
            <w:gridSpan w:val="2"/>
            <w:vAlign w:val="center"/>
          </w:tcPr>
          <w:p w14:paraId="329BA8D5"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28</w:t>
            </w:r>
          </w:p>
        </w:tc>
        <w:tc>
          <w:tcPr>
            <w:tcW w:w="1275" w:type="dxa"/>
            <w:gridSpan w:val="2"/>
            <w:noWrap/>
            <w:vAlign w:val="center"/>
          </w:tcPr>
          <w:p w14:paraId="18A8D39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735</w:t>
            </w:r>
          </w:p>
        </w:tc>
        <w:tc>
          <w:tcPr>
            <w:tcW w:w="992" w:type="dxa"/>
            <w:gridSpan w:val="3"/>
            <w:noWrap/>
            <w:vAlign w:val="center"/>
          </w:tcPr>
          <w:p w14:paraId="1FCA040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5</w:t>
            </w:r>
          </w:p>
        </w:tc>
        <w:tc>
          <w:tcPr>
            <w:tcW w:w="850" w:type="dxa"/>
            <w:gridSpan w:val="2"/>
            <w:noWrap/>
            <w:vAlign w:val="center"/>
          </w:tcPr>
          <w:p w14:paraId="24092E8D"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25</w:t>
            </w:r>
          </w:p>
        </w:tc>
        <w:tc>
          <w:tcPr>
            <w:tcW w:w="1275" w:type="dxa"/>
            <w:gridSpan w:val="2"/>
            <w:noWrap/>
            <w:vAlign w:val="center"/>
          </w:tcPr>
          <w:p w14:paraId="0F4B9EE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790</w:t>
            </w:r>
          </w:p>
        </w:tc>
        <w:tc>
          <w:tcPr>
            <w:tcW w:w="851" w:type="dxa"/>
            <w:gridSpan w:val="2"/>
            <w:vAlign w:val="center"/>
          </w:tcPr>
          <w:p w14:paraId="631CE3C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18"/>
                <w:lang w:eastAsia="ja-JP"/>
              </w:rPr>
              <w:t>N/A</w:t>
            </w:r>
          </w:p>
        </w:tc>
        <w:tc>
          <w:tcPr>
            <w:tcW w:w="1274" w:type="dxa"/>
            <w:gridSpan w:val="2"/>
            <w:vAlign w:val="center"/>
          </w:tcPr>
          <w:p w14:paraId="665B48E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18"/>
                <w:lang w:eastAsia="ja-JP"/>
              </w:rPr>
              <w:t>N/A</w:t>
            </w:r>
          </w:p>
        </w:tc>
      </w:tr>
      <w:tr w:rsidR="00750E44" w:rsidRPr="00750E44" w14:paraId="31A534E1" w14:textId="77777777" w:rsidTr="008D452E">
        <w:trPr>
          <w:jc w:val="center"/>
        </w:trPr>
        <w:tc>
          <w:tcPr>
            <w:tcW w:w="2266" w:type="dxa"/>
            <w:gridSpan w:val="2"/>
            <w:vMerge/>
            <w:tcBorders>
              <w:bottom w:val="single" w:sz="4" w:space="0" w:color="auto"/>
            </w:tcBorders>
            <w:vAlign w:val="center"/>
          </w:tcPr>
          <w:p w14:paraId="7751B576" w14:textId="77777777" w:rsidR="00750E44" w:rsidRPr="00750E44" w:rsidRDefault="00750E44" w:rsidP="00750E44">
            <w:pPr>
              <w:spacing w:after="0"/>
              <w:jc w:val="center"/>
              <w:rPr>
                <w:rFonts w:ascii="Arial" w:hAnsi="Arial" w:cs="Arial"/>
                <w:sz w:val="18"/>
                <w:szCs w:val="18"/>
                <w:lang w:eastAsia="en-US"/>
              </w:rPr>
            </w:pPr>
          </w:p>
        </w:tc>
        <w:tc>
          <w:tcPr>
            <w:tcW w:w="851" w:type="dxa"/>
            <w:gridSpan w:val="2"/>
            <w:vAlign w:val="center"/>
          </w:tcPr>
          <w:p w14:paraId="14AB6176"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n78</w:t>
            </w:r>
          </w:p>
        </w:tc>
        <w:tc>
          <w:tcPr>
            <w:tcW w:w="1275" w:type="dxa"/>
            <w:gridSpan w:val="2"/>
            <w:noWrap/>
            <w:vAlign w:val="center"/>
          </w:tcPr>
          <w:p w14:paraId="0DC6AD6F"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3320</w:t>
            </w:r>
          </w:p>
        </w:tc>
        <w:tc>
          <w:tcPr>
            <w:tcW w:w="992" w:type="dxa"/>
            <w:gridSpan w:val="3"/>
            <w:noWrap/>
            <w:vAlign w:val="center"/>
          </w:tcPr>
          <w:p w14:paraId="19F82C54"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10</w:t>
            </w:r>
          </w:p>
        </w:tc>
        <w:tc>
          <w:tcPr>
            <w:tcW w:w="850" w:type="dxa"/>
            <w:gridSpan w:val="2"/>
            <w:noWrap/>
            <w:vAlign w:val="center"/>
          </w:tcPr>
          <w:p w14:paraId="60C96469"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50</w:t>
            </w:r>
          </w:p>
        </w:tc>
        <w:tc>
          <w:tcPr>
            <w:tcW w:w="1275" w:type="dxa"/>
            <w:gridSpan w:val="2"/>
            <w:noWrap/>
            <w:vAlign w:val="center"/>
          </w:tcPr>
          <w:p w14:paraId="291DFE71" w14:textId="77777777" w:rsidR="00750E44" w:rsidRPr="00750E44" w:rsidRDefault="00750E44" w:rsidP="00750E44">
            <w:pPr>
              <w:spacing w:after="0"/>
              <w:jc w:val="center"/>
              <w:rPr>
                <w:rFonts w:ascii="Arial" w:hAnsi="Arial" w:cs="Arial"/>
                <w:sz w:val="18"/>
                <w:szCs w:val="18"/>
                <w:lang w:eastAsia="en-US"/>
              </w:rPr>
            </w:pPr>
            <w:r w:rsidRPr="00750E44">
              <w:rPr>
                <w:rFonts w:ascii="Arial" w:eastAsia="Yu Gothic" w:hAnsi="Arial"/>
                <w:sz w:val="18"/>
                <w:szCs w:val="18"/>
                <w:lang w:eastAsia="en-US"/>
              </w:rPr>
              <w:t>3320</w:t>
            </w:r>
          </w:p>
        </w:tc>
        <w:tc>
          <w:tcPr>
            <w:tcW w:w="851" w:type="dxa"/>
            <w:gridSpan w:val="2"/>
            <w:vAlign w:val="center"/>
          </w:tcPr>
          <w:p w14:paraId="7EB6F6E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18"/>
                <w:lang w:eastAsia="ja-JP"/>
              </w:rPr>
              <w:t>N/A</w:t>
            </w:r>
          </w:p>
        </w:tc>
        <w:tc>
          <w:tcPr>
            <w:tcW w:w="1274" w:type="dxa"/>
            <w:gridSpan w:val="2"/>
            <w:vAlign w:val="center"/>
          </w:tcPr>
          <w:p w14:paraId="4C2B3BE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szCs w:val="18"/>
                <w:lang w:eastAsia="ja-JP"/>
              </w:rPr>
              <w:t>N/A</w:t>
            </w:r>
          </w:p>
        </w:tc>
      </w:tr>
      <w:tr w:rsidR="00750E44" w:rsidRPr="00750E44" w14:paraId="12AF00DB"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29EA652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ko-KR"/>
              </w:rPr>
              <w:t>DC_3A_n41A-n77A</w:t>
            </w:r>
          </w:p>
        </w:tc>
        <w:tc>
          <w:tcPr>
            <w:tcW w:w="851" w:type="dxa"/>
            <w:gridSpan w:val="2"/>
            <w:tcBorders>
              <w:left w:val="single" w:sz="4" w:space="0" w:color="auto"/>
            </w:tcBorders>
          </w:tcPr>
          <w:p w14:paraId="2037FCC3"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en-US"/>
              </w:rPr>
              <w:t>3</w:t>
            </w:r>
          </w:p>
        </w:tc>
        <w:tc>
          <w:tcPr>
            <w:tcW w:w="1275" w:type="dxa"/>
            <w:gridSpan w:val="2"/>
            <w:noWrap/>
          </w:tcPr>
          <w:p w14:paraId="1EE88C0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1720</w:t>
            </w:r>
          </w:p>
        </w:tc>
        <w:tc>
          <w:tcPr>
            <w:tcW w:w="992" w:type="dxa"/>
            <w:gridSpan w:val="3"/>
            <w:noWrap/>
          </w:tcPr>
          <w:p w14:paraId="5A508B1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5</w:t>
            </w:r>
          </w:p>
        </w:tc>
        <w:tc>
          <w:tcPr>
            <w:tcW w:w="850" w:type="dxa"/>
            <w:gridSpan w:val="2"/>
            <w:noWrap/>
          </w:tcPr>
          <w:p w14:paraId="5EF49AB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25</w:t>
            </w:r>
          </w:p>
        </w:tc>
        <w:tc>
          <w:tcPr>
            <w:tcW w:w="1275" w:type="dxa"/>
            <w:gridSpan w:val="2"/>
            <w:noWrap/>
          </w:tcPr>
          <w:p w14:paraId="68E0428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1815</w:t>
            </w:r>
          </w:p>
        </w:tc>
        <w:tc>
          <w:tcPr>
            <w:tcW w:w="851" w:type="dxa"/>
            <w:gridSpan w:val="2"/>
          </w:tcPr>
          <w:p w14:paraId="7E6461DE"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zh-CN"/>
              </w:rPr>
              <w:t>N/A</w:t>
            </w:r>
          </w:p>
        </w:tc>
        <w:tc>
          <w:tcPr>
            <w:tcW w:w="1274" w:type="dxa"/>
            <w:gridSpan w:val="2"/>
          </w:tcPr>
          <w:p w14:paraId="6C0B9062"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en-US"/>
              </w:rPr>
              <w:t>N/A</w:t>
            </w:r>
          </w:p>
        </w:tc>
      </w:tr>
      <w:tr w:rsidR="00750E44" w:rsidRPr="00750E44" w14:paraId="7A2FA0B6" w14:textId="77777777" w:rsidTr="008D452E">
        <w:trPr>
          <w:jc w:val="center"/>
        </w:trPr>
        <w:tc>
          <w:tcPr>
            <w:tcW w:w="2266" w:type="dxa"/>
            <w:gridSpan w:val="2"/>
            <w:tcBorders>
              <w:top w:val="nil"/>
              <w:left w:val="single" w:sz="4" w:space="0" w:color="auto"/>
              <w:bottom w:val="nil"/>
              <w:right w:val="single" w:sz="4" w:space="0" w:color="auto"/>
            </w:tcBorders>
          </w:tcPr>
          <w:p w14:paraId="5EC091C5"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1CA525F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en-US"/>
              </w:rPr>
              <w:t>n41</w:t>
            </w:r>
          </w:p>
        </w:tc>
        <w:tc>
          <w:tcPr>
            <w:tcW w:w="1275" w:type="dxa"/>
            <w:gridSpan w:val="2"/>
            <w:noWrap/>
          </w:tcPr>
          <w:p w14:paraId="06ADF75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2580</w:t>
            </w:r>
          </w:p>
        </w:tc>
        <w:tc>
          <w:tcPr>
            <w:tcW w:w="992" w:type="dxa"/>
            <w:gridSpan w:val="3"/>
            <w:noWrap/>
          </w:tcPr>
          <w:p w14:paraId="5AF71F3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5</w:t>
            </w:r>
          </w:p>
        </w:tc>
        <w:tc>
          <w:tcPr>
            <w:tcW w:w="850" w:type="dxa"/>
            <w:gridSpan w:val="2"/>
            <w:noWrap/>
          </w:tcPr>
          <w:p w14:paraId="55768EC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25</w:t>
            </w:r>
          </w:p>
        </w:tc>
        <w:tc>
          <w:tcPr>
            <w:tcW w:w="1275" w:type="dxa"/>
            <w:gridSpan w:val="2"/>
            <w:noWrap/>
          </w:tcPr>
          <w:p w14:paraId="4050286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2580</w:t>
            </w:r>
          </w:p>
        </w:tc>
        <w:tc>
          <w:tcPr>
            <w:tcW w:w="851" w:type="dxa"/>
            <w:gridSpan w:val="2"/>
          </w:tcPr>
          <w:p w14:paraId="5E2BF061"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zh-CN"/>
              </w:rPr>
              <w:t>N/A</w:t>
            </w:r>
          </w:p>
        </w:tc>
        <w:tc>
          <w:tcPr>
            <w:tcW w:w="1274" w:type="dxa"/>
            <w:gridSpan w:val="2"/>
          </w:tcPr>
          <w:p w14:paraId="56B1B312"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en-US"/>
              </w:rPr>
              <w:t>N/A</w:t>
            </w:r>
          </w:p>
        </w:tc>
      </w:tr>
      <w:tr w:rsidR="00750E44" w:rsidRPr="00750E44" w14:paraId="7C9A0FBC" w14:textId="77777777" w:rsidTr="008D452E">
        <w:trPr>
          <w:jc w:val="center"/>
        </w:trPr>
        <w:tc>
          <w:tcPr>
            <w:tcW w:w="2266" w:type="dxa"/>
            <w:gridSpan w:val="2"/>
            <w:tcBorders>
              <w:top w:val="nil"/>
              <w:left w:val="single" w:sz="4" w:space="0" w:color="auto"/>
              <w:bottom w:val="nil"/>
              <w:right w:val="single" w:sz="4" w:space="0" w:color="auto"/>
            </w:tcBorders>
          </w:tcPr>
          <w:p w14:paraId="10356AE5"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6C52819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en-US"/>
              </w:rPr>
              <w:t>n77</w:t>
            </w:r>
          </w:p>
        </w:tc>
        <w:tc>
          <w:tcPr>
            <w:tcW w:w="1275" w:type="dxa"/>
            <w:gridSpan w:val="2"/>
            <w:noWrap/>
          </w:tcPr>
          <w:p w14:paraId="3441A89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N/A</w:t>
            </w:r>
          </w:p>
        </w:tc>
        <w:tc>
          <w:tcPr>
            <w:tcW w:w="992" w:type="dxa"/>
            <w:gridSpan w:val="3"/>
            <w:noWrap/>
          </w:tcPr>
          <w:p w14:paraId="55ED679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10</w:t>
            </w:r>
          </w:p>
        </w:tc>
        <w:tc>
          <w:tcPr>
            <w:tcW w:w="850" w:type="dxa"/>
            <w:gridSpan w:val="2"/>
            <w:noWrap/>
          </w:tcPr>
          <w:p w14:paraId="0FAB272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N/A</w:t>
            </w:r>
          </w:p>
        </w:tc>
        <w:tc>
          <w:tcPr>
            <w:tcW w:w="1275" w:type="dxa"/>
            <w:gridSpan w:val="2"/>
            <w:noWrap/>
          </w:tcPr>
          <w:p w14:paraId="3409D83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3440</w:t>
            </w:r>
          </w:p>
        </w:tc>
        <w:tc>
          <w:tcPr>
            <w:tcW w:w="851" w:type="dxa"/>
            <w:gridSpan w:val="2"/>
          </w:tcPr>
          <w:p w14:paraId="78B86FAC"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zh-CN"/>
              </w:rPr>
              <w:t>25.6</w:t>
            </w:r>
          </w:p>
        </w:tc>
        <w:tc>
          <w:tcPr>
            <w:tcW w:w="1274" w:type="dxa"/>
            <w:gridSpan w:val="2"/>
          </w:tcPr>
          <w:p w14:paraId="56A11471"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en-US"/>
              </w:rPr>
              <w:t>IMD3</w:t>
            </w:r>
            <w:r w:rsidRPr="00750E44">
              <w:rPr>
                <w:rFonts w:ascii="Arial" w:eastAsia="DengXian" w:hAnsi="Arial" w:cs="Arial"/>
                <w:sz w:val="18"/>
                <w:szCs w:val="18"/>
                <w:vertAlign w:val="superscript"/>
                <w:lang w:eastAsia="en-US"/>
              </w:rPr>
              <w:t>1</w:t>
            </w:r>
          </w:p>
        </w:tc>
      </w:tr>
      <w:tr w:rsidR="00750E44" w:rsidRPr="00750E44" w14:paraId="530B3170" w14:textId="77777777" w:rsidTr="008D452E">
        <w:trPr>
          <w:jc w:val="center"/>
        </w:trPr>
        <w:tc>
          <w:tcPr>
            <w:tcW w:w="2266" w:type="dxa"/>
            <w:gridSpan w:val="2"/>
            <w:tcBorders>
              <w:top w:val="nil"/>
              <w:left w:val="single" w:sz="4" w:space="0" w:color="auto"/>
              <w:bottom w:val="nil"/>
              <w:right w:val="single" w:sz="4" w:space="0" w:color="auto"/>
            </w:tcBorders>
          </w:tcPr>
          <w:p w14:paraId="3D5A9396"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56DCB7B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en-US"/>
              </w:rPr>
              <w:t>3</w:t>
            </w:r>
          </w:p>
        </w:tc>
        <w:tc>
          <w:tcPr>
            <w:tcW w:w="1275" w:type="dxa"/>
            <w:gridSpan w:val="2"/>
            <w:noWrap/>
          </w:tcPr>
          <w:p w14:paraId="6C8183C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1720</w:t>
            </w:r>
          </w:p>
        </w:tc>
        <w:tc>
          <w:tcPr>
            <w:tcW w:w="992" w:type="dxa"/>
            <w:gridSpan w:val="3"/>
            <w:noWrap/>
          </w:tcPr>
          <w:p w14:paraId="3FA888D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5</w:t>
            </w:r>
          </w:p>
        </w:tc>
        <w:tc>
          <w:tcPr>
            <w:tcW w:w="850" w:type="dxa"/>
            <w:gridSpan w:val="2"/>
            <w:noWrap/>
          </w:tcPr>
          <w:p w14:paraId="3F97429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25</w:t>
            </w:r>
          </w:p>
        </w:tc>
        <w:tc>
          <w:tcPr>
            <w:tcW w:w="1275" w:type="dxa"/>
            <w:gridSpan w:val="2"/>
            <w:noWrap/>
          </w:tcPr>
          <w:p w14:paraId="28E2F04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1815</w:t>
            </w:r>
          </w:p>
        </w:tc>
        <w:tc>
          <w:tcPr>
            <w:tcW w:w="851" w:type="dxa"/>
            <w:gridSpan w:val="2"/>
          </w:tcPr>
          <w:p w14:paraId="2527AD14"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zh-CN"/>
              </w:rPr>
              <w:t>N/A</w:t>
            </w:r>
          </w:p>
        </w:tc>
        <w:tc>
          <w:tcPr>
            <w:tcW w:w="1274" w:type="dxa"/>
            <w:gridSpan w:val="2"/>
          </w:tcPr>
          <w:p w14:paraId="7E27AC55"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en-US"/>
              </w:rPr>
              <w:t>N/A</w:t>
            </w:r>
          </w:p>
        </w:tc>
      </w:tr>
      <w:tr w:rsidR="00750E44" w:rsidRPr="00750E44" w14:paraId="273A6971" w14:textId="77777777" w:rsidTr="008D452E">
        <w:trPr>
          <w:jc w:val="center"/>
        </w:trPr>
        <w:tc>
          <w:tcPr>
            <w:tcW w:w="2266" w:type="dxa"/>
            <w:gridSpan w:val="2"/>
            <w:tcBorders>
              <w:top w:val="nil"/>
              <w:left w:val="single" w:sz="4" w:space="0" w:color="auto"/>
              <w:bottom w:val="nil"/>
              <w:right w:val="single" w:sz="4" w:space="0" w:color="auto"/>
            </w:tcBorders>
          </w:tcPr>
          <w:p w14:paraId="6F747990"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62688E6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en-US"/>
              </w:rPr>
              <w:t>n41</w:t>
            </w:r>
          </w:p>
        </w:tc>
        <w:tc>
          <w:tcPr>
            <w:tcW w:w="1275" w:type="dxa"/>
            <w:gridSpan w:val="2"/>
            <w:noWrap/>
          </w:tcPr>
          <w:p w14:paraId="602B363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N/A</w:t>
            </w:r>
          </w:p>
        </w:tc>
        <w:tc>
          <w:tcPr>
            <w:tcW w:w="992" w:type="dxa"/>
            <w:gridSpan w:val="3"/>
            <w:noWrap/>
          </w:tcPr>
          <w:p w14:paraId="74CBDC6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5</w:t>
            </w:r>
          </w:p>
        </w:tc>
        <w:tc>
          <w:tcPr>
            <w:tcW w:w="850" w:type="dxa"/>
            <w:gridSpan w:val="2"/>
            <w:noWrap/>
          </w:tcPr>
          <w:p w14:paraId="4BD3685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N/A</w:t>
            </w:r>
          </w:p>
        </w:tc>
        <w:tc>
          <w:tcPr>
            <w:tcW w:w="1275" w:type="dxa"/>
            <w:gridSpan w:val="2"/>
            <w:noWrap/>
          </w:tcPr>
          <w:p w14:paraId="08575E8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2640</w:t>
            </w:r>
          </w:p>
        </w:tc>
        <w:tc>
          <w:tcPr>
            <w:tcW w:w="851" w:type="dxa"/>
            <w:gridSpan w:val="2"/>
          </w:tcPr>
          <w:p w14:paraId="1AD21100"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zh-CN"/>
              </w:rPr>
              <w:t>13</w:t>
            </w:r>
          </w:p>
        </w:tc>
        <w:tc>
          <w:tcPr>
            <w:tcW w:w="1274" w:type="dxa"/>
            <w:gridSpan w:val="2"/>
          </w:tcPr>
          <w:p w14:paraId="07E2EA12"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zh-CN"/>
              </w:rPr>
              <w:t>IMD5</w:t>
            </w:r>
          </w:p>
        </w:tc>
      </w:tr>
      <w:tr w:rsidR="00750E44" w:rsidRPr="00750E44" w14:paraId="0BE1ABAA"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06EBD0AC"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1FB107F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en-US"/>
              </w:rPr>
              <w:t>n77</w:t>
            </w:r>
          </w:p>
        </w:tc>
        <w:tc>
          <w:tcPr>
            <w:tcW w:w="1275" w:type="dxa"/>
            <w:gridSpan w:val="2"/>
            <w:noWrap/>
          </w:tcPr>
          <w:p w14:paraId="658A5787"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3900</w:t>
            </w:r>
          </w:p>
        </w:tc>
        <w:tc>
          <w:tcPr>
            <w:tcW w:w="992" w:type="dxa"/>
            <w:gridSpan w:val="3"/>
            <w:noWrap/>
          </w:tcPr>
          <w:p w14:paraId="074CD1F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10</w:t>
            </w:r>
          </w:p>
        </w:tc>
        <w:tc>
          <w:tcPr>
            <w:tcW w:w="850" w:type="dxa"/>
            <w:gridSpan w:val="2"/>
            <w:noWrap/>
          </w:tcPr>
          <w:p w14:paraId="292027E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50</w:t>
            </w:r>
          </w:p>
        </w:tc>
        <w:tc>
          <w:tcPr>
            <w:tcW w:w="1275" w:type="dxa"/>
            <w:gridSpan w:val="2"/>
            <w:noWrap/>
          </w:tcPr>
          <w:p w14:paraId="51A8B392"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eastAsia="DengXian" w:hAnsi="Arial" w:cs="Arial"/>
                <w:sz w:val="18"/>
                <w:szCs w:val="18"/>
                <w:lang w:eastAsia="zh-CN"/>
              </w:rPr>
              <w:t>3900</w:t>
            </w:r>
          </w:p>
        </w:tc>
        <w:tc>
          <w:tcPr>
            <w:tcW w:w="851" w:type="dxa"/>
            <w:gridSpan w:val="2"/>
          </w:tcPr>
          <w:p w14:paraId="4FFDC746"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zh-CN"/>
              </w:rPr>
              <w:t>N/A</w:t>
            </w:r>
          </w:p>
        </w:tc>
        <w:tc>
          <w:tcPr>
            <w:tcW w:w="1274" w:type="dxa"/>
            <w:gridSpan w:val="2"/>
          </w:tcPr>
          <w:p w14:paraId="55D29D19" w14:textId="77777777" w:rsidR="00750E44" w:rsidRPr="00750E44" w:rsidRDefault="00750E44" w:rsidP="00750E44">
            <w:pPr>
              <w:spacing w:after="0"/>
              <w:jc w:val="center"/>
              <w:rPr>
                <w:rFonts w:ascii="Arial" w:hAnsi="Arial"/>
                <w:sz w:val="18"/>
                <w:szCs w:val="18"/>
                <w:lang w:eastAsia="ja-JP"/>
              </w:rPr>
            </w:pPr>
            <w:r w:rsidRPr="00750E44">
              <w:rPr>
                <w:rFonts w:ascii="Arial" w:eastAsia="DengXian" w:hAnsi="Arial" w:cs="Arial"/>
                <w:sz w:val="18"/>
                <w:szCs w:val="18"/>
                <w:lang w:eastAsia="en-US"/>
              </w:rPr>
              <w:t>N/A</w:t>
            </w:r>
          </w:p>
        </w:tc>
      </w:tr>
      <w:tr w:rsidR="00750E44" w:rsidRPr="00750E44" w14:paraId="7E5AB69C" w14:textId="77777777" w:rsidTr="008D452E">
        <w:trPr>
          <w:jc w:val="center"/>
        </w:trPr>
        <w:tc>
          <w:tcPr>
            <w:tcW w:w="2266" w:type="dxa"/>
            <w:gridSpan w:val="2"/>
            <w:vMerge w:val="restart"/>
            <w:tcBorders>
              <w:top w:val="nil"/>
              <w:left w:val="single" w:sz="4" w:space="0" w:color="auto"/>
              <w:right w:val="single" w:sz="4" w:space="0" w:color="auto"/>
            </w:tcBorders>
          </w:tcPr>
          <w:p w14:paraId="6B835B97" w14:textId="77777777" w:rsidR="00750E44" w:rsidRPr="00750E44" w:rsidRDefault="00750E44" w:rsidP="00750E44">
            <w:pPr>
              <w:spacing w:after="0"/>
              <w:jc w:val="center"/>
              <w:rPr>
                <w:rFonts w:ascii="Arial" w:eastAsia="DengXian" w:hAnsi="Arial"/>
                <w:sz w:val="18"/>
                <w:lang w:eastAsia="en-US"/>
              </w:rPr>
            </w:pPr>
            <w:r w:rsidRPr="00750E44">
              <w:rPr>
                <w:rFonts w:ascii="Arial" w:hAnsi="Arial"/>
                <w:sz w:val="18"/>
                <w:lang w:eastAsia="ko-KR"/>
              </w:rPr>
              <w:t>DC_3A-41A_n77A</w:t>
            </w:r>
          </w:p>
          <w:p w14:paraId="295DB0F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DC_3A-41C_n77A</w:t>
            </w:r>
          </w:p>
          <w:p w14:paraId="0A5A7FA6" w14:textId="77777777" w:rsidR="00750E44" w:rsidRPr="00750E44" w:rsidRDefault="00750E44" w:rsidP="00750E44">
            <w:pPr>
              <w:spacing w:after="0"/>
              <w:jc w:val="center"/>
              <w:rPr>
                <w:rFonts w:ascii="Arial" w:hAnsi="Arial"/>
                <w:sz w:val="18"/>
                <w:lang w:eastAsia="zh-CN"/>
              </w:rPr>
            </w:pPr>
            <w:r w:rsidRPr="00750E44">
              <w:rPr>
                <w:rFonts w:ascii="Arial" w:hAnsi="Arial"/>
                <w:sz w:val="18"/>
                <w:lang w:eastAsia="ja-JP"/>
              </w:rPr>
              <w:t>DC_</w:t>
            </w:r>
            <w:r w:rsidRPr="00750E44">
              <w:rPr>
                <w:rFonts w:ascii="Arial" w:hAnsi="Arial"/>
                <w:sz w:val="18"/>
                <w:lang w:eastAsia="zh-CN"/>
              </w:rPr>
              <w:t>3</w:t>
            </w:r>
            <w:r w:rsidRPr="00750E44">
              <w:rPr>
                <w:rFonts w:ascii="Arial" w:hAnsi="Arial"/>
                <w:sz w:val="18"/>
                <w:lang w:eastAsia="ja-JP"/>
              </w:rPr>
              <w:t>A-41A_n77</w:t>
            </w:r>
            <w:r w:rsidRPr="00750E44">
              <w:rPr>
                <w:rFonts w:ascii="Arial" w:hAnsi="Arial"/>
                <w:sz w:val="18"/>
                <w:lang w:eastAsia="zh-CN"/>
              </w:rPr>
              <w:t>(2</w:t>
            </w:r>
            <w:r w:rsidRPr="00750E44">
              <w:rPr>
                <w:rFonts w:ascii="Arial" w:hAnsi="Arial"/>
                <w:sz w:val="18"/>
                <w:lang w:eastAsia="ja-JP"/>
              </w:rPr>
              <w:t>A</w:t>
            </w:r>
            <w:r w:rsidRPr="00750E44">
              <w:rPr>
                <w:rFonts w:ascii="Arial" w:hAnsi="Arial"/>
                <w:sz w:val="18"/>
                <w:lang w:eastAsia="zh-CN"/>
              </w:rPr>
              <w:t>)</w:t>
            </w:r>
          </w:p>
          <w:p w14:paraId="4CDFB23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ja-JP"/>
              </w:rPr>
              <w:t>DC_</w:t>
            </w:r>
            <w:r w:rsidRPr="00750E44">
              <w:rPr>
                <w:rFonts w:ascii="Arial" w:hAnsi="Arial"/>
                <w:sz w:val="18"/>
                <w:lang w:eastAsia="zh-CN"/>
              </w:rPr>
              <w:t>3</w:t>
            </w:r>
            <w:r w:rsidRPr="00750E44">
              <w:rPr>
                <w:rFonts w:ascii="Arial" w:hAnsi="Arial"/>
                <w:sz w:val="18"/>
                <w:lang w:eastAsia="ja-JP"/>
              </w:rPr>
              <w:t>A-41C_n77</w:t>
            </w:r>
            <w:r w:rsidRPr="00750E44">
              <w:rPr>
                <w:rFonts w:ascii="Arial" w:hAnsi="Arial"/>
                <w:sz w:val="18"/>
                <w:lang w:eastAsia="zh-CN"/>
              </w:rPr>
              <w:t>(2</w:t>
            </w:r>
            <w:r w:rsidRPr="00750E44">
              <w:rPr>
                <w:rFonts w:ascii="Arial" w:hAnsi="Arial"/>
                <w:sz w:val="18"/>
                <w:lang w:eastAsia="ja-JP"/>
              </w:rPr>
              <w:t>A</w:t>
            </w:r>
            <w:r w:rsidRPr="00750E44">
              <w:rPr>
                <w:rFonts w:ascii="Arial" w:hAnsi="Arial"/>
                <w:sz w:val="18"/>
                <w:lang w:eastAsia="zh-CN"/>
              </w:rPr>
              <w:t>)</w:t>
            </w:r>
          </w:p>
        </w:tc>
        <w:tc>
          <w:tcPr>
            <w:tcW w:w="851" w:type="dxa"/>
            <w:gridSpan w:val="2"/>
            <w:tcBorders>
              <w:left w:val="single" w:sz="4" w:space="0" w:color="auto"/>
            </w:tcBorders>
          </w:tcPr>
          <w:p w14:paraId="3CC49038" w14:textId="77777777" w:rsidR="00750E44" w:rsidRPr="00750E44" w:rsidRDefault="00750E44" w:rsidP="00750E44">
            <w:pPr>
              <w:spacing w:after="0"/>
              <w:jc w:val="center"/>
              <w:rPr>
                <w:rFonts w:ascii="Arial" w:eastAsia="DengXian" w:hAnsi="Arial" w:cs="Arial"/>
                <w:sz w:val="18"/>
                <w:szCs w:val="18"/>
                <w:lang w:eastAsia="en-US"/>
              </w:rPr>
            </w:pPr>
            <w:r w:rsidRPr="00750E44">
              <w:rPr>
                <w:rFonts w:ascii="Arial" w:hAnsi="Arial" w:cs="Arial"/>
                <w:sz w:val="18"/>
                <w:lang w:eastAsia="en-US"/>
              </w:rPr>
              <w:t>3</w:t>
            </w:r>
          </w:p>
        </w:tc>
        <w:tc>
          <w:tcPr>
            <w:tcW w:w="1275" w:type="dxa"/>
            <w:gridSpan w:val="2"/>
            <w:noWrap/>
          </w:tcPr>
          <w:p w14:paraId="5BDD7C93"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1720</w:t>
            </w:r>
          </w:p>
        </w:tc>
        <w:tc>
          <w:tcPr>
            <w:tcW w:w="992" w:type="dxa"/>
            <w:gridSpan w:val="3"/>
            <w:noWrap/>
          </w:tcPr>
          <w:p w14:paraId="5B00F123"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5</w:t>
            </w:r>
          </w:p>
        </w:tc>
        <w:tc>
          <w:tcPr>
            <w:tcW w:w="850" w:type="dxa"/>
            <w:gridSpan w:val="2"/>
            <w:noWrap/>
          </w:tcPr>
          <w:p w14:paraId="4E2FAE78"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25</w:t>
            </w:r>
          </w:p>
        </w:tc>
        <w:tc>
          <w:tcPr>
            <w:tcW w:w="1275" w:type="dxa"/>
            <w:gridSpan w:val="2"/>
            <w:noWrap/>
          </w:tcPr>
          <w:p w14:paraId="16451ADF"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1815</w:t>
            </w:r>
          </w:p>
        </w:tc>
        <w:tc>
          <w:tcPr>
            <w:tcW w:w="851" w:type="dxa"/>
            <w:gridSpan w:val="2"/>
          </w:tcPr>
          <w:p w14:paraId="7424985A"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N/A</w:t>
            </w:r>
          </w:p>
        </w:tc>
        <w:tc>
          <w:tcPr>
            <w:tcW w:w="1274" w:type="dxa"/>
            <w:gridSpan w:val="2"/>
          </w:tcPr>
          <w:p w14:paraId="3AF5AF81" w14:textId="77777777" w:rsidR="00750E44" w:rsidRPr="00750E44" w:rsidRDefault="00750E44" w:rsidP="00750E44">
            <w:pPr>
              <w:spacing w:after="0"/>
              <w:jc w:val="center"/>
              <w:rPr>
                <w:rFonts w:ascii="Arial" w:eastAsia="DengXian" w:hAnsi="Arial" w:cs="Arial"/>
                <w:sz w:val="18"/>
                <w:szCs w:val="18"/>
                <w:lang w:eastAsia="en-US"/>
              </w:rPr>
            </w:pPr>
            <w:r w:rsidRPr="00750E44">
              <w:rPr>
                <w:rFonts w:ascii="Arial" w:hAnsi="Arial" w:cs="Arial"/>
                <w:sz w:val="18"/>
                <w:lang w:eastAsia="en-US"/>
              </w:rPr>
              <w:t>N/A</w:t>
            </w:r>
          </w:p>
        </w:tc>
      </w:tr>
      <w:tr w:rsidR="00750E44" w:rsidRPr="00750E44" w14:paraId="3130535D" w14:textId="77777777" w:rsidTr="008D452E">
        <w:trPr>
          <w:jc w:val="center"/>
        </w:trPr>
        <w:tc>
          <w:tcPr>
            <w:tcW w:w="2266" w:type="dxa"/>
            <w:gridSpan w:val="2"/>
            <w:vMerge/>
            <w:tcBorders>
              <w:left w:val="single" w:sz="4" w:space="0" w:color="auto"/>
              <w:right w:val="single" w:sz="4" w:space="0" w:color="auto"/>
            </w:tcBorders>
          </w:tcPr>
          <w:p w14:paraId="791C7B33"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54AF4F62" w14:textId="77777777" w:rsidR="00750E44" w:rsidRPr="00750E44" w:rsidRDefault="00750E44" w:rsidP="00750E44">
            <w:pPr>
              <w:spacing w:after="0"/>
              <w:jc w:val="center"/>
              <w:rPr>
                <w:rFonts w:ascii="Arial" w:eastAsia="DengXian" w:hAnsi="Arial" w:cs="Arial"/>
                <w:sz w:val="18"/>
                <w:szCs w:val="18"/>
                <w:lang w:eastAsia="en-US"/>
              </w:rPr>
            </w:pPr>
            <w:r w:rsidRPr="00750E44">
              <w:rPr>
                <w:rFonts w:ascii="Arial" w:hAnsi="Arial" w:cs="Arial"/>
                <w:sz w:val="18"/>
                <w:lang w:eastAsia="en-US"/>
              </w:rPr>
              <w:t>n77</w:t>
            </w:r>
          </w:p>
        </w:tc>
        <w:tc>
          <w:tcPr>
            <w:tcW w:w="1275" w:type="dxa"/>
            <w:gridSpan w:val="2"/>
            <w:noWrap/>
          </w:tcPr>
          <w:p w14:paraId="6485462E"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3900</w:t>
            </w:r>
          </w:p>
        </w:tc>
        <w:tc>
          <w:tcPr>
            <w:tcW w:w="992" w:type="dxa"/>
            <w:gridSpan w:val="3"/>
            <w:noWrap/>
          </w:tcPr>
          <w:p w14:paraId="67E23BE8"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10</w:t>
            </w:r>
          </w:p>
        </w:tc>
        <w:tc>
          <w:tcPr>
            <w:tcW w:w="850" w:type="dxa"/>
            <w:gridSpan w:val="2"/>
            <w:noWrap/>
          </w:tcPr>
          <w:p w14:paraId="6D213461"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50</w:t>
            </w:r>
          </w:p>
        </w:tc>
        <w:tc>
          <w:tcPr>
            <w:tcW w:w="1275" w:type="dxa"/>
            <w:gridSpan w:val="2"/>
            <w:noWrap/>
          </w:tcPr>
          <w:p w14:paraId="2DE36C2B"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3900</w:t>
            </w:r>
          </w:p>
        </w:tc>
        <w:tc>
          <w:tcPr>
            <w:tcW w:w="851" w:type="dxa"/>
            <w:gridSpan w:val="2"/>
          </w:tcPr>
          <w:p w14:paraId="08B97BED"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N/A</w:t>
            </w:r>
          </w:p>
        </w:tc>
        <w:tc>
          <w:tcPr>
            <w:tcW w:w="1274" w:type="dxa"/>
            <w:gridSpan w:val="2"/>
          </w:tcPr>
          <w:p w14:paraId="4ED3DF74" w14:textId="77777777" w:rsidR="00750E44" w:rsidRPr="00750E44" w:rsidRDefault="00750E44" w:rsidP="00750E44">
            <w:pPr>
              <w:spacing w:after="0"/>
              <w:jc w:val="center"/>
              <w:rPr>
                <w:rFonts w:ascii="Arial" w:eastAsia="DengXian" w:hAnsi="Arial" w:cs="Arial"/>
                <w:sz w:val="18"/>
                <w:szCs w:val="18"/>
                <w:lang w:eastAsia="en-US"/>
              </w:rPr>
            </w:pPr>
            <w:r w:rsidRPr="00750E44">
              <w:rPr>
                <w:rFonts w:ascii="Arial" w:hAnsi="Arial" w:cs="Arial"/>
                <w:sz w:val="18"/>
                <w:lang w:eastAsia="en-US"/>
              </w:rPr>
              <w:t>N/A</w:t>
            </w:r>
          </w:p>
        </w:tc>
      </w:tr>
      <w:tr w:rsidR="00750E44" w:rsidRPr="00750E44" w14:paraId="45A45E8C" w14:textId="77777777" w:rsidTr="008D452E">
        <w:trPr>
          <w:jc w:val="center"/>
        </w:trPr>
        <w:tc>
          <w:tcPr>
            <w:tcW w:w="2266" w:type="dxa"/>
            <w:gridSpan w:val="2"/>
            <w:vMerge/>
            <w:tcBorders>
              <w:left w:val="single" w:sz="4" w:space="0" w:color="auto"/>
              <w:bottom w:val="single" w:sz="4" w:space="0" w:color="auto"/>
              <w:right w:val="single" w:sz="4" w:space="0" w:color="auto"/>
            </w:tcBorders>
          </w:tcPr>
          <w:p w14:paraId="25FAD1AE"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224AD136" w14:textId="77777777" w:rsidR="00750E44" w:rsidRPr="00750E44" w:rsidRDefault="00750E44" w:rsidP="00750E44">
            <w:pPr>
              <w:spacing w:after="0"/>
              <w:jc w:val="center"/>
              <w:rPr>
                <w:rFonts w:ascii="Arial" w:eastAsia="DengXian" w:hAnsi="Arial" w:cs="Arial"/>
                <w:sz w:val="18"/>
                <w:szCs w:val="18"/>
                <w:lang w:eastAsia="en-US"/>
              </w:rPr>
            </w:pPr>
            <w:r w:rsidRPr="00750E44">
              <w:rPr>
                <w:rFonts w:ascii="Arial" w:hAnsi="Arial" w:cs="Arial"/>
                <w:sz w:val="18"/>
                <w:lang w:eastAsia="en-US"/>
              </w:rPr>
              <w:t>41</w:t>
            </w:r>
          </w:p>
        </w:tc>
        <w:tc>
          <w:tcPr>
            <w:tcW w:w="1275" w:type="dxa"/>
            <w:gridSpan w:val="2"/>
            <w:noWrap/>
          </w:tcPr>
          <w:p w14:paraId="2B48C5A8"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N/A</w:t>
            </w:r>
          </w:p>
        </w:tc>
        <w:tc>
          <w:tcPr>
            <w:tcW w:w="992" w:type="dxa"/>
            <w:gridSpan w:val="3"/>
            <w:noWrap/>
          </w:tcPr>
          <w:p w14:paraId="21D38AFC"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5</w:t>
            </w:r>
          </w:p>
        </w:tc>
        <w:tc>
          <w:tcPr>
            <w:tcW w:w="850" w:type="dxa"/>
            <w:gridSpan w:val="2"/>
            <w:noWrap/>
          </w:tcPr>
          <w:p w14:paraId="4B87ADED"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N/A</w:t>
            </w:r>
          </w:p>
        </w:tc>
        <w:tc>
          <w:tcPr>
            <w:tcW w:w="1275" w:type="dxa"/>
            <w:gridSpan w:val="2"/>
            <w:noWrap/>
          </w:tcPr>
          <w:p w14:paraId="2F2848C5"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hAnsi="Arial" w:cs="Arial"/>
                <w:sz w:val="18"/>
                <w:lang w:eastAsia="en-US"/>
              </w:rPr>
              <w:t>2640</w:t>
            </w:r>
          </w:p>
        </w:tc>
        <w:tc>
          <w:tcPr>
            <w:tcW w:w="851" w:type="dxa"/>
            <w:gridSpan w:val="2"/>
          </w:tcPr>
          <w:p w14:paraId="377C8815" w14:textId="77777777" w:rsidR="00750E44" w:rsidRPr="00750E44" w:rsidRDefault="00750E44" w:rsidP="00750E44">
            <w:pPr>
              <w:spacing w:after="0"/>
              <w:jc w:val="center"/>
              <w:rPr>
                <w:rFonts w:ascii="Arial" w:eastAsia="DengXian" w:hAnsi="Arial" w:cs="Arial"/>
                <w:sz w:val="18"/>
                <w:szCs w:val="18"/>
                <w:lang w:eastAsia="zh-CN"/>
              </w:rPr>
            </w:pPr>
            <w:r w:rsidRPr="00750E44">
              <w:rPr>
                <w:rFonts w:ascii="Arial" w:eastAsia="MS Mincho" w:hAnsi="Arial" w:cs="Arial" w:hint="eastAsia"/>
                <w:sz w:val="18"/>
                <w:lang w:eastAsia="ja-JP"/>
              </w:rPr>
              <w:t>1</w:t>
            </w:r>
            <w:r w:rsidRPr="00750E44">
              <w:rPr>
                <w:rFonts w:ascii="Arial" w:eastAsia="MS Mincho" w:hAnsi="Arial" w:cs="Arial"/>
                <w:sz w:val="18"/>
                <w:lang w:eastAsia="ja-JP"/>
              </w:rPr>
              <w:t>3</w:t>
            </w:r>
          </w:p>
        </w:tc>
        <w:tc>
          <w:tcPr>
            <w:tcW w:w="1274" w:type="dxa"/>
            <w:gridSpan w:val="2"/>
          </w:tcPr>
          <w:p w14:paraId="3F7D514A" w14:textId="77777777" w:rsidR="00750E44" w:rsidRPr="00750E44" w:rsidRDefault="00750E44" w:rsidP="00750E44">
            <w:pPr>
              <w:spacing w:after="0"/>
              <w:jc w:val="center"/>
              <w:rPr>
                <w:rFonts w:ascii="Arial" w:eastAsia="DengXian" w:hAnsi="Arial" w:cs="Arial"/>
                <w:sz w:val="18"/>
                <w:szCs w:val="18"/>
                <w:lang w:eastAsia="en-US"/>
              </w:rPr>
            </w:pPr>
            <w:r w:rsidRPr="00750E44">
              <w:rPr>
                <w:rFonts w:ascii="Arial" w:hAnsi="Arial" w:cs="Arial"/>
                <w:sz w:val="18"/>
                <w:lang w:eastAsia="en-US"/>
              </w:rPr>
              <w:t>IMD5</w:t>
            </w:r>
          </w:p>
        </w:tc>
      </w:tr>
      <w:tr w:rsidR="00750E44" w:rsidRPr="00750E44" w14:paraId="1BFF33CB" w14:textId="77777777" w:rsidTr="008D452E">
        <w:trPr>
          <w:jc w:val="center"/>
        </w:trPr>
        <w:tc>
          <w:tcPr>
            <w:tcW w:w="2266" w:type="dxa"/>
            <w:gridSpan w:val="2"/>
            <w:vMerge w:val="restart"/>
            <w:tcBorders>
              <w:top w:val="single" w:sz="4" w:space="0" w:color="auto"/>
            </w:tcBorders>
          </w:tcPr>
          <w:p w14:paraId="4DCBF275"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t>DC_</w:t>
            </w:r>
            <w:r w:rsidRPr="00750E44">
              <w:rPr>
                <w:rFonts w:ascii="Arial" w:eastAsia="Yu Mincho" w:hAnsi="Arial"/>
                <w:sz w:val="18"/>
                <w:lang w:eastAsia="ja-JP"/>
              </w:rPr>
              <w:t>3</w:t>
            </w:r>
            <w:r w:rsidRPr="00750E44">
              <w:rPr>
                <w:rFonts w:ascii="Arial" w:hAnsi="Arial"/>
                <w:sz w:val="18"/>
                <w:lang w:eastAsia="en-US"/>
              </w:rPr>
              <w:t>A-42A_n79A</w:t>
            </w:r>
            <w:r w:rsidRPr="00750E44">
              <w:rPr>
                <w:rFonts w:ascii="Arial" w:hAnsi="Arial"/>
                <w:sz w:val="18"/>
                <w:vertAlign w:val="superscript"/>
                <w:lang w:eastAsia="en-US"/>
              </w:rPr>
              <w:t>9</w:t>
            </w:r>
          </w:p>
          <w:p w14:paraId="242144ED"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t>DC_</w:t>
            </w:r>
            <w:r w:rsidRPr="00750E44">
              <w:rPr>
                <w:rFonts w:ascii="Arial" w:eastAsia="Yu Mincho" w:hAnsi="Arial"/>
                <w:sz w:val="18"/>
                <w:lang w:eastAsia="ja-JP"/>
              </w:rPr>
              <w:t>3</w:t>
            </w:r>
            <w:r w:rsidRPr="00750E44">
              <w:rPr>
                <w:rFonts w:ascii="Arial" w:hAnsi="Arial"/>
                <w:sz w:val="18"/>
                <w:lang w:eastAsia="en-US"/>
              </w:rPr>
              <w:t>A-42C_n79A</w:t>
            </w:r>
            <w:r w:rsidRPr="00750E44">
              <w:rPr>
                <w:rFonts w:ascii="Arial" w:hAnsi="Arial"/>
                <w:sz w:val="18"/>
                <w:vertAlign w:val="superscript"/>
                <w:lang w:eastAsia="en-US"/>
              </w:rPr>
              <w:t>9</w:t>
            </w:r>
          </w:p>
          <w:p w14:paraId="2B5E0A72"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t>DC_</w:t>
            </w:r>
            <w:r w:rsidRPr="00750E44">
              <w:rPr>
                <w:rFonts w:ascii="Arial" w:eastAsia="Yu Mincho" w:hAnsi="Arial"/>
                <w:sz w:val="18"/>
                <w:lang w:eastAsia="ja-JP"/>
              </w:rPr>
              <w:t>3</w:t>
            </w:r>
            <w:r w:rsidRPr="00750E44">
              <w:rPr>
                <w:rFonts w:ascii="Arial" w:hAnsi="Arial"/>
                <w:sz w:val="18"/>
                <w:lang w:eastAsia="en-US"/>
              </w:rPr>
              <w:t>A-42D_n79A</w:t>
            </w:r>
            <w:r w:rsidRPr="00750E44">
              <w:rPr>
                <w:rFonts w:ascii="Arial" w:hAnsi="Arial"/>
                <w:sz w:val="18"/>
                <w:vertAlign w:val="superscript"/>
                <w:lang w:eastAsia="en-US"/>
              </w:rPr>
              <w:t>9</w:t>
            </w:r>
          </w:p>
          <w:p w14:paraId="51C382C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DC_</w:t>
            </w:r>
            <w:r w:rsidRPr="00750E44">
              <w:rPr>
                <w:rFonts w:ascii="Arial" w:eastAsia="Yu Mincho" w:hAnsi="Arial"/>
                <w:sz w:val="18"/>
                <w:lang w:eastAsia="ja-JP"/>
              </w:rPr>
              <w:t>3</w:t>
            </w:r>
            <w:r w:rsidRPr="00750E44">
              <w:rPr>
                <w:rFonts w:ascii="Arial" w:hAnsi="Arial"/>
                <w:sz w:val="18"/>
                <w:lang w:eastAsia="en-US"/>
              </w:rPr>
              <w:t>A-42E_n79A</w:t>
            </w:r>
            <w:r w:rsidRPr="00750E44">
              <w:rPr>
                <w:rFonts w:ascii="Arial" w:hAnsi="Arial"/>
                <w:sz w:val="18"/>
                <w:vertAlign w:val="superscript"/>
                <w:lang w:eastAsia="en-US"/>
              </w:rPr>
              <w:t>9</w:t>
            </w:r>
          </w:p>
          <w:p w14:paraId="547D753E"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Pr>
          <w:p w14:paraId="6C07C102"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3</w:t>
            </w:r>
          </w:p>
        </w:tc>
        <w:tc>
          <w:tcPr>
            <w:tcW w:w="1275" w:type="dxa"/>
            <w:gridSpan w:val="2"/>
            <w:noWrap/>
          </w:tcPr>
          <w:p w14:paraId="008462B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992" w:type="dxa"/>
            <w:gridSpan w:val="3"/>
            <w:noWrap/>
          </w:tcPr>
          <w:p w14:paraId="71CCAD9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850" w:type="dxa"/>
            <w:gridSpan w:val="2"/>
            <w:noWrap/>
          </w:tcPr>
          <w:p w14:paraId="542D991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1275" w:type="dxa"/>
            <w:gridSpan w:val="2"/>
            <w:noWrap/>
          </w:tcPr>
          <w:p w14:paraId="74579F3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851" w:type="dxa"/>
            <w:gridSpan w:val="2"/>
          </w:tcPr>
          <w:p w14:paraId="6083C4D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1274" w:type="dxa"/>
            <w:gridSpan w:val="2"/>
          </w:tcPr>
          <w:p w14:paraId="3A2441D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0686A622" w14:textId="77777777" w:rsidTr="008D452E">
        <w:trPr>
          <w:jc w:val="center"/>
        </w:trPr>
        <w:tc>
          <w:tcPr>
            <w:tcW w:w="2266" w:type="dxa"/>
            <w:gridSpan w:val="2"/>
            <w:vMerge/>
          </w:tcPr>
          <w:p w14:paraId="2872C64B"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Pr>
          <w:p w14:paraId="562DF307" w14:textId="77777777" w:rsidR="00750E44" w:rsidRPr="00750E44" w:rsidRDefault="00750E44" w:rsidP="00750E44">
            <w:pPr>
              <w:spacing w:after="0"/>
              <w:jc w:val="center"/>
              <w:rPr>
                <w:rFonts w:ascii="Arial" w:hAnsi="Arial" w:cs="Arial"/>
                <w:sz w:val="18"/>
                <w:szCs w:val="18"/>
                <w:lang w:eastAsia="en-US"/>
              </w:rPr>
            </w:pPr>
            <w:r w:rsidRPr="00750E44">
              <w:rPr>
                <w:rFonts w:ascii="Arial" w:eastAsia="MS Mincho" w:hAnsi="Arial"/>
                <w:sz w:val="18"/>
                <w:lang w:eastAsia="en-US"/>
              </w:rPr>
              <w:t>42</w:t>
            </w:r>
          </w:p>
        </w:tc>
        <w:tc>
          <w:tcPr>
            <w:tcW w:w="1275" w:type="dxa"/>
            <w:gridSpan w:val="2"/>
            <w:noWrap/>
          </w:tcPr>
          <w:p w14:paraId="3BD12DD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992" w:type="dxa"/>
            <w:gridSpan w:val="3"/>
            <w:noWrap/>
          </w:tcPr>
          <w:p w14:paraId="62D8197F"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850" w:type="dxa"/>
            <w:gridSpan w:val="2"/>
            <w:noWrap/>
          </w:tcPr>
          <w:p w14:paraId="1757042A"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1275" w:type="dxa"/>
            <w:gridSpan w:val="2"/>
            <w:noWrap/>
          </w:tcPr>
          <w:p w14:paraId="00478FB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851" w:type="dxa"/>
            <w:gridSpan w:val="2"/>
          </w:tcPr>
          <w:p w14:paraId="5461D5EB"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1274" w:type="dxa"/>
            <w:gridSpan w:val="2"/>
          </w:tcPr>
          <w:p w14:paraId="4858822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IMD5</w:t>
            </w:r>
          </w:p>
        </w:tc>
      </w:tr>
      <w:tr w:rsidR="00750E44" w:rsidRPr="00750E44" w14:paraId="2D70D1A2" w14:textId="77777777" w:rsidTr="008D452E">
        <w:trPr>
          <w:jc w:val="center"/>
        </w:trPr>
        <w:tc>
          <w:tcPr>
            <w:tcW w:w="2266" w:type="dxa"/>
            <w:gridSpan w:val="2"/>
            <w:vMerge/>
            <w:tcBorders>
              <w:bottom w:val="single" w:sz="4" w:space="0" w:color="auto"/>
            </w:tcBorders>
          </w:tcPr>
          <w:p w14:paraId="76A01926"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Pr>
          <w:p w14:paraId="76F1CCD9"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n79</w:t>
            </w:r>
          </w:p>
        </w:tc>
        <w:tc>
          <w:tcPr>
            <w:tcW w:w="1275" w:type="dxa"/>
            <w:gridSpan w:val="2"/>
            <w:noWrap/>
          </w:tcPr>
          <w:p w14:paraId="354C9F63"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992" w:type="dxa"/>
            <w:gridSpan w:val="3"/>
            <w:noWrap/>
          </w:tcPr>
          <w:p w14:paraId="578B6ADC"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850" w:type="dxa"/>
            <w:gridSpan w:val="2"/>
            <w:noWrap/>
          </w:tcPr>
          <w:p w14:paraId="1A8F6838"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1275" w:type="dxa"/>
            <w:gridSpan w:val="2"/>
            <w:noWrap/>
          </w:tcPr>
          <w:p w14:paraId="0A9DEE36"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851" w:type="dxa"/>
            <w:gridSpan w:val="2"/>
          </w:tcPr>
          <w:p w14:paraId="67C83421"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c>
          <w:tcPr>
            <w:tcW w:w="1274" w:type="dxa"/>
            <w:gridSpan w:val="2"/>
          </w:tcPr>
          <w:p w14:paraId="0684BDC5"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N/A</w:t>
            </w:r>
          </w:p>
        </w:tc>
      </w:tr>
      <w:tr w:rsidR="00750E44" w:rsidRPr="00750E44" w14:paraId="69244FEE"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5C270DFD" w14:textId="77777777" w:rsidR="00750E44" w:rsidRPr="00750E44" w:rsidRDefault="00750E44" w:rsidP="00750E44">
            <w:pPr>
              <w:spacing w:after="0"/>
              <w:jc w:val="center"/>
              <w:rPr>
                <w:rFonts w:ascii="Arial" w:hAnsi="Arial" w:cs="Arial"/>
                <w:sz w:val="18"/>
                <w:szCs w:val="18"/>
                <w:lang w:eastAsia="en-US"/>
              </w:rPr>
            </w:pPr>
            <w:r w:rsidRPr="00750E44">
              <w:rPr>
                <w:rFonts w:ascii="Arial" w:hAnsi="Arial"/>
                <w:sz w:val="18"/>
                <w:lang w:eastAsia="en-US"/>
              </w:rPr>
              <w:t>DC_3A_n78A-n79A</w:t>
            </w:r>
          </w:p>
        </w:tc>
        <w:tc>
          <w:tcPr>
            <w:tcW w:w="851" w:type="dxa"/>
            <w:gridSpan w:val="2"/>
            <w:tcBorders>
              <w:left w:val="single" w:sz="4" w:space="0" w:color="auto"/>
            </w:tcBorders>
          </w:tcPr>
          <w:p w14:paraId="6150907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w:t>
            </w:r>
          </w:p>
        </w:tc>
        <w:tc>
          <w:tcPr>
            <w:tcW w:w="1275" w:type="dxa"/>
            <w:gridSpan w:val="2"/>
            <w:noWrap/>
          </w:tcPr>
          <w:p w14:paraId="6AC2A16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1770</w:t>
            </w:r>
          </w:p>
        </w:tc>
        <w:tc>
          <w:tcPr>
            <w:tcW w:w="992" w:type="dxa"/>
            <w:gridSpan w:val="3"/>
            <w:noWrap/>
          </w:tcPr>
          <w:p w14:paraId="47B708D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53DC10A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25</w:t>
            </w:r>
          </w:p>
        </w:tc>
        <w:tc>
          <w:tcPr>
            <w:tcW w:w="1275" w:type="dxa"/>
            <w:gridSpan w:val="2"/>
            <w:noWrap/>
          </w:tcPr>
          <w:p w14:paraId="3C78A97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1865</w:t>
            </w:r>
          </w:p>
        </w:tc>
        <w:tc>
          <w:tcPr>
            <w:tcW w:w="851" w:type="dxa"/>
            <w:gridSpan w:val="2"/>
          </w:tcPr>
          <w:p w14:paraId="7C0B2F25"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541C9F9E" w14:textId="77777777" w:rsidR="00750E44" w:rsidRPr="00750E44" w:rsidRDefault="00750E44" w:rsidP="00750E44">
            <w:pPr>
              <w:spacing w:after="0"/>
              <w:jc w:val="center"/>
              <w:rPr>
                <w:rFonts w:ascii="Arial" w:hAnsi="Arial"/>
                <w:sz w:val="18"/>
                <w:szCs w:val="18"/>
                <w:lang w:eastAsia="ja-JP"/>
              </w:rPr>
            </w:pPr>
            <w:r w:rsidRPr="00750E44">
              <w:rPr>
                <w:rFonts w:ascii="Arial" w:eastAsia="Malgun Gothic" w:hAnsi="Arial"/>
                <w:sz w:val="18"/>
                <w:lang w:eastAsia="ko-KR"/>
              </w:rPr>
              <w:t>N/A</w:t>
            </w:r>
          </w:p>
        </w:tc>
      </w:tr>
      <w:tr w:rsidR="00750E44" w:rsidRPr="00750E44" w14:paraId="298A8098" w14:textId="77777777" w:rsidTr="008D452E">
        <w:trPr>
          <w:jc w:val="center"/>
        </w:trPr>
        <w:tc>
          <w:tcPr>
            <w:tcW w:w="2266" w:type="dxa"/>
            <w:gridSpan w:val="2"/>
            <w:tcBorders>
              <w:top w:val="nil"/>
              <w:left w:val="single" w:sz="4" w:space="0" w:color="auto"/>
              <w:bottom w:val="nil"/>
              <w:right w:val="single" w:sz="4" w:space="0" w:color="auto"/>
            </w:tcBorders>
          </w:tcPr>
          <w:p w14:paraId="311B4E01"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7F8C4F7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n78</w:t>
            </w:r>
          </w:p>
        </w:tc>
        <w:tc>
          <w:tcPr>
            <w:tcW w:w="1275" w:type="dxa"/>
            <w:gridSpan w:val="2"/>
            <w:noWrap/>
          </w:tcPr>
          <w:p w14:paraId="44D1263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3340</w:t>
            </w:r>
          </w:p>
        </w:tc>
        <w:tc>
          <w:tcPr>
            <w:tcW w:w="992" w:type="dxa"/>
            <w:gridSpan w:val="3"/>
            <w:noWrap/>
          </w:tcPr>
          <w:p w14:paraId="26B3658B"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10</w:t>
            </w:r>
          </w:p>
        </w:tc>
        <w:tc>
          <w:tcPr>
            <w:tcW w:w="850" w:type="dxa"/>
            <w:gridSpan w:val="2"/>
            <w:noWrap/>
          </w:tcPr>
          <w:p w14:paraId="4B4B585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50</w:t>
            </w:r>
          </w:p>
        </w:tc>
        <w:tc>
          <w:tcPr>
            <w:tcW w:w="1275" w:type="dxa"/>
            <w:gridSpan w:val="2"/>
            <w:noWrap/>
          </w:tcPr>
          <w:p w14:paraId="2489E3F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3340</w:t>
            </w:r>
          </w:p>
        </w:tc>
        <w:tc>
          <w:tcPr>
            <w:tcW w:w="851" w:type="dxa"/>
            <w:gridSpan w:val="2"/>
          </w:tcPr>
          <w:p w14:paraId="58FA6D90"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1A4A256D" w14:textId="77777777" w:rsidR="00750E44" w:rsidRPr="00750E44" w:rsidRDefault="00750E44" w:rsidP="00750E44">
            <w:pPr>
              <w:spacing w:after="0"/>
              <w:jc w:val="center"/>
              <w:rPr>
                <w:rFonts w:ascii="Arial" w:hAnsi="Arial"/>
                <w:sz w:val="18"/>
                <w:szCs w:val="18"/>
                <w:lang w:eastAsia="ja-JP"/>
              </w:rPr>
            </w:pPr>
            <w:r w:rsidRPr="00750E44">
              <w:rPr>
                <w:rFonts w:ascii="Arial" w:eastAsia="Malgun Gothic" w:hAnsi="Arial"/>
                <w:sz w:val="18"/>
                <w:lang w:eastAsia="ko-KR"/>
              </w:rPr>
              <w:t>N/A</w:t>
            </w:r>
          </w:p>
        </w:tc>
      </w:tr>
      <w:tr w:rsidR="00750E44" w:rsidRPr="00750E44" w14:paraId="66FAB550" w14:textId="77777777" w:rsidTr="008D452E">
        <w:trPr>
          <w:jc w:val="center"/>
        </w:trPr>
        <w:tc>
          <w:tcPr>
            <w:tcW w:w="2266" w:type="dxa"/>
            <w:gridSpan w:val="2"/>
            <w:tcBorders>
              <w:top w:val="nil"/>
              <w:left w:val="single" w:sz="4" w:space="0" w:color="auto"/>
              <w:bottom w:val="nil"/>
              <w:right w:val="single" w:sz="4" w:space="0" w:color="auto"/>
            </w:tcBorders>
          </w:tcPr>
          <w:p w14:paraId="41741153"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1CC96948"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n79</w:t>
            </w:r>
          </w:p>
        </w:tc>
        <w:tc>
          <w:tcPr>
            <w:tcW w:w="1275" w:type="dxa"/>
            <w:gridSpan w:val="2"/>
            <w:noWrap/>
          </w:tcPr>
          <w:p w14:paraId="75D8B79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992" w:type="dxa"/>
            <w:gridSpan w:val="3"/>
            <w:noWrap/>
          </w:tcPr>
          <w:p w14:paraId="1608CE5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10</w:t>
            </w:r>
          </w:p>
        </w:tc>
        <w:tc>
          <w:tcPr>
            <w:tcW w:w="850" w:type="dxa"/>
            <w:gridSpan w:val="2"/>
            <w:noWrap/>
          </w:tcPr>
          <w:p w14:paraId="6ADFA97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1275" w:type="dxa"/>
            <w:gridSpan w:val="2"/>
            <w:noWrap/>
          </w:tcPr>
          <w:p w14:paraId="2174B18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4910</w:t>
            </w:r>
          </w:p>
        </w:tc>
        <w:tc>
          <w:tcPr>
            <w:tcW w:w="851" w:type="dxa"/>
            <w:gridSpan w:val="2"/>
          </w:tcPr>
          <w:p w14:paraId="14CBD247"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25.3</w:t>
            </w:r>
          </w:p>
        </w:tc>
        <w:tc>
          <w:tcPr>
            <w:tcW w:w="1274" w:type="dxa"/>
            <w:gridSpan w:val="2"/>
          </w:tcPr>
          <w:p w14:paraId="6A4EAAC8" w14:textId="77777777" w:rsidR="00750E44" w:rsidRPr="00750E44" w:rsidRDefault="00750E44" w:rsidP="00750E44">
            <w:pPr>
              <w:spacing w:after="0"/>
              <w:jc w:val="center"/>
              <w:rPr>
                <w:rFonts w:ascii="Arial" w:hAnsi="Arial"/>
                <w:sz w:val="18"/>
                <w:szCs w:val="18"/>
                <w:lang w:eastAsia="ja-JP"/>
              </w:rPr>
            </w:pPr>
            <w:r w:rsidRPr="00750E44">
              <w:rPr>
                <w:rFonts w:ascii="Arial" w:eastAsia="Malgun Gothic" w:hAnsi="Arial"/>
                <w:sz w:val="18"/>
                <w:lang w:eastAsia="ko-KR"/>
              </w:rPr>
              <w:t>IMD3</w:t>
            </w:r>
          </w:p>
        </w:tc>
      </w:tr>
      <w:tr w:rsidR="00750E44" w:rsidRPr="00750E44" w14:paraId="206916EB" w14:textId="77777777" w:rsidTr="008D452E">
        <w:trPr>
          <w:jc w:val="center"/>
        </w:trPr>
        <w:tc>
          <w:tcPr>
            <w:tcW w:w="2266" w:type="dxa"/>
            <w:gridSpan w:val="2"/>
            <w:tcBorders>
              <w:top w:val="nil"/>
              <w:left w:val="single" w:sz="4" w:space="0" w:color="auto"/>
              <w:bottom w:val="nil"/>
              <w:right w:val="single" w:sz="4" w:space="0" w:color="auto"/>
            </w:tcBorders>
          </w:tcPr>
          <w:p w14:paraId="3B0AA52A"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226F13B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w:t>
            </w:r>
          </w:p>
        </w:tc>
        <w:tc>
          <w:tcPr>
            <w:tcW w:w="1275" w:type="dxa"/>
            <w:gridSpan w:val="2"/>
            <w:noWrap/>
          </w:tcPr>
          <w:p w14:paraId="1A5392E5"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1770</w:t>
            </w:r>
          </w:p>
        </w:tc>
        <w:tc>
          <w:tcPr>
            <w:tcW w:w="992" w:type="dxa"/>
            <w:gridSpan w:val="3"/>
            <w:noWrap/>
          </w:tcPr>
          <w:p w14:paraId="13371F01"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w:t>
            </w:r>
          </w:p>
        </w:tc>
        <w:tc>
          <w:tcPr>
            <w:tcW w:w="850" w:type="dxa"/>
            <w:gridSpan w:val="2"/>
            <w:noWrap/>
          </w:tcPr>
          <w:p w14:paraId="44AD2B9A"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25</w:t>
            </w:r>
          </w:p>
        </w:tc>
        <w:tc>
          <w:tcPr>
            <w:tcW w:w="1275" w:type="dxa"/>
            <w:gridSpan w:val="2"/>
            <w:noWrap/>
          </w:tcPr>
          <w:p w14:paraId="426E7C4D"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1865</w:t>
            </w:r>
          </w:p>
        </w:tc>
        <w:tc>
          <w:tcPr>
            <w:tcW w:w="851" w:type="dxa"/>
            <w:gridSpan w:val="2"/>
          </w:tcPr>
          <w:p w14:paraId="23A36925"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4F057BBE" w14:textId="77777777" w:rsidR="00750E44" w:rsidRPr="00750E44" w:rsidRDefault="00750E44" w:rsidP="00750E44">
            <w:pPr>
              <w:spacing w:after="0"/>
              <w:jc w:val="center"/>
              <w:rPr>
                <w:rFonts w:ascii="Arial" w:hAnsi="Arial"/>
                <w:sz w:val="18"/>
                <w:szCs w:val="18"/>
                <w:lang w:eastAsia="ja-JP"/>
              </w:rPr>
            </w:pPr>
            <w:r w:rsidRPr="00750E44">
              <w:rPr>
                <w:rFonts w:ascii="Arial" w:eastAsia="Malgun Gothic" w:hAnsi="Arial"/>
                <w:sz w:val="18"/>
                <w:lang w:eastAsia="ko-KR"/>
              </w:rPr>
              <w:t>N/A</w:t>
            </w:r>
          </w:p>
        </w:tc>
      </w:tr>
      <w:tr w:rsidR="00750E44" w:rsidRPr="00750E44" w14:paraId="694E3760" w14:textId="77777777" w:rsidTr="008D452E">
        <w:trPr>
          <w:jc w:val="center"/>
        </w:trPr>
        <w:tc>
          <w:tcPr>
            <w:tcW w:w="2266" w:type="dxa"/>
            <w:gridSpan w:val="2"/>
            <w:tcBorders>
              <w:top w:val="nil"/>
              <w:left w:val="single" w:sz="4" w:space="0" w:color="auto"/>
              <w:bottom w:val="nil"/>
              <w:right w:val="single" w:sz="4" w:space="0" w:color="auto"/>
            </w:tcBorders>
          </w:tcPr>
          <w:p w14:paraId="7AA1089D"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0ED467AC"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n78</w:t>
            </w:r>
          </w:p>
        </w:tc>
        <w:tc>
          <w:tcPr>
            <w:tcW w:w="1275" w:type="dxa"/>
            <w:gridSpan w:val="2"/>
            <w:noWrap/>
          </w:tcPr>
          <w:p w14:paraId="0599F5E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992" w:type="dxa"/>
            <w:gridSpan w:val="3"/>
            <w:noWrap/>
          </w:tcPr>
          <w:p w14:paraId="7E7B25CF"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10</w:t>
            </w:r>
          </w:p>
        </w:tc>
        <w:tc>
          <w:tcPr>
            <w:tcW w:w="850" w:type="dxa"/>
            <w:gridSpan w:val="2"/>
            <w:noWrap/>
          </w:tcPr>
          <w:p w14:paraId="55666B50"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N/A</w:t>
            </w:r>
          </w:p>
        </w:tc>
        <w:tc>
          <w:tcPr>
            <w:tcW w:w="1275" w:type="dxa"/>
            <w:gridSpan w:val="2"/>
            <w:noWrap/>
          </w:tcPr>
          <w:p w14:paraId="552FB24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3710</w:t>
            </w:r>
          </w:p>
        </w:tc>
        <w:tc>
          <w:tcPr>
            <w:tcW w:w="851" w:type="dxa"/>
            <w:gridSpan w:val="2"/>
          </w:tcPr>
          <w:p w14:paraId="21D836CD"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25.2</w:t>
            </w:r>
          </w:p>
        </w:tc>
        <w:tc>
          <w:tcPr>
            <w:tcW w:w="1274" w:type="dxa"/>
            <w:gridSpan w:val="2"/>
          </w:tcPr>
          <w:p w14:paraId="7EBB0F7D" w14:textId="77777777" w:rsidR="00750E44" w:rsidRPr="00750E44" w:rsidRDefault="00750E44" w:rsidP="00750E44">
            <w:pPr>
              <w:spacing w:after="0"/>
              <w:jc w:val="center"/>
              <w:rPr>
                <w:rFonts w:ascii="Arial" w:hAnsi="Arial"/>
                <w:sz w:val="18"/>
                <w:szCs w:val="18"/>
                <w:lang w:eastAsia="ja-JP"/>
              </w:rPr>
            </w:pPr>
            <w:r w:rsidRPr="00750E44">
              <w:rPr>
                <w:rFonts w:ascii="Arial" w:eastAsia="Malgun Gothic" w:hAnsi="Arial"/>
                <w:sz w:val="18"/>
                <w:lang w:eastAsia="ko-KR"/>
              </w:rPr>
              <w:t>IMD5</w:t>
            </w:r>
          </w:p>
        </w:tc>
      </w:tr>
      <w:tr w:rsidR="00750E44" w:rsidRPr="00750E44" w14:paraId="1C5205DE"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78AF5F93" w14:textId="77777777" w:rsidR="00750E44" w:rsidRPr="00750E44" w:rsidRDefault="00750E44" w:rsidP="00750E44">
            <w:pPr>
              <w:spacing w:after="0"/>
              <w:jc w:val="center"/>
              <w:rPr>
                <w:rFonts w:ascii="Arial" w:hAnsi="Arial" w:cs="Arial"/>
                <w:sz w:val="18"/>
                <w:szCs w:val="18"/>
                <w:lang w:eastAsia="en-US"/>
              </w:rPr>
            </w:pPr>
          </w:p>
        </w:tc>
        <w:tc>
          <w:tcPr>
            <w:tcW w:w="851" w:type="dxa"/>
            <w:gridSpan w:val="2"/>
            <w:tcBorders>
              <w:left w:val="single" w:sz="4" w:space="0" w:color="auto"/>
            </w:tcBorders>
          </w:tcPr>
          <w:p w14:paraId="7AF2745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n79</w:t>
            </w:r>
          </w:p>
        </w:tc>
        <w:tc>
          <w:tcPr>
            <w:tcW w:w="1275" w:type="dxa"/>
            <w:gridSpan w:val="2"/>
            <w:noWrap/>
          </w:tcPr>
          <w:p w14:paraId="42667464"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4510</w:t>
            </w:r>
          </w:p>
        </w:tc>
        <w:tc>
          <w:tcPr>
            <w:tcW w:w="992" w:type="dxa"/>
            <w:gridSpan w:val="3"/>
            <w:noWrap/>
          </w:tcPr>
          <w:p w14:paraId="6F8BF61E"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10</w:t>
            </w:r>
          </w:p>
        </w:tc>
        <w:tc>
          <w:tcPr>
            <w:tcW w:w="850" w:type="dxa"/>
            <w:gridSpan w:val="2"/>
            <w:noWrap/>
          </w:tcPr>
          <w:p w14:paraId="676DDC46"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50</w:t>
            </w:r>
          </w:p>
        </w:tc>
        <w:tc>
          <w:tcPr>
            <w:tcW w:w="1275" w:type="dxa"/>
            <w:gridSpan w:val="2"/>
            <w:noWrap/>
          </w:tcPr>
          <w:p w14:paraId="7CA86189" w14:textId="77777777" w:rsidR="00750E44" w:rsidRPr="00750E44" w:rsidRDefault="00750E44" w:rsidP="00750E44">
            <w:pPr>
              <w:spacing w:after="0"/>
              <w:jc w:val="center"/>
              <w:rPr>
                <w:rFonts w:ascii="Arial" w:eastAsia="Yu Gothic" w:hAnsi="Arial"/>
                <w:sz w:val="18"/>
                <w:szCs w:val="18"/>
                <w:lang w:eastAsia="en-US"/>
              </w:rPr>
            </w:pPr>
            <w:r w:rsidRPr="00750E44">
              <w:rPr>
                <w:rFonts w:ascii="Arial" w:hAnsi="Arial"/>
                <w:sz w:val="18"/>
                <w:lang w:eastAsia="en-US"/>
              </w:rPr>
              <w:t>4510</w:t>
            </w:r>
          </w:p>
        </w:tc>
        <w:tc>
          <w:tcPr>
            <w:tcW w:w="851" w:type="dxa"/>
            <w:gridSpan w:val="2"/>
          </w:tcPr>
          <w:p w14:paraId="62B2CB7D" w14:textId="77777777" w:rsidR="00750E44" w:rsidRPr="00750E44" w:rsidRDefault="00750E44" w:rsidP="00750E44">
            <w:pPr>
              <w:spacing w:after="0"/>
              <w:jc w:val="center"/>
              <w:rPr>
                <w:rFonts w:ascii="Arial" w:hAnsi="Arial"/>
                <w:sz w:val="18"/>
                <w:szCs w:val="18"/>
                <w:lang w:eastAsia="ja-JP"/>
              </w:rPr>
            </w:pPr>
            <w:r w:rsidRPr="00750E44">
              <w:rPr>
                <w:rFonts w:ascii="Arial" w:hAnsi="Arial"/>
                <w:sz w:val="18"/>
                <w:lang w:eastAsia="en-US"/>
              </w:rPr>
              <w:t>N/A</w:t>
            </w:r>
          </w:p>
        </w:tc>
        <w:tc>
          <w:tcPr>
            <w:tcW w:w="1274" w:type="dxa"/>
            <w:gridSpan w:val="2"/>
          </w:tcPr>
          <w:p w14:paraId="00356AE2" w14:textId="77777777" w:rsidR="00750E44" w:rsidRPr="00750E44" w:rsidRDefault="00750E44" w:rsidP="00750E44">
            <w:pPr>
              <w:spacing w:after="0"/>
              <w:jc w:val="center"/>
              <w:rPr>
                <w:rFonts w:ascii="Arial" w:hAnsi="Arial"/>
                <w:sz w:val="18"/>
                <w:szCs w:val="18"/>
                <w:lang w:eastAsia="ja-JP"/>
              </w:rPr>
            </w:pPr>
            <w:r w:rsidRPr="00750E44">
              <w:rPr>
                <w:rFonts w:ascii="Arial" w:eastAsia="Malgun Gothic" w:hAnsi="Arial"/>
                <w:sz w:val="18"/>
                <w:lang w:eastAsia="ko-KR"/>
              </w:rPr>
              <w:t>N/A</w:t>
            </w:r>
          </w:p>
        </w:tc>
      </w:tr>
      <w:tr w:rsidR="00750E44" w:rsidRPr="00750E44" w14:paraId="61D04A2D" w14:textId="77777777" w:rsidTr="008D452E">
        <w:trPr>
          <w:jc w:val="center"/>
        </w:trPr>
        <w:tc>
          <w:tcPr>
            <w:tcW w:w="2266" w:type="dxa"/>
            <w:gridSpan w:val="2"/>
            <w:vMerge w:val="restart"/>
            <w:tcBorders>
              <w:top w:val="single" w:sz="4" w:space="0" w:color="auto"/>
            </w:tcBorders>
            <w:vAlign w:val="center"/>
          </w:tcPr>
          <w:p w14:paraId="11B7DE1C"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DC_5A_n2A-n77A</w:t>
            </w:r>
            <w:r w:rsidRPr="00750E44">
              <w:rPr>
                <w:rFonts w:ascii="Arial" w:hAnsi="Arial"/>
                <w:sz w:val="18"/>
                <w:szCs w:val="18"/>
                <w:vertAlign w:val="superscript"/>
                <w:lang w:eastAsia="fi-FI"/>
              </w:rPr>
              <w:t>2</w:t>
            </w:r>
            <w:r w:rsidRPr="00750E44">
              <w:rPr>
                <w:rFonts w:ascii="Arial" w:hAnsi="Arial"/>
                <w:sz w:val="18"/>
                <w:vertAlign w:val="superscript"/>
                <w:lang w:eastAsia="fi-FI"/>
              </w:rPr>
              <w:t xml:space="preserve"> </w:t>
            </w:r>
            <w:r w:rsidRPr="00750E44">
              <w:rPr>
                <w:rFonts w:ascii="Arial" w:hAnsi="Arial"/>
                <w:sz w:val="18"/>
                <w:vertAlign w:val="superscript"/>
                <w:lang w:eastAsia="fi-FI"/>
              </w:rPr>
              <w:br/>
            </w:r>
            <w:r w:rsidRPr="00750E44">
              <w:rPr>
                <w:rFonts w:ascii="Arial" w:hAnsi="Arial"/>
                <w:sz w:val="18"/>
                <w:lang w:eastAsia="fi-FI"/>
              </w:rPr>
              <w:t>DC_5A_n2A-n77C</w:t>
            </w:r>
            <w:r w:rsidRPr="00750E44">
              <w:rPr>
                <w:rFonts w:ascii="Arial" w:hAnsi="Arial"/>
                <w:sz w:val="18"/>
                <w:vertAlign w:val="superscript"/>
                <w:lang w:eastAsia="fi-FI"/>
              </w:rPr>
              <w:t>2</w:t>
            </w:r>
          </w:p>
        </w:tc>
        <w:tc>
          <w:tcPr>
            <w:tcW w:w="851" w:type="dxa"/>
            <w:gridSpan w:val="2"/>
            <w:vAlign w:val="center"/>
          </w:tcPr>
          <w:p w14:paraId="55D08C79"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n2</w:t>
            </w:r>
          </w:p>
        </w:tc>
        <w:tc>
          <w:tcPr>
            <w:tcW w:w="1275" w:type="dxa"/>
            <w:gridSpan w:val="2"/>
            <w:noWrap/>
            <w:vAlign w:val="center"/>
          </w:tcPr>
          <w:p w14:paraId="3CA9CF8E"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N/A</w:t>
            </w:r>
          </w:p>
        </w:tc>
        <w:tc>
          <w:tcPr>
            <w:tcW w:w="992" w:type="dxa"/>
            <w:gridSpan w:val="3"/>
            <w:noWrap/>
            <w:vAlign w:val="center"/>
          </w:tcPr>
          <w:p w14:paraId="598C4D01"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kern w:val="2"/>
                <w:sz w:val="18"/>
                <w:szCs w:val="18"/>
                <w:lang w:eastAsia="ko-KR"/>
              </w:rPr>
              <w:t>5</w:t>
            </w:r>
          </w:p>
        </w:tc>
        <w:tc>
          <w:tcPr>
            <w:tcW w:w="850" w:type="dxa"/>
            <w:gridSpan w:val="2"/>
            <w:noWrap/>
            <w:vAlign w:val="center"/>
          </w:tcPr>
          <w:p w14:paraId="76731812"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kern w:val="2"/>
                <w:sz w:val="18"/>
                <w:szCs w:val="18"/>
                <w:lang w:eastAsia="ko-KR"/>
              </w:rPr>
              <w:t>N/A</w:t>
            </w:r>
          </w:p>
        </w:tc>
        <w:tc>
          <w:tcPr>
            <w:tcW w:w="1275" w:type="dxa"/>
            <w:gridSpan w:val="2"/>
            <w:noWrap/>
            <w:vAlign w:val="center"/>
          </w:tcPr>
          <w:p w14:paraId="386F5C4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1987</w:t>
            </w:r>
          </w:p>
        </w:tc>
        <w:tc>
          <w:tcPr>
            <w:tcW w:w="851" w:type="dxa"/>
            <w:gridSpan w:val="2"/>
          </w:tcPr>
          <w:p w14:paraId="233405A8"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25.5</w:t>
            </w:r>
          </w:p>
        </w:tc>
        <w:tc>
          <w:tcPr>
            <w:tcW w:w="1274" w:type="dxa"/>
            <w:gridSpan w:val="2"/>
          </w:tcPr>
          <w:p w14:paraId="1DC9CD28"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IMD3</w:t>
            </w:r>
          </w:p>
        </w:tc>
      </w:tr>
      <w:tr w:rsidR="00750E44" w:rsidRPr="00750E44" w14:paraId="5C0ECA6C" w14:textId="77777777" w:rsidTr="008D452E">
        <w:trPr>
          <w:jc w:val="center"/>
        </w:trPr>
        <w:tc>
          <w:tcPr>
            <w:tcW w:w="2266" w:type="dxa"/>
            <w:gridSpan w:val="2"/>
            <w:vMerge/>
            <w:vAlign w:val="center"/>
          </w:tcPr>
          <w:p w14:paraId="0EBA879A" w14:textId="77777777" w:rsidR="00750E44" w:rsidRPr="00750E44" w:rsidRDefault="00750E44" w:rsidP="00750E44">
            <w:pPr>
              <w:spacing w:after="0"/>
              <w:jc w:val="center"/>
              <w:rPr>
                <w:rFonts w:ascii="Arial" w:hAnsi="Arial"/>
                <w:sz w:val="18"/>
                <w:szCs w:val="18"/>
                <w:lang w:eastAsia="en-US"/>
              </w:rPr>
            </w:pPr>
          </w:p>
        </w:tc>
        <w:tc>
          <w:tcPr>
            <w:tcW w:w="851" w:type="dxa"/>
            <w:gridSpan w:val="2"/>
            <w:vAlign w:val="center"/>
          </w:tcPr>
          <w:p w14:paraId="24F0DDF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5</w:t>
            </w:r>
          </w:p>
        </w:tc>
        <w:tc>
          <w:tcPr>
            <w:tcW w:w="1275" w:type="dxa"/>
            <w:gridSpan w:val="2"/>
            <w:noWrap/>
            <w:vAlign w:val="center"/>
          </w:tcPr>
          <w:p w14:paraId="477FF6FD"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846.5</w:t>
            </w:r>
          </w:p>
        </w:tc>
        <w:tc>
          <w:tcPr>
            <w:tcW w:w="992" w:type="dxa"/>
            <w:gridSpan w:val="3"/>
            <w:noWrap/>
            <w:vAlign w:val="center"/>
          </w:tcPr>
          <w:p w14:paraId="133332D6"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5</w:t>
            </w:r>
          </w:p>
        </w:tc>
        <w:tc>
          <w:tcPr>
            <w:tcW w:w="850" w:type="dxa"/>
            <w:gridSpan w:val="2"/>
            <w:noWrap/>
            <w:vAlign w:val="center"/>
          </w:tcPr>
          <w:p w14:paraId="2E31F6F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25</w:t>
            </w:r>
          </w:p>
        </w:tc>
        <w:tc>
          <w:tcPr>
            <w:tcW w:w="1275" w:type="dxa"/>
            <w:gridSpan w:val="2"/>
            <w:noWrap/>
            <w:vAlign w:val="center"/>
          </w:tcPr>
          <w:p w14:paraId="4DDB1BB2"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891.5</w:t>
            </w:r>
          </w:p>
        </w:tc>
        <w:tc>
          <w:tcPr>
            <w:tcW w:w="851" w:type="dxa"/>
            <w:gridSpan w:val="2"/>
            <w:vAlign w:val="center"/>
          </w:tcPr>
          <w:p w14:paraId="69C2529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N/A</w:t>
            </w:r>
          </w:p>
        </w:tc>
        <w:tc>
          <w:tcPr>
            <w:tcW w:w="1274" w:type="dxa"/>
            <w:gridSpan w:val="2"/>
            <w:vAlign w:val="center"/>
          </w:tcPr>
          <w:p w14:paraId="5EE6EC94"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r>
      <w:tr w:rsidR="00750E44" w:rsidRPr="00750E44" w14:paraId="43828E9F" w14:textId="77777777" w:rsidTr="008D452E">
        <w:trPr>
          <w:jc w:val="center"/>
        </w:trPr>
        <w:tc>
          <w:tcPr>
            <w:tcW w:w="2266" w:type="dxa"/>
            <w:gridSpan w:val="2"/>
            <w:vMerge/>
            <w:vAlign w:val="center"/>
          </w:tcPr>
          <w:p w14:paraId="3E787736" w14:textId="77777777" w:rsidR="00750E44" w:rsidRPr="00750E44" w:rsidRDefault="00750E44" w:rsidP="00750E44">
            <w:pPr>
              <w:spacing w:after="0"/>
              <w:jc w:val="center"/>
              <w:rPr>
                <w:rFonts w:ascii="Arial" w:hAnsi="Arial"/>
                <w:sz w:val="18"/>
                <w:szCs w:val="18"/>
                <w:lang w:eastAsia="en-US"/>
              </w:rPr>
            </w:pPr>
          </w:p>
        </w:tc>
        <w:tc>
          <w:tcPr>
            <w:tcW w:w="851" w:type="dxa"/>
            <w:gridSpan w:val="2"/>
            <w:vAlign w:val="center"/>
          </w:tcPr>
          <w:p w14:paraId="2E8234A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n77</w:t>
            </w:r>
          </w:p>
        </w:tc>
        <w:tc>
          <w:tcPr>
            <w:tcW w:w="1275" w:type="dxa"/>
            <w:gridSpan w:val="2"/>
            <w:noWrap/>
            <w:vAlign w:val="center"/>
          </w:tcPr>
          <w:p w14:paraId="5429A814"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3680</w:t>
            </w:r>
          </w:p>
        </w:tc>
        <w:tc>
          <w:tcPr>
            <w:tcW w:w="992" w:type="dxa"/>
            <w:gridSpan w:val="3"/>
            <w:noWrap/>
            <w:vAlign w:val="center"/>
          </w:tcPr>
          <w:p w14:paraId="5D21EBD1"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10</w:t>
            </w:r>
          </w:p>
        </w:tc>
        <w:tc>
          <w:tcPr>
            <w:tcW w:w="850" w:type="dxa"/>
            <w:gridSpan w:val="2"/>
            <w:noWrap/>
            <w:vAlign w:val="center"/>
          </w:tcPr>
          <w:p w14:paraId="7960A7FC"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50</w:t>
            </w:r>
          </w:p>
        </w:tc>
        <w:tc>
          <w:tcPr>
            <w:tcW w:w="1275" w:type="dxa"/>
            <w:gridSpan w:val="2"/>
            <w:noWrap/>
            <w:vAlign w:val="center"/>
          </w:tcPr>
          <w:p w14:paraId="0C196071"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3680</w:t>
            </w:r>
          </w:p>
        </w:tc>
        <w:tc>
          <w:tcPr>
            <w:tcW w:w="851" w:type="dxa"/>
            <w:gridSpan w:val="2"/>
            <w:vAlign w:val="center"/>
          </w:tcPr>
          <w:p w14:paraId="44958620" w14:textId="77777777" w:rsidR="00750E44" w:rsidRPr="00750E44" w:rsidRDefault="00750E44" w:rsidP="00750E44">
            <w:pPr>
              <w:spacing w:after="0"/>
              <w:jc w:val="center"/>
              <w:rPr>
                <w:rFonts w:ascii="Arial" w:hAnsi="Arial"/>
                <w:sz w:val="18"/>
                <w:szCs w:val="18"/>
                <w:lang w:eastAsia="en-US"/>
              </w:rPr>
            </w:pPr>
            <w:r w:rsidRPr="00750E44">
              <w:rPr>
                <w:rFonts w:ascii="Arial" w:hAnsi="Arial"/>
                <w:sz w:val="18"/>
                <w:szCs w:val="18"/>
                <w:lang w:eastAsia="fi-FI"/>
              </w:rPr>
              <w:t>N/A</w:t>
            </w:r>
          </w:p>
        </w:tc>
        <w:tc>
          <w:tcPr>
            <w:tcW w:w="1274" w:type="dxa"/>
            <w:gridSpan w:val="2"/>
            <w:vAlign w:val="center"/>
          </w:tcPr>
          <w:p w14:paraId="37474082" w14:textId="77777777" w:rsidR="00750E44" w:rsidRPr="00750E44" w:rsidRDefault="00750E44" w:rsidP="00750E44">
            <w:pPr>
              <w:spacing w:after="0"/>
              <w:jc w:val="center"/>
              <w:rPr>
                <w:rFonts w:ascii="Arial" w:hAnsi="Arial"/>
                <w:sz w:val="18"/>
                <w:szCs w:val="18"/>
                <w:lang w:eastAsia="en-US"/>
              </w:rPr>
            </w:pPr>
            <w:r w:rsidRPr="00750E44">
              <w:rPr>
                <w:rFonts w:ascii="Arial" w:eastAsia="Malgun Gothic" w:hAnsi="Arial"/>
                <w:sz w:val="18"/>
                <w:szCs w:val="18"/>
                <w:lang w:eastAsia="ko-KR"/>
              </w:rPr>
              <w:t>N/A</w:t>
            </w:r>
          </w:p>
        </w:tc>
      </w:tr>
      <w:tr w:rsidR="00750E44" w:rsidRPr="00750E44" w14:paraId="71A9C15E" w14:textId="77777777" w:rsidTr="008D452E">
        <w:trPr>
          <w:jc w:val="center"/>
        </w:trPr>
        <w:tc>
          <w:tcPr>
            <w:tcW w:w="2266" w:type="dxa"/>
            <w:gridSpan w:val="2"/>
            <w:vMerge w:val="restart"/>
            <w:vAlign w:val="center"/>
          </w:tcPr>
          <w:p w14:paraId="02A649F9"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zh-CN"/>
              </w:rPr>
              <w:t>DC_5A_n5A-n77A</w:t>
            </w:r>
            <w:r w:rsidRPr="00750E44">
              <w:rPr>
                <w:rFonts w:ascii="Arial" w:hAnsi="Arial"/>
                <w:sz w:val="18"/>
                <w:szCs w:val="18"/>
                <w:vertAlign w:val="superscript"/>
                <w:lang w:eastAsia="zh-CN"/>
              </w:rPr>
              <w:t xml:space="preserve">2 </w:t>
            </w:r>
            <w:r w:rsidRPr="00750E44">
              <w:rPr>
                <w:rFonts w:ascii="Arial" w:hAnsi="Arial"/>
                <w:sz w:val="18"/>
                <w:szCs w:val="18"/>
                <w:vertAlign w:val="superscript"/>
                <w:lang w:eastAsia="zh-CN"/>
              </w:rPr>
              <w:br/>
            </w:r>
            <w:r w:rsidRPr="00750E44">
              <w:rPr>
                <w:rFonts w:ascii="Arial" w:hAnsi="Arial"/>
                <w:color w:val="000000"/>
                <w:sz w:val="18"/>
                <w:szCs w:val="18"/>
                <w:lang w:eastAsia="en-US"/>
              </w:rPr>
              <w:t>DC_5A_n5A-n77C</w:t>
            </w:r>
            <w:r w:rsidRPr="00750E44">
              <w:rPr>
                <w:rFonts w:ascii="Arial" w:hAnsi="Arial"/>
                <w:sz w:val="18"/>
                <w:szCs w:val="18"/>
                <w:vertAlign w:val="superscript"/>
                <w:lang w:eastAsia="zh-CN"/>
              </w:rPr>
              <w:t>2</w:t>
            </w:r>
          </w:p>
        </w:tc>
        <w:tc>
          <w:tcPr>
            <w:tcW w:w="851" w:type="dxa"/>
            <w:gridSpan w:val="2"/>
            <w:vAlign w:val="center"/>
          </w:tcPr>
          <w:p w14:paraId="407091A0"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5</w:t>
            </w:r>
          </w:p>
        </w:tc>
        <w:tc>
          <w:tcPr>
            <w:tcW w:w="1275" w:type="dxa"/>
            <w:gridSpan w:val="2"/>
            <w:noWrap/>
            <w:vAlign w:val="center"/>
          </w:tcPr>
          <w:p w14:paraId="398F7B7F"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834</w:t>
            </w:r>
          </w:p>
        </w:tc>
        <w:tc>
          <w:tcPr>
            <w:tcW w:w="992" w:type="dxa"/>
            <w:gridSpan w:val="3"/>
            <w:noWrap/>
            <w:vAlign w:val="center"/>
          </w:tcPr>
          <w:p w14:paraId="508195D8"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5</w:t>
            </w:r>
          </w:p>
        </w:tc>
        <w:tc>
          <w:tcPr>
            <w:tcW w:w="850" w:type="dxa"/>
            <w:gridSpan w:val="2"/>
            <w:noWrap/>
            <w:vAlign w:val="center"/>
          </w:tcPr>
          <w:p w14:paraId="165E7017"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25</w:t>
            </w:r>
          </w:p>
        </w:tc>
        <w:tc>
          <w:tcPr>
            <w:tcW w:w="1275" w:type="dxa"/>
            <w:gridSpan w:val="2"/>
            <w:noWrap/>
            <w:vAlign w:val="center"/>
          </w:tcPr>
          <w:p w14:paraId="3FFED60E"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879</w:t>
            </w:r>
          </w:p>
        </w:tc>
        <w:tc>
          <w:tcPr>
            <w:tcW w:w="851" w:type="dxa"/>
            <w:gridSpan w:val="2"/>
          </w:tcPr>
          <w:p w14:paraId="2E66BDAA"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N/A</w:t>
            </w:r>
          </w:p>
        </w:tc>
        <w:tc>
          <w:tcPr>
            <w:tcW w:w="1274" w:type="dxa"/>
            <w:gridSpan w:val="2"/>
          </w:tcPr>
          <w:p w14:paraId="3686EFC9"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N/A</w:t>
            </w:r>
          </w:p>
        </w:tc>
      </w:tr>
      <w:tr w:rsidR="00750E44" w:rsidRPr="00750E44" w14:paraId="0651AC8B" w14:textId="77777777" w:rsidTr="008D452E">
        <w:trPr>
          <w:jc w:val="center"/>
        </w:trPr>
        <w:tc>
          <w:tcPr>
            <w:tcW w:w="2266" w:type="dxa"/>
            <w:gridSpan w:val="2"/>
            <w:vMerge/>
            <w:vAlign w:val="center"/>
          </w:tcPr>
          <w:p w14:paraId="186C1AB4"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06491FEB"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n5</w:t>
            </w:r>
          </w:p>
        </w:tc>
        <w:tc>
          <w:tcPr>
            <w:tcW w:w="1275" w:type="dxa"/>
            <w:gridSpan w:val="2"/>
            <w:noWrap/>
            <w:vAlign w:val="center"/>
          </w:tcPr>
          <w:p w14:paraId="3E5A3A83"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N/A</w:t>
            </w:r>
          </w:p>
        </w:tc>
        <w:tc>
          <w:tcPr>
            <w:tcW w:w="992" w:type="dxa"/>
            <w:gridSpan w:val="3"/>
            <w:noWrap/>
            <w:vAlign w:val="center"/>
          </w:tcPr>
          <w:p w14:paraId="268379A6"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5</w:t>
            </w:r>
          </w:p>
        </w:tc>
        <w:tc>
          <w:tcPr>
            <w:tcW w:w="850" w:type="dxa"/>
            <w:gridSpan w:val="2"/>
            <w:noWrap/>
            <w:vAlign w:val="center"/>
          </w:tcPr>
          <w:p w14:paraId="1CDEA8C7"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N/A</w:t>
            </w:r>
          </w:p>
        </w:tc>
        <w:tc>
          <w:tcPr>
            <w:tcW w:w="1275" w:type="dxa"/>
            <w:gridSpan w:val="2"/>
            <w:noWrap/>
            <w:vAlign w:val="center"/>
          </w:tcPr>
          <w:p w14:paraId="24FD9B1C"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889</w:t>
            </w:r>
          </w:p>
        </w:tc>
        <w:tc>
          <w:tcPr>
            <w:tcW w:w="851" w:type="dxa"/>
            <w:gridSpan w:val="2"/>
            <w:vAlign w:val="center"/>
          </w:tcPr>
          <w:p w14:paraId="30343938"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20.3</w:t>
            </w:r>
          </w:p>
        </w:tc>
        <w:tc>
          <w:tcPr>
            <w:tcW w:w="1274" w:type="dxa"/>
            <w:gridSpan w:val="2"/>
            <w:vAlign w:val="center"/>
          </w:tcPr>
          <w:p w14:paraId="5E83EE16"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IMD4</w:t>
            </w:r>
            <w:r w:rsidRPr="00750E44">
              <w:rPr>
                <w:rFonts w:ascii="Arial" w:hAnsi="Arial"/>
                <w:color w:val="000000"/>
                <w:sz w:val="18"/>
                <w:szCs w:val="18"/>
                <w:vertAlign w:val="superscript"/>
                <w:lang w:eastAsia="en-US"/>
              </w:rPr>
              <w:t>1</w:t>
            </w:r>
          </w:p>
        </w:tc>
      </w:tr>
      <w:tr w:rsidR="00750E44" w:rsidRPr="00750E44" w14:paraId="73DC0D3B" w14:textId="77777777" w:rsidTr="008D452E">
        <w:trPr>
          <w:jc w:val="center"/>
        </w:trPr>
        <w:tc>
          <w:tcPr>
            <w:tcW w:w="2266" w:type="dxa"/>
            <w:gridSpan w:val="2"/>
            <w:vMerge/>
            <w:vAlign w:val="center"/>
          </w:tcPr>
          <w:p w14:paraId="06550F37"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083565BC"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n77</w:t>
            </w:r>
          </w:p>
        </w:tc>
        <w:tc>
          <w:tcPr>
            <w:tcW w:w="1275" w:type="dxa"/>
            <w:gridSpan w:val="2"/>
            <w:noWrap/>
            <w:vAlign w:val="center"/>
          </w:tcPr>
          <w:p w14:paraId="038C8BFB"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3391</w:t>
            </w:r>
          </w:p>
        </w:tc>
        <w:tc>
          <w:tcPr>
            <w:tcW w:w="992" w:type="dxa"/>
            <w:gridSpan w:val="3"/>
            <w:noWrap/>
            <w:vAlign w:val="center"/>
          </w:tcPr>
          <w:p w14:paraId="41E2D5E1"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10</w:t>
            </w:r>
          </w:p>
        </w:tc>
        <w:tc>
          <w:tcPr>
            <w:tcW w:w="850" w:type="dxa"/>
            <w:gridSpan w:val="2"/>
            <w:noWrap/>
            <w:vAlign w:val="center"/>
          </w:tcPr>
          <w:p w14:paraId="3633ED55"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50</w:t>
            </w:r>
          </w:p>
        </w:tc>
        <w:tc>
          <w:tcPr>
            <w:tcW w:w="1275" w:type="dxa"/>
            <w:gridSpan w:val="2"/>
            <w:noWrap/>
            <w:vAlign w:val="center"/>
          </w:tcPr>
          <w:p w14:paraId="0124B27F"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3391</w:t>
            </w:r>
          </w:p>
        </w:tc>
        <w:tc>
          <w:tcPr>
            <w:tcW w:w="851" w:type="dxa"/>
            <w:gridSpan w:val="2"/>
            <w:vAlign w:val="center"/>
          </w:tcPr>
          <w:p w14:paraId="77E052BA"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N/A</w:t>
            </w:r>
          </w:p>
        </w:tc>
        <w:tc>
          <w:tcPr>
            <w:tcW w:w="1274" w:type="dxa"/>
            <w:gridSpan w:val="2"/>
            <w:vAlign w:val="center"/>
          </w:tcPr>
          <w:p w14:paraId="73D2AA4C"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szCs w:val="18"/>
                <w:lang w:eastAsia="en-US"/>
              </w:rPr>
              <w:t>N/A</w:t>
            </w:r>
          </w:p>
        </w:tc>
      </w:tr>
      <w:tr w:rsidR="00750E44" w:rsidRPr="00750E44" w14:paraId="4C8AAFD5" w14:textId="77777777" w:rsidTr="00750E44">
        <w:trPr>
          <w:jc w:val="center"/>
        </w:trPr>
        <w:tc>
          <w:tcPr>
            <w:tcW w:w="2266" w:type="dxa"/>
            <w:gridSpan w:val="2"/>
            <w:tcBorders>
              <w:top w:val="nil"/>
              <w:bottom w:val="nil"/>
            </w:tcBorders>
            <w:shd w:val="clear" w:color="auto" w:fill="FFFFFF"/>
          </w:tcPr>
          <w:p w14:paraId="5BF498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DC</w:t>
            </w:r>
            <w:r w:rsidRPr="00750E44">
              <w:rPr>
                <w:rFonts w:ascii="Arial" w:hAnsi="Arial"/>
                <w:sz w:val="18"/>
                <w:lang w:eastAsia="en-US"/>
              </w:rPr>
              <w:t>_5A-13A_n77A</w:t>
            </w:r>
            <w:r w:rsidRPr="00750E44">
              <w:rPr>
                <w:rFonts w:ascii="Arial" w:hAnsi="Arial"/>
                <w:sz w:val="18"/>
                <w:vertAlign w:val="superscript"/>
                <w:lang w:eastAsia="en-US"/>
              </w:rPr>
              <w:t>2</w:t>
            </w:r>
          </w:p>
          <w:p w14:paraId="519400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DC</w:t>
            </w:r>
            <w:r w:rsidRPr="00750E44">
              <w:rPr>
                <w:rFonts w:ascii="Arial" w:hAnsi="Arial"/>
                <w:sz w:val="18"/>
                <w:lang w:eastAsia="en-US"/>
              </w:rPr>
              <w:t>_5A-13A_n77C</w:t>
            </w:r>
            <w:r w:rsidRPr="00750E44">
              <w:rPr>
                <w:rFonts w:ascii="Arial" w:hAnsi="Arial"/>
                <w:sz w:val="18"/>
                <w:vertAlign w:val="superscript"/>
                <w:lang w:eastAsia="en-US"/>
              </w:rPr>
              <w:t>2</w:t>
            </w:r>
          </w:p>
          <w:p w14:paraId="35F6FFEB" w14:textId="77777777" w:rsidR="00750E44" w:rsidRPr="00750E44" w:rsidRDefault="00750E44" w:rsidP="00750E44">
            <w:pPr>
              <w:spacing w:after="0"/>
              <w:jc w:val="center"/>
              <w:rPr>
                <w:rFonts w:ascii="Arial" w:eastAsia="MS Mincho" w:hAnsi="Arial"/>
                <w:sz w:val="18"/>
                <w:lang w:eastAsia="en-US"/>
              </w:rPr>
            </w:pPr>
          </w:p>
        </w:tc>
        <w:tc>
          <w:tcPr>
            <w:tcW w:w="851" w:type="dxa"/>
            <w:gridSpan w:val="2"/>
            <w:shd w:val="clear" w:color="auto" w:fill="FFFFFF"/>
          </w:tcPr>
          <w:p w14:paraId="5FC4A6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275" w:type="dxa"/>
            <w:gridSpan w:val="2"/>
            <w:shd w:val="clear" w:color="auto" w:fill="FFFFFF"/>
            <w:noWrap/>
          </w:tcPr>
          <w:p w14:paraId="163724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840</w:t>
            </w:r>
          </w:p>
        </w:tc>
        <w:tc>
          <w:tcPr>
            <w:tcW w:w="992" w:type="dxa"/>
            <w:gridSpan w:val="3"/>
            <w:shd w:val="clear" w:color="auto" w:fill="FFFFFF"/>
            <w:noWrap/>
          </w:tcPr>
          <w:p w14:paraId="5C8CA12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shd w:val="clear" w:color="auto" w:fill="FFFFFF"/>
            <w:noWrap/>
          </w:tcPr>
          <w:p w14:paraId="1A0FEBC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shd w:val="clear" w:color="auto" w:fill="FFFFFF"/>
            <w:noWrap/>
          </w:tcPr>
          <w:p w14:paraId="6FD40B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885</w:t>
            </w:r>
          </w:p>
        </w:tc>
        <w:tc>
          <w:tcPr>
            <w:tcW w:w="851" w:type="dxa"/>
            <w:gridSpan w:val="2"/>
            <w:shd w:val="clear" w:color="auto" w:fill="FFFFFF"/>
          </w:tcPr>
          <w:p w14:paraId="34CEE2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shd w:val="clear" w:color="auto" w:fill="FFFFFF"/>
          </w:tcPr>
          <w:p w14:paraId="7FC1E5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32008EB" w14:textId="77777777" w:rsidTr="00750E44">
        <w:trPr>
          <w:jc w:val="center"/>
        </w:trPr>
        <w:tc>
          <w:tcPr>
            <w:tcW w:w="2266" w:type="dxa"/>
            <w:gridSpan w:val="2"/>
            <w:tcBorders>
              <w:top w:val="nil"/>
              <w:bottom w:val="nil"/>
            </w:tcBorders>
            <w:shd w:val="clear" w:color="auto" w:fill="FFFFFF"/>
          </w:tcPr>
          <w:p w14:paraId="7F884B2D" w14:textId="77777777" w:rsidR="00750E44" w:rsidRPr="00750E44" w:rsidRDefault="00750E44" w:rsidP="00750E44">
            <w:pPr>
              <w:spacing w:after="0"/>
              <w:jc w:val="center"/>
              <w:rPr>
                <w:rFonts w:ascii="Arial" w:eastAsia="MS Mincho" w:hAnsi="Arial"/>
                <w:sz w:val="18"/>
                <w:lang w:eastAsia="en-US"/>
              </w:rPr>
            </w:pPr>
          </w:p>
        </w:tc>
        <w:tc>
          <w:tcPr>
            <w:tcW w:w="851" w:type="dxa"/>
            <w:gridSpan w:val="2"/>
            <w:shd w:val="clear" w:color="auto" w:fill="FFFFFF"/>
          </w:tcPr>
          <w:p w14:paraId="2AB9048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13</w:t>
            </w:r>
          </w:p>
        </w:tc>
        <w:tc>
          <w:tcPr>
            <w:tcW w:w="1275" w:type="dxa"/>
            <w:gridSpan w:val="2"/>
            <w:shd w:val="clear" w:color="auto" w:fill="FFFFFF"/>
            <w:noWrap/>
          </w:tcPr>
          <w:p w14:paraId="16EF2F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shd w:val="clear" w:color="auto" w:fill="FFFFFF"/>
            <w:noWrap/>
          </w:tcPr>
          <w:p w14:paraId="710C31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shd w:val="clear" w:color="auto" w:fill="FFFFFF"/>
            <w:noWrap/>
          </w:tcPr>
          <w:p w14:paraId="7BD07A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shd w:val="clear" w:color="auto" w:fill="FFFFFF"/>
            <w:noWrap/>
          </w:tcPr>
          <w:p w14:paraId="07ED473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750</w:t>
            </w:r>
          </w:p>
        </w:tc>
        <w:tc>
          <w:tcPr>
            <w:tcW w:w="851" w:type="dxa"/>
            <w:gridSpan w:val="2"/>
            <w:shd w:val="clear" w:color="auto" w:fill="FFFFFF"/>
          </w:tcPr>
          <w:p w14:paraId="34D16A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19.4</w:t>
            </w:r>
          </w:p>
        </w:tc>
        <w:tc>
          <w:tcPr>
            <w:tcW w:w="1274" w:type="dxa"/>
            <w:gridSpan w:val="2"/>
            <w:shd w:val="clear" w:color="auto" w:fill="FFFFFF"/>
          </w:tcPr>
          <w:p w14:paraId="60FA732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70D822DB" w14:textId="77777777" w:rsidTr="00750E44">
        <w:trPr>
          <w:jc w:val="center"/>
        </w:trPr>
        <w:tc>
          <w:tcPr>
            <w:tcW w:w="2266" w:type="dxa"/>
            <w:gridSpan w:val="2"/>
            <w:tcBorders>
              <w:top w:val="nil"/>
              <w:bottom w:val="nil"/>
            </w:tcBorders>
            <w:shd w:val="clear" w:color="auto" w:fill="FFFFFF"/>
          </w:tcPr>
          <w:p w14:paraId="7F02D4DE"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2AAD3D04"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n77</w:t>
            </w:r>
          </w:p>
        </w:tc>
        <w:tc>
          <w:tcPr>
            <w:tcW w:w="1275" w:type="dxa"/>
            <w:gridSpan w:val="2"/>
            <w:noWrap/>
          </w:tcPr>
          <w:p w14:paraId="530A904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4110</w:t>
            </w:r>
          </w:p>
        </w:tc>
        <w:tc>
          <w:tcPr>
            <w:tcW w:w="992" w:type="dxa"/>
            <w:gridSpan w:val="3"/>
            <w:noWrap/>
          </w:tcPr>
          <w:p w14:paraId="574ECF9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noWrap/>
          </w:tcPr>
          <w:p w14:paraId="057F74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noWrap/>
          </w:tcPr>
          <w:p w14:paraId="059BC0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4110</w:t>
            </w:r>
          </w:p>
        </w:tc>
        <w:tc>
          <w:tcPr>
            <w:tcW w:w="851" w:type="dxa"/>
            <w:gridSpan w:val="2"/>
          </w:tcPr>
          <w:p w14:paraId="433979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0F05E96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21590A3" w14:textId="77777777" w:rsidTr="00750E44">
        <w:trPr>
          <w:jc w:val="center"/>
        </w:trPr>
        <w:tc>
          <w:tcPr>
            <w:tcW w:w="2266" w:type="dxa"/>
            <w:gridSpan w:val="2"/>
            <w:tcBorders>
              <w:top w:val="nil"/>
              <w:bottom w:val="nil"/>
            </w:tcBorders>
            <w:shd w:val="clear" w:color="auto" w:fill="FFFFFF"/>
          </w:tcPr>
          <w:p w14:paraId="2EBE10DD" w14:textId="77777777" w:rsidR="00750E44" w:rsidRPr="00750E44" w:rsidRDefault="00750E44" w:rsidP="00750E44">
            <w:pPr>
              <w:spacing w:after="0"/>
              <w:jc w:val="center"/>
              <w:rPr>
                <w:rFonts w:ascii="Arial" w:eastAsia="MS Mincho" w:hAnsi="Arial"/>
                <w:sz w:val="18"/>
                <w:lang w:eastAsia="en-US"/>
              </w:rPr>
            </w:pPr>
          </w:p>
        </w:tc>
        <w:tc>
          <w:tcPr>
            <w:tcW w:w="851" w:type="dxa"/>
            <w:gridSpan w:val="2"/>
          </w:tcPr>
          <w:p w14:paraId="4C99B7F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1275" w:type="dxa"/>
            <w:gridSpan w:val="2"/>
            <w:noWrap/>
          </w:tcPr>
          <w:p w14:paraId="403261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noWrap/>
          </w:tcPr>
          <w:p w14:paraId="67C8F5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2383786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noWrap/>
          </w:tcPr>
          <w:p w14:paraId="05AFD9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885</w:t>
            </w:r>
          </w:p>
        </w:tc>
        <w:tc>
          <w:tcPr>
            <w:tcW w:w="851" w:type="dxa"/>
            <w:gridSpan w:val="2"/>
          </w:tcPr>
          <w:p w14:paraId="462946D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w:t>
            </w:r>
          </w:p>
        </w:tc>
        <w:tc>
          <w:tcPr>
            <w:tcW w:w="1274" w:type="dxa"/>
            <w:gridSpan w:val="2"/>
          </w:tcPr>
          <w:p w14:paraId="388F72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0B627CF4" w14:textId="77777777" w:rsidTr="00750E44">
        <w:trPr>
          <w:jc w:val="center"/>
        </w:trPr>
        <w:tc>
          <w:tcPr>
            <w:tcW w:w="2266" w:type="dxa"/>
            <w:gridSpan w:val="2"/>
            <w:tcBorders>
              <w:top w:val="nil"/>
              <w:bottom w:val="nil"/>
            </w:tcBorders>
            <w:shd w:val="clear" w:color="auto" w:fill="FFFFFF"/>
          </w:tcPr>
          <w:p w14:paraId="405ABC38" w14:textId="77777777" w:rsidR="00750E44" w:rsidRPr="00750E44" w:rsidRDefault="00750E44" w:rsidP="00750E44">
            <w:pPr>
              <w:spacing w:after="0"/>
              <w:jc w:val="center"/>
              <w:rPr>
                <w:rFonts w:ascii="Arial" w:eastAsia="MS Mincho" w:hAnsi="Arial"/>
                <w:sz w:val="18"/>
                <w:lang w:eastAsia="en-US"/>
              </w:rPr>
            </w:pPr>
          </w:p>
        </w:tc>
        <w:tc>
          <w:tcPr>
            <w:tcW w:w="851" w:type="dxa"/>
            <w:gridSpan w:val="2"/>
            <w:shd w:val="clear" w:color="auto" w:fill="FFFFFF"/>
          </w:tcPr>
          <w:p w14:paraId="73F385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13</w:t>
            </w:r>
          </w:p>
        </w:tc>
        <w:tc>
          <w:tcPr>
            <w:tcW w:w="1275" w:type="dxa"/>
            <w:gridSpan w:val="2"/>
            <w:shd w:val="clear" w:color="auto" w:fill="FFFFFF"/>
            <w:noWrap/>
          </w:tcPr>
          <w:p w14:paraId="605C86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782</w:t>
            </w:r>
          </w:p>
        </w:tc>
        <w:tc>
          <w:tcPr>
            <w:tcW w:w="992" w:type="dxa"/>
            <w:gridSpan w:val="3"/>
            <w:shd w:val="clear" w:color="auto" w:fill="FFFFFF"/>
            <w:noWrap/>
          </w:tcPr>
          <w:p w14:paraId="58A0ED5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shd w:val="clear" w:color="auto" w:fill="FFFFFF"/>
            <w:noWrap/>
          </w:tcPr>
          <w:p w14:paraId="30BDDA5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20</w:t>
            </w:r>
          </w:p>
        </w:tc>
        <w:tc>
          <w:tcPr>
            <w:tcW w:w="1275" w:type="dxa"/>
            <w:gridSpan w:val="2"/>
            <w:shd w:val="clear" w:color="auto" w:fill="FFFFFF"/>
            <w:noWrap/>
          </w:tcPr>
          <w:p w14:paraId="7E6E8DE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751</w:t>
            </w:r>
          </w:p>
        </w:tc>
        <w:tc>
          <w:tcPr>
            <w:tcW w:w="851" w:type="dxa"/>
            <w:gridSpan w:val="2"/>
            <w:shd w:val="clear" w:color="auto" w:fill="FFFFFF"/>
          </w:tcPr>
          <w:p w14:paraId="7247B82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shd w:val="clear" w:color="auto" w:fill="FFFFFF"/>
          </w:tcPr>
          <w:p w14:paraId="446FAD9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4BEB823" w14:textId="77777777" w:rsidTr="00750E44">
        <w:trPr>
          <w:jc w:val="center"/>
        </w:trPr>
        <w:tc>
          <w:tcPr>
            <w:tcW w:w="2266" w:type="dxa"/>
            <w:gridSpan w:val="2"/>
            <w:tcBorders>
              <w:top w:val="nil"/>
              <w:bottom w:val="single" w:sz="4" w:space="0" w:color="auto"/>
            </w:tcBorders>
            <w:shd w:val="clear" w:color="auto" w:fill="FFFFFF"/>
          </w:tcPr>
          <w:p w14:paraId="5C6057FC" w14:textId="77777777" w:rsidR="00750E44" w:rsidRPr="00750E44" w:rsidRDefault="00750E44" w:rsidP="00750E44">
            <w:pPr>
              <w:spacing w:after="0"/>
              <w:jc w:val="center"/>
              <w:rPr>
                <w:rFonts w:ascii="Arial" w:eastAsia="MS Mincho" w:hAnsi="Arial"/>
                <w:sz w:val="18"/>
                <w:lang w:eastAsia="en-US"/>
              </w:rPr>
            </w:pPr>
          </w:p>
        </w:tc>
        <w:tc>
          <w:tcPr>
            <w:tcW w:w="851" w:type="dxa"/>
            <w:gridSpan w:val="2"/>
            <w:tcBorders>
              <w:bottom w:val="single" w:sz="4" w:space="0" w:color="auto"/>
            </w:tcBorders>
            <w:shd w:val="clear" w:color="auto" w:fill="FFFFFF"/>
          </w:tcPr>
          <w:p w14:paraId="771C32FD"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n77</w:t>
            </w:r>
          </w:p>
        </w:tc>
        <w:tc>
          <w:tcPr>
            <w:tcW w:w="1275" w:type="dxa"/>
            <w:gridSpan w:val="2"/>
            <w:tcBorders>
              <w:bottom w:val="single" w:sz="4" w:space="0" w:color="auto"/>
            </w:tcBorders>
            <w:shd w:val="clear" w:color="auto" w:fill="FFFFFF"/>
            <w:noWrap/>
          </w:tcPr>
          <w:p w14:paraId="0FDD08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4013</w:t>
            </w:r>
          </w:p>
        </w:tc>
        <w:tc>
          <w:tcPr>
            <w:tcW w:w="992" w:type="dxa"/>
            <w:gridSpan w:val="3"/>
            <w:tcBorders>
              <w:bottom w:val="single" w:sz="4" w:space="0" w:color="auto"/>
            </w:tcBorders>
            <w:shd w:val="clear" w:color="auto" w:fill="FFFFFF"/>
            <w:noWrap/>
          </w:tcPr>
          <w:p w14:paraId="2DAD21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tcBorders>
              <w:bottom w:val="single" w:sz="4" w:space="0" w:color="auto"/>
            </w:tcBorders>
            <w:shd w:val="clear" w:color="auto" w:fill="FFFFFF"/>
            <w:noWrap/>
          </w:tcPr>
          <w:p w14:paraId="65EA1EE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tcBorders>
              <w:bottom w:val="single" w:sz="4" w:space="0" w:color="auto"/>
            </w:tcBorders>
            <w:shd w:val="clear" w:color="auto" w:fill="FFFFFF"/>
            <w:noWrap/>
          </w:tcPr>
          <w:p w14:paraId="61B199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4013</w:t>
            </w:r>
          </w:p>
        </w:tc>
        <w:tc>
          <w:tcPr>
            <w:tcW w:w="851" w:type="dxa"/>
            <w:gridSpan w:val="2"/>
            <w:tcBorders>
              <w:bottom w:val="single" w:sz="4" w:space="0" w:color="auto"/>
            </w:tcBorders>
            <w:shd w:val="clear" w:color="auto" w:fill="FFFFFF"/>
          </w:tcPr>
          <w:p w14:paraId="756C0B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bottom w:val="single" w:sz="4" w:space="0" w:color="auto"/>
            </w:tcBorders>
            <w:shd w:val="clear" w:color="auto" w:fill="FFFFFF"/>
          </w:tcPr>
          <w:p w14:paraId="4CFDEEC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AC39F14" w14:textId="77777777" w:rsidTr="008D452E">
        <w:trPr>
          <w:jc w:val="center"/>
        </w:trPr>
        <w:tc>
          <w:tcPr>
            <w:tcW w:w="2266" w:type="dxa"/>
            <w:gridSpan w:val="2"/>
            <w:tcBorders>
              <w:top w:val="single" w:sz="4" w:space="0" w:color="auto"/>
              <w:left w:val="single" w:sz="4" w:space="0" w:color="auto"/>
              <w:bottom w:val="nil"/>
              <w:right w:val="single" w:sz="4" w:space="0" w:color="auto"/>
            </w:tcBorders>
            <w:vAlign w:val="center"/>
          </w:tcPr>
          <w:p w14:paraId="63AB011C" w14:textId="77777777" w:rsidR="00750E44" w:rsidRPr="00750E44" w:rsidRDefault="00750E44" w:rsidP="00750E44">
            <w:pPr>
              <w:keepNext/>
              <w:spacing w:after="0"/>
              <w:jc w:val="center"/>
              <w:rPr>
                <w:rFonts w:ascii="Arial" w:hAnsi="Arial"/>
                <w:sz w:val="18"/>
                <w:lang w:eastAsia="ko-KR"/>
              </w:rPr>
            </w:pPr>
            <w:r w:rsidRPr="00750E44">
              <w:rPr>
                <w:rFonts w:ascii="Arial" w:hAnsi="Arial"/>
                <w:sz w:val="18"/>
                <w:lang w:eastAsia="ko-KR"/>
              </w:rPr>
              <w:lastRenderedPageBreak/>
              <w:t>DC_</w:t>
            </w:r>
            <w:r w:rsidRPr="00750E44">
              <w:rPr>
                <w:rFonts w:ascii="Arial" w:eastAsia="Malgun Gothic" w:hAnsi="Arial"/>
                <w:sz w:val="18"/>
                <w:lang w:eastAsia="en-US"/>
              </w:rPr>
              <w:t>5</w:t>
            </w:r>
            <w:r w:rsidRPr="00750E44">
              <w:rPr>
                <w:rFonts w:ascii="Arial" w:hAnsi="Arial"/>
                <w:sz w:val="18"/>
                <w:lang w:eastAsia="ko-KR"/>
              </w:rPr>
              <w:t>A-</w:t>
            </w:r>
            <w:r w:rsidRPr="00750E44">
              <w:rPr>
                <w:rFonts w:ascii="Arial" w:eastAsia="Malgun Gothic" w:hAnsi="Arial"/>
                <w:sz w:val="18"/>
                <w:lang w:eastAsia="en-US"/>
              </w:rPr>
              <w:t>30</w:t>
            </w:r>
            <w:r w:rsidRPr="00750E44">
              <w:rPr>
                <w:rFonts w:ascii="Arial" w:hAnsi="Arial"/>
                <w:sz w:val="18"/>
                <w:lang w:eastAsia="ko-KR"/>
              </w:rPr>
              <w:t>A_n</w:t>
            </w:r>
            <w:r w:rsidRPr="00750E44">
              <w:rPr>
                <w:rFonts w:ascii="Arial" w:eastAsia="Malgun Gothic" w:hAnsi="Arial"/>
                <w:sz w:val="18"/>
                <w:lang w:eastAsia="en-US"/>
              </w:rPr>
              <w:t>77</w:t>
            </w:r>
            <w:r w:rsidRPr="00750E44">
              <w:rPr>
                <w:rFonts w:ascii="Arial" w:hAnsi="Arial"/>
                <w:sz w:val="18"/>
                <w:lang w:eastAsia="ko-KR"/>
              </w:rPr>
              <w:t>A</w:t>
            </w:r>
          </w:p>
          <w:p w14:paraId="32568CAE"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5FAC34"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5E1B30"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745C12D"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10B2CA"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A7C840"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BA0310"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143F0D"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IMD3</w:t>
            </w:r>
            <w:r w:rsidRPr="00750E44">
              <w:rPr>
                <w:rFonts w:ascii="Arial" w:hAnsi="Arial"/>
                <w:sz w:val="18"/>
                <w:vertAlign w:val="superscript"/>
                <w:lang w:eastAsia="en-US"/>
              </w:rPr>
              <w:t>1</w:t>
            </w:r>
          </w:p>
        </w:tc>
      </w:tr>
      <w:tr w:rsidR="00750E44" w:rsidRPr="00750E44" w14:paraId="3634D566"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2DBA9570" w14:textId="77777777" w:rsidR="00750E44" w:rsidRPr="00750E44" w:rsidRDefault="00750E44" w:rsidP="00750E44">
            <w:pPr>
              <w:keepNext/>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03B4FD" w14:textId="77777777" w:rsidR="00750E44" w:rsidRPr="00750E44" w:rsidRDefault="00750E44" w:rsidP="00750E44">
            <w:pPr>
              <w:keepNext/>
              <w:spacing w:after="0"/>
              <w:jc w:val="center"/>
              <w:rPr>
                <w:rFonts w:ascii="Arial" w:hAnsi="Arial"/>
                <w:sz w:val="18"/>
                <w:lang w:eastAsia="fi-FI"/>
              </w:rPr>
            </w:pPr>
            <w:r w:rsidRPr="00750E44">
              <w:rPr>
                <w:rFonts w:ascii="Arial" w:eastAsia="Malgun Gothic" w:hAnsi="Arial"/>
                <w:sz w:val="18"/>
                <w:lang w:eastAsia="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433CCE"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D807E15"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71BDE6"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8F0B55"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B26923"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783276" w14:textId="77777777" w:rsidR="00750E44" w:rsidRPr="00750E44" w:rsidRDefault="00750E44" w:rsidP="00750E44">
            <w:pPr>
              <w:keepNext/>
              <w:spacing w:after="0"/>
              <w:jc w:val="center"/>
              <w:rPr>
                <w:rFonts w:ascii="Arial" w:hAnsi="Arial"/>
                <w:sz w:val="18"/>
                <w:lang w:eastAsia="fi-FI"/>
              </w:rPr>
            </w:pPr>
            <w:r w:rsidRPr="00750E44">
              <w:rPr>
                <w:rFonts w:ascii="Arial" w:hAnsi="Arial"/>
                <w:sz w:val="18"/>
                <w:lang w:eastAsia="en-US"/>
              </w:rPr>
              <w:t>N/A</w:t>
            </w:r>
          </w:p>
        </w:tc>
      </w:tr>
      <w:tr w:rsidR="00750E44" w:rsidRPr="00750E44" w14:paraId="4D05BF0A"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23EB7F8D"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89015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062F0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468B5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5B544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BC136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4270A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E87CB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3A6E2C89"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707EC9CE"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10E89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B87D6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AB0360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169C2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71D25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A05B8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E536A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305891C8"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2FAF6075"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14366D"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78F03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AA3D76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8C56F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F0923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268EC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3FCAE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IMD3</w:t>
            </w:r>
            <w:r w:rsidRPr="00750E44">
              <w:rPr>
                <w:rFonts w:ascii="Arial" w:hAnsi="Arial"/>
                <w:sz w:val="18"/>
                <w:vertAlign w:val="superscript"/>
                <w:lang w:eastAsia="en-US"/>
              </w:rPr>
              <w:t>2</w:t>
            </w:r>
          </w:p>
        </w:tc>
      </w:tr>
      <w:tr w:rsidR="00750E44" w:rsidRPr="00750E44" w14:paraId="441CF1E7" w14:textId="77777777" w:rsidTr="008D452E">
        <w:trPr>
          <w:jc w:val="center"/>
        </w:trPr>
        <w:tc>
          <w:tcPr>
            <w:tcW w:w="2266" w:type="dxa"/>
            <w:gridSpan w:val="2"/>
            <w:tcBorders>
              <w:top w:val="nil"/>
              <w:left w:val="single" w:sz="4" w:space="0" w:color="auto"/>
              <w:bottom w:val="single" w:sz="4" w:space="0" w:color="auto"/>
              <w:right w:val="single" w:sz="4" w:space="0" w:color="auto"/>
            </w:tcBorders>
            <w:vAlign w:val="center"/>
          </w:tcPr>
          <w:p w14:paraId="50DD7B86"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D8A3A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0B7E6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0FC565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88E7D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32678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BAE38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B7E6C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0895452F" w14:textId="77777777" w:rsidTr="008D452E">
        <w:trPr>
          <w:jc w:val="center"/>
        </w:trPr>
        <w:tc>
          <w:tcPr>
            <w:tcW w:w="2266" w:type="dxa"/>
            <w:gridSpan w:val="2"/>
            <w:tcBorders>
              <w:bottom w:val="nil"/>
            </w:tcBorders>
            <w:vAlign w:val="center"/>
          </w:tcPr>
          <w:p w14:paraId="2578F8B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eastAsia="Malgun Gothic" w:hAnsi="Arial"/>
                <w:sz w:val="18"/>
                <w:lang w:eastAsia="en-US"/>
              </w:rPr>
              <w:t>5</w:t>
            </w:r>
            <w:r w:rsidRPr="00750E44">
              <w:rPr>
                <w:rFonts w:ascii="Arial" w:hAnsi="Arial"/>
                <w:sz w:val="18"/>
                <w:lang w:eastAsia="ko-KR"/>
              </w:rPr>
              <w:t>A-</w:t>
            </w:r>
            <w:r w:rsidRPr="00750E44">
              <w:rPr>
                <w:rFonts w:ascii="Arial" w:eastAsia="Malgun Gothic" w:hAnsi="Arial"/>
                <w:sz w:val="18"/>
                <w:lang w:eastAsia="en-US"/>
              </w:rPr>
              <w:t>66</w:t>
            </w:r>
            <w:r w:rsidRPr="00750E44">
              <w:rPr>
                <w:rFonts w:ascii="Arial" w:hAnsi="Arial"/>
                <w:sz w:val="18"/>
                <w:lang w:eastAsia="ko-KR"/>
              </w:rPr>
              <w:t>A_n</w:t>
            </w:r>
            <w:r w:rsidRPr="00750E44">
              <w:rPr>
                <w:rFonts w:ascii="Arial" w:eastAsia="Malgun Gothic" w:hAnsi="Arial"/>
                <w:sz w:val="18"/>
                <w:lang w:eastAsia="en-US"/>
              </w:rPr>
              <w:t>77</w:t>
            </w:r>
            <w:r w:rsidRPr="00750E44">
              <w:rPr>
                <w:rFonts w:ascii="Arial" w:hAnsi="Arial"/>
                <w:sz w:val="18"/>
                <w:lang w:eastAsia="ko-KR"/>
              </w:rPr>
              <w:t>A</w:t>
            </w:r>
          </w:p>
          <w:p w14:paraId="2CE98CF9" w14:textId="77777777" w:rsidR="00750E44" w:rsidRPr="00750E44" w:rsidRDefault="00750E44" w:rsidP="00750E44">
            <w:pPr>
              <w:spacing w:after="0"/>
              <w:jc w:val="center"/>
              <w:rPr>
                <w:rFonts w:ascii="Arial" w:hAnsi="Arial"/>
                <w:sz w:val="18"/>
                <w:lang w:eastAsia="ko-KR"/>
              </w:rPr>
            </w:pPr>
            <w:r w:rsidRPr="00750E44">
              <w:rPr>
                <w:rFonts w:ascii="Arial" w:hAnsi="Arial"/>
                <w:sz w:val="18"/>
                <w:szCs w:val="18"/>
                <w:lang w:eastAsia="fi-FI"/>
              </w:rPr>
              <w:t>DC_5A-66A_n77(2A)</w:t>
            </w:r>
          </w:p>
          <w:p w14:paraId="16D1EAC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fi-FI"/>
              </w:rPr>
              <w:t>DC_</w:t>
            </w:r>
            <w:r w:rsidRPr="00750E44">
              <w:rPr>
                <w:rFonts w:ascii="Arial" w:hAnsi="Arial"/>
                <w:sz w:val="18"/>
                <w:lang w:eastAsia="en-US"/>
              </w:rPr>
              <w:t>5</w:t>
            </w:r>
            <w:r w:rsidRPr="00750E44">
              <w:rPr>
                <w:rFonts w:ascii="Arial" w:hAnsi="Arial"/>
                <w:sz w:val="18"/>
                <w:lang w:eastAsia="fi-FI"/>
              </w:rPr>
              <w:t>A</w:t>
            </w:r>
            <w:r w:rsidRPr="00750E44">
              <w:rPr>
                <w:rFonts w:ascii="Arial" w:hAnsi="Arial"/>
                <w:sz w:val="18"/>
                <w:lang w:eastAsia="en-US"/>
              </w:rPr>
              <w:t>-66A-66A</w:t>
            </w:r>
            <w:r w:rsidRPr="00750E44">
              <w:rPr>
                <w:rFonts w:ascii="Arial" w:hAnsi="Arial"/>
                <w:sz w:val="18"/>
                <w:lang w:eastAsia="fi-FI"/>
              </w:rPr>
              <w:t>_</w:t>
            </w:r>
            <w:r w:rsidRPr="00750E44">
              <w:rPr>
                <w:rFonts w:ascii="Arial" w:hAnsi="Arial"/>
                <w:sz w:val="18"/>
                <w:lang w:eastAsia="en-US"/>
              </w:rPr>
              <w:t>n77</w:t>
            </w:r>
            <w:r w:rsidRPr="00750E44">
              <w:rPr>
                <w:rFonts w:ascii="Arial" w:hAnsi="Arial"/>
                <w:sz w:val="18"/>
                <w:lang w:eastAsia="fi-FI"/>
              </w:rPr>
              <w:t>A</w:t>
            </w:r>
          </w:p>
          <w:p w14:paraId="0E2972BF" w14:textId="77777777" w:rsidR="00750E44" w:rsidRPr="00750E44" w:rsidRDefault="00750E44" w:rsidP="00750E44">
            <w:pPr>
              <w:spacing w:after="0"/>
              <w:jc w:val="center"/>
              <w:rPr>
                <w:rFonts w:ascii="Arial" w:hAnsi="Arial"/>
                <w:sz w:val="18"/>
                <w:lang w:eastAsia="en-US"/>
              </w:rPr>
            </w:pPr>
            <w:r w:rsidRPr="00750E44">
              <w:rPr>
                <w:rFonts w:ascii="Arial" w:hAnsi="Arial"/>
                <w:sz w:val="18"/>
                <w:szCs w:val="18"/>
                <w:lang w:eastAsia="fi-FI"/>
              </w:rPr>
              <w:t>DC_5A-66A-66A_n77(2A)</w:t>
            </w:r>
          </w:p>
        </w:tc>
        <w:tc>
          <w:tcPr>
            <w:tcW w:w="851" w:type="dxa"/>
            <w:gridSpan w:val="2"/>
            <w:vAlign w:val="center"/>
          </w:tcPr>
          <w:p w14:paraId="6723CCA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5</w:t>
            </w:r>
          </w:p>
        </w:tc>
        <w:tc>
          <w:tcPr>
            <w:tcW w:w="1275" w:type="dxa"/>
            <w:gridSpan w:val="2"/>
            <w:noWrap/>
            <w:vAlign w:val="center"/>
          </w:tcPr>
          <w:p w14:paraId="636FC0A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826.5</w:t>
            </w:r>
          </w:p>
        </w:tc>
        <w:tc>
          <w:tcPr>
            <w:tcW w:w="992" w:type="dxa"/>
            <w:gridSpan w:val="3"/>
            <w:noWrap/>
            <w:vAlign w:val="center"/>
          </w:tcPr>
          <w:p w14:paraId="513F465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5</w:t>
            </w:r>
          </w:p>
        </w:tc>
        <w:tc>
          <w:tcPr>
            <w:tcW w:w="850" w:type="dxa"/>
            <w:gridSpan w:val="2"/>
            <w:noWrap/>
            <w:vAlign w:val="center"/>
          </w:tcPr>
          <w:p w14:paraId="0379AEB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25</w:t>
            </w:r>
          </w:p>
        </w:tc>
        <w:tc>
          <w:tcPr>
            <w:tcW w:w="1275" w:type="dxa"/>
            <w:gridSpan w:val="2"/>
            <w:noWrap/>
            <w:vAlign w:val="center"/>
          </w:tcPr>
          <w:p w14:paraId="6E2FECF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871.5</w:t>
            </w:r>
          </w:p>
        </w:tc>
        <w:tc>
          <w:tcPr>
            <w:tcW w:w="851" w:type="dxa"/>
            <w:gridSpan w:val="2"/>
          </w:tcPr>
          <w:p w14:paraId="3FA33ED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c>
          <w:tcPr>
            <w:tcW w:w="1274" w:type="dxa"/>
            <w:gridSpan w:val="2"/>
          </w:tcPr>
          <w:p w14:paraId="74AF6A7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r>
      <w:tr w:rsidR="00750E44" w:rsidRPr="00750E44" w14:paraId="71CC2E38" w14:textId="77777777" w:rsidTr="008D452E">
        <w:trPr>
          <w:jc w:val="center"/>
        </w:trPr>
        <w:tc>
          <w:tcPr>
            <w:tcW w:w="2266" w:type="dxa"/>
            <w:gridSpan w:val="2"/>
            <w:tcBorders>
              <w:top w:val="nil"/>
              <w:bottom w:val="nil"/>
            </w:tcBorders>
            <w:vAlign w:val="center"/>
          </w:tcPr>
          <w:p w14:paraId="618BD4A5"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4C699D1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en-US"/>
              </w:rPr>
              <w:t>66</w:t>
            </w:r>
          </w:p>
        </w:tc>
        <w:tc>
          <w:tcPr>
            <w:tcW w:w="1275" w:type="dxa"/>
            <w:gridSpan w:val="2"/>
            <w:noWrap/>
            <w:vAlign w:val="center"/>
          </w:tcPr>
          <w:p w14:paraId="0ABCBC2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c>
          <w:tcPr>
            <w:tcW w:w="992" w:type="dxa"/>
            <w:gridSpan w:val="3"/>
            <w:noWrap/>
            <w:vAlign w:val="center"/>
          </w:tcPr>
          <w:p w14:paraId="058ABF2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5</w:t>
            </w:r>
          </w:p>
        </w:tc>
        <w:tc>
          <w:tcPr>
            <w:tcW w:w="850" w:type="dxa"/>
            <w:gridSpan w:val="2"/>
            <w:noWrap/>
            <w:vAlign w:val="center"/>
          </w:tcPr>
          <w:p w14:paraId="36D3B0E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c>
          <w:tcPr>
            <w:tcW w:w="1275" w:type="dxa"/>
            <w:gridSpan w:val="2"/>
            <w:noWrap/>
            <w:vAlign w:val="center"/>
          </w:tcPr>
          <w:p w14:paraId="72366C2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2142</w:t>
            </w:r>
          </w:p>
        </w:tc>
        <w:tc>
          <w:tcPr>
            <w:tcW w:w="851" w:type="dxa"/>
            <w:gridSpan w:val="2"/>
            <w:vAlign w:val="center"/>
          </w:tcPr>
          <w:p w14:paraId="2CE0E78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22.2</w:t>
            </w:r>
          </w:p>
        </w:tc>
        <w:tc>
          <w:tcPr>
            <w:tcW w:w="1274" w:type="dxa"/>
            <w:gridSpan w:val="2"/>
            <w:vAlign w:val="center"/>
          </w:tcPr>
          <w:p w14:paraId="4B1EA5D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IMD</w:t>
            </w:r>
            <w:r w:rsidRPr="00750E44">
              <w:rPr>
                <w:rFonts w:ascii="Arial" w:eastAsia="Malgun Gothic" w:hAnsi="Arial"/>
                <w:kern w:val="2"/>
                <w:sz w:val="18"/>
                <w:lang w:eastAsia="en-US"/>
              </w:rPr>
              <w:t>3</w:t>
            </w:r>
          </w:p>
        </w:tc>
      </w:tr>
      <w:tr w:rsidR="00750E44" w:rsidRPr="00750E44" w14:paraId="5B52AFB8" w14:textId="77777777" w:rsidTr="008D452E">
        <w:trPr>
          <w:jc w:val="center"/>
        </w:trPr>
        <w:tc>
          <w:tcPr>
            <w:tcW w:w="2266" w:type="dxa"/>
            <w:gridSpan w:val="2"/>
            <w:tcBorders>
              <w:top w:val="nil"/>
            </w:tcBorders>
            <w:vAlign w:val="center"/>
          </w:tcPr>
          <w:p w14:paraId="41161EBE"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08A6375E"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lang w:eastAsia="ko-KR"/>
              </w:rPr>
              <w:t>n</w:t>
            </w:r>
            <w:r w:rsidRPr="00750E44">
              <w:rPr>
                <w:rFonts w:ascii="Arial" w:eastAsia="Malgun Gothic" w:hAnsi="Arial" w:cs="Arial"/>
                <w:kern w:val="2"/>
                <w:sz w:val="18"/>
                <w:lang w:eastAsia="en-US"/>
              </w:rPr>
              <w:t>77</w:t>
            </w:r>
          </w:p>
        </w:tc>
        <w:tc>
          <w:tcPr>
            <w:tcW w:w="1275" w:type="dxa"/>
            <w:gridSpan w:val="2"/>
            <w:noWrap/>
            <w:vAlign w:val="center"/>
          </w:tcPr>
          <w:p w14:paraId="6BA6CA8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lang w:eastAsia="ko-KR"/>
              </w:rPr>
              <w:t>3795</w:t>
            </w:r>
          </w:p>
        </w:tc>
        <w:tc>
          <w:tcPr>
            <w:tcW w:w="992" w:type="dxa"/>
            <w:gridSpan w:val="3"/>
            <w:noWrap/>
            <w:vAlign w:val="center"/>
          </w:tcPr>
          <w:p w14:paraId="78B5159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lang w:eastAsia="ko-KR"/>
              </w:rPr>
              <w:t>10</w:t>
            </w:r>
          </w:p>
        </w:tc>
        <w:tc>
          <w:tcPr>
            <w:tcW w:w="850" w:type="dxa"/>
            <w:gridSpan w:val="2"/>
            <w:noWrap/>
            <w:vAlign w:val="center"/>
          </w:tcPr>
          <w:p w14:paraId="5609BBEF"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lang w:eastAsia="ko-KR"/>
              </w:rPr>
              <w:t>50</w:t>
            </w:r>
          </w:p>
        </w:tc>
        <w:tc>
          <w:tcPr>
            <w:tcW w:w="1275" w:type="dxa"/>
            <w:gridSpan w:val="2"/>
            <w:noWrap/>
            <w:vAlign w:val="center"/>
          </w:tcPr>
          <w:p w14:paraId="4E7BB2B0"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lang w:eastAsia="ko-KR"/>
              </w:rPr>
              <w:t>3795</w:t>
            </w:r>
          </w:p>
        </w:tc>
        <w:tc>
          <w:tcPr>
            <w:tcW w:w="851" w:type="dxa"/>
            <w:gridSpan w:val="2"/>
            <w:vAlign w:val="center"/>
          </w:tcPr>
          <w:p w14:paraId="7A82F53B"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lang w:eastAsia="ko-KR"/>
              </w:rPr>
              <w:t>N/A</w:t>
            </w:r>
          </w:p>
        </w:tc>
        <w:tc>
          <w:tcPr>
            <w:tcW w:w="1274" w:type="dxa"/>
            <w:gridSpan w:val="2"/>
            <w:vAlign w:val="center"/>
          </w:tcPr>
          <w:p w14:paraId="0D06DCD6"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cs="Arial"/>
                <w:kern w:val="2"/>
                <w:sz w:val="18"/>
                <w:lang w:eastAsia="ko-KR"/>
              </w:rPr>
              <w:t>N/A</w:t>
            </w:r>
          </w:p>
        </w:tc>
      </w:tr>
      <w:tr w:rsidR="00750E44" w:rsidRPr="00750E44" w14:paraId="10F42384" w14:textId="77777777" w:rsidTr="008D452E">
        <w:trPr>
          <w:jc w:val="center"/>
        </w:trPr>
        <w:tc>
          <w:tcPr>
            <w:tcW w:w="2266" w:type="dxa"/>
            <w:gridSpan w:val="2"/>
            <w:vMerge w:val="restart"/>
            <w:vAlign w:val="center"/>
          </w:tcPr>
          <w:p w14:paraId="0E2C05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 xml:space="preserve">DC_5A_n66A-n77A </w:t>
            </w:r>
            <w:r w:rsidRPr="00750E44">
              <w:rPr>
                <w:rFonts w:ascii="Arial" w:hAnsi="Arial"/>
                <w:sz w:val="18"/>
                <w:lang w:eastAsia="en-US"/>
              </w:rPr>
              <w:br/>
            </w:r>
            <w:r w:rsidRPr="00750E44">
              <w:rPr>
                <w:rFonts w:ascii="Arial" w:eastAsia="Malgun Gothic" w:hAnsi="Arial"/>
                <w:kern w:val="2"/>
                <w:sz w:val="18"/>
                <w:lang w:eastAsia="en-US"/>
              </w:rPr>
              <w:t>DC_5A_n66A-n77C</w:t>
            </w:r>
          </w:p>
        </w:tc>
        <w:tc>
          <w:tcPr>
            <w:tcW w:w="851" w:type="dxa"/>
            <w:gridSpan w:val="2"/>
            <w:vAlign w:val="center"/>
          </w:tcPr>
          <w:p w14:paraId="49DFC40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5</w:t>
            </w:r>
          </w:p>
        </w:tc>
        <w:tc>
          <w:tcPr>
            <w:tcW w:w="1275" w:type="dxa"/>
            <w:gridSpan w:val="2"/>
            <w:noWrap/>
            <w:vAlign w:val="center"/>
          </w:tcPr>
          <w:p w14:paraId="28702DA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826.5</w:t>
            </w:r>
          </w:p>
        </w:tc>
        <w:tc>
          <w:tcPr>
            <w:tcW w:w="992" w:type="dxa"/>
            <w:gridSpan w:val="3"/>
            <w:noWrap/>
            <w:vAlign w:val="center"/>
          </w:tcPr>
          <w:p w14:paraId="7293B20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5</w:t>
            </w:r>
          </w:p>
        </w:tc>
        <w:tc>
          <w:tcPr>
            <w:tcW w:w="850" w:type="dxa"/>
            <w:gridSpan w:val="2"/>
            <w:noWrap/>
            <w:vAlign w:val="center"/>
          </w:tcPr>
          <w:p w14:paraId="2721EBB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25</w:t>
            </w:r>
          </w:p>
        </w:tc>
        <w:tc>
          <w:tcPr>
            <w:tcW w:w="1275" w:type="dxa"/>
            <w:gridSpan w:val="2"/>
            <w:noWrap/>
            <w:vAlign w:val="center"/>
          </w:tcPr>
          <w:p w14:paraId="5B5CD3A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871.5</w:t>
            </w:r>
          </w:p>
        </w:tc>
        <w:tc>
          <w:tcPr>
            <w:tcW w:w="851" w:type="dxa"/>
            <w:gridSpan w:val="2"/>
          </w:tcPr>
          <w:p w14:paraId="132F7C8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c>
          <w:tcPr>
            <w:tcW w:w="1274" w:type="dxa"/>
            <w:gridSpan w:val="2"/>
          </w:tcPr>
          <w:p w14:paraId="1FC984B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r>
      <w:tr w:rsidR="00750E44" w:rsidRPr="00750E44" w14:paraId="20D16666" w14:textId="77777777" w:rsidTr="008D452E">
        <w:trPr>
          <w:jc w:val="center"/>
        </w:trPr>
        <w:tc>
          <w:tcPr>
            <w:tcW w:w="2266" w:type="dxa"/>
            <w:gridSpan w:val="2"/>
            <w:vMerge/>
            <w:vAlign w:val="center"/>
          </w:tcPr>
          <w:p w14:paraId="01032EB0"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7222BE1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en-US"/>
              </w:rPr>
              <w:t>n66</w:t>
            </w:r>
          </w:p>
        </w:tc>
        <w:tc>
          <w:tcPr>
            <w:tcW w:w="1275" w:type="dxa"/>
            <w:gridSpan w:val="2"/>
            <w:noWrap/>
            <w:vAlign w:val="center"/>
          </w:tcPr>
          <w:p w14:paraId="39E3ACB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c>
          <w:tcPr>
            <w:tcW w:w="992" w:type="dxa"/>
            <w:gridSpan w:val="3"/>
            <w:noWrap/>
            <w:vAlign w:val="center"/>
          </w:tcPr>
          <w:p w14:paraId="6E65891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5</w:t>
            </w:r>
          </w:p>
        </w:tc>
        <w:tc>
          <w:tcPr>
            <w:tcW w:w="850" w:type="dxa"/>
            <w:gridSpan w:val="2"/>
            <w:noWrap/>
            <w:vAlign w:val="center"/>
          </w:tcPr>
          <w:p w14:paraId="4848784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c>
          <w:tcPr>
            <w:tcW w:w="1275" w:type="dxa"/>
            <w:gridSpan w:val="2"/>
            <w:noWrap/>
            <w:vAlign w:val="center"/>
          </w:tcPr>
          <w:p w14:paraId="1F3AA4C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2142</w:t>
            </w:r>
          </w:p>
        </w:tc>
        <w:tc>
          <w:tcPr>
            <w:tcW w:w="851" w:type="dxa"/>
            <w:gridSpan w:val="2"/>
            <w:vAlign w:val="center"/>
          </w:tcPr>
          <w:p w14:paraId="27D0BC4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22.2</w:t>
            </w:r>
          </w:p>
        </w:tc>
        <w:tc>
          <w:tcPr>
            <w:tcW w:w="1274" w:type="dxa"/>
            <w:gridSpan w:val="2"/>
            <w:vAlign w:val="center"/>
          </w:tcPr>
          <w:p w14:paraId="0DD433B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IMD</w:t>
            </w:r>
            <w:r w:rsidRPr="00750E44">
              <w:rPr>
                <w:rFonts w:ascii="Arial" w:eastAsia="Malgun Gothic" w:hAnsi="Arial"/>
                <w:kern w:val="2"/>
                <w:sz w:val="18"/>
                <w:lang w:eastAsia="en-US"/>
              </w:rPr>
              <w:t>3</w:t>
            </w:r>
          </w:p>
        </w:tc>
      </w:tr>
      <w:tr w:rsidR="00750E44" w:rsidRPr="00750E44" w14:paraId="6B1A14FA" w14:textId="77777777" w:rsidTr="008D452E">
        <w:trPr>
          <w:jc w:val="center"/>
        </w:trPr>
        <w:tc>
          <w:tcPr>
            <w:tcW w:w="2266" w:type="dxa"/>
            <w:gridSpan w:val="2"/>
            <w:vMerge/>
            <w:vAlign w:val="center"/>
          </w:tcPr>
          <w:p w14:paraId="1C522C40"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17785AE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w:t>
            </w:r>
            <w:r w:rsidRPr="00750E44">
              <w:rPr>
                <w:rFonts w:ascii="Arial" w:eastAsia="Malgun Gothic" w:hAnsi="Arial"/>
                <w:kern w:val="2"/>
                <w:sz w:val="18"/>
                <w:lang w:eastAsia="en-US"/>
              </w:rPr>
              <w:t>77</w:t>
            </w:r>
          </w:p>
        </w:tc>
        <w:tc>
          <w:tcPr>
            <w:tcW w:w="1275" w:type="dxa"/>
            <w:gridSpan w:val="2"/>
            <w:noWrap/>
            <w:vAlign w:val="center"/>
          </w:tcPr>
          <w:p w14:paraId="7F435C7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3795</w:t>
            </w:r>
          </w:p>
        </w:tc>
        <w:tc>
          <w:tcPr>
            <w:tcW w:w="992" w:type="dxa"/>
            <w:gridSpan w:val="3"/>
            <w:noWrap/>
            <w:vAlign w:val="center"/>
          </w:tcPr>
          <w:p w14:paraId="563EAB8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10</w:t>
            </w:r>
          </w:p>
        </w:tc>
        <w:tc>
          <w:tcPr>
            <w:tcW w:w="850" w:type="dxa"/>
            <w:gridSpan w:val="2"/>
            <w:noWrap/>
            <w:vAlign w:val="center"/>
          </w:tcPr>
          <w:p w14:paraId="3D4633C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50</w:t>
            </w:r>
          </w:p>
        </w:tc>
        <w:tc>
          <w:tcPr>
            <w:tcW w:w="1275" w:type="dxa"/>
            <w:gridSpan w:val="2"/>
            <w:noWrap/>
            <w:vAlign w:val="center"/>
          </w:tcPr>
          <w:p w14:paraId="493D30CF"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3795</w:t>
            </w:r>
          </w:p>
        </w:tc>
        <w:tc>
          <w:tcPr>
            <w:tcW w:w="851" w:type="dxa"/>
            <w:gridSpan w:val="2"/>
            <w:vAlign w:val="center"/>
          </w:tcPr>
          <w:p w14:paraId="4B86550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c>
          <w:tcPr>
            <w:tcW w:w="1274" w:type="dxa"/>
            <w:gridSpan w:val="2"/>
            <w:vAlign w:val="center"/>
          </w:tcPr>
          <w:p w14:paraId="7B78F9F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r>
      <w:tr w:rsidR="00750E44" w:rsidRPr="00750E44" w14:paraId="08D8A5F3" w14:textId="77777777" w:rsidTr="008D452E">
        <w:trPr>
          <w:jc w:val="center"/>
        </w:trPr>
        <w:tc>
          <w:tcPr>
            <w:tcW w:w="2266" w:type="dxa"/>
            <w:gridSpan w:val="2"/>
            <w:vMerge w:val="restart"/>
          </w:tcPr>
          <w:p w14:paraId="62A3A717"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DC_</w:t>
            </w:r>
            <w:r w:rsidRPr="00750E44">
              <w:rPr>
                <w:rFonts w:ascii="Arial" w:hAnsi="Arial" w:hint="eastAsia"/>
                <w:sz w:val="18"/>
                <w:lang w:eastAsia="zh-TW"/>
              </w:rPr>
              <w:t>7</w:t>
            </w:r>
            <w:r w:rsidRPr="00750E44">
              <w:rPr>
                <w:rFonts w:ascii="Arial" w:hAnsi="Arial"/>
                <w:sz w:val="18"/>
                <w:lang w:eastAsia="en-US"/>
              </w:rPr>
              <w:t>A</w:t>
            </w:r>
            <w:r w:rsidRPr="00750E44">
              <w:rPr>
                <w:rFonts w:ascii="Arial" w:hAnsi="Arial" w:hint="eastAsia"/>
                <w:sz w:val="18"/>
                <w:lang w:eastAsia="zh-TW"/>
              </w:rPr>
              <w:t>_n1A-</w:t>
            </w:r>
            <w:r w:rsidRPr="00750E44">
              <w:rPr>
                <w:rFonts w:ascii="Arial" w:hAnsi="Arial"/>
                <w:sz w:val="18"/>
                <w:lang w:eastAsia="en-US"/>
              </w:rPr>
              <w:t>n7</w:t>
            </w:r>
            <w:r w:rsidRPr="00750E44">
              <w:rPr>
                <w:rFonts w:ascii="Arial" w:hAnsi="Arial" w:hint="eastAsia"/>
                <w:sz w:val="18"/>
                <w:lang w:eastAsia="zh-TW"/>
              </w:rPr>
              <w:t>8</w:t>
            </w:r>
            <w:r w:rsidRPr="00750E44">
              <w:rPr>
                <w:rFonts w:ascii="Arial" w:hAnsi="Arial"/>
                <w:sz w:val="18"/>
                <w:lang w:eastAsia="en-US"/>
              </w:rPr>
              <w:t>A</w:t>
            </w:r>
          </w:p>
          <w:p w14:paraId="3B4E095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DC_</w:t>
            </w:r>
            <w:r w:rsidRPr="00750E44">
              <w:rPr>
                <w:rFonts w:ascii="Arial" w:hAnsi="Arial" w:hint="eastAsia"/>
                <w:sz w:val="18"/>
                <w:lang w:eastAsia="zh-TW"/>
              </w:rPr>
              <w:t>7</w:t>
            </w:r>
            <w:r w:rsidRPr="00750E44">
              <w:rPr>
                <w:rFonts w:ascii="Arial" w:eastAsia="Malgun Gothic" w:hAnsi="Arial"/>
                <w:sz w:val="18"/>
                <w:lang w:eastAsia="ko-KR"/>
              </w:rPr>
              <w:t>A-</w:t>
            </w:r>
            <w:r w:rsidRPr="00750E44">
              <w:rPr>
                <w:rFonts w:ascii="Arial" w:hAnsi="Arial" w:hint="eastAsia"/>
                <w:sz w:val="18"/>
                <w:lang w:eastAsia="zh-TW"/>
              </w:rPr>
              <w:t>7</w:t>
            </w:r>
            <w:r w:rsidRPr="00750E44">
              <w:rPr>
                <w:rFonts w:ascii="Arial" w:eastAsia="Malgun Gothic" w:hAnsi="Arial"/>
                <w:sz w:val="18"/>
                <w:lang w:eastAsia="ko-KR"/>
              </w:rPr>
              <w:t>A_n1A-n78A</w:t>
            </w:r>
          </w:p>
        </w:tc>
        <w:tc>
          <w:tcPr>
            <w:tcW w:w="851" w:type="dxa"/>
            <w:gridSpan w:val="2"/>
            <w:vAlign w:val="center"/>
          </w:tcPr>
          <w:p w14:paraId="3BC8AB8A"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sz w:val="18"/>
                <w:lang w:eastAsia="ko-KR"/>
              </w:rPr>
            </w:pPr>
            <w:r w:rsidRPr="00750E44">
              <w:rPr>
                <w:rFonts w:ascii="Arial" w:hAnsi="Arial" w:hint="eastAsia"/>
                <w:sz w:val="18"/>
                <w:lang w:eastAsia="ko-KR"/>
              </w:rPr>
              <w:t>1</w:t>
            </w:r>
          </w:p>
        </w:tc>
        <w:tc>
          <w:tcPr>
            <w:tcW w:w="1275" w:type="dxa"/>
            <w:gridSpan w:val="2"/>
            <w:noWrap/>
            <w:vAlign w:val="center"/>
          </w:tcPr>
          <w:p w14:paraId="1C69A6AD"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sz w:val="18"/>
                <w:lang w:eastAsia="ko-KR"/>
              </w:rPr>
            </w:pPr>
            <w:r w:rsidRPr="00750E44">
              <w:rPr>
                <w:rFonts w:ascii="Arial" w:hAnsi="Arial"/>
                <w:sz w:val="18"/>
                <w:lang w:eastAsia="ko-KR"/>
              </w:rPr>
              <w:t>N/A</w:t>
            </w:r>
          </w:p>
        </w:tc>
        <w:tc>
          <w:tcPr>
            <w:tcW w:w="992" w:type="dxa"/>
            <w:gridSpan w:val="3"/>
            <w:noWrap/>
            <w:vAlign w:val="center"/>
          </w:tcPr>
          <w:p w14:paraId="1C2BF0A6"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sz w:val="18"/>
                <w:lang w:eastAsia="ko-KR"/>
              </w:rPr>
            </w:pPr>
            <w:r w:rsidRPr="00750E44">
              <w:rPr>
                <w:rFonts w:ascii="Arial" w:hAnsi="Arial" w:hint="eastAsia"/>
                <w:sz w:val="18"/>
                <w:lang w:eastAsia="ko-KR"/>
              </w:rPr>
              <w:t>5</w:t>
            </w:r>
          </w:p>
        </w:tc>
        <w:tc>
          <w:tcPr>
            <w:tcW w:w="850" w:type="dxa"/>
            <w:gridSpan w:val="2"/>
            <w:noWrap/>
            <w:vAlign w:val="center"/>
          </w:tcPr>
          <w:p w14:paraId="5CBBD3D0"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sz w:val="18"/>
                <w:lang w:eastAsia="ko-KR"/>
              </w:rPr>
            </w:pPr>
            <w:r w:rsidRPr="00750E44">
              <w:rPr>
                <w:rFonts w:ascii="Arial" w:hAnsi="Arial"/>
                <w:sz w:val="18"/>
                <w:lang w:eastAsia="ko-KR"/>
              </w:rPr>
              <w:t>N/A</w:t>
            </w:r>
          </w:p>
        </w:tc>
        <w:tc>
          <w:tcPr>
            <w:tcW w:w="1275" w:type="dxa"/>
            <w:gridSpan w:val="2"/>
            <w:noWrap/>
            <w:vAlign w:val="center"/>
          </w:tcPr>
          <w:p w14:paraId="2CB9C5A7"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sz w:val="18"/>
                <w:lang w:eastAsia="ko-KR"/>
              </w:rPr>
            </w:pPr>
            <w:r w:rsidRPr="00750E44">
              <w:rPr>
                <w:rFonts w:ascii="Arial" w:hAnsi="Arial" w:hint="eastAsia"/>
                <w:sz w:val="18"/>
                <w:lang w:eastAsia="ko-KR"/>
              </w:rPr>
              <w:t>2140</w:t>
            </w:r>
          </w:p>
        </w:tc>
        <w:tc>
          <w:tcPr>
            <w:tcW w:w="851" w:type="dxa"/>
            <w:gridSpan w:val="2"/>
            <w:vAlign w:val="center"/>
          </w:tcPr>
          <w:p w14:paraId="6DE07181" w14:textId="77777777" w:rsidR="00750E44" w:rsidRPr="00750E44" w:rsidRDefault="00750E44" w:rsidP="00750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sz w:val="18"/>
                <w:lang w:eastAsia="ko-KR"/>
              </w:rPr>
            </w:pPr>
            <w:r w:rsidRPr="00750E44">
              <w:rPr>
                <w:rFonts w:ascii="Arial" w:hAnsi="Arial"/>
                <w:sz w:val="18"/>
                <w:lang w:eastAsia="ko-KR"/>
              </w:rPr>
              <w:t>19.7</w:t>
            </w:r>
          </w:p>
        </w:tc>
        <w:tc>
          <w:tcPr>
            <w:tcW w:w="1274" w:type="dxa"/>
            <w:gridSpan w:val="2"/>
            <w:vAlign w:val="center"/>
          </w:tcPr>
          <w:p w14:paraId="566F59E6" w14:textId="77777777" w:rsidR="00750E44" w:rsidRPr="00750E44" w:rsidRDefault="00750E44" w:rsidP="00750E44">
            <w:pPr>
              <w:spacing w:after="0"/>
              <w:jc w:val="center"/>
              <w:rPr>
                <w:rFonts w:ascii="Arial" w:hAnsi="Arial"/>
                <w:sz w:val="18"/>
                <w:lang w:eastAsia="ko-KR"/>
              </w:rPr>
            </w:pPr>
            <w:r w:rsidRPr="00750E44">
              <w:rPr>
                <w:rFonts w:ascii="Arial" w:hAnsi="Arial" w:hint="eastAsia"/>
                <w:sz w:val="18"/>
                <w:lang w:eastAsia="ko-KR"/>
              </w:rPr>
              <w:t>IMD4</w:t>
            </w:r>
          </w:p>
        </w:tc>
      </w:tr>
      <w:tr w:rsidR="00750E44" w:rsidRPr="00750E44" w14:paraId="35B8814C" w14:textId="77777777" w:rsidTr="008D452E">
        <w:trPr>
          <w:jc w:val="center"/>
        </w:trPr>
        <w:tc>
          <w:tcPr>
            <w:tcW w:w="2266" w:type="dxa"/>
            <w:gridSpan w:val="2"/>
            <w:vMerge/>
          </w:tcPr>
          <w:p w14:paraId="7A630323"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437C47D5"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7</w:t>
            </w:r>
          </w:p>
        </w:tc>
        <w:tc>
          <w:tcPr>
            <w:tcW w:w="1275" w:type="dxa"/>
            <w:gridSpan w:val="2"/>
            <w:noWrap/>
            <w:vAlign w:val="center"/>
          </w:tcPr>
          <w:p w14:paraId="11DC826F"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2510</w:t>
            </w:r>
          </w:p>
        </w:tc>
        <w:tc>
          <w:tcPr>
            <w:tcW w:w="992" w:type="dxa"/>
            <w:gridSpan w:val="3"/>
            <w:noWrap/>
            <w:vAlign w:val="center"/>
          </w:tcPr>
          <w:p w14:paraId="53849DD0"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10</w:t>
            </w:r>
          </w:p>
        </w:tc>
        <w:tc>
          <w:tcPr>
            <w:tcW w:w="850" w:type="dxa"/>
            <w:gridSpan w:val="2"/>
            <w:noWrap/>
            <w:vAlign w:val="center"/>
          </w:tcPr>
          <w:p w14:paraId="21A704F6"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50</w:t>
            </w:r>
          </w:p>
        </w:tc>
        <w:tc>
          <w:tcPr>
            <w:tcW w:w="1275" w:type="dxa"/>
            <w:gridSpan w:val="2"/>
            <w:noWrap/>
            <w:vAlign w:val="center"/>
          </w:tcPr>
          <w:p w14:paraId="1F762763"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2630</w:t>
            </w:r>
          </w:p>
        </w:tc>
        <w:tc>
          <w:tcPr>
            <w:tcW w:w="851" w:type="dxa"/>
            <w:gridSpan w:val="2"/>
            <w:vAlign w:val="center"/>
          </w:tcPr>
          <w:p w14:paraId="12D1C886"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N/A</w:t>
            </w:r>
          </w:p>
        </w:tc>
        <w:tc>
          <w:tcPr>
            <w:tcW w:w="1274" w:type="dxa"/>
            <w:gridSpan w:val="2"/>
            <w:vAlign w:val="center"/>
          </w:tcPr>
          <w:p w14:paraId="15068211"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N/A</w:t>
            </w:r>
          </w:p>
        </w:tc>
      </w:tr>
      <w:tr w:rsidR="00750E44" w:rsidRPr="00750E44" w14:paraId="340F97FD" w14:textId="77777777" w:rsidTr="008D452E">
        <w:trPr>
          <w:jc w:val="center"/>
        </w:trPr>
        <w:tc>
          <w:tcPr>
            <w:tcW w:w="2266" w:type="dxa"/>
            <w:gridSpan w:val="2"/>
            <w:vMerge/>
          </w:tcPr>
          <w:p w14:paraId="02450027"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2C238CD8"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n78</w:t>
            </w:r>
          </w:p>
        </w:tc>
        <w:tc>
          <w:tcPr>
            <w:tcW w:w="1275" w:type="dxa"/>
            <w:gridSpan w:val="2"/>
            <w:noWrap/>
            <w:vAlign w:val="center"/>
          </w:tcPr>
          <w:p w14:paraId="6ADF088B"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3</w:t>
            </w:r>
            <w:r w:rsidRPr="00750E44">
              <w:rPr>
                <w:rFonts w:ascii="Arial" w:hAnsi="Arial"/>
                <w:sz w:val="18"/>
                <w:lang w:eastAsia="ko-KR"/>
              </w:rPr>
              <w:t>580</w:t>
            </w:r>
          </w:p>
        </w:tc>
        <w:tc>
          <w:tcPr>
            <w:tcW w:w="992" w:type="dxa"/>
            <w:gridSpan w:val="3"/>
            <w:noWrap/>
            <w:vAlign w:val="center"/>
          </w:tcPr>
          <w:p w14:paraId="0957B7AF"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10</w:t>
            </w:r>
          </w:p>
        </w:tc>
        <w:tc>
          <w:tcPr>
            <w:tcW w:w="850" w:type="dxa"/>
            <w:gridSpan w:val="2"/>
            <w:noWrap/>
            <w:vAlign w:val="center"/>
          </w:tcPr>
          <w:p w14:paraId="052E595E"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5</w:t>
            </w:r>
            <w:r w:rsidRPr="00750E44">
              <w:rPr>
                <w:rFonts w:ascii="Arial" w:hAnsi="Arial" w:hint="eastAsia"/>
                <w:sz w:val="18"/>
                <w:lang w:eastAsia="zh-TW"/>
              </w:rPr>
              <w:t>0</w:t>
            </w:r>
          </w:p>
        </w:tc>
        <w:tc>
          <w:tcPr>
            <w:tcW w:w="1275" w:type="dxa"/>
            <w:gridSpan w:val="2"/>
            <w:noWrap/>
            <w:vAlign w:val="center"/>
          </w:tcPr>
          <w:p w14:paraId="5E2725BE"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3</w:t>
            </w:r>
            <w:r w:rsidRPr="00750E44">
              <w:rPr>
                <w:rFonts w:ascii="Arial" w:hAnsi="Arial"/>
                <w:sz w:val="18"/>
                <w:lang w:eastAsia="ko-KR"/>
              </w:rPr>
              <w:t>580</w:t>
            </w:r>
          </w:p>
        </w:tc>
        <w:tc>
          <w:tcPr>
            <w:tcW w:w="851" w:type="dxa"/>
            <w:gridSpan w:val="2"/>
            <w:vAlign w:val="center"/>
          </w:tcPr>
          <w:p w14:paraId="1EDFC583"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N/A</w:t>
            </w:r>
          </w:p>
        </w:tc>
        <w:tc>
          <w:tcPr>
            <w:tcW w:w="1274" w:type="dxa"/>
            <w:gridSpan w:val="2"/>
            <w:vAlign w:val="center"/>
          </w:tcPr>
          <w:p w14:paraId="09A9041E"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ko-KR"/>
              </w:rPr>
              <w:t>N/A</w:t>
            </w:r>
          </w:p>
        </w:tc>
      </w:tr>
      <w:tr w:rsidR="00750E44" w:rsidRPr="00750E44" w14:paraId="1478E709" w14:textId="77777777" w:rsidTr="008D452E">
        <w:trPr>
          <w:jc w:val="center"/>
        </w:trPr>
        <w:tc>
          <w:tcPr>
            <w:tcW w:w="2266" w:type="dxa"/>
            <w:gridSpan w:val="2"/>
            <w:vMerge w:val="restart"/>
            <w:vAlign w:val="center"/>
          </w:tcPr>
          <w:p w14:paraId="55469B6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DC_7A_n5A-n78A</w:t>
            </w:r>
          </w:p>
          <w:p w14:paraId="10C3A33F"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3C5A548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w:t>
            </w:r>
          </w:p>
        </w:tc>
        <w:tc>
          <w:tcPr>
            <w:tcW w:w="1275" w:type="dxa"/>
            <w:gridSpan w:val="2"/>
            <w:noWrap/>
            <w:vAlign w:val="center"/>
          </w:tcPr>
          <w:p w14:paraId="706A3C3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2555</w:t>
            </w:r>
          </w:p>
        </w:tc>
        <w:tc>
          <w:tcPr>
            <w:tcW w:w="992" w:type="dxa"/>
            <w:gridSpan w:val="3"/>
            <w:noWrap/>
            <w:vAlign w:val="center"/>
          </w:tcPr>
          <w:p w14:paraId="36954DD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vAlign w:val="center"/>
          </w:tcPr>
          <w:p w14:paraId="18D829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noWrap/>
            <w:vAlign w:val="center"/>
          </w:tcPr>
          <w:p w14:paraId="37CEC2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2675</w:t>
            </w:r>
          </w:p>
        </w:tc>
        <w:tc>
          <w:tcPr>
            <w:tcW w:w="851" w:type="dxa"/>
            <w:gridSpan w:val="2"/>
          </w:tcPr>
          <w:p w14:paraId="11F70D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4DD23645"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szCs w:val="24"/>
                <w:lang w:eastAsia="ja-JP"/>
              </w:rPr>
              <w:t>N/A</w:t>
            </w:r>
          </w:p>
        </w:tc>
      </w:tr>
      <w:tr w:rsidR="00750E44" w:rsidRPr="00750E44" w14:paraId="37790D32" w14:textId="77777777" w:rsidTr="008D452E">
        <w:trPr>
          <w:jc w:val="center"/>
        </w:trPr>
        <w:tc>
          <w:tcPr>
            <w:tcW w:w="2266" w:type="dxa"/>
            <w:gridSpan w:val="2"/>
            <w:vMerge/>
            <w:vAlign w:val="center"/>
          </w:tcPr>
          <w:p w14:paraId="7D44024F"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351979D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n5</w:t>
            </w:r>
          </w:p>
        </w:tc>
        <w:tc>
          <w:tcPr>
            <w:tcW w:w="1275" w:type="dxa"/>
            <w:gridSpan w:val="2"/>
            <w:noWrap/>
            <w:vAlign w:val="center"/>
          </w:tcPr>
          <w:p w14:paraId="2D63678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noWrap/>
            <w:vAlign w:val="center"/>
          </w:tcPr>
          <w:p w14:paraId="598656C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vAlign w:val="center"/>
          </w:tcPr>
          <w:p w14:paraId="11BC73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noWrap/>
            <w:vAlign w:val="center"/>
          </w:tcPr>
          <w:p w14:paraId="05A9BED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881</w:t>
            </w:r>
          </w:p>
        </w:tc>
        <w:tc>
          <w:tcPr>
            <w:tcW w:w="851" w:type="dxa"/>
            <w:gridSpan w:val="2"/>
            <w:vAlign w:val="center"/>
          </w:tcPr>
          <w:p w14:paraId="5C0B17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34.7</w:t>
            </w:r>
          </w:p>
        </w:tc>
        <w:tc>
          <w:tcPr>
            <w:tcW w:w="1274" w:type="dxa"/>
            <w:gridSpan w:val="2"/>
            <w:vAlign w:val="center"/>
          </w:tcPr>
          <w:p w14:paraId="307FF22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IMD2</w:t>
            </w:r>
            <w:r w:rsidRPr="00750E44">
              <w:rPr>
                <w:rFonts w:ascii="Arial" w:eastAsia="Malgun Gothic" w:hAnsi="Arial"/>
                <w:kern w:val="2"/>
                <w:sz w:val="18"/>
                <w:szCs w:val="24"/>
                <w:vertAlign w:val="superscript"/>
                <w:lang w:eastAsia="ko-KR"/>
              </w:rPr>
              <w:t>1</w:t>
            </w:r>
          </w:p>
        </w:tc>
      </w:tr>
      <w:tr w:rsidR="00750E44" w:rsidRPr="00750E44" w14:paraId="263E4F86" w14:textId="77777777" w:rsidTr="008D452E">
        <w:trPr>
          <w:jc w:val="center"/>
        </w:trPr>
        <w:tc>
          <w:tcPr>
            <w:tcW w:w="2266" w:type="dxa"/>
            <w:gridSpan w:val="2"/>
            <w:vMerge/>
            <w:vAlign w:val="center"/>
          </w:tcPr>
          <w:p w14:paraId="39FC00E5"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13BB20D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1275" w:type="dxa"/>
            <w:gridSpan w:val="2"/>
            <w:noWrap/>
            <w:vAlign w:val="center"/>
          </w:tcPr>
          <w:p w14:paraId="0CE7B5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3436</w:t>
            </w:r>
          </w:p>
        </w:tc>
        <w:tc>
          <w:tcPr>
            <w:tcW w:w="992" w:type="dxa"/>
            <w:gridSpan w:val="3"/>
            <w:noWrap/>
            <w:vAlign w:val="center"/>
          </w:tcPr>
          <w:p w14:paraId="301DFD0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noWrap/>
            <w:vAlign w:val="center"/>
          </w:tcPr>
          <w:p w14:paraId="0980B72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noWrap/>
            <w:vAlign w:val="center"/>
          </w:tcPr>
          <w:p w14:paraId="2A003E0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3436</w:t>
            </w:r>
          </w:p>
        </w:tc>
        <w:tc>
          <w:tcPr>
            <w:tcW w:w="851" w:type="dxa"/>
            <w:gridSpan w:val="2"/>
            <w:vAlign w:val="center"/>
          </w:tcPr>
          <w:p w14:paraId="665920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1274" w:type="dxa"/>
            <w:gridSpan w:val="2"/>
            <w:vAlign w:val="center"/>
          </w:tcPr>
          <w:p w14:paraId="0432A706"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r>
      <w:tr w:rsidR="00750E44" w:rsidRPr="00750E44" w14:paraId="6E436C6F"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3F7D7FF4"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DC_</w:t>
            </w:r>
            <w:r w:rsidRPr="00750E44">
              <w:rPr>
                <w:rFonts w:ascii="Arial" w:hAnsi="Arial"/>
                <w:sz w:val="18"/>
                <w:lang w:eastAsia="zh-TW"/>
              </w:rPr>
              <w:t>7</w:t>
            </w:r>
            <w:r w:rsidRPr="00750E44">
              <w:rPr>
                <w:rFonts w:ascii="Arial" w:hAnsi="Arial"/>
                <w:sz w:val="18"/>
                <w:lang w:eastAsia="en-US"/>
              </w:rPr>
              <w:t>A-</w:t>
            </w:r>
            <w:r w:rsidRPr="00750E44">
              <w:rPr>
                <w:rFonts w:ascii="Arial" w:hAnsi="Arial"/>
                <w:sz w:val="18"/>
                <w:lang w:eastAsia="zh-TW"/>
              </w:rPr>
              <w:t>8</w:t>
            </w:r>
            <w:r w:rsidRPr="00750E44">
              <w:rPr>
                <w:rFonts w:ascii="Arial" w:eastAsia="Malgun Gothic" w:hAnsi="Arial"/>
                <w:sz w:val="18"/>
                <w:lang w:eastAsia="ko-KR"/>
              </w:rPr>
              <w:t>A_</w:t>
            </w:r>
            <w:r w:rsidRPr="00750E44">
              <w:rPr>
                <w:rFonts w:ascii="Arial" w:hAnsi="Arial"/>
                <w:sz w:val="18"/>
                <w:lang w:eastAsia="ja-JP"/>
              </w:rPr>
              <w:t>n</w:t>
            </w:r>
            <w:r w:rsidRPr="00750E44">
              <w:rPr>
                <w:rFonts w:ascii="Arial" w:eastAsia="Malgun Gothic" w:hAnsi="Arial"/>
                <w:sz w:val="18"/>
                <w:lang w:eastAsia="ko-KR"/>
              </w:rPr>
              <w:t>78</w:t>
            </w:r>
            <w:r w:rsidRPr="00750E44">
              <w:rPr>
                <w:rFonts w:ascii="Arial" w:hAnsi="Arial"/>
                <w:sz w:val="18"/>
                <w:lang w:eastAsia="en-US"/>
              </w:rPr>
              <w:t>A</w:t>
            </w:r>
          </w:p>
          <w:p w14:paraId="4CA276ED"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DC_</w:t>
            </w:r>
            <w:r w:rsidRPr="00750E44">
              <w:rPr>
                <w:rFonts w:ascii="Arial" w:hAnsi="Arial" w:hint="eastAsia"/>
                <w:sz w:val="18"/>
                <w:lang w:eastAsia="zh-TW"/>
              </w:rPr>
              <w:t>7</w:t>
            </w:r>
            <w:r w:rsidRPr="00750E44">
              <w:rPr>
                <w:rFonts w:ascii="Arial" w:hAnsi="Arial"/>
                <w:sz w:val="18"/>
                <w:lang w:eastAsia="en-US"/>
              </w:rPr>
              <w:t>A-8</w:t>
            </w:r>
            <w:r w:rsidRPr="00750E44">
              <w:rPr>
                <w:rFonts w:ascii="Arial" w:hAnsi="Arial" w:hint="eastAsia"/>
                <w:sz w:val="18"/>
                <w:lang w:eastAsia="zh-TW"/>
              </w:rPr>
              <w:t>B</w:t>
            </w:r>
            <w:r w:rsidRPr="00750E44">
              <w:rPr>
                <w:rFonts w:ascii="Arial" w:hAnsi="Arial"/>
                <w:sz w:val="18"/>
                <w:lang w:eastAsia="en-US"/>
              </w:rPr>
              <w:t>_n78A</w:t>
            </w:r>
          </w:p>
          <w:p w14:paraId="0FB94049"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en-US"/>
              </w:rPr>
              <w:t>DC_</w:t>
            </w:r>
            <w:r w:rsidRPr="00750E44">
              <w:rPr>
                <w:rFonts w:ascii="Arial" w:hAnsi="Arial" w:hint="eastAsia"/>
                <w:sz w:val="18"/>
                <w:lang w:eastAsia="zh-TW"/>
              </w:rPr>
              <w:t>7</w:t>
            </w:r>
            <w:r w:rsidRPr="00750E44">
              <w:rPr>
                <w:rFonts w:ascii="Arial" w:hAnsi="Arial"/>
                <w:sz w:val="18"/>
                <w:lang w:eastAsia="en-US"/>
              </w:rPr>
              <w:t>A-</w:t>
            </w:r>
            <w:r w:rsidRPr="00750E44">
              <w:rPr>
                <w:rFonts w:ascii="Arial" w:hAnsi="Arial" w:hint="eastAsia"/>
                <w:sz w:val="18"/>
                <w:lang w:eastAsia="zh-TW"/>
              </w:rPr>
              <w:t>7</w:t>
            </w:r>
            <w:r w:rsidRPr="00750E44">
              <w:rPr>
                <w:rFonts w:ascii="Arial" w:hAnsi="Arial"/>
                <w:sz w:val="18"/>
                <w:lang w:eastAsia="en-US"/>
              </w:rPr>
              <w:t>A-8A_n78A</w:t>
            </w:r>
          </w:p>
          <w:p w14:paraId="50E3F0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w:t>
            </w:r>
            <w:r w:rsidRPr="00750E44">
              <w:rPr>
                <w:rFonts w:ascii="Arial" w:hAnsi="Arial" w:hint="eastAsia"/>
                <w:sz w:val="18"/>
                <w:lang w:eastAsia="zh-TW"/>
              </w:rPr>
              <w:t>7</w:t>
            </w:r>
            <w:r w:rsidRPr="00750E44">
              <w:rPr>
                <w:rFonts w:ascii="Arial" w:hAnsi="Arial"/>
                <w:sz w:val="18"/>
                <w:lang w:eastAsia="en-US"/>
              </w:rPr>
              <w:t>A-</w:t>
            </w:r>
            <w:r w:rsidRPr="00750E44">
              <w:rPr>
                <w:rFonts w:ascii="Arial" w:hAnsi="Arial" w:hint="eastAsia"/>
                <w:sz w:val="18"/>
                <w:lang w:eastAsia="zh-TW"/>
              </w:rPr>
              <w:t>7</w:t>
            </w:r>
            <w:r w:rsidRPr="00750E44">
              <w:rPr>
                <w:rFonts w:ascii="Arial" w:hAnsi="Arial"/>
                <w:sz w:val="18"/>
                <w:lang w:eastAsia="en-US"/>
              </w:rPr>
              <w:t>A-8</w:t>
            </w:r>
            <w:r w:rsidRPr="00750E44">
              <w:rPr>
                <w:rFonts w:ascii="Arial" w:hAnsi="Arial" w:hint="eastAsia"/>
                <w:sz w:val="18"/>
                <w:lang w:eastAsia="zh-TW"/>
              </w:rPr>
              <w:t>B</w:t>
            </w:r>
            <w:r w:rsidRPr="00750E44">
              <w:rPr>
                <w:rFonts w:ascii="Arial" w:hAnsi="Arial"/>
                <w:sz w:val="18"/>
                <w:lang w:eastAsia="en-US"/>
              </w:rPr>
              <w:t>_n78A</w:t>
            </w:r>
          </w:p>
        </w:tc>
        <w:tc>
          <w:tcPr>
            <w:tcW w:w="851" w:type="dxa"/>
            <w:gridSpan w:val="2"/>
            <w:tcBorders>
              <w:top w:val="single" w:sz="4" w:space="0" w:color="auto"/>
              <w:left w:val="single" w:sz="4" w:space="0" w:color="auto"/>
              <w:bottom w:val="single" w:sz="4" w:space="0" w:color="auto"/>
              <w:right w:val="single" w:sz="4" w:space="0" w:color="auto"/>
            </w:tcBorders>
          </w:tcPr>
          <w:p w14:paraId="5388C9F8"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41B9130C"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741C990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827DAC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C006BA3"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72E55A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79806A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N/A</w:t>
            </w:r>
          </w:p>
        </w:tc>
      </w:tr>
      <w:tr w:rsidR="00750E44" w:rsidRPr="00750E44" w14:paraId="31FB9EC4" w14:textId="77777777" w:rsidTr="008D452E">
        <w:trPr>
          <w:jc w:val="center"/>
        </w:trPr>
        <w:tc>
          <w:tcPr>
            <w:tcW w:w="2266" w:type="dxa"/>
            <w:gridSpan w:val="2"/>
            <w:tcBorders>
              <w:top w:val="nil"/>
              <w:left w:val="single" w:sz="4" w:space="0" w:color="auto"/>
              <w:bottom w:val="nil"/>
              <w:right w:val="single" w:sz="4" w:space="0" w:color="auto"/>
            </w:tcBorders>
          </w:tcPr>
          <w:p w14:paraId="2BA3DAA2"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8073984"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8364D6D"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6452B9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6A5DCE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4195C37"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BF3AE4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3</w:t>
            </w:r>
            <w:r w:rsidRPr="00750E44">
              <w:rPr>
                <w:rFonts w:ascii="Arial" w:hAnsi="Arial" w:hint="eastAsia"/>
                <w:sz w:val="18"/>
                <w:lang w:eastAsia="zh-TW"/>
              </w:rPr>
              <w:t>5</w:t>
            </w:r>
            <w:r w:rsidRPr="00750E44">
              <w:rPr>
                <w:rFonts w:ascii="Arial" w:hAnsi="Arial"/>
                <w:sz w:val="18"/>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1E72B7A3"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IMD2</w:t>
            </w:r>
            <w:r w:rsidRPr="00750E44">
              <w:rPr>
                <w:rFonts w:ascii="Arial" w:hAnsi="Arial"/>
                <w:sz w:val="18"/>
                <w:vertAlign w:val="superscript"/>
                <w:lang w:eastAsia="zh-TW"/>
              </w:rPr>
              <w:t>1</w:t>
            </w:r>
          </w:p>
        </w:tc>
      </w:tr>
      <w:tr w:rsidR="00750E44" w:rsidRPr="00750E44" w14:paraId="16F93199" w14:textId="77777777" w:rsidTr="008D452E">
        <w:trPr>
          <w:jc w:val="center"/>
        </w:trPr>
        <w:tc>
          <w:tcPr>
            <w:tcW w:w="2266" w:type="dxa"/>
            <w:gridSpan w:val="2"/>
            <w:tcBorders>
              <w:top w:val="nil"/>
              <w:left w:val="single" w:sz="4" w:space="0" w:color="auto"/>
              <w:bottom w:val="nil"/>
              <w:right w:val="single" w:sz="4" w:space="0" w:color="auto"/>
            </w:tcBorders>
          </w:tcPr>
          <w:p w14:paraId="1D0681AC"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DA96D5E"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7D56660"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20C51F5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54FCB08"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12CD2DE"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4FA243C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F0ED47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N/A</w:t>
            </w:r>
          </w:p>
        </w:tc>
      </w:tr>
      <w:tr w:rsidR="00750E44" w:rsidRPr="00750E44" w14:paraId="1913FF1D" w14:textId="77777777" w:rsidTr="008D452E">
        <w:trPr>
          <w:jc w:val="center"/>
        </w:trPr>
        <w:tc>
          <w:tcPr>
            <w:tcW w:w="2266" w:type="dxa"/>
            <w:gridSpan w:val="2"/>
            <w:tcBorders>
              <w:top w:val="nil"/>
              <w:left w:val="single" w:sz="4" w:space="0" w:color="auto"/>
              <w:bottom w:val="nil"/>
              <w:right w:val="single" w:sz="4" w:space="0" w:color="auto"/>
            </w:tcBorders>
          </w:tcPr>
          <w:p w14:paraId="70F06AAF"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239ACF1"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09AC6CA6"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6D0E0A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646C03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3496A4D"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1280082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hint="eastAsia"/>
                <w:sz w:val="18"/>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54C4B30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IMD2</w:t>
            </w:r>
          </w:p>
        </w:tc>
      </w:tr>
      <w:tr w:rsidR="00750E44" w:rsidRPr="00750E44" w14:paraId="014F4D18" w14:textId="77777777" w:rsidTr="008D452E">
        <w:trPr>
          <w:jc w:val="center"/>
        </w:trPr>
        <w:tc>
          <w:tcPr>
            <w:tcW w:w="2266" w:type="dxa"/>
            <w:gridSpan w:val="2"/>
            <w:tcBorders>
              <w:top w:val="nil"/>
              <w:left w:val="single" w:sz="4" w:space="0" w:color="auto"/>
              <w:bottom w:val="nil"/>
              <w:right w:val="single" w:sz="4" w:space="0" w:color="auto"/>
            </w:tcBorders>
          </w:tcPr>
          <w:p w14:paraId="2F2EB588"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DF6EC83" w14:textId="77777777" w:rsidR="00750E44" w:rsidRPr="00750E44" w:rsidRDefault="00750E44" w:rsidP="00750E44">
            <w:pPr>
              <w:spacing w:after="0"/>
              <w:jc w:val="center"/>
              <w:rPr>
                <w:rFonts w:ascii="Arial" w:hAnsi="Arial"/>
                <w:sz w:val="18"/>
                <w:lang w:eastAsia="ja-JP"/>
              </w:rPr>
            </w:pPr>
            <w:r w:rsidRPr="00750E44">
              <w:rPr>
                <w:rFonts w:ascii="Arial" w:hAnsi="Arial"/>
                <w:sz w:val="18"/>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4DC29B7"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3D39404D"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8649653"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5E7CB84"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87746DE"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2E68A2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N/A</w:t>
            </w:r>
          </w:p>
        </w:tc>
      </w:tr>
      <w:tr w:rsidR="00750E44" w:rsidRPr="00750E44" w14:paraId="0B87671C" w14:textId="77777777" w:rsidTr="008D452E">
        <w:trPr>
          <w:jc w:val="center"/>
        </w:trPr>
        <w:tc>
          <w:tcPr>
            <w:tcW w:w="2266" w:type="dxa"/>
            <w:gridSpan w:val="2"/>
            <w:tcBorders>
              <w:top w:val="nil"/>
              <w:left w:val="single" w:sz="4" w:space="0" w:color="auto"/>
              <w:bottom w:val="single" w:sz="4" w:space="0" w:color="auto"/>
              <w:right w:val="single" w:sz="4" w:space="0" w:color="auto"/>
            </w:tcBorders>
          </w:tcPr>
          <w:p w14:paraId="5A4D5168"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338EBC1"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9B942C7"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734382D7"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FFF54E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16A4525" w14:textId="77777777" w:rsidR="00750E44" w:rsidRPr="00750E44" w:rsidRDefault="00750E44" w:rsidP="00750E44">
            <w:pPr>
              <w:spacing w:after="0"/>
              <w:jc w:val="center"/>
              <w:rPr>
                <w:rFonts w:ascii="Arial" w:hAnsi="Arial"/>
                <w:sz w:val="18"/>
                <w:lang w:eastAsia="ja-JP"/>
              </w:rPr>
            </w:pPr>
            <w:r w:rsidRPr="00750E44">
              <w:rPr>
                <w:rFonts w:ascii="Arial" w:eastAsia="Malgun Gothic" w:hAnsi="Arial"/>
                <w:sz w:val="18"/>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64EB5AB4"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403A96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N/A</w:t>
            </w:r>
          </w:p>
        </w:tc>
      </w:tr>
      <w:tr w:rsidR="00750E44" w:rsidRPr="00750E44" w14:paraId="225C7ACC" w14:textId="77777777" w:rsidTr="008D452E">
        <w:trPr>
          <w:jc w:val="center"/>
        </w:trPr>
        <w:tc>
          <w:tcPr>
            <w:tcW w:w="2266" w:type="dxa"/>
            <w:gridSpan w:val="2"/>
            <w:vMerge w:val="restart"/>
            <w:tcBorders>
              <w:top w:val="single" w:sz="4" w:space="0" w:color="auto"/>
              <w:left w:val="single" w:sz="4" w:space="0" w:color="auto"/>
              <w:right w:val="single" w:sz="4" w:space="0" w:color="auto"/>
            </w:tcBorders>
          </w:tcPr>
          <w:p w14:paraId="648B4C99" w14:textId="77777777" w:rsidR="00750E44" w:rsidRPr="00750E44" w:rsidRDefault="00750E44" w:rsidP="00750E44">
            <w:pPr>
              <w:spacing w:after="0"/>
              <w:jc w:val="center"/>
              <w:rPr>
                <w:rFonts w:ascii="Arial" w:hAnsi="Arial"/>
                <w:sz w:val="18"/>
                <w:lang w:eastAsia="zh-TW"/>
              </w:rPr>
            </w:pPr>
            <w:r w:rsidRPr="00750E44">
              <w:rPr>
                <w:rFonts w:ascii="Arial" w:hAnsi="Arial"/>
                <w:sz w:val="18"/>
                <w:lang w:eastAsia="ja-JP"/>
              </w:rPr>
              <w:t>DC_7A_n8A-n78A</w:t>
            </w:r>
          </w:p>
          <w:p w14:paraId="4F0688F6"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zh-TW"/>
              </w:rPr>
              <w:t>DC_7A-7A_n8A-n78A</w:t>
            </w:r>
          </w:p>
          <w:p w14:paraId="48C1171D"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2A093E5"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5556824B"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72D169B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6D2401D" w14:textId="77777777" w:rsidR="00750E44" w:rsidRPr="00750E44" w:rsidRDefault="00750E44" w:rsidP="00750E44">
            <w:pPr>
              <w:spacing w:after="0"/>
              <w:jc w:val="center"/>
              <w:rPr>
                <w:rFonts w:ascii="Arial" w:hAnsi="Arial"/>
                <w:sz w:val="18"/>
                <w:lang w:eastAsia="zh-TW"/>
              </w:rPr>
            </w:pPr>
            <w:r w:rsidRPr="00750E44">
              <w:rPr>
                <w:rFonts w:ascii="Arial" w:eastAsia="Malgun Gothic" w:hAnsi="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AF28B4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5D4F39D"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5928DF3"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6CBD7996" w14:textId="77777777" w:rsidTr="008D452E">
        <w:trPr>
          <w:jc w:val="center"/>
        </w:trPr>
        <w:tc>
          <w:tcPr>
            <w:tcW w:w="2266" w:type="dxa"/>
            <w:gridSpan w:val="2"/>
            <w:vMerge/>
            <w:tcBorders>
              <w:left w:val="single" w:sz="4" w:space="0" w:color="auto"/>
              <w:right w:val="single" w:sz="4" w:space="0" w:color="auto"/>
            </w:tcBorders>
          </w:tcPr>
          <w:p w14:paraId="50DF9D94"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DAD1CD2"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hint="eastAsia"/>
                <w:sz w:val="18"/>
                <w:lang w:eastAsia="zh-TW"/>
              </w:rPr>
              <w:t>n</w:t>
            </w:r>
            <w:r w:rsidRPr="00750E44">
              <w:rPr>
                <w:rFonts w:ascii="Arial" w:hAnsi="Arial"/>
                <w:sz w:val="18"/>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53766E6"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97371C1"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CDFB7AD" w14:textId="77777777" w:rsidR="00750E44" w:rsidRPr="00750E44" w:rsidRDefault="00750E44" w:rsidP="00750E44">
            <w:pPr>
              <w:spacing w:after="0"/>
              <w:jc w:val="center"/>
              <w:rPr>
                <w:rFonts w:ascii="Arial" w:hAnsi="Arial"/>
                <w:sz w:val="18"/>
                <w:lang w:eastAsia="zh-TW"/>
              </w:rPr>
            </w:pPr>
            <w:r w:rsidRPr="00750E44">
              <w:rPr>
                <w:rFonts w:ascii="Arial" w:eastAsia="Malgun Gothic"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D965B63"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7C3CC23F"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zh-TW"/>
              </w:rPr>
              <w:t>3</w:t>
            </w:r>
            <w:r w:rsidRPr="00750E44">
              <w:rPr>
                <w:rFonts w:ascii="Arial" w:hAnsi="Arial" w:hint="eastAsia"/>
                <w:sz w:val="18"/>
                <w:lang w:eastAsia="zh-TW"/>
              </w:rPr>
              <w:t>5</w:t>
            </w:r>
            <w:r w:rsidRPr="00750E44">
              <w:rPr>
                <w:rFonts w:ascii="Arial" w:hAnsi="Arial"/>
                <w:sz w:val="18"/>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41F4F08F"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sz w:val="18"/>
                <w:lang w:eastAsia="ko-KR"/>
              </w:rPr>
              <w:t>IMD2</w:t>
            </w:r>
            <w:r w:rsidRPr="00750E44">
              <w:rPr>
                <w:rFonts w:ascii="Arial" w:hAnsi="Arial"/>
                <w:sz w:val="18"/>
                <w:vertAlign w:val="superscript"/>
                <w:lang w:eastAsia="zh-TW"/>
              </w:rPr>
              <w:t>1</w:t>
            </w:r>
          </w:p>
        </w:tc>
      </w:tr>
      <w:tr w:rsidR="00750E44" w:rsidRPr="00750E44" w14:paraId="202EA509" w14:textId="77777777" w:rsidTr="008D452E">
        <w:trPr>
          <w:jc w:val="center"/>
        </w:trPr>
        <w:tc>
          <w:tcPr>
            <w:tcW w:w="2266" w:type="dxa"/>
            <w:gridSpan w:val="2"/>
            <w:vMerge/>
            <w:tcBorders>
              <w:left w:val="single" w:sz="4" w:space="0" w:color="auto"/>
              <w:bottom w:val="single" w:sz="4" w:space="0" w:color="auto"/>
              <w:right w:val="single" w:sz="4" w:space="0" w:color="auto"/>
            </w:tcBorders>
          </w:tcPr>
          <w:p w14:paraId="3BEE4EF4"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57A9DA"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E1BE76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0F899179"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B9E78D8" w14:textId="77777777" w:rsidR="00750E44" w:rsidRPr="00750E44" w:rsidRDefault="00750E44" w:rsidP="00750E44">
            <w:pPr>
              <w:spacing w:after="0"/>
              <w:jc w:val="center"/>
              <w:rPr>
                <w:rFonts w:ascii="Arial" w:hAnsi="Arial"/>
                <w:sz w:val="18"/>
                <w:lang w:eastAsia="zh-TW"/>
              </w:rPr>
            </w:pPr>
            <w:r w:rsidRPr="00750E44">
              <w:rPr>
                <w:rFonts w:ascii="Arial" w:hAnsi="Arial"/>
                <w:kern w:val="2"/>
                <w:sz w:val="18"/>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98EBE8C"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sz w:val="18"/>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7430F705" w14:textId="77777777" w:rsidR="00750E44" w:rsidRPr="00750E44" w:rsidRDefault="00750E44" w:rsidP="00750E44">
            <w:pPr>
              <w:spacing w:after="0"/>
              <w:jc w:val="center"/>
              <w:rPr>
                <w:rFonts w:ascii="Arial" w:eastAsia="Malgun Gothic" w:hAnsi="Arial"/>
                <w:sz w:val="18"/>
                <w:lang w:eastAsia="ko-KR"/>
              </w:rPr>
            </w:pPr>
            <w:r w:rsidRPr="00750E44">
              <w:rPr>
                <w:rFonts w:ascii="Arial" w:eastAsia="Malgun Gothic" w:hAnsi="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58165E4" w14:textId="77777777" w:rsidR="00750E44" w:rsidRPr="00750E44" w:rsidRDefault="00750E44" w:rsidP="00750E44">
            <w:pPr>
              <w:spacing w:after="0"/>
              <w:jc w:val="center"/>
              <w:rPr>
                <w:rFonts w:ascii="Arial" w:eastAsia="Malgun Gothic" w:hAnsi="Arial"/>
                <w:kern w:val="2"/>
                <w:sz w:val="18"/>
                <w:szCs w:val="24"/>
                <w:lang w:eastAsia="ko-KR"/>
              </w:rPr>
            </w:pPr>
            <w:r w:rsidRPr="00750E44">
              <w:rPr>
                <w:rFonts w:ascii="Arial" w:eastAsia="Malgun Gothic" w:hAnsi="Arial"/>
                <w:kern w:val="2"/>
                <w:sz w:val="18"/>
                <w:szCs w:val="24"/>
                <w:lang w:eastAsia="ko-KR"/>
              </w:rPr>
              <w:t>N/A</w:t>
            </w:r>
          </w:p>
        </w:tc>
      </w:tr>
      <w:tr w:rsidR="00750E44" w:rsidRPr="00750E44" w14:paraId="023DEF9D" w14:textId="77777777" w:rsidTr="008D452E">
        <w:trPr>
          <w:jc w:val="center"/>
        </w:trPr>
        <w:tc>
          <w:tcPr>
            <w:tcW w:w="2266" w:type="dxa"/>
            <w:gridSpan w:val="2"/>
            <w:tcBorders>
              <w:top w:val="single" w:sz="4" w:space="0" w:color="auto"/>
              <w:left w:val="single" w:sz="4" w:space="0" w:color="auto"/>
              <w:bottom w:val="nil"/>
              <w:right w:val="single" w:sz="4" w:space="0" w:color="auto"/>
            </w:tcBorders>
            <w:vAlign w:val="center"/>
          </w:tcPr>
          <w:p w14:paraId="387E0F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DC_7A-28A_n78A</w:t>
            </w:r>
          </w:p>
          <w:p w14:paraId="57259B6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C7D2E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F3A86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28FB316"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D613A8"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BCE48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9705D9"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C83FA2"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7EBA9A1B"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1D1E11A2"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97452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44B6B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2228A9B"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2C4D60"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A1396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2358D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13193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IMD2</w:t>
            </w:r>
            <w:r w:rsidRPr="00750E44">
              <w:rPr>
                <w:rFonts w:ascii="Arial" w:hAnsi="Arial"/>
                <w:kern w:val="2"/>
                <w:sz w:val="18"/>
                <w:szCs w:val="24"/>
                <w:vertAlign w:val="superscript"/>
                <w:lang w:eastAsia="zh-CN"/>
              </w:rPr>
              <w:t>1</w:t>
            </w:r>
          </w:p>
        </w:tc>
      </w:tr>
      <w:tr w:rsidR="00750E44" w:rsidRPr="00750E44" w14:paraId="3B87FC70"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57B7032E"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01E1D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41BEB0"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73D27A6"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26F09C"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E95A53"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3B1131"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0F8C59"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52D7AD62"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6AEC20D0"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B3BA6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020DF4"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DE2714"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8DF125"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691233"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EC0EB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FE24D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IMD2</w:t>
            </w:r>
          </w:p>
        </w:tc>
      </w:tr>
      <w:tr w:rsidR="00750E44" w:rsidRPr="00750E44" w14:paraId="02311D01" w14:textId="77777777" w:rsidTr="008D452E">
        <w:trPr>
          <w:jc w:val="center"/>
        </w:trPr>
        <w:tc>
          <w:tcPr>
            <w:tcW w:w="2266" w:type="dxa"/>
            <w:gridSpan w:val="2"/>
            <w:tcBorders>
              <w:top w:val="nil"/>
              <w:left w:val="single" w:sz="4" w:space="0" w:color="auto"/>
              <w:bottom w:val="nil"/>
              <w:right w:val="single" w:sz="4" w:space="0" w:color="auto"/>
            </w:tcBorders>
            <w:vAlign w:val="center"/>
          </w:tcPr>
          <w:p w14:paraId="372376AC"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8C77C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DCF31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866068D"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164994"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11A46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DDFEEE"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89CAAD"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5A7634AA" w14:textId="77777777" w:rsidTr="008D452E">
        <w:trPr>
          <w:jc w:val="center"/>
        </w:trPr>
        <w:tc>
          <w:tcPr>
            <w:tcW w:w="2266" w:type="dxa"/>
            <w:gridSpan w:val="2"/>
            <w:tcBorders>
              <w:top w:val="nil"/>
              <w:left w:val="single" w:sz="4" w:space="0" w:color="auto"/>
              <w:bottom w:val="single" w:sz="4" w:space="0" w:color="auto"/>
              <w:right w:val="single" w:sz="4" w:space="0" w:color="auto"/>
            </w:tcBorders>
            <w:vAlign w:val="center"/>
          </w:tcPr>
          <w:p w14:paraId="31324DC9"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DEE81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7BBE6A"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449132"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82F6D7"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44817B"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280A65"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23C62B"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5AE59DD7" w14:textId="77777777" w:rsidTr="008D452E">
        <w:trPr>
          <w:jc w:val="center"/>
        </w:trPr>
        <w:tc>
          <w:tcPr>
            <w:tcW w:w="2266" w:type="dxa"/>
            <w:gridSpan w:val="2"/>
            <w:vMerge w:val="restart"/>
            <w:vAlign w:val="center"/>
          </w:tcPr>
          <w:p w14:paraId="03CF3D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DC_7A_n28A-n78A</w:t>
            </w:r>
          </w:p>
          <w:p w14:paraId="40834F85"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088E7DE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7</w:t>
            </w:r>
          </w:p>
        </w:tc>
        <w:tc>
          <w:tcPr>
            <w:tcW w:w="1275" w:type="dxa"/>
            <w:gridSpan w:val="2"/>
            <w:noWrap/>
            <w:vAlign w:val="center"/>
          </w:tcPr>
          <w:p w14:paraId="5D81DA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2565</w:t>
            </w:r>
          </w:p>
        </w:tc>
        <w:tc>
          <w:tcPr>
            <w:tcW w:w="992" w:type="dxa"/>
            <w:gridSpan w:val="3"/>
            <w:noWrap/>
            <w:vAlign w:val="center"/>
          </w:tcPr>
          <w:p w14:paraId="59A5153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vAlign w:val="center"/>
          </w:tcPr>
          <w:p w14:paraId="2D2C7AE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noWrap/>
            <w:vAlign w:val="center"/>
          </w:tcPr>
          <w:p w14:paraId="1E7313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2685</w:t>
            </w:r>
          </w:p>
        </w:tc>
        <w:tc>
          <w:tcPr>
            <w:tcW w:w="851" w:type="dxa"/>
            <w:gridSpan w:val="2"/>
          </w:tcPr>
          <w:p w14:paraId="3FAD0493"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1274" w:type="dxa"/>
            <w:gridSpan w:val="2"/>
          </w:tcPr>
          <w:p w14:paraId="6B9554D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FF94408" w14:textId="77777777" w:rsidTr="008D452E">
        <w:trPr>
          <w:jc w:val="center"/>
        </w:trPr>
        <w:tc>
          <w:tcPr>
            <w:tcW w:w="2266" w:type="dxa"/>
            <w:gridSpan w:val="2"/>
            <w:vMerge/>
            <w:vAlign w:val="center"/>
          </w:tcPr>
          <w:p w14:paraId="35E52F2D"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344FA4A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n78</w:t>
            </w:r>
          </w:p>
        </w:tc>
        <w:tc>
          <w:tcPr>
            <w:tcW w:w="1275" w:type="dxa"/>
            <w:gridSpan w:val="2"/>
            <w:noWrap/>
            <w:vAlign w:val="center"/>
          </w:tcPr>
          <w:p w14:paraId="6E6D0D5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3365</w:t>
            </w:r>
          </w:p>
        </w:tc>
        <w:tc>
          <w:tcPr>
            <w:tcW w:w="992" w:type="dxa"/>
            <w:gridSpan w:val="3"/>
            <w:noWrap/>
            <w:vAlign w:val="center"/>
          </w:tcPr>
          <w:p w14:paraId="68A6691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10</w:t>
            </w:r>
          </w:p>
        </w:tc>
        <w:tc>
          <w:tcPr>
            <w:tcW w:w="850" w:type="dxa"/>
            <w:gridSpan w:val="2"/>
            <w:noWrap/>
            <w:vAlign w:val="center"/>
          </w:tcPr>
          <w:p w14:paraId="5319D1E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50</w:t>
            </w:r>
          </w:p>
        </w:tc>
        <w:tc>
          <w:tcPr>
            <w:tcW w:w="1275" w:type="dxa"/>
            <w:gridSpan w:val="2"/>
            <w:noWrap/>
            <w:vAlign w:val="center"/>
          </w:tcPr>
          <w:p w14:paraId="20962FC9"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3365</w:t>
            </w:r>
          </w:p>
        </w:tc>
        <w:tc>
          <w:tcPr>
            <w:tcW w:w="851" w:type="dxa"/>
            <w:gridSpan w:val="2"/>
            <w:vAlign w:val="center"/>
          </w:tcPr>
          <w:p w14:paraId="3CB3F39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N/A</w:t>
            </w:r>
          </w:p>
        </w:tc>
        <w:tc>
          <w:tcPr>
            <w:tcW w:w="1274" w:type="dxa"/>
            <w:gridSpan w:val="2"/>
            <w:vAlign w:val="center"/>
          </w:tcPr>
          <w:p w14:paraId="5E94727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030335A" w14:textId="77777777" w:rsidTr="008D452E">
        <w:trPr>
          <w:jc w:val="center"/>
        </w:trPr>
        <w:tc>
          <w:tcPr>
            <w:tcW w:w="2266" w:type="dxa"/>
            <w:gridSpan w:val="2"/>
            <w:vMerge/>
            <w:vAlign w:val="center"/>
          </w:tcPr>
          <w:p w14:paraId="18B3D534"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4606EDC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n28</w:t>
            </w:r>
          </w:p>
        </w:tc>
        <w:tc>
          <w:tcPr>
            <w:tcW w:w="1275" w:type="dxa"/>
            <w:gridSpan w:val="2"/>
            <w:noWrap/>
            <w:vAlign w:val="center"/>
          </w:tcPr>
          <w:p w14:paraId="12DBD1F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992" w:type="dxa"/>
            <w:gridSpan w:val="3"/>
            <w:noWrap/>
            <w:vAlign w:val="center"/>
          </w:tcPr>
          <w:p w14:paraId="1613BE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850" w:type="dxa"/>
            <w:gridSpan w:val="2"/>
            <w:noWrap/>
            <w:vAlign w:val="center"/>
          </w:tcPr>
          <w:p w14:paraId="0E872F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1275" w:type="dxa"/>
            <w:gridSpan w:val="2"/>
            <w:noWrap/>
            <w:vAlign w:val="center"/>
          </w:tcPr>
          <w:p w14:paraId="733103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800</w:t>
            </w:r>
          </w:p>
        </w:tc>
        <w:tc>
          <w:tcPr>
            <w:tcW w:w="851" w:type="dxa"/>
            <w:gridSpan w:val="2"/>
            <w:vAlign w:val="center"/>
          </w:tcPr>
          <w:p w14:paraId="3A57F51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szCs w:val="24"/>
                <w:lang w:eastAsia="ko-KR"/>
              </w:rPr>
              <w:t>33.8</w:t>
            </w:r>
          </w:p>
        </w:tc>
        <w:tc>
          <w:tcPr>
            <w:tcW w:w="1274" w:type="dxa"/>
            <w:gridSpan w:val="2"/>
            <w:vAlign w:val="center"/>
          </w:tcPr>
          <w:p w14:paraId="5B61561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IMD2</w:t>
            </w:r>
            <w:r w:rsidRPr="00750E44">
              <w:rPr>
                <w:rFonts w:ascii="Arial" w:eastAsia="Malgun Gothic" w:hAnsi="Arial"/>
                <w:kern w:val="2"/>
                <w:sz w:val="18"/>
                <w:szCs w:val="24"/>
                <w:vertAlign w:val="superscript"/>
                <w:lang w:eastAsia="ko-KR"/>
              </w:rPr>
              <w:t>1</w:t>
            </w:r>
          </w:p>
        </w:tc>
      </w:tr>
      <w:tr w:rsidR="00750E44" w:rsidRPr="00750E44" w14:paraId="15F1793B" w14:textId="77777777" w:rsidTr="008D452E">
        <w:trPr>
          <w:jc w:val="center"/>
        </w:trPr>
        <w:tc>
          <w:tcPr>
            <w:tcW w:w="2266" w:type="dxa"/>
            <w:gridSpan w:val="2"/>
            <w:vMerge w:val="restart"/>
          </w:tcPr>
          <w:p w14:paraId="142EE7B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DC_7A-66A_n78A</w:t>
            </w:r>
          </w:p>
          <w:p w14:paraId="667C90DA" w14:textId="77777777" w:rsidR="00750E44" w:rsidRPr="00750E44" w:rsidRDefault="00750E44" w:rsidP="00750E44">
            <w:pPr>
              <w:spacing w:after="0"/>
              <w:jc w:val="center"/>
              <w:rPr>
                <w:rFonts w:ascii="Arial" w:hAnsi="Arial"/>
                <w:sz w:val="18"/>
                <w:lang w:eastAsia="en-US"/>
              </w:rPr>
            </w:pPr>
          </w:p>
        </w:tc>
        <w:tc>
          <w:tcPr>
            <w:tcW w:w="851" w:type="dxa"/>
            <w:gridSpan w:val="2"/>
          </w:tcPr>
          <w:p w14:paraId="53CDE39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en-US"/>
              </w:rPr>
              <w:t>7</w:t>
            </w:r>
          </w:p>
        </w:tc>
        <w:tc>
          <w:tcPr>
            <w:tcW w:w="1275" w:type="dxa"/>
            <w:gridSpan w:val="2"/>
            <w:noWrap/>
          </w:tcPr>
          <w:p w14:paraId="1CA032D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2540</w:t>
            </w:r>
          </w:p>
        </w:tc>
        <w:tc>
          <w:tcPr>
            <w:tcW w:w="992" w:type="dxa"/>
            <w:gridSpan w:val="3"/>
            <w:noWrap/>
          </w:tcPr>
          <w:p w14:paraId="48CBB4B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49E1341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noWrap/>
          </w:tcPr>
          <w:p w14:paraId="5F990FA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2660</w:t>
            </w:r>
          </w:p>
        </w:tc>
        <w:tc>
          <w:tcPr>
            <w:tcW w:w="851" w:type="dxa"/>
            <w:gridSpan w:val="2"/>
          </w:tcPr>
          <w:p w14:paraId="0DF97E3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376AC41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45A97C8" w14:textId="77777777" w:rsidTr="008D452E">
        <w:trPr>
          <w:jc w:val="center"/>
        </w:trPr>
        <w:tc>
          <w:tcPr>
            <w:tcW w:w="2266" w:type="dxa"/>
            <w:gridSpan w:val="2"/>
            <w:vMerge/>
          </w:tcPr>
          <w:p w14:paraId="6BC47BDC" w14:textId="77777777" w:rsidR="00750E44" w:rsidRPr="00750E44" w:rsidRDefault="00750E44" w:rsidP="00750E44">
            <w:pPr>
              <w:spacing w:after="0"/>
              <w:jc w:val="center"/>
              <w:rPr>
                <w:rFonts w:ascii="Arial" w:hAnsi="Arial"/>
                <w:sz w:val="18"/>
                <w:lang w:eastAsia="en-US"/>
              </w:rPr>
            </w:pPr>
          </w:p>
        </w:tc>
        <w:tc>
          <w:tcPr>
            <w:tcW w:w="851" w:type="dxa"/>
            <w:gridSpan w:val="2"/>
          </w:tcPr>
          <w:p w14:paraId="6BD0A64C"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66</w:t>
            </w:r>
          </w:p>
        </w:tc>
        <w:tc>
          <w:tcPr>
            <w:tcW w:w="1275" w:type="dxa"/>
            <w:gridSpan w:val="2"/>
            <w:noWrap/>
          </w:tcPr>
          <w:p w14:paraId="3E88A9B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1760</w:t>
            </w:r>
          </w:p>
        </w:tc>
        <w:tc>
          <w:tcPr>
            <w:tcW w:w="992" w:type="dxa"/>
            <w:gridSpan w:val="3"/>
            <w:noWrap/>
          </w:tcPr>
          <w:p w14:paraId="1BE3D84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0EECEC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noWrap/>
          </w:tcPr>
          <w:p w14:paraId="3247C8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2160</w:t>
            </w:r>
          </w:p>
        </w:tc>
        <w:tc>
          <w:tcPr>
            <w:tcW w:w="851" w:type="dxa"/>
            <w:gridSpan w:val="2"/>
          </w:tcPr>
          <w:p w14:paraId="06E99D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20.5</w:t>
            </w:r>
          </w:p>
        </w:tc>
        <w:tc>
          <w:tcPr>
            <w:tcW w:w="1274" w:type="dxa"/>
            <w:gridSpan w:val="2"/>
          </w:tcPr>
          <w:p w14:paraId="4B59F00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IMD4</w:t>
            </w:r>
          </w:p>
        </w:tc>
      </w:tr>
      <w:tr w:rsidR="00750E44" w:rsidRPr="00750E44" w14:paraId="54E3DB8F" w14:textId="77777777" w:rsidTr="008D452E">
        <w:trPr>
          <w:jc w:val="center"/>
        </w:trPr>
        <w:tc>
          <w:tcPr>
            <w:tcW w:w="2266" w:type="dxa"/>
            <w:gridSpan w:val="2"/>
            <w:vMerge/>
          </w:tcPr>
          <w:p w14:paraId="327DBFEE" w14:textId="77777777" w:rsidR="00750E44" w:rsidRPr="00750E44" w:rsidRDefault="00750E44" w:rsidP="00750E44">
            <w:pPr>
              <w:spacing w:after="0"/>
              <w:jc w:val="center"/>
              <w:rPr>
                <w:rFonts w:ascii="Arial" w:hAnsi="Arial"/>
                <w:sz w:val="18"/>
                <w:lang w:eastAsia="en-US"/>
              </w:rPr>
            </w:pPr>
          </w:p>
        </w:tc>
        <w:tc>
          <w:tcPr>
            <w:tcW w:w="851" w:type="dxa"/>
            <w:gridSpan w:val="2"/>
          </w:tcPr>
          <w:p w14:paraId="1D38D2F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1275" w:type="dxa"/>
            <w:gridSpan w:val="2"/>
            <w:noWrap/>
          </w:tcPr>
          <w:p w14:paraId="280349B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3620</w:t>
            </w:r>
          </w:p>
        </w:tc>
        <w:tc>
          <w:tcPr>
            <w:tcW w:w="992" w:type="dxa"/>
            <w:gridSpan w:val="3"/>
            <w:noWrap/>
          </w:tcPr>
          <w:p w14:paraId="212EE8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noWrap/>
          </w:tcPr>
          <w:p w14:paraId="1FAC01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noWrap/>
          </w:tcPr>
          <w:p w14:paraId="24B52291"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szCs w:val="18"/>
                <w:lang w:eastAsia="ko-KR"/>
              </w:rPr>
              <w:t>3620</w:t>
            </w:r>
          </w:p>
        </w:tc>
        <w:tc>
          <w:tcPr>
            <w:tcW w:w="851" w:type="dxa"/>
            <w:gridSpan w:val="2"/>
          </w:tcPr>
          <w:p w14:paraId="53FBCFA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7E59C4E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2A3EDF84" w14:textId="77777777" w:rsidTr="008D452E">
        <w:trPr>
          <w:jc w:val="center"/>
        </w:trPr>
        <w:tc>
          <w:tcPr>
            <w:tcW w:w="2266" w:type="dxa"/>
            <w:gridSpan w:val="2"/>
            <w:vMerge w:val="restart"/>
          </w:tcPr>
          <w:p w14:paraId="446AF0B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DC_8A_n1A-n77A</w:t>
            </w:r>
          </w:p>
        </w:tc>
        <w:tc>
          <w:tcPr>
            <w:tcW w:w="851" w:type="dxa"/>
            <w:gridSpan w:val="2"/>
          </w:tcPr>
          <w:p w14:paraId="55A168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p>
        </w:tc>
        <w:tc>
          <w:tcPr>
            <w:tcW w:w="1275" w:type="dxa"/>
            <w:gridSpan w:val="2"/>
            <w:noWrap/>
          </w:tcPr>
          <w:p w14:paraId="2C2B71A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910</w:t>
            </w:r>
          </w:p>
        </w:tc>
        <w:tc>
          <w:tcPr>
            <w:tcW w:w="992" w:type="dxa"/>
            <w:gridSpan w:val="3"/>
            <w:noWrap/>
          </w:tcPr>
          <w:p w14:paraId="19B3A3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1B9C05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noWrap/>
          </w:tcPr>
          <w:p w14:paraId="4B8393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955</w:t>
            </w:r>
          </w:p>
        </w:tc>
        <w:tc>
          <w:tcPr>
            <w:tcW w:w="851" w:type="dxa"/>
            <w:gridSpan w:val="2"/>
          </w:tcPr>
          <w:p w14:paraId="11C3D7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212BD9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39EE33D2" w14:textId="77777777" w:rsidTr="008D452E">
        <w:trPr>
          <w:jc w:val="center"/>
        </w:trPr>
        <w:tc>
          <w:tcPr>
            <w:tcW w:w="2266" w:type="dxa"/>
            <w:gridSpan w:val="2"/>
            <w:vMerge/>
          </w:tcPr>
          <w:p w14:paraId="491181CD" w14:textId="77777777" w:rsidR="00750E44" w:rsidRPr="00750E44" w:rsidRDefault="00750E44" w:rsidP="00750E44">
            <w:pPr>
              <w:spacing w:after="0"/>
              <w:jc w:val="center"/>
              <w:rPr>
                <w:rFonts w:ascii="Arial" w:hAnsi="Arial"/>
                <w:sz w:val="18"/>
                <w:lang w:eastAsia="en-US"/>
              </w:rPr>
            </w:pPr>
          </w:p>
        </w:tc>
        <w:tc>
          <w:tcPr>
            <w:tcW w:w="851" w:type="dxa"/>
            <w:gridSpan w:val="2"/>
          </w:tcPr>
          <w:p w14:paraId="3FAD6DD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n1</w:t>
            </w:r>
          </w:p>
        </w:tc>
        <w:tc>
          <w:tcPr>
            <w:tcW w:w="1275" w:type="dxa"/>
            <w:gridSpan w:val="2"/>
            <w:noWrap/>
          </w:tcPr>
          <w:p w14:paraId="7B5AA45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noWrap/>
          </w:tcPr>
          <w:p w14:paraId="5F5EBC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5080A42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noWrap/>
          </w:tcPr>
          <w:p w14:paraId="72276B8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2140</w:t>
            </w:r>
          </w:p>
        </w:tc>
        <w:tc>
          <w:tcPr>
            <w:tcW w:w="851" w:type="dxa"/>
            <w:gridSpan w:val="2"/>
          </w:tcPr>
          <w:p w14:paraId="6D53F1D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27.5</w:t>
            </w:r>
          </w:p>
        </w:tc>
        <w:tc>
          <w:tcPr>
            <w:tcW w:w="1274" w:type="dxa"/>
            <w:gridSpan w:val="2"/>
          </w:tcPr>
          <w:p w14:paraId="4871343F"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en-US"/>
              </w:rPr>
              <w:t>I</w:t>
            </w:r>
            <w:r w:rsidRPr="00750E44">
              <w:rPr>
                <w:rFonts w:ascii="Arial" w:hAnsi="Arial"/>
                <w:sz w:val="18"/>
                <w:lang w:eastAsia="en-US"/>
              </w:rPr>
              <w:t>MD3</w:t>
            </w:r>
          </w:p>
        </w:tc>
      </w:tr>
      <w:tr w:rsidR="00750E44" w:rsidRPr="00750E44" w14:paraId="6B45DF31" w14:textId="77777777" w:rsidTr="008D452E">
        <w:trPr>
          <w:jc w:val="center"/>
        </w:trPr>
        <w:tc>
          <w:tcPr>
            <w:tcW w:w="2266" w:type="dxa"/>
            <w:gridSpan w:val="2"/>
            <w:vMerge/>
          </w:tcPr>
          <w:p w14:paraId="0246DE74" w14:textId="77777777" w:rsidR="00750E44" w:rsidRPr="00750E44" w:rsidRDefault="00750E44" w:rsidP="00750E44">
            <w:pPr>
              <w:spacing w:after="0"/>
              <w:jc w:val="center"/>
              <w:rPr>
                <w:rFonts w:ascii="Arial" w:hAnsi="Arial"/>
                <w:sz w:val="18"/>
                <w:lang w:eastAsia="en-US"/>
              </w:rPr>
            </w:pPr>
          </w:p>
        </w:tc>
        <w:tc>
          <w:tcPr>
            <w:tcW w:w="851" w:type="dxa"/>
            <w:gridSpan w:val="2"/>
          </w:tcPr>
          <w:p w14:paraId="73D0AF7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1275" w:type="dxa"/>
            <w:gridSpan w:val="2"/>
            <w:noWrap/>
          </w:tcPr>
          <w:p w14:paraId="27E8C3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3960</w:t>
            </w:r>
          </w:p>
        </w:tc>
        <w:tc>
          <w:tcPr>
            <w:tcW w:w="992" w:type="dxa"/>
            <w:gridSpan w:val="3"/>
            <w:noWrap/>
          </w:tcPr>
          <w:p w14:paraId="278E969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noWrap/>
          </w:tcPr>
          <w:p w14:paraId="24332D4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noWrap/>
          </w:tcPr>
          <w:p w14:paraId="5A5C55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3960</w:t>
            </w:r>
          </w:p>
        </w:tc>
        <w:tc>
          <w:tcPr>
            <w:tcW w:w="851" w:type="dxa"/>
            <w:gridSpan w:val="2"/>
          </w:tcPr>
          <w:p w14:paraId="2347357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7DDB90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42C63443" w14:textId="77777777" w:rsidTr="008D452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29056CE" w14:textId="77777777" w:rsidR="00750E44" w:rsidRPr="00750E44" w:rsidRDefault="00750E44" w:rsidP="00750E44">
            <w:pPr>
              <w:spacing w:after="0"/>
              <w:jc w:val="center"/>
              <w:rPr>
                <w:rFonts w:ascii="Arial" w:hAnsi="Arial"/>
                <w:sz w:val="18"/>
              </w:rPr>
            </w:pPr>
            <w:r w:rsidRPr="00750E44">
              <w:rPr>
                <w:rFonts w:ascii="Arial" w:hAnsi="Arial"/>
                <w:sz w:val="18"/>
              </w:rPr>
              <w:t>DC_8A_n1A-n79A</w:t>
            </w:r>
          </w:p>
          <w:p w14:paraId="265F0E5B" w14:textId="77777777" w:rsidR="00750E44" w:rsidRPr="00750E44" w:rsidRDefault="00750E44" w:rsidP="00750E44">
            <w:pPr>
              <w:spacing w:after="0"/>
              <w:jc w:val="center"/>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B673BB" w14:textId="77777777" w:rsidR="00750E44" w:rsidRPr="00750E44" w:rsidRDefault="00750E44" w:rsidP="00750E44">
            <w:pPr>
              <w:spacing w:after="0"/>
              <w:jc w:val="center"/>
              <w:rPr>
                <w:rFonts w:ascii="Arial" w:hAnsi="Arial"/>
                <w:sz w:val="18"/>
              </w:rPr>
            </w:pPr>
            <w:r w:rsidRPr="00750E44">
              <w:rPr>
                <w:rFonts w:ascii="Arial" w:hAnsi="Arial"/>
                <w:sz w:val="18"/>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828907" w14:textId="77777777" w:rsidR="00750E44" w:rsidRPr="00750E44" w:rsidRDefault="00750E44" w:rsidP="00750E44">
            <w:pPr>
              <w:spacing w:after="0"/>
              <w:jc w:val="center"/>
              <w:rPr>
                <w:rFonts w:ascii="Arial" w:hAnsi="Arial"/>
                <w:sz w:val="18"/>
              </w:rPr>
            </w:pPr>
            <w:r w:rsidRPr="00750E44">
              <w:rPr>
                <w:rFonts w:ascii="Arial" w:hAnsi="Arial"/>
                <w:sz w:val="18"/>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CF9EF2" w14:textId="77777777" w:rsidR="00750E44" w:rsidRPr="00750E44" w:rsidRDefault="00750E44" w:rsidP="00750E44">
            <w:pPr>
              <w:spacing w:after="0"/>
              <w:jc w:val="center"/>
              <w:rPr>
                <w:rFonts w:ascii="Arial" w:hAnsi="Arial"/>
                <w:sz w:val="18"/>
              </w:rPr>
            </w:pPr>
            <w:r w:rsidRPr="00750E44">
              <w:rPr>
                <w:rFonts w:ascii="Arial"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1175BE" w14:textId="77777777" w:rsidR="00750E44" w:rsidRPr="00750E44" w:rsidRDefault="00750E44" w:rsidP="00750E44">
            <w:pPr>
              <w:spacing w:after="0"/>
              <w:jc w:val="center"/>
              <w:rPr>
                <w:rFonts w:ascii="Arial" w:hAnsi="Arial"/>
                <w:sz w:val="18"/>
              </w:rPr>
            </w:pPr>
            <w:r w:rsidRPr="00750E44">
              <w:rPr>
                <w:rFonts w:ascii="Arial"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DECCF9" w14:textId="77777777" w:rsidR="00750E44" w:rsidRPr="00750E44" w:rsidRDefault="00750E44" w:rsidP="00750E44">
            <w:pPr>
              <w:spacing w:after="0"/>
              <w:jc w:val="center"/>
              <w:rPr>
                <w:rFonts w:ascii="Arial" w:hAnsi="Arial"/>
                <w:sz w:val="18"/>
              </w:rPr>
            </w:pPr>
            <w:r w:rsidRPr="00750E44">
              <w:rPr>
                <w:rFonts w:ascii="Arial" w:hAnsi="Arial"/>
                <w:sz w:val="18"/>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4D6A22DB" w14:textId="77777777" w:rsidR="00750E44" w:rsidRPr="00750E44" w:rsidRDefault="00750E44" w:rsidP="00750E44">
            <w:pPr>
              <w:spacing w:after="0"/>
              <w:jc w:val="center"/>
              <w:rPr>
                <w:rFonts w:ascii="Arial" w:hAnsi="Arial"/>
                <w:sz w:val="18"/>
              </w:rPr>
            </w:pPr>
            <w:r w:rsidRPr="00750E44">
              <w:rPr>
                <w:rFonts w:ascii="Arial"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BC80073" w14:textId="77777777" w:rsidR="00750E44" w:rsidRPr="00750E44" w:rsidRDefault="00750E44" w:rsidP="00750E44">
            <w:pPr>
              <w:spacing w:after="0"/>
              <w:jc w:val="center"/>
              <w:rPr>
                <w:rFonts w:ascii="Arial" w:hAnsi="Arial"/>
                <w:sz w:val="18"/>
              </w:rPr>
            </w:pPr>
            <w:r w:rsidRPr="00750E44">
              <w:rPr>
                <w:rFonts w:ascii="Arial" w:hAnsi="Arial"/>
                <w:sz w:val="18"/>
              </w:rPr>
              <w:t>N/A</w:t>
            </w:r>
          </w:p>
        </w:tc>
      </w:tr>
      <w:tr w:rsidR="00750E44" w:rsidRPr="00750E44" w14:paraId="02206145" w14:textId="77777777" w:rsidTr="008D452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8CFCB2D" w14:textId="77777777" w:rsidR="00750E44" w:rsidRPr="00750E44" w:rsidRDefault="00750E44" w:rsidP="00750E44">
            <w:pPr>
              <w:spacing w:after="0"/>
              <w:jc w:val="center"/>
              <w:rPr>
                <w:rFonts w:ascii="Arial" w:eastAsia="Symbol" w:hAnsi="Arial"/>
                <w:b/>
                <w:bCs/>
                <w:sz w:val="16"/>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6B25935" w14:textId="77777777" w:rsidR="00750E44" w:rsidRPr="00750E44" w:rsidRDefault="00750E44" w:rsidP="00750E44">
            <w:pPr>
              <w:spacing w:after="0"/>
              <w:jc w:val="center"/>
              <w:rPr>
                <w:rFonts w:ascii="Arial" w:hAnsi="Arial"/>
                <w:sz w:val="18"/>
              </w:rPr>
            </w:pPr>
            <w:r w:rsidRPr="00750E44">
              <w:rPr>
                <w:rFonts w:ascii="Arial" w:hAnsi="Arial"/>
                <w:sz w:val="18"/>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153A9E" w14:textId="77777777" w:rsidR="00750E44" w:rsidRPr="00750E44" w:rsidRDefault="00750E44" w:rsidP="00750E44">
            <w:pPr>
              <w:spacing w:after="0"/>
              <w:jc w:val="center"/>
              <w:rPr>
                <w:rFonts w:ascii="Arial" w:hAnsi="Arial"/>
                <w:sz w:val="18"/>
              </w:rPr>
            </w:pPr>
            <w:r w:rsidRPr="00750E44">
              <w:rPr>
                <w:rFonts w:ascii="Arial" w:hAnsi="Arial"/>
                <w:sz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769C9C" w14:textId="77777777" w:rsidR="00750E44" w:rsidRPr="00750E44" w:rsidRDefault="00750E44" w:rsidP="00750E44">
            <w:pPr>
              <w:spacing w:after="0"/>
              <w:jc w:val="center"/>
              <w:rPr>
                <w:rFonts w:ascii="Arial" w:hAnsi="Arial"/>
                <w:sz w:val="18"/>
              </w:rPr>
            </w:pPr>
            <w:r w:rsidRPr="00750E44">
              <w:rPr>
                <w:rFonts w:ascii="Arial" w:hAnsi="Arial"/>
                <w:sz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62E504" w14:textId="77777777" w:rsidR="00750E44" w:rsidRPr="00750E44" w:rsidRDefault="00750E44" w:rsidP="00750E44">
            <w:pPr>
              <w:spacing w:after="0"/>
              <w:jc w:val="center"/>
              <w:rPr>
                <w:rFonts w:ascii="Arial" w:hAnsi="Arial"/>
                <w:sz w:val="18"/>
              </w:rPr>
            </w:pPr>
            <w:r w:rsidRPr="00750E44">
              <w:rPr>
                <w:rFonts w:ascii="Arial" w:hAnsi="Arial"/>
                <w:sz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F883D9" w14:textId="77777777" w:rsidR="00750E44" w:rsidRPr="00750E44" w:rsidRDefault="00750E44" w:rsidP="00750E44">
            <w:pPr>
              <w:spacing w:after="0"/>
              <w:jc w:val="center"/>
              <w:rPr>
                <w:rFonts w:ascii="Arial" w:hAnsi="Arial"/>
                <w:sz w:val="18"/>
              </w:rPr>
            </w:pPr>
            <w:r w:rsidRPr="00750E44">
              <w:rPr>
                <w:rFonts w:ascii="Arial" w:hAnsi="Arial"/>
                <w:sz w:val="18"/>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7DE6FAEA" w14:textId="77777777" w:rsidR="00750E44" w:rsidRPr="00750E44" w:rsidRDefault="00750E44" w:rsidP="00750E44">
            <w:pPr>
              <w:spacing w:after="0"/>
              <w:jc w:val="center"/>
              <w:rPr>
                <w:rFonts w:ascii="Arial" w:hAnsi="Arial"/>
                <w:sz w:val="18"/>
              </w:rPr>
            </w:pPr>
            <w:r w:rsidRPr="00750E44">
              <w:rPr>
                <w:rFonts w:ascii="Arial" w:hAnsi="Arial"/>
                <w:sz w:val="18"/>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2134D01B" w14:textId="77777777" w:rsidR="00750E44" w:rsidRPr="00750E44" w:rsidRDefault="00750E44" w:rsidP="00750E44">
            <w:pPr>
              <w:spacing w:after="0"/>
              <w:jc w:val="center"/>
              <w:rPr>
                <w:rFonts w:ascii="Arial" w:hAnsi="Arial"/>
                <w:sz w:val="18"/>
              </w:rPr>
            </w:pPr>
            <w:r w:rsidRPr="00750E44">
              <w:rPr>
                <w:rFonts w:ascii="Arial" w:hAnsi="Arial"/>
                <w:sz w:val="18"/>
                <w:lang w:eastAsia="ja-JP"/>
              </w:rPr>
              <w:t>IMD4</w:t>
            </w:r>
          </w:p>
        </w:tc>
      </w:tr>
      <w:tr w:rsidR="00750E44" w:rsidRPr="00750E44" w14:paraId="4219D50A" w14:textId="77777777" w:rsidTr="008D452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F405628" w14:textId="77777777" w:rsidR="00750E44" w:rsidRPr="00750E44" w:rsidRDefault="00750E44" w:rsidP="00750E44">
            <w:pPr>
              <w:spacing w:after="0"/>
              <w:jc w:val="center"/>
              <w:rPr>
                <w:rFonts w:ascii="Arial" w:eastAsia="Symbol" w:hAnsi="Arial"/>
                <w:b/>
                <w:bCs/>
                <w:sz w:val="16"/>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235F7F3" w14:textId="77777777" w:rsidR="00750E44" w:rsidRPr="00750E44" w:rsidRDefault="00750E44" w:rsidP="00750E44">
            <w:pPr>
              <w:spacing w:after="0"/>
              <w:jc w:val="center"/>
              <w:rPr>
                <w:rFonts w:ascii="Arial" w:hAnsi="Arial"/>
                <w:sz w:val="18"/>
              </w:rPr>
            </w:pPr>
            <w:r w:rsidRPr="00750E44">
              <w:rPr>
                <w:rFonts w:ascii="Arial" w:hAnsi="Arial"/>
                <w:sz w:val="18"/>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7617B1" w14:textId="77777777" w:rsidR="00750E44" w:rsidRPr="00750E44" w:rsidRDefault="00750E44" w:rsidP="00750E44">
            <w:pPr>
              <w:spacing w:after="0"/>
              <w:jc w:val="center"/>
              <w:rPr>
                <w:rFonts w:ascii="Arial" w:hAnsi="Arial"/>
                <w:sz w:val="18"/>
              </w:rPr>
            </w:pPr>
            <w:r w:rsidRPr="00750E44">
              <w:rPr>
                <w:rFonts w:ascii="Arial" w:hAnsi="Arial"/>
                <w:sz w:val="18"/>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77C926" w14:textId="77777777" w:rsidR="00750E44" w:rsidRPr="00750E44" w:rsidRDefault="00750E44" w:rsidP="00750E44">
            <w:pPr>
              <w:spacing w:after="0"/>
              <w:jc w:val="center"/>
              <w:rPr>
                <w:rFonts w:ascii="Arial" w:hAnsi="Arial"/>
                <w:sz w:val="18"/>
              </w:rPr>
            </w:pPr>
            <w:r w:rsidRPr="00750E44">
              <w:rPr>
                <w:rFonts w:ascii="Arial" w:hAnsi="Arial"/>
                <w:sz w:val="18"/>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A6CAD92" w14:textId="77777777" w:rsidR="00750E44" w:rsidRPr="00750E44" w:rsidRDefault="00750E44" w:rsidP="00750E44">
            <w:pPr>
              <w:spacing w:after="0"/>
              <w:jc w:val="center"/>
              <w:rPr>
                <w:rFonts w:ascii="Arial" w:hAnsi="Arial"/>
                <w:sz w:val="18"/>
              </w:rPr>
            </w:pPr>
            <w:r w:rsidRPr="00750E44">
              <w:rPr>
                <w:rFonts w:ascii="Arial" w:hAnsi="Arial"/>
                <w:sz w:val="18"/>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4B69C4" w14:textId="77777777" w:rsidR="00750E44" w:rsidRPr="00750E44" w:rsidRDefault="00750E44" w:rsidP="00750E44">
            <w:pPr>
              <w:spacing w:after="0"/>
              <w:jc w:val="center"/>
              <w:rPr>
                <w:rFonts w:ascii="Arial" w:hAnsi="Arial"/>
                <w:sz w:val="18"/>
              </w:rPr>
            </w:pPr>
            <w:r w:rsidRPr="00750E44">
              <w:rPr>
                <w:rFonts w:ascii="Arial" w:hAnsi="Arial"/>
                <w:sz w:val="18"/>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26257918" w14:textId="77777777" w:rsidR="00750E44" w:rsidRPr="00750E44" w:rsidRDefault="00750E44" w:rsidP="00750E44">
            <w:pPr>
              <w:spacing w:after="0"/>
              <w:jc w:val="center"/>
              <w:rPr>
                <w:rFonts w:ascii="Arial" w:hAnsi="Arial"/>
                <w:sz w:val="18"/>
              </w:rPr>
            </w:pPr>
            <w:r w:rsidRPr="00750E44">
              <w:rPr>
                <w:rFonts w:ascii="Arial"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6A34EFC" w14:textId="77777777" w:rsidR="00750E44" w:rsidRPr="00750E44" w:rsidRDefault="00750E44" w:rsidP="00750E44">
            <w:pPr>
              <w:spacing w:after="0"/>
              <w:jc w:val="center"/>
              <w:rPr>
                <w:rFonts w:ascii="Arial" w:hAnsi="Arial"/>
                <w:sz w:val="18"/>
              </w:rPr>
            </w:pPr>
            <w:r w:rsidRPr="00750E44">
              <w:rPr>
                <w:rFonts w:ascii="Arial" w:hAnsi="Arial"/>
                <w:sz w:val="18"/>
              </w:rPr>
              <w:t>N/A</w:t>
            </w:r>
          </w:p>
        </w:tc>
      </w:tr>
      <w:tr w:rsidR="00750E44" w:rsidRPr="00750E44" w14:paraId="7F66E1F3" w14:textId="77777777" w:rsidTr="008D452E">
        <w:trPr>
          <w:jc w:val="center"/>
        </w:trPr>
        <w:tc>
          <w:tcPr>
            <w:tcW w:w="2266" w:type="dxa"/>
            <w:gridSpan w:val="2"/>
            <w:vMerge w:val="restart"/>
          </w:tcPr>
          <w:p w14:paraId="740EC30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DC_8A_n3A-n77A</w:t>
            </w:r>
          </w:p>
        </w:tc>
        <w:tc>
          <w:tcPr>
            <w:tcW w:w="851" w:type="dxa"/>
            <w:gridSpan w:val="2"/>
          </w:tcPr>
          <w:p w14:paraId="755C36E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8</w:t>
            </w:r>
          </w:p>
        </w:tc>
        <w:tc>
          <w:tcPr>
            <w:tcW w:w="1275" w:type="dxa"/>
            <w:gridSpan w:val="2"/>
            <w:noWrap/>
          </w:tcPr>
          <w:p w14:paraId="6DB2726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910</w:t>
            </w:r>
          </w:p>
        </w:tc>
        <w:tc>
          <w:tcPr>
            <w:tcW w:w="992" w:type="dxa"/>
            <w:gridSpan w:val="3"/>
            <w:noWrap/>
          </w:tcPr>
          <w:p w14:paraId="71DC1F2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850" w:type="dxa"/>
            <w:gridSpan w:val="2"/>
            <w:noWrap/>
          </w:tcPr>
          <w:p w14:paraId="24A4027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25</w:t>
            </w:r>
          </w:p>
        </w:tc>
        <w:tc>
          <w:tcPr>
            <w:tcW w:w="1275" w:type="dxa"/>
            <w:gridSpan w:val="2"/>
            <w:noWrap/>
          </w:tcPr>
          <w:p w14:paraId="4300883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955</w:t>
            </w:r>
          </w:p>
        </w:tc>
        <w:tc>
          <w:tcPr>
            <w:tcW w:w="851" w:type="dxa"/>
            <w:gridSpan w:val="2"/>
          </w:tcPr>
          <w:p w14:paraId="0675B9A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1274" w:type="dxa"/>
            <w:gridSpan w:val="2"/>
          </w:tcPr>
          <w:p w14:paraId="6D5F6306"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1A366D58" w14:textId="77777777" w:rsidTr="008D452E">
        <w:trPr>
          <w:jc w:val="center"/>
        </w:trPr>
        <w:tc>
          <w:tcPr>
            <w:tcW w:w="2266" w:type="dxa"/>
            <w:gridSpan w:val="2"/>
            <w:vMerge/>
          </w:tcPr>
          <w:p w14:paraId="28F72263" w14:textId="77777777" w:rsidR="00750E44" w:rsidRPr="00750E44" w:rsidRDefault="00750E44" w:rsidP="00750E44">
            <w:pPr>
              <w:spacing w:after="0"/>
              <w:jc w:val="center"/>
              <w:rPr>
                <w:rFonts w:ascii="Arial" w:hAnsi="Arial"/>
                <w:sz w:val="18"/>
                <w:lang w:eastAsia="en-US"/>
              </w:rPr>
            </w:pPr>
          </w:p>
        </w:tc>
        <w:tc>
          <w:tcPr>
            <w:tcW w:w="851" w:type="dxa"/>
            <w:gridSpan w:val="2"/>
          </w:tcPr>
          <w:p w14:paraId="2BEEF43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n3</w:t>
            </w:r>
          </w:p>
        </w:tc>
        <w:tc>
          <w:tcPr>
            <w:tcW w:w="1275" w:type="dxa"/>
            <w:gridSpan w:val="2"/>
            <w:noWrap/>
          </w:tcPr>
          <w:p w14:paraId="091C1AC2"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992" w:type="dxa"/>
            <w:gridSpan w:val="3"/>
            <w:noWrap/>
          </w:tcPr>
          <w:p w14:paraId="163B351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w:t>
            </w:r>
          </w:p>
        </w:tc>
        <w:tc>
          <w:tcPr>
            <w:tcW w:w="850" w:type="dxa"/>
            <w:gridSpan w:val="2"/>
            <w:noWrap/>
          </w:tcPr>
          <w:p w14:paraId="7871223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1275" w:type="dxa"/>
            <w:gridSpan w:val="2"/>
            <w:noWrap/>
          </w:tcPr>
          <w:p w14:paraId="273AE79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1820</w:t>
            </w:r>
          </w:p>
        </w:tc>
        <w:tc>
          <w:tcPr>
            <w:tcW w:w="851" w:type="dxa"/>
            <w:gridSpan w:val="2"/>
          </w:tcPr>
          <w:p w14:paraId="19D40BBD"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24.5</w:t>
            </w:r>
          </w:p>
        </w:tc>
        <w:tc>
          <w:tcPr>
            <w:tcW w:w="1274" w:type="dxa"/>
            <w:gridSpan w:val="2"/>
          </w:tcPr>
          <w:p w14:paraId="76D310BF" w14:textId="77777777" w:rsidR="00750E44" w:rsidRPr="00750E44" w:rsidRDefault="00750E44" w:rsidP="00750E44">
            <w:pPr>
              <w:spacing w:after="0"/>
              <w:jc w:val="center"/>
              <w:rPr>
                <w:rFonts w:ascii="Arial" w:hAnsi="Arial"/>
                <w:sz w:val="18"/>
                <w:lang w:eastAsia="en-US"/>
              </w:rPr>
            </w:pPr>
            <w:r w:rsidRPr="00750E44">
              <w:rPr>
                <w:rFonts w:ascii="Arial" w:hAnsi="Arial" w:cs="Arial" w:hint="eastAsia"/>
                <w:sz w:val="18"/>
                <w:lang w:eastAsia="ja-JP"/>
              </w:rPr>
              <w:t>I</w:t>
            </w:r>
            <w:r w:rsidRPr="00750E44">
              <w:rPr>
                <w:rFonts w:ascii="Arial" w:hAnsi="Arial" w:cs="Arial"/>
                <w:sz w:val="18"/>
                <w:lang w:eastAsia="ja-JP"/>
              </w:rPr>
              <w:t>MD3</w:t>
            </w:r>
          </w:p>
        </w:tc>
      </w:tr>
      <w:tr w:rsidR="00750E44" w:rsidRPr="00750E44" w14:paraId="4D4C68F1" w14:textId="77777777" w:rsidTr="008D452E">
        <w:trPr>
          <w:jc w:val="center"/>
        </w:trPr>
        <w:tc>
          <w:tcPr>
            <w:tcW w:w="2266" w:type="dxa"/>
            <w:gridSpan w:val="2"/>
            <w:vMerge/>
          </w:tcPr>
          <w:p w14:paraId="350D897C" w14:textId="77777777" w:rsidR="00750E44" w:rsidRPr="00750E44" w:rsidRDefault="00750E44" w:rsidP="00750E44">
            <w:pPr>
              <w:spacing w:after="0"/>
              <w:jc w:val="center"/>
              <w:rPr>
                <w:rFonts w:ascii="Arial" w:hAnsi="Arial"/>
                <w:sz w:val="18"/>
                <w:lang w:eastAsia="en-US"/>
              </w:rPr>
            </w:pPr>
          </w:p>
        </w:tc>
        <w:tc>
          <w:tcPr>
            <w:tcW w:w="851" w:type="dxa"/>
            <w:gridSpan w:val="2"/>
          </w:tcPr>
          <w:p w14:paraId="63601C95"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n77</w:t>
            </w:r>
          </w:p>
        </w:tc>
        <w:tc>
          <w:tcPr>
            <w:tcW w:w="1275" w:type="dxa"/>
            <w:gridSpan w:val="2"/>
            <w:noWrap/>
          </w:tcPr>
          <w:p w14:paraId="7935655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3640</w:t>
            </w:r>
          </w:p>
        </w:tc>
        <w:tc>
          <w:tcPr>
            <w:tcW w:w="992" w:type="dxa"/>
            <w:gridSpan w:val="3"/>
            <w:noWrap/>
          </w:tcPr>
          <w:p w14:paraId="107E3D1C"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10</w:t>
            </w:r>
          </w:p>
        </w:tc>
        <w:tc>
          <w:tcPr>
            <w:tcW w:w="850" w:type="dxa"/>
            <w:gridSpan w:val="2"/>
            <w:noWrap/>
          </w:tcPr>
          <w:p w14:paraId="55FB27F9"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50</w:t>
            </w:r>
          </w:p>
        </w:tc>
        <w:tc>
          <w:tcPr>
            <w:tcW w:w="1275" w:type="dxa"/>
            <w:gridSpan w:val="2"/>
            <w:noWrap/>
          </w:tcPr>
          <w:p w14:paraId="1F395C4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3640</w:t>
            </w:r>
          </w:p>
        </w:tc>
        <w:tc>
          <w:tcPr>
            <w:tcW w:w="851" w:type="dxa"/>
            <w:gridSpan w:val="2"/>
          </w:tcPr>
          <w:p w14:paraId="76956A4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c>
          <w:tcPr>
            <w:tcW w:w="1274" w:type="dxa"/>
            <w:gridSpan w:val="2"/>
          </w:tcPr>
          <w:p w14:paraId="5D1A1960"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en-US"/>
              </w:rPr>
              <w:t>N/A</w:t>
            </w:r>
          </w:p>
        </w:tc>
      </w:tr>
      <w:tr w:rsidR="00750E44" w:rsidRPr="00750E44" w14:paraId="50574BCD" w14:textId="77777777" w:rsidTr="008D452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762C311" w14:textId="77777777" w:rsidR="00750E44" w:rsidRPr="00750E44" w:rsidRDefault="00750E44" w:rsidP="00750E44">
            <w:pPr>
              <w:spacing w:after="0"/>
              <w:jc w:val="center"/>
              <w:rPr>
                <w:rFonts w:ascii="Arial" w:hAnsi="Arial" w:cs="Arial"/>
                <w:sz w:val="18"/>
                <w:szCs w:val="18"/>
              </w:rPr>
            </w:pPr>
            <w:r w:rsidRPr="00750E44">
              <w:rPr>
                <w:rFonts w:ascii="Arial" w:hAnsi="Arial" w:cs="Arial"/>
                <w:kern w:val="2"/>
                <w:sz w:val="18"/>
              </w:rPr>
              <w:t>DC_8A_n3</w:t>
            </w:r>
            <w:r w:rsidRPr="00750E44">
              <w:rPr>
                <w:rFonts w:ascii="Arial" w:eastAsia="Malgun Gothic" w:hAnsi="Arial" w:cs="Arial"/>
                <w:kern w:val="2"/>
                <w:sz w:val="18"/>
              </w:rPr>
              <w:t>A-</w:t>
            </w:r>
            <w:r w:rsidRPr="00750E44">
              <w:rPr>
                <w:rFonts w:ascii="Arial" w:hAnsi="Arial" w:cs="Arial"/>
                <w:kern w:val="2"/>
                <w:sz w:val="18"/>
              </w:rPr>
              <w:t>n79A</w:t>
            </w:r>
          </w:p>
          <w:p w14:paraId="72E20AA9" w14:textId="77777777" w:rsidR="00750E44" w:rsidRPr="00750E44" w:rsidRDefault="00750E44" w:rsidP="00750E44">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BFEB08" w14:textId="77777777" w:rsidR="00750E44" w:rsidRPr="00750E44" w:rsidRDefault="00750E44" w:rsidP="00750E44">
            <w:pPr>
              <w:spacing w:after="0"/>
              <w:jc w:val="center"/>
              <w:rPr>
                <w:rFonts w:ascii="Arial" w:hAnsi="Arial" w:cs="Arial"/>
                <w:sz w:val="18"/>
              </w:rPr>
            </w:pPr>
            <w:r w:rsidRPr="00750E44">
              <w:rPr>
                <w:rFonts w:ascii="Arial" w:hAnsi="Arial" w:cs="Arial"/>
                <w:sz w:val="18"/>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A8727D" w14:textId="77777777" w:rsidR="00750E44" w:rsidRPr="00750E44" w:rsidRDefault="00750E44" w:rsidP="00750E44">
            <w:pPr>
              <w:spacing w:after="0"/>
              <w:jc w:val="center"/>
              <w:rPr>
                <w:rFonts w:ascii="Arial" w:hAnsi="Arial" w:cs="Arial"/>
                <w:sz w:val="18"/>
              </w:rPr>
            </w:pPr>
            <w:r w:rsidRPr="00750E44">
              <w:rPr>
                <w:rFonts w:ascii="Arial" w:hAnsi="Arial" w:cs="Arial"/>
                <w:sz w:val="18"/>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63D046C" w14:textId="77777777" w:rsidR="00750E44" w:rsidRPr="00750E44" w:rsidRDefault="00750E44" w:rsidP="00750E44">
            <w:pPr>
              <w:spacing w:after="0"/>
              <w:jc w:val="center"/>
              <w:rPr>
                <w:rFonts w:ascii="Arial" w:hAnsi="Arial" w:cs="Arial"/>
                <w:sz w:val="18"/>
              </w:rPr>
            </w:pPr>
            <w:r w:rsidRPr="00750E44">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DDF6300" w14:textId="77777777" w:rsidR="00750E44" w:rsidRPr="00750E44" w:rsidRDefault="00750E44" w:rsidP="00750E44">
            <w:pPr>
              <w:spacing w:after="0"/>
              <w:jc w:val="center"/>
              <w:rPr>
                <w:rFonts w:ascii="Arial" w:hAnsi="Arial" w:cs="Arial"/>
                <w:sz w:val="18"/>
              </w:rPr>
            </w:pPr>
            <w:r w:rsidRPr="00750E44">
              <w:rPr>
                <w:rFonts w:ascii="Arial" w:hAnsi="Arial" w:cs="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E5C094" w14:textId="77777777" w:rsidR="00750E44" w:rsidRPr="00750E44" w:rsidRDefault="00750E44" w:rsidP="00750E44">
            <w:pPr>
              <w:spacing w:after="0"/>
              <w:jc w:val="center"/>
              <w:rPr>
                <w:rFonts w:ascii="Arial" w:hAnsi="Arial" w:cs="Arial"/>
                <w:sz w:val="18"/>
              </w:rPr>
            </w:pPr>
            <w:r w:rsidRPr="00750E44">
              <w:rPr>
                <w:rFonts w:ascii="Arial" w:hAnsi="Arial" w:cs="Arial"/>
                <w:sz w:val="18"/>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19D5D8" w14:textId="77777777" w:rsidR="00750E44" w:rsidRPr="00750E44" w:rsidRDefault="00750E44" w:rsidP="00750E44">
            <w:pPr>
              <w:spacing w:after="0"/>
              <w:jc w:val="center"/>
              <w:rPr>
                <w:rFonts w:ascii="Arial" w:hAnsi="Arial" w:cs="Arial"/>
                <w:sz w:val="18"/>
              </w:rPr>
            </w:pPr>
            <w:r w:rsidRPr="00750E44">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2D7E69" w14:textId="77777777" w:rsidR="00750E44" w:rsidRPr="00750E44" w:rsidRDefault="00750E44" w:rsidP="00750E44">
            <w:pPr>
              <w:spacing w:after="0"/>
              <w:jc w:val="center"/>
              <w:rPr>
                <w:rFonts w:ascii="Arial" w:hAnsi="Arial" w:cs="Arial"/>
                <w:sz w:val="18"/>
              </w:rPr>
            </w:pPr>
            <w:r w:rsidRPr="00750E44">
              <w:rPr>
                <w:rFonts w:ascii="Arial" w:hAnsi="Arial" w:cs="Arial"/>
                <w:sz w:val="18"/>
              </w:rPr>
              <w:t>N/A</w:t>
            </w:r>
          </w:p>
        </w:tc>
      </w:tr>
      <w:tr w:rsidR="00750E44" w:rsidRPr="00750E44" w14:paraId="12913A61" w14:textId="77777777" w:rsidTr="008D452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003D728" w14:textId="77777777" w:rsidR="00750E44" w:rsidRPr="00750E44" w:rsidRDefault="00750E44" w:rsidP="00750E44">
            <w:pPr>
              <w:spacing w:after="0"/>
              <w:jc w:val="center"/>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61F1A5"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803829"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7F7420D"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ADDFAA"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6A48AA"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725550"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3F9058"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lang w:eastAsia="ja-JP"/>
              </w:rPr>
              <w:t>IMD4</w:t>
            </w:r>
          </w:p>
        </w:tc>
      </w:tr>
      <w:tr w:rsidR="00750E44" w:rsidRPr="00750E44" w14:paraId="06FE9F7D" w14:textId="77777777" w:rsidTr="008D452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879521F" w14:textId="77777777" w:rsidR="00750E44" w:rsidRPr="00750E44" w:rsidRDefault="00750E44" w:rsidP="00750E44">
            <w:pPr>
              <w:spacing w:after="0"/>
              <w:jc w:val="center"/>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505E45"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3D479F"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0F16E55"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922AF55"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2AD44D8"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36DAC7"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73C2A2" w14:textId="77777777" w:rsidR="00750E44" w:rsidRPr="00750E44" w:rsidRDefault="00750E44" w:rsidP="00750E44">
            <w:pPr>
              <w:spacing w:after="0"/>
              <w:jc w:val="center"/>
              <w:rPr>
                <w:rFonts w:ascii="Arial" w:hAnsi="Arial" w:cs="Arial"/>
                <w:sz w:val="18"/>
                <w:szCs w:val="18"/>
              </w:rPr>
            </w:pPr>
            <w:r w:rsidRPr="00750E44">
              <w:rPr>
                <w:rFonts w:ascii="Arial" w:hAnsi="Arial" w:cs="Arial"/>
                <w:sz w:val="18"/>
              </w:rPr>
              <w:t>N/A</w:t>
            </w:r>
          </w:p>
        </w:tc>
      </w:tr>
      <w:tr w:rsidR="00750E44" w:rsidRPr="00750E44" w14:paraId="094542C2" w14:textId="77777777" w:rsidTr="008D452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13941B1" w14:textId="77777777" w:rsidR="00750E44" w:rsidRPr="00750E44" w:rsidRDefault="00750E44" w:rsidP="00750E44">
            <w:pPr>
              <w:spacing w:after="0"/>
              <w:jc w:val="center"/>
              <w:rPr>
                <w:rFonts w:ascii="Arial" w:hAnsi="Arial" w:cs="Arial"/>
                <w:sz w:val="18"/>
              </w:rPr>
            </w:pPr>
            <w:r w:rsidRPr="00750E44">
              <w:rPr>
                <w:rFonts w:ascii="Arial" w:hAnsi="Arial" w:cs="Arial"/>
                <w:sz w:val="18"/>
              </w:rPr>
              <w:t>DC_8A-11A_n79A</w:t>
            </w:r>
          </w:p>
          <w:p w14:paraId="3C9A27D9" w14:textId="77777777" w:rsidR="00750E44" w:rsidRPr="00750E44" w:rsidRDefault="00750E44" w:rsidP="00750E44">
            <w:pPr>
              <w:spacing w:after="0"/>
              <w:jc w:val="center"/>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F7961D" w14:textId="77777777" w:rsidR="00750E44" w:rsidRPr="00750E44" w:rsidRDefault="00750E44" w:rsidP="00750E44">
            <w:pPr>
              <w:spacing w:after="0"/>
              <w:jc w:val="center"/>
              <w:rPr>
                <w:rFonts w:ascii="Arial" w:hAnsi="Arial" w:cs="Arial"/>
                <w:sz w:val="18"/>
              </w:rPr>
            </w:pPr>
            <w:r w:rsidRPr="00750E44">
              <w:rPr>
                <w:rFonts w:ascii="Arial" w:hAnsi="Arial" w:cs="Arial"/>
                <w:sz w:val="18"/>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54687B0" w14:textId="77777777" w:rsidR="00750E44" w:rsidRPr="00750E44" w:rsidRDefault="00750E44" w:rsidP="00750E44">
            <w:pPr>
              <w:spacing w:after="0"/>
              <w:jc w:val="center"/>
              <w:rPr>
                <w:rFonts w:ascii="Arial" w:hAnsi="Arial" w:cs="Arial"/>
                <w:sz w:val="18"/>
              </w:rPr>
            </w:pPr>
            <w:r w:rsidRPr="00750E44">
              <w:rPr>
                <w:rFonts w:ascii="Arial" w:hAnsi="Arial" w:cs="Arial"/>
                <w:sz w:val="18"/>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6DD04AC5" w14:textId="77777777" w:rsidR="00750E44" w:rsidRPr="00750E44" w:rsidRDefault="00750E44" w:rsidP="00750E44">
            <w:pPr>
              <w:spacing w:after="0"/>
              <w:jc w:val="center"/>
              <w:rPr>
                <w:rFonts w:ascii="Arial" w:hAnsi="Arial" w:cs="Arial"/>
                <w:sz w:val="18"/>
              </w:rPr>
            </w:pPr>
            <w:r w:rsidRPr="00750E44">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AD1591E" w14:textId="77777777" w:rsidR="00750E44" w:rsidRPr="00750E44" w:rsidRDefault="00750E44" w:rsidP="00750E44">
            <w:pPr>
              <w:spacing w:after="0"/>
              <w:jc w:val="center"/>
              <w:rPr>
                <w:rFonts w:ascii="Arial" w:hAnsi="Arial" w:cs="Arial"/>
                <w:sz w:val="18"/>
              </w:rPr>
            </w:pPr>
            <w:r w:rsidRPr="00750E44">
              <w:rPr>
                <w:rFonts w:ascii="Arial" w:hAnsi="Arial" w:cs="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C54CB8E" w14:textId="77777777" w:rsidR="00750E44" w:rsidRPr="00750E44" w:rsidRDefault="00750E44" w:rsidP="00750E44">
            <w:pPr>
              <w:spacing w:after="0"/>
              <w:jc w:val="center"/>
              <w:rPr>
                <w:rFonts w:ascii="Arial" w:hAnsi="Arial" w:cs="Arial"/>
                <w:sz w:val="18"/>
              </w:rPr>
            </w:pPr>
            <w:r w:rsidRPr="00750E44">
              <w:rPr>
                <w:rFonts w:ascii="Arial" w:hAnsi="Arial" w:cs="Arial"/>
                <w:sz w:val="18"/>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1209EF" w14:textId="77777777" w:rsidR="00750E44" w:rsidRPr="00750E44" w:rsidRDefault="00750E44" w:rsidP="00750E44">
            <w:pPr>
              <w:spacing w:after="0"/>
              <w:jc w:val="center"/>
              <w:rPr>
                <w:rFonts w:ascii="Arial" w:hAnsi="Arial" w:cs="Arial"/>
                <w:sz w:val="18"/>
              </w:rPr>
            </w:pPr>
            <w:r w:rsidRPr="00750E44">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13FFB3" w14:textId="77777777" w:rsidR="00750E44" w:rsidRPr="00750E44" w:rsidRDefault="00750E44" w:rsidP="00750E44">
            <w:pPr>
              <w:spacing w:after="0"/>
              <w:jc w:val="center"/>
              <w:rPr>
                <w:rFonts w:ascii="Arial" w:hAnsi="Arial" w:cs="Arial"/>
                <w:sz w:val="18"/>
              </w:rPr>
            </w:pPr>
            <w:r w:rsidRPr="00750E44">
              <w:rPr>
                <w:rFonts w:ascii="Arial" w:hAnsi="Arial" w:cs="Arial"/>
                <w:sz w:val="18"/>
              </w:rPr>
              <w:t>N/A</w:t>
            </w:r>
          </w:p>
        </w:tc>
      </w:tr>
      <w:tr w:rsidR="00750E44" w:rsidRPr="00750E44" w14:paraId="1F9DD52D" w14:textId="77777777" w:rsidTr="008D452E">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411EBFF4" w14:textId="77777777" w:rsidR="00750E44" w:rsidRPr="00750E44" w:rsidRDefault="00750E44" w:rsidP="00750E44">
            <w:pPr>
              <w:spacing w:after="0"/>
              <w:jc w:val="center"/>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B6C550" w14:textId="77777777" w:rsidR="00750E44" w:rsidRPr="00750E44" w:rsidRDefault="00750E44" w:rsidP="00750E44">
            <w:pPr>
              <w:spacing w:after="0"/>
              <w:jc w:val="center"/>
              <w:rPr>
                <w:rFonts w:ascii="Arial" w:hAnsi="Arial" w:cs="Arial"/>
                <w:sz w:val="18"/>
              </w:rPr>
            </w:pPr>
            <w:r w:rsidRPr="00750E44">
              <w:rPr>
                <w:rFonts w:ascii="Arial" w:hAnsi="Arial" w:cs="Arial"/>
                <w:sz w:val="18"/>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5BC6774" w14:textId="77777777" w:rsidR="00750E44" w:rsidRPr="00750E44" w:rsidRDefault="00750E44" w:rsidP="00750E44">
            <w:pPr>
              <w:spacing w:after="0"/>
              <w:jc w:val="center"/>
              <w:rPr>
                <w:rFonts w:ascii="Arial" w:hAnsi="Arial" w:cs="Arial"/>
                <w:sz w:val="18"/>
              </w:rPr>
            </w:pPr>
            <w:r w:rsidRPr="00750E44">
              <w:rPr>
                <w:rFonts w:ascii="Arial" w:hAnsi="Arial" w:cs="Arial"/>
                <w:sz w:val="18"/>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47D99B5E" w14:textId="77777777" w:rsidR="00750E44" w:rsidRPr="00750E44" w:rsidRDefault="00750E44" w:rsidP="00750E44">
            <w:pPr>
              <w:spacing w:after="0"/>
              <w:jc w:val="center"/>
              <w:rPr>
                <w:rFonts w:ascii="Arial" w:hAnsi="Arial" w:cs="Arial"/>
                <w:sz w:val="18"/>
              </w:rPr>
            </w:pPr>
            <w:r w:rsidRPr="00750E44">
              <w:rPr>
                <w:rFonts w:ascii="Arial" w:hAnsi="Arial" w:cs="Arial"/>
                <w:sz w:val="18"/>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022A30E8" w14:textId="77777777" w:rsidR="00750E44" w:rsidRPr="00750E44" w:rsidRDefault="00750E44" w:rsidP="00750E44">
            <w:pPr>
              <w:spacing w:after="0"/>
              <w:jc w:val="center"/>
              <w:rPr>
                <w:rFonts w:ascii="Arial" w:hAnsi="Arial" w:cs="Arial"/>
                <w:sz w:val="18"/>
              </w:rPr>
            </w:pPr>
            <w:r w:rsidRPr="00750E44">
              <w:rPr>
                <w:rFonts w:ascii="Arial" w:hAnsi="Arial" w:cs="Arial"/>
                <w:sz w:val="18"/>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27A2D9E6" w14:textId="77777777" w:rsidR="00750E44" w:rsidRPr="00750E44" w:rsidRDefault="00750E44" w:rsidP="00750E44">
            <w:pPr>
              <w:spacing w:after="0"/>
              <w:jc w:val="center"/>
              <w:rPr>
                <w:rFonts w:ascii="Arial" w:hAnsi="Arial" w:cs="Arial"/>
                <w:sz w:val="18"/>
              </w:rPr>
            </w:pPr>
            <w:r w:rsidRPr="00750E44">
              <w:rPr>
                <w:rFonts w:ascii="Arial" w:hAnsi="Arial" w:cs="Arial"/>
                <w:sz w:val="18"/>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8E0714" w14:textId="77777777" w:rsidR="00750E44" w:rsidRPr="00750E44" w:rsidRDefault="00750E44" w:rsidP="00750E44">
            <w:pPr>
              <w:spacing w:after="0"/>
              <w:jc w:val="center"/>
              <w:rPr>
                <w:rFonts w:ascii="Arial" w:hAnsi="Arial" w:cs="Arial"/>
                <w:sz w:val="18"/>
              </w:rPr>
            </w:pPr>
            <w:r w:rsidRPr="00750E44">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B24F6D" w14:textId="77777777" w:rsidR="00750E44" w:rsidRPr="00750E44" w:rsidRDefault="00750E44" w:rsidP="00750E44">
            <w:pPr>
              <w:spacing w:after="0"/>
              <w:jc w:val="center"/>
              <w:rPr>
                <w:rFonts w:ascii="Arial" w:hAnsi="Arial" w:cs="Arial"/>
                <w:sz w:val="18"/>
              </w:rPr>
            </w:pPr>
            <w:r w:rsidRPr="00750E44">
              <w:rPr>
                <w:rFonts w:ascii="Arial" w:hAnsi="Arial" w:cs="Arial"/>
                <w:sz w:val="18"/>
              </w:rPr>
              <w:t>N/A</w:t>
            </w:r>
          </w:p>
        </w:tc>
      </w:tr>
      <w:tr w:rsidR="00750E44" w:rsidRPr="00750E44" w14:paraId="10800538" w14:textId="77777777" w:rsidTr="008D452E">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0507EB41" w14:textId="77777777" w:rsidR="00750E44" w:rsidRPr="00750E44" w:rsidRDefault="00750E44" w:rsidP="00750E44">
            <w:pPr>
              <w:spacing w:after="0"/>
              <w:jc w:val="center"/>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D8D02B" w14:textId="77777777" w:rsidR="00750E44" w:rsidRPr="00750E44" w:rsidRDefault="00750E44" w:rsidP="00750E44">
            <w:pPr>
              <w:spacing w:after="0"/>
              <w:jc w:val="center"/>
              <w:rPr>
                <w:rFonts w:ascii="Arial" w:hAnsi="Arial" w:cs="Arial"/>
                <w:sz w:val="18"/>
              </w:rPr>
            </w:pPr>
            <w:r w:rsidRPr="00750E44">
              <w:rPr>
                <w:rFonts w:ascii="Arial" w:hAnsi="Arial" w:cs="Arial"/>
                <w:sz w:val="18"/>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67B6B3E5" w14:textId="77777777" w:rsidR="00750E44" w:rsidRPr="00750E44" w:rsidRDefault="00750E44" w:rsidP="00750E44">
            <w:pPr>
              <w:spacing w:after="0"/>
              <w:jc w:val="center"/>
              <w:rPr>
                <w:rFonts w:ascii="Arial" w:hAnsi="Arial" w:cs="Arial"/>
                <w:sz w:val="18"/>
              </w:rPr>
            </w:pPr>
            <w:r w:rsidRPr="00750E44">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72053D2" w14:textId="77777777" w:rsidR="00750E44" w:rsidRPr="00750E44" w:rsidRDefault="00750E44" w:rsidP="00750E44">
            <w:pPr>
              <w:spacing w:after="0"/>
              <w:jc w:val="center"/>
              <w:rPr>
                <w:rFonts w:ascii="Arial" w:hAnsi="Arial" w:cs="Arial"/>
                <w:sz w:val="18"/>
              </w:rPr>
            </w:pPr>
            <w:r w:rsidRPr="00750E44">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E3C9440" w14:textId="77777777" w:rsidR="00750E44" w:rsidRPr="00750E44" w:rsidRDefault="00750E44" w:rsidP="00750E44">
            <w:pPr>
              <w:spacing w:after="0"/>
              <w:jc w:val="center"/>
              <w:rPr>
                <w:rFonts w:ascii="Arial" w:hAnsi="Arial" w:cs="Arial"/>
                <w:sz w:val="18"/>
              </w:rPr>
            </w:pPr>
            <w:r w:rsidRPr="00750E44">
              <w:rPr>
                <w:rFonts w:ascii="Arial" w:hAnsi="Arial" w:cs="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51049D8" w14:textId="77777777" w:rsidR="00750E44" w:rsidRPr="00750E44" w:rsidRDefault="00750E44" w:rsidP="00750E44">
            <w:pPr>
              <w:spacing w:after="0"/>
              <w:jc w:val="center"/>
              <w:rPr>
                <w:rFonts w:ascii="Arial" w:hAnsi="Arial" w:cs="Arial"/>
                <w:sz w:val="18"/>
              </w:rPr>
            </w:pPr>
            <w:r w:rsidRPr="00750E44">
              <w:rPr>
                <w:rFonts w:ascii="Arial" w:hAnsi="Arial" w:cs="Arial"/>
                <w:sz w:val="18"/>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EDC134" w14:textId="77777777" w:rsidR="00750E44" w:rsidRPr="00750E44" w:rsidRDefault="00750E44" w:rsidP="00750E44">
            <w:pPr>
              <w:spacing w:after="0"/>
              <w:jc w:val="center"/>
              <w:rPr>
                <w:rFonts w:ascii="Arial" w:hAnsi="Arial" w:cs="Arial"/>
                <w:sz w:val="18"/>
              </w:rPr>
            </w:pPr>
            <w:r w:rsidRPr="00750E44">
              <w:rPr>
                <w:rFonts w:ascii="Arial" w:hAnsi="Arial" w:cs="Arial" w:hint="eastAsia"/>
                <w:sz w:val="18"/>
              </w:rPr>
              <w:t>1</w:t>
            </w:r>
            <w:r w:rsidRPr="00750E44">
              <w:rPr>
                <w:rFonts w:ascii="Arial" w:hAnsi="Arial" w:cs="Arial"/>
                <w:sz w:val="18"/>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19CAA5" w14:textId="77777777" w:rsidR="00750E44" w:rsidRPr="00750E44" w:rsidRDefault="00750E44" w:rsidP="00750E44">
            <w:pPr>
              <w:spacing w:after="0"/>
              <w:jc w:val="center"/>
              <w:rPr>
                <w:rFonts w:ascii="Arial" w:hAnsi="Arial" w:cs="Arial"/>
                <w:sz w:val="18"/>
              </w:rPr>
            </w:pPr>
            <w:r w:rsidRPr="00750E44">
              <w:rPr>
                <w:rFonts w:ascii="Arial" w:hAnsi="Arial" w:cs="Arial"/>
                <w:sz w:val="18"/>
              </w:rPr>
              <w:t>IMD5</w:t>
            </w:r>
          </w:p>
        </w:tc>
      </w:tr>
      <w:tr w:rsidR="00750E44" w:rsidRPr="00750E44" w14:paraId="175B8711" w14:textId="77777777" w:rsidTr="008D452E">
        <w:trPr>
          <w:jc w:val="center"/>
        </w:trPr>
        <w:tc>
          <w:tcPr>
            <w:tcW w:w="2266" w:type="dxa"/>
            <w:gridSpan w:val="2"/>
            <w:vMerge w:val="restart"/>
            <w:tcBorders>
              <w:top w:val="single" w:sz="4" w:space="0" w:color="auto"/>
            </w:tcBorders>
          </w:tcPr>
          <w:p w14:paraId="1A54F0C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lastRenderedPageBreak/>
              <w:t>DC_8A_n28</w:t>
            </w:r>
            <w:r w:rsidRPr="00750E44">
              <w:rPr>
                <w:rFonts w:ascii="Arial" w:eastAsia="Malgun Gothic" w:hAnsi="Arial"/>
                <w:sz w:val="18"/>
                <w:lang w:eastAsia="ko-KR"/>
              </w:rPr>
              <w:t>A-</w:t>
            </w:r>
            <w:r w:rsidRPr="00750E44">
              <w:rPr>
                <w:rFonts w:ascii="Arial" w:hAnsi="Arial"/>
                <w:sz w:val="18"/>
                <w:lang w:eastAsia="en-US"/>
              </w:rPr>
              <w:t>n77A</w:t>
            </w:r>
          </w:p>
        </w:tc>
        <w:tc>
          <w:tcPr>
            <w:tcW w:w="851" w:type="dxa"/>
            <w:gridSpan w:val="2"/>
          </w:tcPr>
          <w:p w14:paraId="47A544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p>
        </w:tc>
        <w:tc>
          <w:tcPr>
            <w:tcW w:w="1275" w:type="dxa"/>
            <w:gridSpan w:val="2"/>
            <w:noWrap/>
          </w:tcPr>
          <w:p w14:paraId="2A383C2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910</w:t>
            </w:r>
          </w:p>
        </w:tc>
        <w:tc>
          <w:tcPr>
            <w:tcW w:w="992" w:type="dxa"/>
            <w:gridSpan w:val="3"/>
            <w:noWrap/>
          </w:tcPr>
          <w:p w14:paraId="4A690D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3B2C0D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noWrap/>
          </w:tcPr>
          <w:p w14:paraId="24056B8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955</w:t>
            </w:r>
          </w:p>
        </w:tc>
        <w:tc>
          <w:tcPr>
            <w:tcW w:w="851" w:type="dxa"/>
            <w:gridSpan w:val="2"/>
          </w:tcPr>
          <w:p w14:paraId="7EF9F5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563DAE7B"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79542431" w14:textId="77777777" w:rsidTr="008D452E">
        <w:trPr>
          <w:jc w:val="center"/>
        </w:trPr>
        <w:tc>
          <w:tcPr>
            <w:tcW w:w="2266" w:type="dxa"/>
            <w:gridSpan w:val="2"/>
            <w:vMerge/>
          </w:tcPr>
          <w:p w14:paraId="2D595D9C" w14:textId="77777777" w:rsidR="00750E44" w:rsidRPr="00750E44" w:rsidRDefault="00750E44" w:rsidP="00750E44">
            <w:pPr>
              <w:spacing w:after="0"/>
              <w:jc w:val="center"/>
              <w:rPr>
                <w:rFonts w:ascii="Arial" w:hAnsi="Arial"/>
                <w:sz w:val="18"/>
                <w:lang w:eastAsia="en-US"/>
              </w:rPr>
            </w:pPr>
          </w:p>
        </w:tc>
        <w:tc>
          <w:tcPr>
            <w:tcW w:w="851" w:type="dxa"/>
            <w:gridSpan w:val="2"/>
          </w:tcPr>
          <w:p w14:paraId="5868F9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1275" w:type="dxa"/>
            <w:gridSpan w:val="2"/>
            <w:noWrap/>
          </w:tcPr>
          <w:p w14:paraId="4E3D1B5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noWrap/>
          </w:tcPr>
          <w:p w14:paraId="194E6C2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70984A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noWrap/>
          </w:tcPr>
          <w:p w14:paraId="1D6AD4F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765</w:t>
            </w:r>
          </w:p>
        </w:tc>
        <w:tc>
          <w:tcPr>
            <w:tcW w:w="851" w:type="dxa"/>
            <w:gridSpan w:val="2"/>
          </w:tcPr>
          <w:p w14:paraId="2677E9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23</w:t>
            </w:r>
          </w:p>
        </w:tc>
        <w:tc>
          <w:tcPr>
            <w:tcW w:w="1274" w:type="dxa"/>
            <w:gridSpan w:val="2"/>
          </w:tcPr>
          <w:p w14:paraId="614D9B85" w14:textId="77777777" w:rsidR="00750E44" w:rsidRPr="00750E44" w:rsidRDefault="00750E44" w:rsidP="00750E44">
            <w:pPr>
              <w:spacing w:after="0"/>
              <w:jc w:val="center"/>
              <w:rPr>
                <w:rFonts w:ascii="Arial" w:hAnsi="Arial"/>
                <w:sz w:val="18"/>
                <w:lang w:eastAsia="en-US"/>
              </w:rPr>
            </w:pPr>
            <w:r w:rsidRPr="00750E44">
              <w:rPr>
                <w:rFonts w:ascii="Arial" w:hAnsi="Arial" w:hint="eastAsia"/>
                <w:sz w:val="18"/>
                <w:lang w:eastAsia="ja-JP"/>
              </w:rPr>
              <w:t>I</w:t>
            </w:r>
            <w:r w:rsidRPr="00750E44">
              <w:rPr>
                <w:rFonts w:ascii="Arial" w:hAnsi="Arial"/>
                <w:sz w:val="18"/>
                <w:lang w:eastAsia="ja-JP"/>
              </w:rPr>
              <w:t>MD4</w:t>
            </w:r>
          </w:p>
        </w:tc>
      </w:tr>
      <w:tr w:rsidR="00750E44" w:rsidRPr="00750E44" w14:paraId="7E0A5DED" w14:textId="77777777" w:rsidTr="008D452E">
        <w:trPr>
          <w:jc w:val="center"/>
        </w:trPr>
        <w:tc>
          <w:tcPr>
            <w:tcW w:w="2266" w:type="dxa"/>
            <w:gridSpan w:val="2"/>
            <w:vMerge/>
            <w:tcBorders>
              <w:bottom w:val="single" w:sz="4" w:space="0" w:color="auto"/>
            </w:tcBorders>
          </w:tcPr>
          <w:p w14:paraId="2BFD54B4" w14:textId="77777777" w:rsidR="00750E44" w:rsidRPr="00750E44" w:rsidRDefault="00750E44" w:rsidP="00750E44">
            <w:pPr>
              <w:spacing w:after="0"/>
              <w:jc w:val="center"/>
              <w:rPr>
                <w:rFonts w:ascii="Arial" w:hAnsi="Arial"/>
                <w:sz w:val="18"/>
                <w:lang w:eastAsia="en-US"/>
              </w:rPr>
            </w:pPr>
          </w:p>
        </w:tc>
        <w:tc>
          <w:tcPr>
            <w:tcW w:w="851" w:type="dxa"/>
            <w:gridSpan w:val="2"/>
            <w:tcBorders>
              <w:bottom w:val="single" w:sz="4" w:space="0" w:color="auto"/>
            </w:tcBorders>
          </w:tcPr>
          <w:p w14:paraId="30A73C4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1275" w:type="dxa"/>
            <w:gridSpan w:val="2"/>
            <w:tcBorders>
              <w:bottom w:val="single" w:sz="4" w:space="0" w:color="auto"/>
            </w:tcBorders>
            <w:noWrap/>
          </w:tcPr>
          <w:p w14:paraId="1ABF72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3495</w:t>
            </w:r>
          </w:p>
        </w:tc>
        <w:tc>
          <w:tcPr>
            <w:tcW w:w="992" w:type="dxa"/>
            <w:gridSpan w:val="3"/>
            <w:tcBorders>
              <w:bottom w:val="single" w:sz="4" w:space="0" w:color="auto"/>
            </w:tcBorders>
            <w:noWrap/>
          </w:tcPr>
          <w:p w14:paraId="3D9EB08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tcBorders>
              <w:bottom w:val="single" w:sz="4" w:space="0" w:color="auto"/>
            </w:tcBorders>
            <w:noWrap/>
          </w:tcPr>
          <w:p w14:paraId="0BE83EC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tcBorders>
              <w:bottom w:val="single" w:sz="4" w:space="0" w:color="auto"/>
            </w:tcBorders>
            <w:noWrap/>
          </w:tcPr>
          <w:p w14:paraId="67BC660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3495</w:t>
            </w:r>
          </w:p>
        </w:tc>
        <w:tc>
          <w:tcPr>
            <w:tcW w:w="851" w:type="dxa"/>
            <w:gridSpan w:val="2"/>
            <w:tcBorders>
              <w:bottom w:val="single" w:sz="4" w:space="0" w:color="auto"/>
            </w:tcBorders>
          </w:tcPr>
          <w:p w14:paraId="41A2F44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bottom w:val="single" w:sz="4" w:space="0" w:color="auto"/>
            </w:tcBorders>
          </w:tcPr>
          <w:p w14:paraId="2383456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r>
      <w:tr w:rsidR="00750E44" w:rsidRPr="00750E44" w14:paraId="02204964" w14:textId="77777777" w:rsidTr="008D452E">
        <w:trPr>
          <w:jc w:val="center"/>
        </w:trPr>
        <w:tc>
          <w:tcPr>
            <w:tcW w:w="2266" w:type="dxa"/>
            <w:gridSpan w:val="2"/>
            <w:tcBorders>
              <w:top w:val="single" w:sz="4" w:space="0" w:color="auto"/>
              <w:left w:val="single" w:sz="4" w:space="0" w:color="auto"/>
              <w:bottom w:val="nil"/>
              <w:right w:val="single" w:sz="4" w:space="0" w:color="auto"/>
            </w:tcBorders>
          </w:tcPr>
          <w:p w14:paraId="6EC2414F" w14:textId="77777777" w:rsidR="00750E44" w:rsidRPr="00750E44" w:rsidRDefault="00750E44" w:rsidP="00750E44">
            <w:pPr>
              <w:spacing w:after="0"/>
              <w:jc w:val="center"/>
              <w:rPr>
                <w:rFonts w:ascii="Arial" w:hAnsi="Arial"/>
                <w:sz w:val="18"/>
                <w:lang w:eastAsia="en-US"/>
              </w:rPr>
            </w:pPr>
            <w:r w:rsidRPr="00750E44">
              <w:rPr>
                <w:rFonts w:ascii="Arial" w:eastAsia="Yu Mincho" w:hAnsi="Arial"/>
                <w:sz w:val="18"/>
                <w:lang w:eastAsia="en-US"/>
              </w:rPr>
              <w:t>DC_8A_n28</w:t>
            </w:r>
            <w:r w:rsidRPr="00750E44">
              <w:rPr>
                <w:rFonts w:ascii="Arial" w:eastAsia="Malgun Gothic" w:hAnsi="Arial"/>
                <w:sz w:val="18"/>
                <w:lang w:eastAsia="ko-KR"/>
              </w:rPr>
              <w:t>A-</w:t>
            </w:r>
            <w:r w:rsidRPr="00750E44">
              <w:rPr>
                <w:rFonts w:ascii="Arial" w:eastAsia="Yu Mincho" w:hAnsi="Arial"/>
                <w:sz w:val="18"/>
                <w:lang w:eastAsia="en-US"/>
              </w:rPr>
              <w:t>n</w:t>
            </w:r>
            <w:r w:rsidRPr="00750E44">
              <w:rPr>
                <w:rFonts w:ascii="Arial" w:eastAsia="Malgun Gothic" w:hAnsi="Arial"/>
                <w:sz w:val="18"/>
                <w:lang w:eastAsia="ko-KR"/>
              </w:rPr>
              <w:t>78</w:t>
            </w:r>
            <w:r w:rsidRPr="00750E44">
              <w:rPr>
                <w:rFonts w:ascii="Arial" w:eastAsia="Yu Mincho" w:hAnsi="Arial"/>
                <w:sz w:val="18"/>
                <w:lang w:eastAsia="en-US"/>
              </w:rPr>
              <w:t>A</w:t>
            </w:r>
          </w:p>
          <w:p w14:paraId="2D50696A" w14:textId="77777777" w:rsidR="00750E44" w:rsidRPr="00750E44" w:rsidRDefault="00750E44" w:rsidP="00750E44">
            <w:pPr>
              <w:spacing w:after="0"/>
              <w:jc w:val="center"/>
              <w:rPr>
                <w:rFonts w:ascii="Arial" w:hAnsi="Arial"/>
                <w:sz w:val="18"/>
                <w:lang w:eastAsia="en-US"/>
              </w:rPr>
            </w:pPr>
          </w:p>
        </w:tc>
        <w:tc>
          <w:tcPr>
            <w:tcW w:w="851" w:type="dxa"/>
            <w:gridSpan w:val="2"/>
            <w:tcBorders>
              <w:top w:val="single" w:sz="4" w:space="0" w:color="auto"/>
              <w:left w:val="single" w:sz="4" w:space="0" w:color="auto"/>
            </w:tcBorders>
          </w:tcPr>
          <w:p w14:paraId="00E8C8C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w:t>
            </w:r>
          </w:p>
        </w:tc>
        <w:tc>
          <w:tcPr>
            <w:tcW w:w="1275" w:type="dxa"/>
            <w:gridSpan w:val="2"/>
            <w:tcBorders>
              <w:top w:val="single" w:sz="4" w:space="0" w:color="auto"/>
            </w:tcBorders>
            <w:noWrap/>
          </w:tcPr>
          <w:p w14:paraId="7D6B0F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910</w:t>
            </w:r>
          </w:p>
        </w:tc>
        <w:tc>
          <w:tcPr>
            <w:tcW w:w="992" w:type="dxa"/>
            <w:gridSpan w:val="3"/>
            <w:tcBorders>
              <w:top w:val="single" w:sz="4" w:space="0" w:color="auto"/>
            </w:tcBorders>
            <w:noWrap/>
          </w:tcPr>
          <w:p w14:paraId="0F3B849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tcBorders>
              <w:top w:val="single" w:sz="4" w:space="0" w:color="auto"/>
            </w:tcBorders>
            <w:noWrap/>
          </w:tcPr>
          <w:p w14:paraId="795B734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tcBorders>
              <w:top w:val="single" w:sz="4" w:space="0" w:color="auto"/>
            </w:tcBorders>
            <w:noWrap/>
          </w:tcPr>
          <w:p w14:paraId="4462F28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955</w:t>
            </w:r>
          </w:p>
        </w:tc>
        <w:tc>
          <w:tcPr>
            <w:tcW w:w="851" w:type="dxa"/>
            <w:gridSpan w:val="2"/>
            <w:tcBorders>
              <w:top w:val="single" w:sz="4" w:space="0" w:color="auto"/>
            </w:tcBorders>
          </w:tcPr>
          <w:p w14:paraId="22FF80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top w:val="single" w:sz="4" w:space="0" w:color="auto"/>
            </w:tcBorders>
          </w:tcPr>
          <w:p w14:paraId="3EEC164C"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41F0838B" w14:textId="77777777" w:rsidTr="008D452E">
        <w:trPr>
          <w:gridAfter w:val="1"/>
          <w:wAfter w:w="10" w:type="dxa"/>
          <w:jc w:val="center"/>
        </w:trPr>
        <w:tc>
          <w:tcPr>
            <w:tcW w:w="2256" w:type="dxa"/>
            <w:vMerge w:val="restart"/>
            <w:tcBorders>
              <w:top w:val="nil"/>
              <w:left w:val="single" w:sz="4" w:space="0" w:color="auto"/>
              <w:bottom w:val="nil"/>
              <w:right w:val="single" w:sz="4" w:space="0" w:color="auto"/>
            </w:tcBorders>
          </w:tcPr>
          <w:p w14:paraId="2BAC2465" w14:textId="77777777" w:rsidR="00750E44" w:rsidRPr="00750E44" w:rsidRDefault="00750E44" w:rsidP="00750E44">
            <w:pPr>
              <w:spacing w:after="0"/>
              <w:jc w:val="center"/>
              <w:rPr>
                <w:rFonts w:ascii="Arial" w:hAnsi="Arial"/>
                <w:sz w:val="18"/>
                <w:lang w:eastAsia="en-US"/>
              </w:rPr>
            </w:pPr>
          </w:p>
        </w:tc>
        <w:tc>
          <w:tcPr>
            <w:tcW w:w="851" w:type="dxa"/>
            <w:gridSpan w:val="2"/>
            <w:tcBorders>
              <w:left w:val="single" w:sz="4" w:space="0" w:color="auto"/>
            </w:tcBorders>
          </w:tcPr>
          <w:p w14:paraId="05FD10D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n28</w:t>
            </w:r>
          </w:p>
        </w:tc>
        <w:tc>
          <w:tcPr>
            <w:tcW w:w="1275" w:type="dxa"/>
            <w:gridSpan w:val="2"/>
            <w:noWrap/>
          </w:tcPr>
          <w:p w14:paraId="587B99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noWrap/>
          </w:tcPr>
          <w:p w14:paraId="18BF0F8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tcPr>
          <w:p w14:paraId="74C30B8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noWrap/>
          </w:tcPr>
          <w:p w14:paraId="799D11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765</w:t>
            </w:r>
          </w:p>
        </w:tc>
        <w:tc>
          <w:tcPr>
            <w:tcW w:w="851" w:type="dxa"/>
            <w:gridSpan w:val="2"/>
          </w:tcPr>
          <w:p w14:paraId="19B374D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23</w:t>
            </w:r>
          </w:p>
        </w:tc>
        <w:tc>
          <w:tcPr>
            <w:tcW w:w="1274" w:type="dxa"/>
            <w:gridSpan w:val="2"/>
          </w:tcPr>
          <w:p w14:paraId="14956280"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IMD4</w:t>
            </w:r>
          </w:p>
        </w:tc>
      </w:tr>
      <w:tr w:rsidR="00750E44" w:rsidRPr="00750E44" w14:paraId="491CF9C3" w14:textId="77777777" w:rsidTr="008D452E">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42F34A6E" w14:textId="77777777" w:rsidR="00750E44" w:rsidRPr="00750E44" w:rsidRDefault="00750E44" w:rsidP="00750E44">
            <w:pPr>
              <w:spacing w:after="0"/>
              <w:jc w:val="center"/>
              <w:rPr>
                <w:rFonts w:ascii="Arial" w:hAnsi="Arial"/>
                <w:sz w:val="18"/>
                <w:lang w:eastAsia="en-US"/>
              </w:rPr>
            </w:pPr>
          </w:p>
        </w:tc>
        <w:tc>
          <w:tcPr>
            <w:tcW w:w="851" w:type="dxa"/>
            <w:gridSpan w:val="2"/>
            <w:tcBorders>
              <w:left w:val="single" w:sz="4" w:space="0" w:color="auto"/>
              <w:bottom w:val="single" w:sz="4" w:space="0" w:color="auto"/>
            </w:tcBorders>
          </w:tcPr>
          <w:p w14:paraId="0A7B3D2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n78</w:t>
            </w:r>
          </w:p>
        </w:tc>
        <w:tc>
          <w:tcPr>
            <w:tcW w:w="1275" w:type="dxa"/>
            <w:gridSpan w:val="2"/>
            <w:tcBorders>
              <w:bottom w:val="single" w:sz="4" w:space="0" w:color="auto"/>
            </w:tcBorders>
            <w:noWrap/>
          </w:tcPr>
          <w:p w14:paraId="34E49BF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3495</w:t>
            </w:r>
          </w:p>
        </w:tc>
        <w:tc>
          <w:tcPr>
            <w:tcW w:w="992" w:type="dxa"/>
            <w:gridSpan w:val="3"/>
            <w:tcBorders>
              <w:bottom w:val="single" w:sz="4" w:space="0" w:color="auto"/>
            </w:tcBorders>
            <w:noWrap/>
          </w:tcPr>
          <w:p w14:paraId="414014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tcBorders>
              <w:bottom w:val="single" w:sz="4" w:space="0" w:color="auto"/>
            </w:tcBorders>
            <w:noWrap/>
          </w:tcPr>
          <w:p w14:paraId="524EB90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tcBorders>
              <w:bottom w:val="single" w:sz="4" w:space="0" w:color="auto"/>
            </w:tcBorders>
            <w:noWrap/>
          </w:tcPr>
          <w:p w14:paraId="311C134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3495</w:t>
            </w:r>
          </w:p>
        </w:tc>
        <w:tc>
          <w:tcPr>
            <w:tcW w:w="851" w:type="dxa"/>
            <w:gridSpan w:val="2"/>
            <w:tcBorders>
              <w:bottom w:val="single" w:sz="4" w:space="0" w:color="auto"/>
            </w:tcBorders>
          </w:tcPr>
          <w:p w14:paraId="1D1BB82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bottom w:val="single" w:sz="4" w:space="0" w:color="auto"/>
            </w:tcBorders>
          </w:tcPr>
          <w:p w14:paraId="4B74563B" w14:textId="77777777" w:rsidR="00750E44" w:rsidRPr="00750E44" w:rsidRDefault="00750E44" w:rsidP="00750E44">
            <w:pPr>
              <w:spacing w:after="0"/>
              <w:jc w:val="center"/>
              <w:rPr>
                <w:rFonts w:ascii="Arial" w:eastAsia="Malgun Gothic" w:hAnsi="Arial"/>
                <w:sz w:val="18"/>
                <w:lang w:eastAsia="ko-KR"/>
              </w:rPr>
            </w:pPr>
            <w:r w:rsidRPr="00750E44">
              <w:rPr>
                <w:rFonts w:ascii="Arial" w:hAnsi="Arial"/>
                <w:sz w:val="18"/>
                <w:lang w:eastAsia="en-US"/>
              </w:rPr>
              <w:t>N/A</w:t>
            </w:r>
          </w:p>
        </w:tc>
      </w:tr>
      <w:tr w:rsidR="00750E44" w:rsidRPr="00750E44" w14:paraId="27553A55" w14:textId="77777777" w:rsidTr="008D452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7A68FFE" w14:textId="77777777" w:rsidR="00750E44" w:rsidRPr="00750E44" w:rsidRDefault="00750E44" w:rsidP="00750E44">
            <w:pPr>
              <w:spacing w:after="0"/>
              <w:jc w:val="center"/>
              <w:rPr>
                <w:rFonts w:ascii="Arial" w:hAnsi="Arial"/>
                <w:sz w:val="18"/>
              </w:rPr>
            </w:pPr>
            <w:r w:rsidRPr="00750E44">
              <w:rPr>
                <w:rFonts w:ascii="Arial" w:hAnsi="Arial"/>
                <w:sz w:val="18"/>
              </w:rPr>
              <w:t>DC_8A_n28A-n79A</w:t>
            </w:r>
          </w:p>
          <w:p w14:paraId="4BEF0187" w14:textId="77777777" w:rsidR="00750E44" w:rsidRPr="00750E44" w:rsidRDefault="00750E44" w:rsidP="00750E44">
            <w:pPr>
              <w:spacing w:after="0"/>
              <w:jc w:val="center"/>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1A746E" w14:textId="77777777" w:rsidR="00750E44" w:rsidRPr="00750E44" w:rsidRDefault="00750E44" w:rsidP="00750E44">
            <w:pPr>
              <w:spacing w:after="0"/>
              <w:jc w:val="center"/>
              <w:rPr>
                <w:rFonts w:ascii="Arial" w:hAnsi="Arial"/>
                <w:sz w:val="18"/>
              </w:rPr>
            </w:pPr>
            <w:r w:rsidRPr="00750E44">
              <w:rPr>
                <w:rFonts w:ascii="Arial" w:hAnsi="Arial"/>
                <w:sz w:val="18"/>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F17861" w14:textId="77777777" w:rsidR="00750E44" w:rsidRPr="00750E44" w:rsidRDefault="00750E44" w:rsidP="00750E44">
            <w:pPr>
              <w:spacing w:after="0"/>
              <w:jc w:val="center"/>
              <w:rPr>
                <w:rFonts w:ascii="Arial" w:hAnsi="Arial"/>
                <w:sz w:val="18"/>
              </w:rPr>
            </w:pPr>
            <w:r w:rsidRPr="00750E44">
              <w:rPr>
                <w:rFonts w:ascii="Arial" w:hAnsi="Arial"/>
                <w:sz w:val="18"/>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AA3E19A" w14:textId="77777777" w:rsidR="00750E44" w:rsidRPr="00750E44" w:rsidRDefault="00750E44" w:rsidP="00750E44">
            <w:pPr>
              <w:spacing w:after="0"/>
              <w:jc w:val="center"/>
              <w:rPr>
                <w:rFonts w:ascii="Arial" w:hAnsi="Arial"/>
                <w:sz w:val="18"/>
              </w:rPr>
            </w:pPr>
            <w:r w:rsidRPr="00750E44">
              <w:rPr>
                <w:rFonts w:ascii="Arial"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12ABE9" w14:textId="77777777" w:rsidR="00750E44" w:rsidRPr="00750E44" w:rsidRDefault="00750E44" w:rsidP="00750E44">
            <w:pPr>
              <w:spacing w:after="0"/>
              <w:jc w:val="center"/>
              <w:rPr>
                <w:rFonts w:ascii="Arial" w:hAnsi="Arial"/>
                <w:sz w:val="18"/>
              </w:rPr>
            </w:pPr>
            <w:r w:rsidRPr="00750E44">
              <w:rPr>
                <w:rFonts w:ascii="Arial"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359D0C1" w14:textId="77777777" w:rsidR="00750E44" w:rsidRPr="00750E44" w:rsidRDefault="00750E44" w:rsidP="00750E44">
            <w:pPr>
              <w:spacing w:after="0"/>
              <w:jc w:val="center"/>
              <w:rPr>
                <w:rFonts w:ascii="Arial" w:hAnsi="Arial"/>
                <w:sz w:val="18"/>
              </w:rPr>
            </w:pPr>
            <w:r w:rsidRPr="00750E44">
              <w:rPr>
                <w:rFonts w:ascii="Arial" w:hAnsi="Arial"/>
                <w:sz w:val="18"/>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AA3E0E" w14:textId="77777777" w:rsidR="00750E44" w:rsidRPr="00750E44" w:rsidRDefault="00750E44" w:rsidP="00750E44">
            <w:pPr>
              <w:spacing w:after="0"/>
              <w:jc w:val="center"/>
              <w:rPr>
                <w:rFonts w:ascii="Arial" w:hAnsi="Arial"/>
                <w:sz w:val="18"/>
              </w:rPr>
            </w:pPr>
            <w:r w:rsidRPr="00750E44">
              <w:rPr>
                <w:rFonts w:ascii="Arial"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1B4C90" w14:textId="77777777" w:rsidR="00750E44" w:rsidRPr="00750E44" w:rsidRDefault="00750E44" w:rsidP="00750E44">
            <w:pPr>
              <w:spacing w:after="0"/>
              <w:jc w:val="center"/>
              <w:rPr>
                <w:rFonts w:ascii="Arial" w:hAnsi="Arial"/>
                <w:sz w:val="18"/>
              </w:rPr>
            </w:pPr>
            <w:r w:rsidRPr="00750E44">
              <w:rPr>
                <w:rFonts w:ascii="Arial" w:hAnsi="Arial"/>
                <w:sz w:val="18"/>
              </w:rPr>
              <w:t>N/A</w:t>
            </w:r>
          </w:p>
        </w:tc>
      </w:tr>
      <w:tr w:rsidR="00750E44" w:rsidRPr="00750E44" w14:paraId="2DAB0769"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BAB98B0" w14:textId="77777777" w:rsidR="00750E44" w:rsidRPr="00750E44" w:rsidRDefault="00750E44" w:rsidP="00750E44">
            <w:pPr>
              <w:spacing w:after="0"/>
              <w:jc w:val="center"/>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0D4831" w14:textId="77777777" w:rsidR="00750E44" w:rsidRPr="00750E44" w:rsidRDefault="00750E44" w:rsidP="00750E44">
            <w:pPr>
              <w:spacing w:after="0"/>
              <w:jc w:val="center"/>
              <w:rPr>
                <w:rFonts w:ascii="Arial" w:hAnsi="Arial"/>
                <w:sz w:val="18"/>
              </w:rPr>
            </w:pPr>
            <w:r w:rsidRPr="00750E44">
              <w:rPr>
                <w:rFonts w:ascii="Arial" w:hAnsi="Arial"/>
                <w:sz w:val="18"/>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9758BF" w14:textId="77777777" w:rsidR="00750E44" w:rsidRPr="00750E44" w:rsidRDefault="00750E44" w:rsidP="00750E44">
            <w:pPr>
              <w:spacing w:after="0"/>
              <w:jc w:val="center"/>
              <w:rPr>
                <w:rFonts w:ascii="Arial" w:hAnsi="Arial"/>
                <w:sz w:val="18"/>
              </w:rPr>
            </w:pPr>
            <w:r w:rsidRPr="00750E44">
              <w:rPr>
                <w:rFonts w:ascii="Arial" w:hAnsi="Arial"/>
                <w:sz w:val="18"/>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A343BCE" w14:textId="77777777" w:rsidR="00750E44" w:rsidRPr="00750E44" w:rsidRDefault="00750E44" w:rsidP="00750E44">
            <w:pPr>
              <w:spacing w:after="0"/>
              <w:jc w:val="center"/>
              <w:rPr>
                <w:rFonts w:ascii="Arial" w:hAnsi="Arial"/>
                <w:sz w:val="18"/>
              </w:rPr>
            </w:pPr>
            <w:r w:rsidRPr="00750E44">
              <w:rPr>
                <w:rFonts w:ascii="Arial" w:hAnsi="Arial"/>
                <w:sz w:val="18"/>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E70BF3" w14:textId="77777777" w:rsidR="00750E44" w:rsidRPr="00750E44" w:rsidRDefault="00750E44" w:rsidP="00750E44">
            <w:pPr>
              <w:spacing w:after="0"/>
              <w:jc w:val="center"/>
              <w:rPr>
                <w:rFonts w:ascii="Arial" w:hAnsi="Arial"/>
                <w:sz w:val="18"/>
              </w:rPr>
            </w:pPr>
            <w:r w:rsidRPr="00750E44">
              <w:rPr>
                <w:rFonts w:ascii="Arial" w:hAnsi="Arial"/>
                <w:sz w:val="18"/>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C2595F" w14:textId="77777777" w:rsidR="00750E44" w:rsidRPr="00750E44" w:rsidRDefault="00750E44" w:rsidP="00750E44">
            <w:pPr>
              <w:spacing w:after="0"/>
              <w:jc w:val="center"/>
              <w:rPr>
                <w:rFonts w:ascii="Arial" w:hAnsi="Arial"/>
                <w:sz w:val="18"/>
              </w:rPr>
            </w:pPr>
            <w:r w:rsidRPr="00750E44">
              <w:rPr>
                <w:rFonts w:ascii="Arial" w:hAnsi="Arial"/>
                <w:sz w:val="18"/>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EB6129" w14:textId="77777777" w:rsidR="00750E44" w:rsidRPr="00750E44" w:rsidRDefault="00750E44" w:rsidP="00750E44">
            <w:pPr>
              <w:spacing w:after="0"/>
              <w:jc w:val="center"/>
              <w:rPr>
                <w:rFonts w:ascii="Arial" w:hAnsi="Arial"/>
                <w:sz w:val="18"/>
              </w:rPr>
            </w:pPr>
            <w:r w:rsidRPr="00750E44">
              <w:rPr>
                <w:rFonts w:ascii="Arial" w:hAnsi="Arial"/>
                <w:sz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FB3EF4" w14:textId="77777777" w:rsidR="00750E44" w:rsidRPr="00750E44" w:rsidRDefault="00750E44" w:rsidP="00750E44">
            <w:pPr>
              <w:spacing w:after="0"/>
              <w:jc w:val="center"/>
              <w:rPr>
                <w:rFonts w:ascii="Arial" w:hAnsi="Arial"/>
                <w:sz w:val="18"/>
              </w:rPr>
            </w:pPr>
            <w:r w:rsidRPr="00750E44">
              <w:rPr>
                <w:rFonts w:ascii="Arial" w:hAnsi="Arial"/>
                <w:sz w:val="18"/>
                <w:lang w:eastAsia="zh-CN"/>
              </w:rPr>
              <w:t>N/A</w:t>
            </w:r>
          </w:p>
        </w:tc>
      </w:tr>
      <w:tr w:rsidR="00750E44" w:rsidRPr="00750E44" w14:paraId="6AA23236"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54808C9" w14:textId="77777777" w:rsidR="00750E44" w:rsidRPr="00750E44" w:rsidRDefault="00750E44" w:rsidP="00750E44">
            <w:pPr>
              <w:spacing w:after="0"/>
              <w:jc w:val="center"/>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85BEFF" w14:textId="77777777" w:rsidR="00750E44" w:rsidRPr="00750E44" w:rsidRDefault="00750E44" w:rsidP="00750E44">
            <w:pPr>
              <w:spacing w:after="0"/>
              <w:jc w:val="center"/>
              <w:rPr>
                <w:rFonts w:ascii="Arial" w:hAnsi="Arial"/>
                <w:sz w:val="18"/>
              </w:rPr>
            </w:pPr>
            <w:r w:rsidRPr="00750E44">
              <w:rPr>
                <w:rFonts w:ascii="Arial" w:hAnsi="Arial"/>
                <w:sz w:val="18"/>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FCE40D" w14:textId="77777777" w:rsidR="00750E44" w:rsidRPr="00750E44" w:rsidRDefault="00750E44" w:rsidP="00750E44">
            <w:pPr>
              <w:spacing w:after="0"/>
              <w:jc w:val="center"/>
              <w:rPr>
                <w:rFonts w:ascii="Arial" w:hAnsi="Arial"/>
                <w:sz w:val="18"/>
              </w:rPr>
            </w:pPr>
            <w:r w:rsidRPr="00750E44">
              <w:rPr>
                <w:rFonts w:ascii="Arial" w:hAnsi="Arial"/>
                <w:sz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0C58F07" w14:textId="77777777" w:rsidR="00750E44" w:rsidRPr="00750E44" w:rsidRDefault="00750E44" w:rsidP="00750E44">
            <w:pPr>
              <w:spacing w:after="0"/>
              <w:jc w:val="center"/>
              <w:rPr>
                <w:rFonts w:ascii="Arial" w:hAnsi="Arial"/>
                <w:sz w:val="18"/>
              </w:rPr>
            </w:pPr>
            <w:r w:rsidRPr="00750E44">
              <w:rPr>
                <w:rFonts w:ascii="Arial" w:hAnsi="Arial"/>
                <w:sz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60CE43F" w14:textId="77777777" w:rsidR="00750E44" w:rsidRPr="00750E44" w:rsidRDefault="00750E44" w:rsidP="00750E44">
            <w:pPr>
              <w:spacing w:after="0"/>
              <w:jc w:val="center"/>
              <w:rPr>
                <w:rFonts w:ascii="Arial" w:hAnsi="Arial"/>
                <w:sz w:val="18"/>
              </w:rPr>
            </w:pPr>
            <w:r w:rsidRPr="00750E44">
              <w:rPr>
                <w:rFonts w:ascii="Arial" w:hAnsi="Arial"/>
                <w:sz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9D2386" w14:textId="77777777" w:rsidR="00750E44" w:rsidRPr="00750E44" w:rsidRDefault="00750E44" w:rsidP="00750E44">
            <w:pPr>
              <w:spacing w:after="0"/>
              <w:jc w:val="center"/>
              <w:rPr>
                <w:rFonts w:ascii="Arial" w:hAnsi="Arial"/>
                <w:sz w:val="18"/>
              </w:rPr>
            </w:pPr>
            <w:r w:rsidRPr="00750E44">
              <w:rPr>
                <w:rFonts w:ascii="Arial" w:hAnsi="Arial"/>
                <w:sz w:val="18"/>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688EF8" w14:textId="77777777" w:rsidR="00750E44" w:rsidRPr="00750E44" w:rsidRDefault="00750E44" w:rsidP="00750E44">
            <w:pPr>
              <w:spacing w:after="0"/>
              <w:jc w:val="center"/>
              <w:rPr>
                <w:rFonts w:ascii="Arial" w:hAnsi="Arial"/>
                <w:sz w:val="18"/>
              </w:rPr>
            </w:pPr>
            <w:r w:rsidRPr="00750E44">
              <w:rPr>
                <w:rFonts w:ascii="Arial" w:hAnsi="Arial"/>
                <w:sz w:val="18"/>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4177EB" w14:textId="77777777" w:rsidR="00750E44" w:rsidRPr="00750E44" w:rsidRDefault="00750E44" w:rsidP="00750E44">
            <w:pPr>
              <w:spacing w:after="0"/>
              <w:jc w:val="center"/>
              <w:rPr>
                <w:rFonts w:ascii="Arial" w:hAnsi="Arial"/>
                <w:sz w:val="18"/>
              </w:rPr>
            </w:pPr>
            <w:r w:rsidRPr="00750E44">
              <w:rPr>
                <w:rFonts w:ascii="Arial" w:hAnsi="Arial"/>
                <w:sz w:val="18"/>
                <w:lang w:eastAsia="ja-JP"/>
              </w:rPr>
              <w:t>IMD5</w:t>
            </w:r>
          </w:p>
        </w:tc>
      </w:tr>
      <w:tr w:rsidR="00750E44" w:rsidRPr="00750E44" w14:paraId="7F0DFD42" w14:textId="77777777" w:rsidTr="008D452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B6D2929"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eastAsia="Malgun Gothic" w:hAnsi="Arial"/>
                <w:sz w:val="18"/>
                <w:lang w:eastAsia="en-US"/>
              </w:rPr>
              <w:t>12</w:t>
            </w:r>
            <w:r w:rsidRPr="00750E44">
              <w:rPr>
                <w:rFonts w:ascii="Arial" w:hAnsi="Arial"/>
                <w:sz w:val="18"/>
                <w:lang w:eastAsia="ko-KR"/>
              </w:rPr>
              <w:t>A-</w:t>
            </w:r>
            <w:r w:rsidRPr="00750E44">
              <w:rPr>
                <w:rFonts w:ascii="Arial" w:eastAsia="Malgun Gothic" w:hAnsi="Arial"/>
                <w:sz w:val="18"/>
                <w:lang w:eastAsia="en-US"/>
              </w:rPr>
              <w:t>30</w:t>
            </w:r>
            <w:r w:rsidRPr="00750E44">
              <w:rPr>
                <w:rFonts w:ascii="Arial" w:hAnsi="Arial"/>
                <w:sz w:val="18"/>
                <w:lang w:eastAsia="ko-KR"/>
              </w:rPr>
              <w:t>A_n</w:t>
            </w:r>
            <w:r w:rsidRPr="00750E44">
              <w:rPr>
                <w:rFonts w:ascii="Arial" w:eastAsia="Malgun Gothic" w:hAnsi="Arial"/>
                <w:sz w:val="18"/>
                <w:lang w:eastAsia="en-US"/>
              </w:rPr>
              <w:t>77</w:t>
            </w:r>
            <w:r w:rsidRPr="00750E44">
              <w:rPr>
                <w:rFonts w:ascii="Arial" w:hAnsi="Arial"/>
                <w:sz w:val="18"/>
                <w:lang w:eastAsia="ko-KR"/>
              </w:rPr>
              <w:t>A</w:t>
            </w:r>
          </w:p>
          <w:p w14:paraId="55D0FAE3" w14:textId="77777777" w:rsidR="00750E44" w:rsidRPr="00750E44" w:rsidRDefault="00750E44" w:rsidP="00750E44">
            <w:pPr>
              <w:spacing w:after="0"/>
              <w:jc w:val="center"/>
              <w:rPr>
                <w:rFonts w:ascii="Arial" w:hAnsi="Arial"/>
                <w:sz w:val="18"/>
                <w:lang w:eastAsia="fi-FI"/>
              </w:rPr>
            </w:pPr>
            <w:r w:rsidRPr="00750E44">
              <w:rPr>
                <w:rFonts w:ascii="Arial" w:hAnsi="Arial"/>
                <w:sz w:val="18"/>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35AD0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3AF7B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43D5CE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22D43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339C2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F9F55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45991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IMD3</w:t>
            </w:r>
            <w:r w:rsidRPr="00750E44">
              <w:rPr>
                <w:rFonts w:ascii="Arial" w:hAnsi="Arial"/>
                <w:sz w:val="18"/>
                <w:vertAlign w:val="superscript"/>
                <w:lang w:eastAsia="fi-FI"/>
              </w:rPr>
              <w:t>1</w:t>
            </w:r>
          </w:p>
        </w:tc>
      </w:tr>
      <w:tr w:rsidR="00750E44" w:rsidRPr="00750E44" w14:paraId="0C56CE9E"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56B9D652"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5FDFAE"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14F28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A8D02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45467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AD6A8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DD477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0C5CF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1C979AB1"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79412BE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3F6AE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F5BB1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1168B7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F20E1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13F78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0BC81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07F03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12D53C2D"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7F1645EC"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8575D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06330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BE0C52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F722D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0026C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DCCBF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892EC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11E7A486"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19724BC3"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D14145"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C1CE3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108E6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35279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3CC1F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E91E9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47006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IMD3</w:t>
            </w:r>
          </w:p>
        </w:tc>
      </w:tr>
      <w:tr w:rsidR="00750E44" w:rsidRPr="00750E44" w14:paraId="3D020AC1" w14:textId="77777777" w:rsidTr="008D452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E9F5D33"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C77A6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AF3AB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26DAB3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4E6A8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594EB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2E0A5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4E899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6CE6D41D" w14:textId="77777777" w:rsidTr="008D452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263513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DC_</w:t>
            </w:r>
            <w:r w:rsidRPr="00750E44">
              <w:rPr>
                <w:rFonts w:ascii="Arial" w:hAnsi="Arial"/>
                <w:sz w:val="18"/>
                <w:lang w:eastAsia="en-US"/>
              </w:rPr>
              <w:t>12A-66A</w:t>
            </w:r>
            <w:r w:rsidRPr="00750E44">
              <w:rPr>
                <w:rFonts w:ascii="Arial" w:hAnsi="Arial"/>
                <w:sz w:val="18"/>
                <w:lang w:eastAsia="ko-KR"/>
              </w:rPr>
              <w:t>_n</w:t>
            </w:r>
            <w:r w:rsidRPr="00750E44">
              <w:rPr>
                <w:rFonts w:ascii="Arial" w:hAnsi="Arial"/>
                <w:sz w:val="18"/>
                <w:lang w:eastAsia="en-US"/>
              </w:rPr>
              <w:t>77</w:t>
            </w:r>
            <w:r w:rsidRPr="00750E44">
              <w:rPr>
                <w:rFonts w:ascii="Arial" w:hAnsi="Arial"/>
                <w:sz w:val="18"/>
                <w:lang w:eastAsia="ko-KR"/>
              </w:rPr>
              <w:t>A</w:t>
            </w:r>
          </w:p>
          <w:p w14:paraId="07305606" w14:textId="77777777" w:rsidR="00750E44" w:rsidRPr="00750E44" w:rsidRDefault="00750E44" w:rsidP="00750E44">
            <w:pPr>
              <w:spacing w:after="0"/>
              <w:jc w:val="center"/>
              <w:rPr>
                <w:rFonts w:ascii="Arial" w:hAnsi="Arial"/>
                <w:sz w:val="18"/>
                <w:lang w:eastAsia="fi-FI"/>
              </w:rPr>
            </w:pPr>
            <w:r w:rsidRPr="00750E44">
              <w:rPr>
                <w:rFonts w:ascii="Arial" w:hAnsi="Arial"/>
                <w:sz w:val="18"/>
                <w:szCs w:val="18"/>
                <w:lang w:eastAsia="fi-FI"/>
              </w:rPr>
              <w:t>DC_12A-66A_n77(2A)</w:t>
            </w:r>
          </w:p>
          <w:p w14:paraId="6460D4E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DC_12A-66A-66A_n77A</w:t>
            </w:r>
          </w:p>
          <w:p w14:paraId="71D3BE7C" w14:textId="77777777" w:rsidR="00750E44" w:rsidRPr="00750E44" w:rsidRDefault="00750E44" w:rsidP="00750E44">
            <w:pPr>
              <w:spacing w:after="0"/>
              <w:jc w:val="center"/>
              <w:rPr>
                <w:rFonts w:ascii="Arial" w:hAnsi="Arial"/>
                <w:sz w:val="18"/>
                <w:lang w:eastAsia="fi-FI"/>
              </w:rPr>
            </w:pPr>
            <w:r w:rsidRPr="00750E44">
              <w:rPr>
                <w:rFonts w:ascii="Arial" w:hAnsi="Arial"/>
                <w:sz w:val="18"/>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3F99D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FD1A6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DE9D63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CB500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C8D1F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2AB80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E2EE9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IMD3</w:t>
            </w:r>
            <w:r w:rsidRPr="00750E44">
              <w:rPr>
                <w:rFonts w:ascii="Arial" w:hAnsi="Arial"/>
                <w:sz w:val="18"/>
                <w:vertAlign w:val="superscript"/>
                <w:lang w:eastAsia="fi-FI"/>
              </w:rPr>
              <w:t>2</w:t>
            </w:r>
          </w:p>
        </w:tc>
      </w:tr>
      <w:tr w:rsidR="00750E44" w:rsidRPr="00750E44" w14:paraId="0D97B624"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6E645983"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CAF5E5"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481D0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8F1A7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F64D0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F5AF3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4F376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0E532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5CC5A47A"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10332972"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C9ADE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20D57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7AB68E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E3C12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74E1B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03CAF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8E93B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0442659F"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2543C3B9"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85D2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DAB64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8F871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3ECAF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FD030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69FE3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4A08D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0D567D2D"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024130C0"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F7DAC4"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9060B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DABF8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F21AE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FEAB4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FD351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EA374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IMD3</w:t>
            </w:r>
          </w:p>
        </w:tc>
      </w:tr>
      <w:tr w:rsidR="00750E44" w:rsidRPr="00750E44" w14:paraId="34C44A31" w14:textId="77777777" w:rsidTr="008D452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A0CE28A"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5BB50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3BBE4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6FF9E9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7480F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8469B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D826D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56B0A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48CBD821" w14:textId="77777777" w:rsidTr="008D452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95F0AD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DC_12A-71A_n2A</w:t>
            </w:r>
          </w:p>
          <w:p w14:paraId="7E30FB61"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28A76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AC16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D7E5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88FF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C9613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A25DD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F7783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IMD5</w:t>
            </w:r>
          </w:p>
        </w:tc>
      </w:tr>
      <w:tr w:rsidR="00750E44" w:rsidRPr="00750E44" w14:paraId="4686B860"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4F2F5775"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3B0BCD"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40B1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ED43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51657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AE00C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5FACB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713EE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011F836B" w14:textId="77777777" w:rsidTr="008D452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95C04E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34FD7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EBA4A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17806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A556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ED410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E4C76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C322E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433D241E" w14:textId="77777777" w:rsidTr="008D452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1013E8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DC_12A-71A_n77A</w:t>
            </w:r>
          </w:p>
          <w:p w14:paraId="17C832F6"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57C0A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86881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720C70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8059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F5291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35F8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845EF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IMD5</w:t>
            </w:r>
          </w:p>
        </w:tc>
      </w:tr>
      <w:tr w:rsidR="00750E44" w:rsidRPr="00750E44" w14:paraId="66BDADC5"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1B9F77AE"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BF0D73"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73DA4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8AC0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16F3D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96945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C4CD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030AA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27F160F2"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15C04260"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BF0E42"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92A1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5D409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8417A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8D4F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3CDEF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41BCB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7FCA4A79"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7220DAA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72634F"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58B1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A159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F547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C2B65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DAB3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2580C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3EB76250"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tcPr>
          <w:p w14:paraId="0E9811A6"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E9D35C"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E6A4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1F26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1FF1D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8EAD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A068B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DE3C2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IMD5</w:t>
            </w:r>
          </w:p>
        </w:tc>
      </w:tr>
      <w:tr w:rsidR="00750E44" w:rsidRPr="00750E44" w14:paraId="52BFC83A" w14:textId="77777777" w:rsidTr="008D452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C437A5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B94F4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3DB7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A761A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5A6CC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0C0D1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5E524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86D5A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4E1628D4" w14:textId="77777777" w:rsidTr="008D452E">
        <w:trPr>
          <w:gridAfter w:val="1"/>
          <w:wAfter w:w="10" w:type="dxa"/>
          <w:jc w:val="center"/>
        </w:trPr>
        <w:tc>
          <w:tcPr>
            <w:tcW w:w="2256" w:type="dxa"/>
            <w:vMerge w:val="restart"/>
            <w:tcBorders>
              <w:top w:val="single" w:sz="4" w:space="0" w:color="auto"/>
            </w:tcBorders>
            <w:vAlign w:val="center"/>
          </w:tcPr>
          <w:p w14:paraId="2271415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DC_13A_n2A-n77A</w:t>
            </w:r>
          </w:p>
          <w:p w14:paraId="6DE5AD5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DC_13A_n2A-n77C</w:t>
            </w:r>
          </w:p>
          <w:p w14:paraId="1F385FB7"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50BCB9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13</w:t>
            </w:r>
          </w:p>
        </w:tc>
        <w:tc>
          <w:tcPr>
            <w:tcW w:w="1275" w:type="dxa"/>
            <w:gridSpan w:val="2"/>
            <w:noWrap/>
            <w:vAlign w:val="center"/>
          </w:tcPr>
          <w:p w14:paraId="731CFC2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782</w:t>
            </w:r>
          </w:p>
        </w:tc>
        <w:tc>
          <w:tcPr>
            <w:tcW w:w="992" w:type="dxa"/>
            <w:gridSpan w:val="3"/>
            <w:noWrap/>
            <w:vAlign w:val="center"/>
          </w:tcPr>
          <w:p w14:paraId="3A01A3A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vAlign w:val="center"/>
          </w:tcPr>
          <w:p w14:paraId="6BF02EE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noWrap/>
            <w:vAlign w:val="center"/>
          </w:tcPr>
          <w:p w14:paraId="78437F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751</w:t>
            </w:r>
          </w:p>
        </w:tc>
        <w:tc>
          <w:tcPr>
            <w:tcW w:w="851" w:type="dxa"/>
            <w:gridSpan w:val="2"/>
          </w:tcPr>
          <w:p w14:paraId="508109D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tcPr>
          <w:p w14:paraId="0163007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E80CA3D" w14:textId="77777777" w:rsidTr="008D452E">
        <w:trPr>
          <w:gridAfter w:val="1"/>
          <w:wAfter w:w="10" w:type="dxa"/>
          <w:jc w:val="center"/>
        </w:trPr>
        <w:tc>
          <w:tcPr>
            <w:tcW w:w="2256" w:type="dxa"/>
            <w:vMerge/>
            <w:vAlign w:val="center"/>
          </w:tcPr>
          <w:p w14:paraId="4329250F"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1C7F7FC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n2</w:t>
            </w:r>
          </w:p>
        </w:tc>
        <w:tc>
          <w:tcPr>
            <w:tcW w:w="1275" w:type="dxa"/>
            <w:gridSpan w:val="2"/>
            <w:noWrap/>
            <w:vAlign w:val="center"/>
          </w:tcPr>
          <w:p w14:paraId="62569C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992" w:type="dxa"/>
            <w:gridSpan w:val="3"/>
            <w:noWrap/>
            <w:vAlign w:val="center"/>
          </w:tcPr>
          <w:p w14:paraId="2FC4DA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vAlign w:val="center"/>
          </w:tcPr>
          <w:p w14:paraId="2DF6E2A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5" w:type="dxa"/>
            <w:gridSpan w:val="2"/>
            <w:noWrap/>
            <w:vAlign w:val="center"/>
          </w:tcPr>
          <w:p w14:paraId="7362337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1960</w:t>
            </w:r>
          </w:p>
        </w:tc>
        <w:tc>
          <w:tcPr>
            <w:tcW w:w="851" w:type="dxa"/>
            <w:gridSpan w:val="2"/>
            <w:vAlign w:val="center"/>
          </w:tcPr>
          <w:p w14:paraId="195CBC9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25.0</w:t>
            </w:r>
          </w:p>
        </w:tc>
        <w:tc>
          <w:tcPr>
            <w:tcW w:w="1274" w:type="dxa"/>
            <w:gridSpan w:val="2"/>
            <w:vAlign w:val="center"/>
          </w:tcPr>
          <w:p w14:paraId="15BC93D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IMD3</w:t>
            </w:r>
          </w:p>
        </w:tc>
      </w:tr>
      <w:tr w:rsidR="00750E44" w:rsidRPr="00750E44" w14:paraId="4A305F95" w14:textId="77777777" w:rsidTr="008D452E">
        <w:trPr>
          <w:gridAfter w:val="1"/>
          <w:wAfter w:w="10" w:type="dxa"/>
          <w:jc w:val="center"/>
        </w:trPr>
        <w:tc>
          <w:tcPr>
            <w:tcW w:w="2256" w:type="dxa"/>
            <w:vMerge/>
            <w:vAlign w:val="center"/>
          </w:tcPr>
          <w:p w14:paraId="2DDB8145"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58FAF8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n77</w:t>
            </w:r>
          </w:p>
        </w:tc>
        <w:tc>
          <w:tcPr>
            <w:tcW w:w="1275" w:type="dxa"/>
            <w:gridSpan w:val="2"/>
            <w:noWrap/>
            <w:vAlign w:val="center"/>
          </w:tcPr>
          <w:p w14:paraId="2F15743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3524</w:t>
            </w:r>
          </w:p>
        </w:tc>
        <w:tc>
          <w:tcPr>
            <w:tcW w:w="992" w:type="dxa"/>
            <w:gridSpan w:val="3"/>
            <w:noWrap/>
            <w:vAlign w:val="center"/>
          </w:tcPr>
          <w:p w14:paraId="65179F8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noWrap/>
            <w:vAlign w:val="center"/>
          </w:tcPr>
          <w:p w14:paraId="564F86B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noWrap/>
            <w:vAlign w:val="center"/>
          </w:tcPr>
          <w:p w14:paraId="43F0B6D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3524</w:t>
            </w:r>
          </w:p>
        </w:tc>
        <w:tc>
          <w:tcPr>
            <w:tcW w:w="851" w:type="dxa"/>
            <w:gridSpan w:val="2"/>
            <w:vAlign w:val="center"/>
          </w:tcPr>
          <w:p w14:paraId="04A2EFB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vAlign w:val="center"/>
          </w:tcPr>
          <w:p w14:paraId="79D3B76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5026F491" w14:textId="77777777" w:rsidTr="008D452E">
        <w:trPr>
          <w:gridAfter w:val="1"/>
          <w:wAfter w:w="10" w:type="dxa"/>
          <w:jc w:val="center"/>
        </w:trPr>
        <w:tc>
          <w:tcPr>
            <w:tcW w:w="2256" w:type="dxa"/>
            <w:vMerge w:val="restart"/>
            <w:vAlign w:val="center"/>
          </w:tcPr>
          <w:p w14:paraId="3CCFBD8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DC</w:t>
            </w:r>
            <w:r w:rsidRPr="00750E44">
              <w:rPr>
                <w:rFonts w:ascii="Arial" w:hAnsi="Arial"/>
                <w:sz w:val="18"/>
                <w:lang w:eastAsia="en-US"/>
              </w:rPr>
              <w:t>_13A_n5A-n77A</w:t>
            </w:r>
            <w:r w:rsidRPr="00750E44">
              <w:rPr>
                <w:rFonts w:ascii="Arial" w:hAnsi="Arial"/>
                <w:sz w:val="18"/>
                <w:vertAlign w:val="superscript"/>
                <w:lang w:eastAsia="en-US"/>
              </w:rPr>
              <w:t>2</w:t>
            </w:r>
          </w:p>
          <w:p w14:paraId="08A7D60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zh-CN"/>
              </w:rPr>
              <w:t>DC</w:t>
            </w:r>
            <w:r w:rsidRPr="00750E44">
              <w:rPr>
                <w:rFonts w:ascii="Arial" w:hAnsi="Arial"/>
                <w:sz w:val="18"/>
                <w:lang w:eastAsia="en-US"/>
              </w:rPr>
              <w:t>_13A_n5A-n77C</w:t>
            </w:r>
            <w:r w:rsidRPr="00750E44">
              <w:rPr>
                <w:rFonts w:ascii="Arial" w:hAnsi="Arial"/>
                <w:sz w:val="18"/>
                <w:vertAlign w:val="superscript"/>
                <w:lang w:eastAsia="en-US"/>
              </w:rPr>
              <w:t>2</w:t>
            </w:r>
          </w:p>
          <w:p w14:paraId="29CB153A"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6EFA128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n5</w:t>
            </w:r>
          </w:p>
        </w:tc>
        <w:tc>
          <w:tcPr>
            <w:tcW w:w="1275" w:type="dxa"/>
            <w:gridSpan w:val="2"/>
            <w:noWrap/>
            <w:vAlign w:val="center"/>
          </w:tcPr>
          <w:p w14:paraId="0AA4E72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840</w:t>
            </w:r>
          </w:p>
        </w:tc>
        <w:tc>
          <w:tcPr>
            <w:tcW w:w="992" w:type="dxa"/>
            <w:gridSpan w:val="3"/>
            <w:noWrap/>
            <w:vAlign w:val="center"/>
          </w:tcPr>
          <w:p w14:paraId="7344D2F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vAlign w:val="center"/>
          </w:tcPr>
          <w:p w14:paraId="325DCA4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25</w:t>
            </w:r>
          </w:p>
        </w:tc>
        <w:tc>
          <w:tcPr>
            <w:tcW w:w="1275" w:type="dxa"/>
            <w:gridSpan w:val="2"/>
            <w:noWrap/>
            <w:vAlign w:val="center"/>
          </w:tcPr>
          <w:p w14:paraId="53261E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885</w:t>
            </w:r>
          </w:p>
        </w:tc>
        <w:tc>
          <w:tcPr>
            <w:tcW w:w="851" w:type="dxa"/>
            <w:gridSpan w:val="2"/>
          </w:tcPr>
          <w:p w14:paraId="78756EA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19.5</w:t>
            </w:r>
          </w:p>
        </w:tc>
        <w:tc>
          <w:tcPr>
            <w:tcW w:w="1274" w:type="dxa"/>
            <w:gridSpan w:val="2"/>
          </w:tcPr>
          <w:p w14:paraId="4C22050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IMD5</w:t>
            </w:r>
          </w:p>
        </w:tc>
      </w:tr>
      <w:tr w:rsidR="00750E44" w:rsidRPr="00750E44" w14:paraId="37E73804" w14:textId="77777777" w:rsidTr="008D452E">
        <w:trPr>
          <w:gridAfter w:val="1"/>
          <w:wAfter w:w="10" w:type="dxa"/>
          <w:jc w:val="center"/>
        </w:trPr>
        <w:tc>
          <w:tcPr>
            <w:tcW w:w="2256" w:type="dxa"/>
            <w:vMerge/>
            <w:vAlign w:val="center"/>
          </w:tcPr>
          <w:p w14:paraId="01814C86"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58616F1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13</w:t>
            </w:r>
          </w:p>
        </w:tc>
        <w:tc>
          <w:tcPr>
            <w:tcW w:w="1275" w:type="dxa"/>
            <w:gridSpan w:val="2"/>
            <w:noWrap/>
            <w:vAlign w:val="center"/>
          </w:tcPr>
          <w:p w14:paraId="2CEFD15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782</w:t>
            </w:r>
          </w:p>
        </w:tc>
        <w:tc>
          <w:tcPr>
            <w:tcW w:w="992" w:type="dxa"/>
            <w:gridSpan w:val="3"/>
            <w:noWrap/>
            <w:vAlign w:val="center"/>
          </w:tcPr>
          <w:p w14:paraId="073E27C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w:t>
            </w:r>
          </w:p>
        </w:tc>
        <w:tc>
          <w:tcPr>
            <w:tcW w:w="850" w:type="dxa"/>
            <w:gridSpan w:val="2"/>
            <w:noWrap/>
            <w:vAlign w:val="center"/>
          </w:tcPr>
          <w:p w14:paraId="7688FA3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20</w:t>
            </w:r>
          </w:p>
        </w:tc>
        <w:tc>
          <w:tcPr>
            <w:tcW w:w="1275" w:type="dxa"/>
            <w:gridSpan w:val="2"/>
            <w:noWrap/>
            <w:vAlign w:val="center"/>
          </w:tcPr>
          <w:p w14:paraId="7FF3487F"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751</w:t>
            </w:r>
          </w:p>
        </w:tc>
        <w:tc>
          <w:tcPr>
            <w:tcW w:w="851" w:type="dxa"/>
            <w:gridSpan w:val="2"/>
            <w:vAlign w:val="center"/>
          </w:tcPr>
          <w:p w14:paraId="3331256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vAlign w:val="center"/>
          </w:tcPr>
          <w:p w14:paraId="7F749E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723419D2" w14:textId="77777777" w:rsidTr="008D452E">
        <w:trPr>
          <w:gridAfter w:val="1"/>
          <w:wAfter w:w="10" w:type="dxa"/>
          <w:jc w:val="center"/>
        </w:trPr>
        <w:tc>
          <w:tcPr>
            <w:tcW w:w="2256" w:type="dxa"/>
            <w:vMerge/>
            <w:vAlign w:val="center"/>
          </w:tcPr>
          <w:p w14:paraId="3C5CD196"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4FE1430E" w14:textId="77777777" w:rsidR="00750E44" w:rsidRPr="00750E44" w:rsidRDefault="00750E44" w:rsidP="00750E44">
            <w:pPr>
              <w:spacing w:after="0"/>
              <w:jc w:val="center"/>
              <w:rPr>
                <w:rFonts w:ascii="Arial" w:hAnsi="Arial"/>
                <w:sz w:val="18"/>
                <w:lang w:eastAsia="en-US"/>
              </w:rPr>
            </w:pPr>
            <w:r w:rsidRPr="00750E44">
              <w:rPr>
                <w:rFonts w:ascii="Arial" w:eastAsia="MS Mincho" w:hAnsi="Arial"/>
                <w:sz w:val="18"/>
                <w:lang w:eastAsia="en-US"/>
              </w:rPr>
              <w:t>n77</w:t>
            </w:r>
          </w:p>
        </w:tc>
        <w:tc>
          <w:tcPr>
            <w:tcW w:w="1275" w:type="dxa"/>
            <w:gridSpan w:val="2"/>
            <w:noWrap/>
            <w:vAlign w:val="center"/>
          </w:tcPr>
          <w:p w14:paraId="0FD648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4013</w:t>
            </w:r>
          </w:p>
        </w:tc>
        <w:tc>
          <w:tcPr>
            <w:tcW w:w="992" w:type="dxa"/>
            <w:gridSpan w:val="3"/>
            <w:noWrap/>
            <w:vAlign w:val="center"/>
          </w:tcPr>
          <w:p w14:paraId="2AAB1D1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10</w:t>
            </w:r>
          </w:p>
        </w:tc>
        <w:tc>
          <w:tcPr>
            <w:tcW w:w="850" w:type="dxa"/>
            <w:gridSpan w:val="2"/>
            <w:noWrap/>
            <w:vAlign w:val="center"/>
          </w:tcPr>
          <w:p w14:paraId="01881EEE"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50</w:t>
            </w:r>
          </w:p>
        </w:tc>
        <w:tc>
          <w:tcPr>
            <w:tcW w:w="1275" w:type="dxa"/>
            <w:gridSpan w:val="2"/>
            <w:noWrap/>
            <w:vAlign w:val="center"/>
          </w:tcPr>
          <w:p w14:paraId="5E17319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4013</w:t>
            </w:r>
          </w:p>
        </w:tc>
        <w:tc>
          <w:tcPr>
            <w:tcW w:w="851" w:type="dxa"/>
            <w:gridSpan w:val="2"/>
            <w:vAlign w:val="center"/>
          </w:tcPr>
          <w:p w14:paraId="3AD5DF8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c>
          <w:tcPr>
            <w:tcW w:w="1274" w:type="dxa"/>
            <w:gridSpan w:val="2"/>
            <w:vAlign w:val="center"/>
          </w:tcPr>
          <w:p w14:paraId="39EDC89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N/A</w:t>
            </w:r>
          </w:p>
        </w:tc>
      </w:tr>
      <w:tr w:rsidR="00750E44" w:rsidRPr="00750E44" w14:paraId="0886F3BB" w14:textId="77777777" w:rsidTr="008D452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53CF818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DC_13A-66A_n77A</w:t>
            </w:r>
          </w:p>
          <w:p w14:paraId="5AA8013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DC_13A-66A-66A_n77A</w:t>
            </w:r>
          </w:p>
          <w:p w14:paraId="7A435C2A" w14:textId="77777777" w:rsidR="00750E44" w:rsidRPr="00750E44" w:rsidRDefault="00750E44" w:rsidP="00750E44">
            <w:pPr>
              <w:spacing w:after="0"/>
              <w:jc w:val="center"/>
              <w:rPr>
                <w:rFonts w:ascii="Arial" w:hAnsi="Arial"/>
                <w:sz w:val="18"/>
                <w:szCs w:val="24"/>
                <w:lang w:eastAsia="zh-CN"/>
              </w:rPr>
            </w:pPr>
            <w:r w:rsidRPr="00750E44">
              <w:rPr>
                <w:rFonts w:ascii="Arial" w:hAnsi="Arial"/>
                <w:sz w:val="18"/>
                <w:lang w:eastAsia="zh-CN"/>
              </w:rPr>
              <w:t>DC_13A-66A_n77C</w:t>
            </w:r>
          </w:p>
          <w:p w14:paraId="0533B88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3A39C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C860D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238CDA3"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35A767"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63F54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C697D7"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BBD92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775D6678"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C410DB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B936C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7804D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95F09B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E05A31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4EF78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7BFDF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CBD956"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IMD3</w:t>
            </w:r>
          </w:p>
        </w:tc>
      </w:tr>
      <w:tr w:rsidR="00750E44" w:rsidRPr="00750E44" w14:paraId="037F443F"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5310C91"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BC03F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F2280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F56416"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0D82E6"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63826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8E82E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3FED4B"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1D2DBB4E"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469CAE0"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98D0B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8CA29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45B8EB"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D3EF34"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8C83F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AE9D8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DE09E0"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IMD3</w:t>
            </w:r>
            <w:r w:rsidRPr="00750E44">
              <w:rPr>
                <w:rFonts w:ascii="Arial" w:eastAsia="Malgun Gothic" w:hAnsi="Arial"/>
                <w:sz w:val="18"/>
                <w:vertAlign w:val="superscript"/>
                <w:lang w:eastAsia="ko-KR"/>
              </w:rPr>
              <w:t>2</w:t>
            </w:r>
          </w:p>
        </w:tc>
      </w:tr>
      <w:tr w:rsidR="00750E44" w:rsidRPr="00750E44" w14:paraId="5F6673E4"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E776C95"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8D9AB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766C9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301F6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32017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6E477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B8339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9EEFE9"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5FAA6646"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878DF25"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158F2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2240B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1942A9"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1F1E3F"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D809F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04041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1E4783"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40446BEC" w14:textId="77777777" w:rsidTr="008D452E">
        <w:trPr>
          <w:gridAfter w:val="1"/>
          <w:wAfter w:w="10" w:type="dxa"/>
          <w:jc w:val="center"/>
        </w:trPr>
        <w:tc>
          <w:tcPr>
            <w:tcW w:w="2256" w:type="dxa"/>
            <w:vMerge w:val="restart"/>
            <w:vAlign w:val="center"/>
          </w:tcPr>
          <w:p w14:paraId="272264A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DC_13A_n66A-n77A</w:t>
            </w:r>
          </w:p>
          <w:p w14:paraId="6D7CDAC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DC_13A_n66A-n77C</w:t>
            </w:r>
          </w:p>
        </w:tc>
        <w:tc>
          <w:tcPr>
            <w:tcW w:w="851" w:type="dxa"/>
            <w:gridSpan w:val="2"/>
            <w:vAlign w:val="center"/>
          </w:tcPr>
          <w:p w14:paraId="69E1B1EC"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13</w:t>
            </w:r>
          </w:p>
        </w:tc>
        <w:tc>
          <w:tcPr>
            <w:tcW w:w="1275" w:type="dxa"/>
            <w:gridSpan w:val="2"/>
            <w:noWrap/>
            <w:vAlign w:val="center"/>
          </w:tcPr>
          <w:p w14:paraId="12739C67"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782</w:t>
            </w:r>
          </w:p>
        </w:tc>
        <w:tc>
          <w:tcPr>
            <w:tcW w:w="992" w:type="dxa"/>
            <w:gridSpan w:val="3"/>
            <w:noWrap/>
            <w:vAlign w:val="center"/>
          </w:tcPr>
          <w:p w14:paraId="7843E3F2"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5</w:t>
            </w:r>
          </w:p>
        </w:tc>
        <w:tc>
          <w:tcPr>
            <w:tcW w:w="850" w:type="dxa"/>
            <w:gridSpan w:val="2"/>
            <w:noWrap/>
            <w:vAlign w:val="center"/>
          </w:tcPr>
          <w:p w14:paraId="5F8CB48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25</w:t>
            </w:r>
          </w:p>
        </w:tc>
        <w:tc>
          <w:tcPr>
            <w:tcW w:w="1275" w:type="dxa"/>
            <w:gridSpan w:val="2"/>
            <w:noWrap/>
            <w:vAlign w:val="center"/>
          </w:tcPr>
          <w:p w14:paraId="33F64B07"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751</w:t>
            </w:r>
          </w:p>
        </w:tc>
        <w:tc>
          <w:tcPr>
            <w:tcW w:w="851" w:type="dxa"/>
            <w:gridSpan w:val="2"/>
          </w:tcPr>
          <w:p w14:paraId="0AA916E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c>
          <w:tcPr>
            <w:tcW w:w="1274" w:type="dxa"/>
            <w:gridSpan w:val="2"/>
          </w:tcPr>
          <w:p w14:paraId="13E12B3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r>
      <w:tr w:rsidR="00750E44" w:rsidRPr="00750E44" w14:paraId="54DD1530" w14:textId="77777777" w:rsidTr="008D452E">
        <w:trPr>
          <w:gridAfter w:val="1"/>
          <w:wAfter w:w="10" w:type="dxa"/>
          <w:jc w:val="center"/>
        </w:trPr>
        <w:tc>
          <w:tcPr>
            <w:tcW w:w="2256" w:type="dxa"/>
            <w:vMerge/>
            <w:vAlign w:val="center"/>
          </w:tcPr>
          <w:p w14:paraId="1BED0F62"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7073E37D"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n66</w:t>
            </w:r>
          </w:p>
        </w:tc>
        <w:tc>
          <w:tcPr>
            <w:tcW w:w="1275" w:type="dxa"/>
            <w:gridSpan w:val="2"/>
            <w:noWrap/>
            <w:vAlign w:val="center"/>
          </w:tcPr>
          <w:p w14:paraId="28EB17CA"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c>
          <w:tcPr>
            <w:tcW w:w="992" w:type="dxa"/>
            <w:gridSpan w:val="3"/>
            <w:noWrap/>
            <w:vAlign w:val="center"/>
          </w:tcPr>
          <w:p w14:paraId="5DFC711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5</w:t>
            </w:r>
          </w:p>
        </w:tc>
        <w:tc>
          <w:tcPr>
            <w:tcW w:w="850" w:type="dxa"/>
            <w:gridSpan w:val="2"/>
            <w:noWrap/>
            <w:vAlign w:val="center"/>
          </w:tcPr>
          <w:p w14:paraId="388AFE28"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c>
          <w:tcPr>
            <w:tcW w:w="1275" w:type="dxa"/>
            <w:gridSpan w:val="2"/>
            <w:noWrap/>
            <w:vAlign w:val="center"/>
          </w:tcPr>
          <w:p w14:paraId="474521F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2156</w:t>
            </w:r>
          </w:p>
        </w:tc>
        <w:tc>
          <w:tcPr>
            <w:tcW w:w="851" w:type="dxa"/>
            <w:gridSpan w:val="2"/>
          </w:tcPr>
          <w:p w14:paraId="4234EDFA"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26.1</w:t>
            </w:r>
          </w:p>
        </w:tc>
        <w:tc>
          <w:tcPr>
            <w:tcW w:w="1274" w:type="dxa"/>
            <w:gridSpan w:val="2"/>
          </w:tcPr>
          <w:p w14:paraId="039A6338"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ja-JP"/>
              </w:rPr>
              <w:t>IMD</w:t>
            </w:r>
            <w:r w:rsidRPr="00750E44">
              <w:rPr>
                <w:rFonts w:ascii="Arial" w:hAnsi="Arial"/>
                <w:kern w:val="2"/>
                <w:sz w:val="18"/>
                <w:lang w:eastAsia="zh-CN"/>
              </w:rPr>
              <w:t>3</w:t>
            </w:r>
          </w:p>
        </w:tc>
      </w:tr>
      <w:tr w:rsidR="00750E44" w:rsidRPr="00750E44" w14:paraId="30FC56B0" w14:textId="77777777" w:rsidTr="008D452E">
        <w:trPr>
          <w:gridAfter w:val="1"/>
          <w:wAfter w:w="10" w:type="dxa"/>
          <w:jc w:val="center"/>
        </w:trPr>
        <w:tc>
          <w:tcPr>
            <w:tcW w:w="2256" w:type="dxa"/>
            <w:vMerge/>
            <w:vAlign w:val="center"/>
          </w:tcPr>
          <w:p w14:paraId="4082B4F8" w14:textId="77777777" w:rsidR="00750E44" w:rsidRPr="00750E44" w:rsidRDefault="00750E44" w:rsidP="00750E44">
            <w:pPr>
              <w:spacing w:after="0"/>
              <w:jc w:val="center"/>
              <w:rPr>
                <w:rFonts w:ascii="Arial" w:hAnsi="Arial"/>
                <w:sz w:val="18"/>
                <w:lang w:eastAsia="en-US"/>
              </w:rPr>
            </w:pPr>
          </w:p>
        </w:tc>
        <w:tc>
          <w:tcPr>
            <w:tcW w:w="851" w:type="dxa"/>
            <w:gridSpan w:val="2"/>
            <w:vAlign w:val="center"/>
          </w:tcPr>
          <w:p w14:paraId="71656276"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n77</w:t>
            </w:r>
          </w:p>
        </w:tc>
        <w:tc>
          <w:tcPr>
            <w:tcW w:w="1275" w:type="dxa"/>
            <w:gridSpan w:val="2"/>
            <w:noWrap/>
            <w:vAlign w:val="center"/>
          </w:tcPr>
          <w:p w14:paraId="597F36F0"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3</w:t>
            </w:r>
            <w:r w:rsidRPr="00750E44">
              <w:rPr>
                <w:rFonts w:ascii="Arial" w:hAnsi="Arial"/>
                <w:kern w:val="2"/>
                <w:sz w:val="18"/>
                <w:lang w:eastAsia="zh-CN"/>
              </w:rPr>
              <w:t>720</w:t>
            </w:r>
          </w:p>
        </w:tc>
        <w:tc>
          <w:tcPr>
            <w:tcW w:w="992" w:type="dxa"/>
            <w:gridSpan w:val="3"/>
            <w:noWrap/>
            <w:vAlign w:val="center"/>
          </w:tcPr>
          <w:p w14:paraId="006B68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sv-SE"/>
              </w:rPr>
              <w:t>10</w:t>
            </w:r>
          </w:p>
        </w:tc>
        <w:tc>
          <w:tcPr>
            <w:tcW w:w="850" w:type="dxa"/>
            <w:gridSpan w:val="2"/>
            <w:noWrap/>
            <w:vAlign w:val="center"/>
          </w:tcPr>
          <w:p w14:paraId="3397FC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sv-SE"/>
              </w:rPr>
              <w:t>50</w:t>
            </w:r>
          </w:p>
        </w:tc>
        <w:tc>
          <w:tcPr>
            <w:tcW w:w="1275" w:type="dxa"/>
            <w:gridSpan w:val="2"/>
            <w:noWrap/>
            <w:vAlign w:val="center"/>
          </w:tcPr>
          <w:p w14:paraId="68B851C6" w14:textId="77777777" w:rsidR="00750E44" w:rsidRPr="00750E44" w:rsidRDefault="00750E44" w:rsidP="00750E44">
            <w:pPr>
              <w:spacing w:after="0"/>
              <w:jc w:val="center"/>
              <w:rPr>
                <w:rFonts w:ascii="Arial" w:hAnsi="Arial"/>
                <w:sz w:val="18"/>
                <w:lang w:eastAsia="en-US"/>
              </w:rPr>
            </w:pPr>
            <w:r w:rsidRPr="00750E44">
              <w:rPr>
                <w:rFonts w:ascii="Arial" w:hAnsi="Arial"/>
                <w:kern w:val="2"/>
                <w:sz w:val="18"/>
                <w:lang w:eastAsia="zh-CN"/>
              </w:rPr>
              <w:t>3720</w:t>
            </w:r>
          </w:p>
        </w:tc>
        <w:tc>
          <w:tcPr>
            <w:tcW w:w="851" w:type="dxa"/>
            <w:gridSpan w:val="2"/>
            <w:vAlign w:val="center"/>
          </w:tcPr>
          <w:p w14:paraId="0225F8C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c>
          <w:tcPr>
            <w:tcW w:w="1274" w:type="dxa"/>
            <w:gridSpan w:val="2"/>
            <w:vAlign w:val="center"/>
          </w:tcPr>
          <w:p w14:paraId="05C6A6D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kern w:val="2"/>
                <w:sz w:val="18"/>
                <w:lang w:eastAsia="ko-KR"/>
              </w:rPr>
              <w:t>N/A</w:t>
            </w:r>
          </w:p>
        </w:tc>
      </w:tr>
      <w:tr w:rsidR="00750E44" w:rsidRPr="00750E44" w14:paraId="56C75267" w14:textId="77777777" w:rsidTr="008D452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5B9665B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DC_</w:t>
            </w:r>
            <w:r w:rsidRPr="00750E44">
              <w:rPr>
                <w:rFonts w:ascii="Arial" w:eastAsia="Malgun Gothic" w:hAnsi="Arial"/>
                <w:sz w:val="18"/>
                <w:lang w:eastAsia="en-US"/>
              </w:rPr>
              <w:t>14</w:t>
            </w:r>
            <w:r w:rsidRPr="00750E44">
              <w:rPr>
                <w:rFonts w:ascii="Arial" w:hAnsi="Arial"/>
                <w:sz w:val="18"/>
                <w:lang w:eastAsia="ko-KR"/>
              </w:rPr>
              <w:t>A-</w:t>
            </w:r>
            <w:r w:rsidRPr="00750E44">
              <w:rPr>
                <w:rFonts w:ascii="Arial" w:eastAsia="Malgun Gothic" w:hAnsi="Arial"/>
                <w:sz w:val="18"/>
                <w:lang w:eastAsia="en-US"/>
              </w:rPr>
              <w:t>30</w:t>
            </w:r>
            <w:r w:rsidRPr="00750E44">
              <w:rPr>
                <w:rFonts w:ascii="Arial" w:hAnsi="Arial"/>
                <w:sz w:val="18"/>
                <w:lang w:eastAsia="ko-KR"/>
              </w:rPr>
              <w:t>A_n</w:t>
            </w:r>
            <w:r w:rsidRPr="00750E44">
              <w:rPr>
                <w:rFonts w:ascii="Arial" w:eastAsia="Malgun Gothic" w:hAnsi="Arial"/>
                <w:sz w:val="18"/>
                <w:lang w:eastAsia="en-US"/>
              </w:rPr>
              <w:t>77</w:t>
            </w:r>
            <w:r w:rsidRPr="00750E44">
              <w:rPr>
                <w:rFonts w:ascii="Arial" w:hAnsi="Arial"/>
                <w:sz w:val="18"/>
                <w:lang w:eastAsia="ko-KR"/>
              </w:rPr>
              <w:t>A</w:t>
            </w:r>
          </w:p>
          <w:p w14:paraId="33C8F021" w14:textId="77777777" w:rsidR="00750E44" w:rsidRPr="00750E44" w:rsidRDefault="00750E44" w:rsidP="00750E44">
            <w:pPr>
              <w:spacing w:after="0"/>
              <w:jc w:val="center"/>
              <w:rPr>
                <w:rFonts w:ascii="Arial" w:hAnsi="Arial"/>
                <w:sz w:val="18"/>
                <w:lang w:eastAsia="fi-FI"/>
              </w:rPr>
            </w:pPr>
            <w:r w:rsidRPr="00750E44">
              <w:rPr>
                <w:rFonts w:ascii="Arial" w:hAnsi="Arial"/>
                <w:sz w:val="18"/>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B0E2E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FC90C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4A0CB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D7733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6C0CE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37C06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DDEC8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IMD3</w:t>
            </w:r>
            <w:r w:rsidRPr="00750E44">
              <w:rPr>
                <w:rFonts w:ascii="Arial" w:hAnsi="Arial"/>
                <w:sz w:val="18"/>
                <w:vertAlign w:val="superscript"/>
                <w:lang w:eastAsia="fi-FI"/>
              </w:rPr>
              <w:t>1</w:t>
            </w:r>
          </w:p>
        </w:tc>
      </w:tr>
      <w:tr w:rsidR="00750E44" w:rsidRPr="00750E44" w14:paraId="23E5AA6D"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7B11A14"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4230E2"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5A09B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734AE5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11242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A5099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6DD7D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FD77B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41B49C3D"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CC7EB71"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A031B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9FB69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22B629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712D9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EFD14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3B6FB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38EBA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778C173B"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8DAA9B3"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AD143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EC5F5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114CC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BBBB3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0A4B6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FAA1A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176BB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36977E3B"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46424C6"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E3A0D0"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9D201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E49B4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25978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32303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708DA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F78AD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IMD3</w:t>
            </w:r>
          </w:p>
        </w:tc>
      </w:tr>
      <w:tr w:rsidR="00750E44" w:rsidRPr="00750E44" w14:paraId="02F0F19C"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CD26284"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1A4DE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2C4D3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9A57A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22398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05B3E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D47AA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72B75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477D6239" w14:textId="77777777" w:rsidTr="008D452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70718F1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DC_</w:t>
            </w:r>
            <w:r w:rsidRPr="00750E44">
              <w:rPr>
                <w:rFonts w:ascii="Arial" w:hAnsi="Arial"/>
                <w:sz w:val="18"/>
                <w:lang w:eastAsia="en-US"/>
              </w:rPr>
              <w:t>14A-66A</w:t>
            </w:r>
            <w:r w:rsidRPr="00750E44">
              <w:rPr>
                <w:rFonts w:ascii="Arial" w:hAnsi="Arial"/>
                <w:sz w:val="18"/>
                <w:lang w:eastAsia="ko-KR"/>
              </w:rPr>
              <w:t>_n</w:t>
            </w:r>
            <w:r w:rsidRPr="00750E44">
              <w:rPr>
                <w:rFonts w:ascii="Arial" w:hAnsi="Arial"/>
                <w:sz w:val="18"/>
                <w:lang w:eastAsia="en-US"/>
              </w:rPr>
              <w:t>77</w:t>
            </w:r>
            <w:r w:rsidRPr="00750E44">
              <w:rPr>
                <w:rFonts w:ascii="Arial" w:hAnsi="Arial"/>
                <w:sz w:val="18"/>
                <w:lang w:eastAsia="ko-KR"/>
              </w:rPr>
              <w:t>A</w:t>
            </w:r>
          </w:p>
          <w:p w14:paraId="4F8B3FA5" w14:textId="77777777" w:rsidR="00750E44" w:rsidRPr="00750E44" w:rsidRDefault="00750E44" w:rsidP="00750E44">
            <w:pPr>
              <w:spacing w:after="0"/>
              <w:jc w:val="center"/>
              <w:rPr>
                <w:rFonts w:ascii="Arial" w:hAnsi="Arial"/>
                <w:sz w:val="18"/>
                <w:lang w:eastAsia="fi-FI"/>
              </w:rPr>
            </w:pPr>
            <w:r w:rsidRPr="00750E44">
              <w:rPr>
                <w:rFonts w:ascii="Arial" w:hAnsi="Arial"/>
                <w:sz w:val="18"/>
                <w:szCs w:val="18"/>
                <w:lang w:eastAsia="fi-FI"/>
              </w:rPr>
              <w:t>DC_14A-66A_n77(2A)</w:t>
            </w:r>
          </w:p>
          <w:p w14:paraId="2C15891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DC_14A-66A-66A_n77A</w:t>
            </w:r>
          </w:p>
          <w:p w14:paraId="513808C6" w14:textId="77777777" w:rsidR="00750E44" w:rsidRPr="00750E44" w:rsidRDefault="00750E44" w:rsidP="00750E44">
            <w:pPr>
              <w:spacing w:after="0"/>
              <w:jc w:val="center"/>
              <w:rPr>
                <w:rFonts w:ascii="Arial" w:hAnsi="Arial"/>
                <w:sz w:val="18"/>
                <w:lang w:eastAsia="fi-FI"/>
              </w:rPr>
            </w:pPr>
            <w:r w:rsidRPr="00750E44">
              <w:rPr>
                <w:rFonts w:ascii="Arial" w:hAnsi="Arial"/>
                <w:sz w:val="18"/>
                <w:szCs w:val="18"/>
                <w:lang w:eastAsia="fi-FI"/>
              </w:rPr>
              <w:lastRenderedPageBreak/>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B5653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lastRenderedPageBreak/>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F93EF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EF2060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5DD915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1D477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4B752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D91EB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IMD3</w:t>
            </w:r>
            <w:r w:rsidRPr="00750E44">
              <w:rPr>
                <w:rFonts w:ascii="Arial" w:hAnsi="Arial"/>
                <w:sz w:val="18"/>
                <w:vertAlign w:val="superscript"/>
                <w:lang w:eastAsia="fi-FI"/>
              </w:rPr>
              <w:t>2</w:t>
            </w:r>
          </w:p>
        </w:tc>
      </w:tr>
      <w:tr w:rsidR="00750E44" w:rsidRPr="00750E44" w14:paraId="6EF95FB7"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02E00A5"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DB8EE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0659B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FAD5A1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65E13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7D27E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6FF87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9B041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166EAA31"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FD9DC80"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ECFF6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n</w:t>
            </w:r>
            <w:r w:rsidRPr="00750E44">
              <w:rPr>
                <w:rFonts w:ascii="Arial"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0FEC3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E5B7D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CBC13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BF9D8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0B931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15EE9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316DD01A"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E83C80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9DB78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96304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5C6C7C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EB92D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6CD84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B2395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4FA4B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N/A</w:t>
            </w:r>
          </w:p>
        </w:tc>
      </w:tr>
      <w:tr w:rsidR="00750E44" w:rsidRPr="00750E44" w14:paraId="255BD3DC"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CD538F4" w14:textId="77777777" w:rsidR="00750E44" w:rsidRPr="00750E44" w:rsidRDefault="00750E44" w:rsidP="00750E44">
            <w:pPr>
              <w:spacing w:after="0"/>
              <w:jc w:val="center"/>
              <w:rPr>
                <w:rFonts w:ascii="Arial"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6DBBA"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586EC5"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A9E73AD"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C89447"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ED5F3B"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en-US"/>
              </w:rPr>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6B2271"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en-US"/>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1511E1"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fi-FI"/>
              </w:rPr>
              <w:t>IMD3</w:t>
            </w:r>
          </w:p>
        </w:tc>
      </w:tr>
      <w:tr w:rsidR="00750E44" w:rsidRPr="00750E44" w14:paraId="40451A09"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EDB60B5" w14:textId="77777777" w:rsidR="00750E44" w:rsidRPr="00750E44" w:rsidRDefault="00750E44" w:rsidP="00750E44">
            <w:pPr>
              <w:spacing w:after="0"/>
              <w:jc w:val="center"/>
              <w:rPr>
                <w:rFonts w:ascii="Arial"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19EC06"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ko-KR"/>
              </w:rPr>
              <w:t>n</w:t>
            </w:r>
            <w:r w:rsidRPr="00750E44">
              <w:rPr>
                <w:rFonts w:ascii="Arial"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808E13"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en-US"/>
              </w:rPr>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0D75E52"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4A4D73"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8A1090"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en-US"/>
              </w:rPr>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AA51B4"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0D6E17" w14:textId="77777777" w:rsidR="00750E44" w:rsidRPr="00750E44" w:rsidRDefault="00750E44" w:rsidP="00750E44">
            <w:pPr>
              <w:spacing w:after="0"/>
              <w:jc w:val="center"/>
              <w:rPr>
                <w:rFonts w:ascii="Arial" w:hAnsi="Arial"/>
                <w:sz w:val="18"/>
                <w:szCs w:val="18"/>
                <w:lang w:eastAsia="fi-FI"/>
              </w:rPr>
            </w:pPr>
            <w:r w:rsidRPr="00750E44">
              <w:rPr>
                <w:rFonts w:ascii="Arial" w:hAnsi="Arial"/>
                <w:sz w:val="18"/>
                <w:lang w:eastAsia="fi-FI"/>
              </w:rPr>
              <w:t>N/A</w:t>
            </w:r>
          </w:p>
        </w:tc>
      </w:tr>
      <w:tr w:rsidR="00750E44" w:rsidRPr="00750E44" w14:paraId="3AAF3858" w14:textId="77777777" w:rsidTr="008D452E">
        <w:trPr>
          <w:gridAfter w:val="1"/>
          <w:wAfter w:w="10" w:type="dxa"/>
          <w:jc w:val="center"/>
        </w:trPr>
        <w:tc>
          <w:tcPr>
            <w:tcW w:w="2256" w:type="dxa"/>
            <w:vMerge w:val="restart"/>
          </w:tcPr>
          <w:p w14:paraId="36048F28" w14:textId="77777777" w:rsidR="00750E44" w:rsidRPr="00750E44" w:rsidRDefault="00750E44" w:rsidP="00750E44">
            <w:pPr>
              <w:spacing w:after="0"/>
              <w:jc w:val="center"/>
              <w:rPr>
                <w:rFonts w:ascii="Arial" w:hAnsi="Arial"/>
                <w:sz w:val="18"/>
                <w:lang w:eastAsia="en-US"/>
              </w:rPr>
            </w:pPr>
            <w:r w:rsidRPr="00750E44">
              <w:rPr>
                <w:rFonts w:ascii="Arial" w:eastAsia="DengXian" w:hAnsi="Arial"/>
                <w:sz w:val="18"/>
                <w:lang w:eastAsia="en-US"/>
              </w:rPr>
              <w:t>DC_</w:t>
            </w:r>
            <w:r w:rsidRPr="00750E44">
              <w:rPr>
                <w:rFonts w:ascii="Arial" w:eastAsia="DengXian" w:hAnsi="Arial"/>
                <w:sz w:val="18"/>
                <w:lang w:eastAsia="zh-CN"/>
              </w:rPr>
              <w:t>18</w:t>
            </w:r>
            <w:r w:rsidRPr="00750E44">
              <w:rPr>
                <w:rFonts w:ascii="Arial" w:eastAsia="DengXian" w:hAnsi="Arial"/>
                <w:sz w:val="18"/>
                <w:lang w:eastAsia="en-US"/>
              </w:rPr>
              <w:t>A_n</w:t>
            </w:r>
            <w:r w:rsidRPr="00750E44">
              <w:rPr>
                <w:rFonts w:ascii="Arial" w:eastAsia="DengXian" w:hAnsi="Arial"/>
                <w:sz w:val="18"/>
                <w:lang w:eastAsia="zh-CN"/>
              </w:rPr>
              <w:t>28</w:t>
            </w:r>
            <w:r w:rsidRPr="00750E44">
              <w:rPr>
                <w:rFonts w:ascii="Arial" w:eastAsia="DengXian" w:hAnsi="Arial"/>
                <w:sz w:val="18"/>
                <w:lang w:eastAsia="en-US"/>
              </w:rPr>
              <w:t>A-n</w:t>
            </w:r>
            <w:r w:rsidRPr="00750E44">
              <w:rPr>
                <w:rFonts w:ascii="Arial" w:eastAsia="DengXian" w:hAnsi="Arial"/>
                <w:sz w:val="18"/>
                <w:lang w:eastAsia="zh-CN"/>
              </w:rPr>
              <w:t>77</w:t>
            </w:r>
            <w:r w:rsidRPr="00750E44">
              <w:rPr>
                <w:rFonts w:ascii="Arial" w:eastAsia="DengXian" w:hAnsi="Arial"/>
                <w:sz w:val="18"/>
                <w:lang w:eastAsia="en-US"/>
              </w:rPr>
              <w:t>A</w:t>
            </w:r>
          </w:p>
        </w:tc>
        <w:tc>
          <w:tcPr>
            <w:tcW w:w="851" w:type="dxa"/>
            <w:gridSpan w:val="2"/>
          </w:tcPr>
          <w:p w14:paraId="67F4BABC" w14:textId="77777777" w:rsidR="00750E44" w:rsidRPr="00750E44" w:rsidRDefault="00750E44" w:rsidP="00750E44">
            <w:pPr>
              <w:spacing w:after="0"/>
              <w:jc w:val="center"/>
              <w:rPr>
                <w:rFonts w:ascii="Arial" w:hAnsi="Arial"/>
                <w:sz w:val="18"/>
                <w:lang w:eastAsia="en-US"/>
              </w:rPr>
            </w:pPr>
            <w:r w:rsidRPr="00750E44">
              <w:rPr>
                <w:rFonts w:ascii="Arial" w:eastAsia="DengXian" w:hAnsi="Arial"/>
                <w:sz w:val="18"/>
                <w:lang w:eastAsia="en-US"/>
              </w:rPr>
              <w:t>18</w:t>
            </w:r>
          </w:p>
        </w:tc>
        <w:tc>
          <w:tcPr>
            <w:tcW w:w="1275" w:type="dxa"/>
            <w:gridSpan w:val="2"/>
            <w:noWrap/>
          </w:tcPr>
          <w:p w14:paraId="32ACA9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820</w:t>
            </w:r>
          </w:p>
        </w:tc>
        <w:tc>
          <w:tcPr>
            <w:tcW w:w="992" w:type="dxa"/>
            <w:gridSpan w:val="3"/>
            <w:noWrap/>
          </w:tcPr>
          <w:p w14:paraId="24FE89B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850" w:type="dxa"/>
            <w:gridSpan w:val="2"/>
            <w:noWrap/>
          </w:tcPr>
          <w:p w14:paraId="53F6DF7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25</w:t>
            </w:r>
          </w:p>
        </w:tc>
        <w:tc>
          <w:tcPr>
            <w:tcW w:w="1275" w:type="dxa"/>
            <w:gridSpan w:val="2"/>
            <w:noWrap/>
          </w:tcPr>
          <w:p w14:paraId="40E6CC5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865</w:t>
            </w:r>
          </w:p>
        </w:tc>
        <w:tc>
          <w:tcPr>
            <w:tcW w:w="851" w:type="dxa"/>
            <w:gridSpan w:val="2"/>
          </w:tcPr>
          <w:p w14:paraId="7139FAB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c>
          <w:tcPr>
            <w:tcW w:w="1274" w:type="dxa"/>
            <w:gridSpan w:val="2"/>
          </w:tcPr>
          <w:p w14:paraId="5854723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N/A</w:t>
            </w:r>
          </w:p>
        </w:tc>
      </w:tr>
      <w:tr w:rsidR="00750E44" w:rsidRPr="00750E44" w14:paraId="5888DE78" w14:textId="77777777" w:rsidTr="008D452E">
        <w:trPr>
          <w:gridAfter w:val="1"/>
          <w:wAfter w:w="10" w:type="dxa"/>
          <w:jc w:val="center"/>
        </w:trPr>
        <w:tc>
          <w:tcPr>
            <w:tcW w:w="2256" w:type="dxa"/>
            <w:vMerge/>
          </w:tcPr>
          <w:p w14:paraId="6F116BEC" w14:textId="77777777" w:rsidR="00750E44" w:rsidRPr="00750E44" w:rsidRDefault="00750E44" w:rsidP="00750E44">
            <w:pPr>
              <w:spacing w:after="0"/>
              <w:jc w:val="center"/>
              <w:rPr>
                <w:rFonts w:ascii="Arial" w:hAnsi="Arial"/>
                <w:sz w:val="18"/>
                <w:lang w:eastAsia="en-US"/>
              </w:rPr>
            </w:pPr>
          </w:p>
        </w:tc>
        <w:tc>
          <w:tcPr>
            <w:tcW w:w="851" w:type="dxa"/>
            <w:gridSpan w:val="2"/>
          </w:tcPr>
          <w:p w14:paraId="0A66226A" w14:textId="77777777" w:rsidR="00750E44" w:rsidRPr="00750E44" w:rsidRDefault="00750E44" w:rsidP="00750E44">
            <w:pPr>
              <w:spacing w:after="0"/>
              <w:jc w:val="center"/>
              <w:rPr>
                <w:rFonts w:ascii="Arial" w:hAnsi="Arial"/>
                <w:sz w:val="18"/>
                <w:lang w:eastAsia="en-US"/>
              </w:rPr>
            </w:pPr>
            <w:r w:rsidRPr="00750E44">
              <w:rPr>
                <w:rFonts w:ascii="Arial" w:eastAsia="DengXian" w:hAnsi="Arial"/>
                <w:sz w:val="18"/>
                <w:lang w:eastAsia="en-US"/>
              </w:rPr>
              <w:t>n28</w:t>
            </w:r>
          </w:p>
        </w:tc>
        <w:tc>
          <w:tcPr>
            <w:tcW w:w="1275" w:type="dxa"/>
            <w:gridSpan w:val="2"/>
            <w:noWrap/>
          </w:tcPr>
          <w:p w14:paraId="0B4302B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723</w:t>
            </w:r>
          </w:p>
        </w:tc>
        <w:tc>
          <w:tcPr>
            <w:tcW w:w="992" w:type="dxa"/>
            <w:gridSpan w:val="3"/>
            <w:noWrap/>
          </w:tcPr>
          <w:p w14:paraId="24CC07E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5</w:t>
            </w:r>
          </w:p>
        </w:tc>
        <w:tc>
          <w:tcPr>
            <w:tcW w:w="850" w:type="dxa"/>
            <w:gridSpan w:val="2"/>
            <w:noWrap/>
          </w:tcPr>
          <w:p w14:paraId="42576E6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25</w:t>
            </w:r>
          </w:p>
        </w:tc>
        <w:tc>
          <w:tcPr>
            <w:tcW w:w="1275" w:type="dxa"/>
            <w:gridSpan w:val="2"/>
            <w:noWrap/>
          </w:tcPr>
          <w:p w14:paraId="2F331E3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778</w:t>
            </w:r>
          </w:p>
        </w:tc>
        <w:tc>
          <w:tcPr>
            <w:tcW w:w="851" w:type="dxa"/>
            <w:gridSpan w:val="2"/>
          </w:tcPr>
          <w:p w14:paraId="571AF1AE" w14:textId="77777777" w:rsidR="00750E44" w:rsidRPr="00750E44" w:rsidRDefault="00750E44" w:rsidP="00750E44">
            <w:pPr>
              <w:spacing w:after="0"/>
              <w:jc w:val="center"/>
              <w:rPr>
                <w:rFonts w:ascii="Arial" w:hAnsi="Arial"/>
                <w:sz w:val="18"/>
                <w:lang w:eastAsia="en-US"/>
              </w:rPr>
            </w:pPr>
            <w:r w:rsidRPr="00750E44">
              <w:rPr>
                <w:rFonts w:ascii="Arial" w:hAnsi="Arial"/>
                <w:color w:val="000000"/>
                <w:sz w:val="18"/>
                <w:lang w:eastAsia="ja-JP"/>
              </w:rPr>
              <w:t>17.5</w:t>
            </w:r>
          </w:p>
        </w:tc>
        <w:tc>
          <w:tcPr>
            <w:tcW w:w="1274" w:type="dxa"/>
            <w:gridSpan w:val="2"/>
          </w:tcPr>
          <w:p w14:paraId="3FB687E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ja-JP"/>
              </w:rPr>
              <w:t>IMD5</w:t>
            </w:r>
          </w:p>
        </w:tc>
      </w:tr>
      <w:tr w:rsidR="00750E44" w:rsidRPr="00750E44" w14:paraId="4B29034E" w14:textId="77777777" w:rsidTr="008D452E">
        <w:trPr>
          <w:gridAfter w:val="1"/>
          <w:wAfter w:w="10" w:type="dxa"/>
          <w:jc w:val="center"/>
        </w:trPr>
        <w:tc>
          <w:tcPr>
            <w:tcW w:w="2256" w:type="dxa"/>
            <w:vMerge/>
          </w:tcPr>
          <w:p w14:paraId="15CB7FDB" w14:textId="77777777" w:rsidR="00750E44" w:rsidRPr="00750E44" w:rsidRDefault="00750E44" w:rsidP="00750E44">
            <w:pPr>
              <w:spacing w:after="0"/>
              <w:jc w:val="center"/>
              <w:rPr>
                <w:rFonts w:ascii="Arial" w:hAnsi="Arial"/>
                <w:sz w:val="18"/>
                <w:lang w:eastAsia="en-US"/>
              </w:rPr>
            </w:pPr>
          </w:p>
        </w:tc>
        <w:tc>
          <w:tcPr>
            <w:tcW w:w="851" w:type="dxa"/>
            <w:gridSpan w:val="2"/>
          </w:tcPr>
          <w:p w14:paraId="3AF4BB5E" w14:textId="77777777" w:rsidR="00750E44" w:rsidRPr="00750E44" w:rsidRDefault="00750E44" w:rsidP="00750E44">
            <w:pPr>
              <w:spacing w:after="0"/>
              <w:jc w:val="center"/>
              <w:rPr>
                <w:rFonts w:ascii="Arial" w:hAnsi="Arial"/>
                <w:sz w:val="18"/>
                <w:lang w:eastAsia="en-US"/>
              </w:rPr>
            </w:pPr>
            <w:r w:rsidRPr="00750E44">
              <w:rPr>
                <w:rFonts w:ascii="Arial" w:eastAsia="DengXian" w:hAnsi="Arial" w:cs="Arial"/>
                <w:sz w:val="18"/>
                <w:lang w:eastAsia="en-US"/>
              </w:rPr>
              <w:t>n77</w:t>
            </w:r>
          </w:p>
        </w:tc>
        <w:tc>
          <w:tcPr>
            <w:tcW w:w="1275" w:type="dxa"/>
            <w:gridSpan w:val="2"/>
            <w:noWrap/>
          </w:tcPr>
          <w:p w14:paraId="59C4D193"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4058</w:t>
            </w:r>
          </w:p>
        </w:tc>
        <w:tc>
          <w:tcPr>
            <w:tcW w:w="992" w:type="dxa"/>
            <w:gridSpan w:val="3"/>
            <w:noWrap/>
          </w:tcPr>
          <w:p w14:paraId="6EA8D8BB"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10</w:t>
            </w:r>
          </w:p>
        </w:tc>
        <w:tc>
          <w:tcPr>
            <w:tcW w:w="850" w:type="dxa"/>
            <w:gridSpan w:val="2"/>
            <w:noWrap/>
          </w:tcPr>
          <w:p w14:paraId="5E8F6017"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50</w:t>
            </w:r>
          </w:p>
        </w:tc>
        <w:tc>
          <w:tcPr>
            <w:tcW w:w="1275" w:type="dxa"/>
            <w:gridSpan w:val="2"/>
            <w:noWrap/>
          </w:tcPr>
          <w:p w14:paraId="3D662A3F"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4058</w:t>
            </w:r>
          </w:p>
        </w:tc>
        <w:tc>
          <w:tcPr>
            <w:tcW w:w="851" w:type="dxa"/>
            <w:gridSpan w:val="2"/>
          </w:tcPr>
          <w:p w14:paraId="136F8F34"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N/A</w:t>
            </w:r>
          </w:p>
        </w:tc>
        <w:tc>
          <w:tcPr>
            <w:tcW w:w="1274" w:type="dxa"/>
            <w:gridSpan w:val="2"/>
          </w:tcPr>
          <w:p w14:paraId="39D568FA" w14:textId="77777777" w:rsidR="00750E44" w:rsidRPr="00750E44" w:rsidRDefault="00750E44" w:rsidP="00750E44">
            <w:pPr>
              <w:spacing w:after="0"/>
              <w:jc w:val="center"/>
              <w:rPr>
                <w:rFonts w:ascii="Arial" w:hAnsi="Arial"/>
                <w:sz w:val="18"/>
                <w:lang w:eastAsia="en-US"/>
              </w:rPr>
            </w:pPr>
            <w:r w:rsidRPr="00750E44">
              <w:rPr>
                <w:rFonts w:ascii="Arial" w:hAnsi="Arial" w:cs="Arial"/>
                <w:sz w:val="18"/>
                <w:lang w:eastAsia="ja-JP"/>
              </w:rPr>
              <w:t>N/A</w:t>
            </w:r>
          </w:p>
        </w:tc>
      </w:tr>
      <w:tr w:rsidR="00750E44" w:rsidRPr="00750E44" w14:paraId="708C975A" w14:textId="77777777" w:rsidTr="008D452E">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7F70A1EC"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DC_19A-21A_n77A</w:t>
            </w:r>
          </w:p>
          <w:p w14:paraId="1F00CBB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DC_19A-21A_n77(2A)</w:t>
            </w:r>
          </w:p>
          <w:p w14:paraId="7C94751C"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5DAB81"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89692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92D4B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F7D73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070A54"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2413B5"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14BC68"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IMD3</w:t>
            </w:r>
          </w:p>
        </w:tc>
      </w:tr>
      <w:tr w:rsidR="00750E44" w:rsidRPr="00750E44" w14:paraId="4D7F75AF" w14:textId="77777777" w:rsidTr="008D452E">
        <w:trPr>
          <w:gridAfter w:val="1"/>
          <w:wAfter w:w="10" w:type="dxa"/>
          <w:jc w:val="center"/>
        </w:trPr>
        <w:tc>
          <w:tcPr>
            <w:tcW w:w="2256" w:type="dxa"/>
            <w:vMerge/>
            <w:tcBorders>
              <w:left w:val="single" w:sz="4" w:space="0" w:color="auto"/>
              <w:right w:val="single" w:sz="4" w:space="0" w:color="auto"/>
            </w:tcBorders>
          </w:tcPr>
          <w:p w14:paraId="5C975307"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592390"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B613F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29D87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61CA8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A3AEED"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7AAD0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4D248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48A1749B" w14:textId="77777777" w:rsidTr="008D452E">
        <w:trPr>
          <w:gridAfter w:val="1"/>
          <w:wAfter w:w="10" w:type="dxa"/>
          <w:jc w:val="center"/>
        </w:trPr>
        <w:tc>
          <w:tcPr>
            <w:tcW w:w="2256" w:type="dxa"/>
            <w:vMerge/>
            <w:tcBorders>
              <w:left w:val="single" w:sz="4" w:space="0" w:color="auto"/>
              <w:right w:val="single" w:sz="4" w:space="0" w:color="auto"/>
            </w:tcBorders>
          </w:tcPr>
          <w:p w14:paraId="2DD29337"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667A41"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6CB7D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5D5EE6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28C05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677CEF"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30A08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8C6F9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6CD7139A" w14:textId="77777777" w:rsidTr="008D452E">
        <w:trPr>
          <w:gridAfter w:val="1"/>
          <w:wAfter w:w="10" w:type="dxa"/>
          <w:jc w:val="center"/>
        </w:trPr>
        <w:tc>
          <w:tcPr>
            <w:tcW w:w="2256" w:type="dxa"/>
            <w:vMerge/>
            <w:tcBorders>
              <w:left w:val="single" w:sz="4" w:space="0" w:color="auto"/>
              <w:right w:val="single" w:sz="4" w:space="0" w:color="auto"/>
            </w:tcBorders>
          </w:tcPr>
          <w:p w14:paraId="7503311A"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7FA7A3"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4ECEF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67914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3D5B0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DA470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E4B54E"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0C6DA4"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IMD4</w:t>
            </w:r>
          </w:p>
        </w:tc>
      </w:tr>
      <w:tr w:rsidR="00750E44" w:rsidRPr="00750E44" w14:paraId="79EEFCAE" w14:textId="77777777" w:rsidTr="008D452E">
        <w:trPr>
          <w:gridAfter w:val="1"/>
          <w:wAfter w:w="10" w:type="dxa"/>
          <w:jc w:val="center"/>
        </w:trPr>
        <w:tc>
          <w:tcPr>
            <w:tcW w:w="2256" w:type="dxa"/>
            <w:vMerge/>
            <w:tcBorders>
              <w:left w:val="single" w:sz="4" w:space="0" w:color="auto"/>
              <w:right w:val="single" w:sz="4" w:space="0" w:color="auto"/>
            </w:tcBorders>
          </w:tcPr>
          <w:p w14:paraId="1217F1DC"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A64297"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55612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7C641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18A13E"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EEAE0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97089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31CF6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r>
      <w:tr w:rsidR="00750E44" w:rsidRPr="00750E44" w14:paraId="214D37C2" w14:textId="77777777" w:rsidTr="008D452E">
        <w:trPr>
          <w:gridAfter w:val="1"/>
          <w:wAfter w:w="10" w:type="dxa"/>
          <w:jc w:val="center"/>
        </w:trPr>
        <w:tc>
          <w:tcPr>
            <w:tcW w:w="2256" w:type="dxa"/>
            <w:vMerge/>
            <w:tcBorders>
              <w:left w:val="single" w:sz="4" w:space="0" w:color="auto"/>
              <w:right w:val="single" w:sz="4" w:space="0" w:color="auto"/>
            </w:tcBorders>
          </w:tcPr>
          <w:p w14:paraId="6060A3FB"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7FCF4A"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40346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A28450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ED6BB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4B536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CC830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CB2B6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r>
      <w:tr w:rsidR="00750E44" w:rsidRPr="00750E44" w14:paraId="16DF6151" w14:textId="77777777" w:rsidTr="008D452E">
        <w:trPr>
          <w:gridAfter w:val="1"/>
          <w:wAfter w:w="10" w:type="dxa"/>
          <w:jc w:val="center"/>
        </w:trPr>
        <w:tc>
          <w:tcPr>
            <w:tcW w:w="2256" w:type="dxa"/>
            <w:vMerge/>
            <w:tcBorders>
              <w:left w:val="single" w:sz="4" w:space="0" w:color="auto"/>
              <w:right w:val="single" w:sz="4" w:space="0" w:color="auto"/>
            </w:tcBorders>
          </w:tcPr>
          <w:p w14:paraId="2A60D46F"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C280B0"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CFBC0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6D151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CEBDD7"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55BA9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E3483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56ED6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r>
      <w:tr w:rsidR="00750E44" w:rsidRPr="00750E44" w14:paraId="666146FF" w14:textId="77777777" w:rsidTr="008D452E">
        <w:trPr>
          <w:gridAfter w:val="1"/>
          <w:wAfter w:w="10" w:type="dxa"/>
          <w:jc w:val="center"/>
        </w:trPr>
        <w:tc>
          <w:tcPr>
            <w:tcW w:w="2256" w:type="dxa"/>
            <w:vMerge/>
            <w:tcBorders>
              <w:left w:val="single" w:sz="4" w:space="0" w:color="auto"/>
              <w:right w:val="single" w:sz="4" w:space="0" w:color="auto"/>
            </w:tcBorders>
          </w:tcPr>
          <w:p w14:paraId="12A51780"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835061"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AF92F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A720D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A3E101"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FB915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04B138"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0F84A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IMD4</w:t>
            </w:r>
          </w:p>
        </w:tc>
      </w:tr>
      <w:tr w:rsidR="00750E44" w:rsidRPr="00750E44" w14:paraId="70D441C9" w14:textId="77777777" w:rsidTr="008D452E">
        <w:trPr>
          <w:gridAfter w:val="1"/>
          <w:wAfter w:w="10" w:type="dxa"/>
          <w:jc w:val="center"/>
        </w:trPr>
        <w:tc>
          <w:tcPr>
            <w:tcW w:w="2256" w:type="dxa"/>
            <w:vMerge/>
            <w:tcBorders>
              <w:left w:val="single" w:sz="4" w:space="0" w:color="auto"/>
              <w:bottom w:val="single" w:sz="4" w:space="0" w:color="auto"/>
              <w:right w:val="single" w:sz="4" w:space="0" w:color="auto"/>
            </w:tcBorders>
          </w:tcPr>
          <w:p w14:paraId="3CED8B4A"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0569E2"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BBA7F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C2796A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CB904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6A1D0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eastAsia="MS Mincho" w:hAnsi="Arial"/>
                <w:sz w:val="18"/>
                <w:lang w:eastAsia="en-US"/>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E8625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11AAD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r>
      <w:tr w:rsidR="00750E44" w:rsidRPr="00750E44" w14:paraId="2BB99BED" w14:textId="77777777" w:rsidTr="008D452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9ECBF1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DC_19A-21A_n78A</w:t>
            </w:r>
          </w:p>
          <w:p w14:paraId="2A6AE38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DC_19A-21A_n78(2A)</w:t>
            </w:r>
          </w:p>
          <w:p w14:paraId="61A8025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6EC250"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21307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54CD79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F7829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59A050"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680583"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A8545F"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IMD3</w:t>
            </w:r>
          </w:p>
        </w:tc>
      </w:tr>
      <w:tr w:rsidR="00750E44" w:rsidRPr="00750E44" w14:paraId="1F1638E3"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A9F9DA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6FDF3E"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D4239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6732E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196F5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D1FE5A"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17AC0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300AA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7CDFDB41"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2910C1F"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8AC8D3"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6E5A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E5D8F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C16D1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832B2D"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1C480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04D80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68E4D28F"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2EB499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73252A"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6560A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3A8AF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F1EF7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7C5183"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501204"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CFEDDB" w14:textId="77777777" w:rsidR="00750E44" w:rsidRPr="00750E44" w:rsidRDefault="00750E44" w:rsidP="00750E44">
            <w:pPr>
              <w:spacing w:after="0"/>
              <w:jc w:val="center"/>
              <w:rPr>
                <w:rFonts w:ascii="Arial" w:hAnsi="Arial"/>
                <w:sz w:val="18"/>
                <w:lang w:eastAsia="fi-FI"/>
              </w:rPr>
            </w:pPr>
            <w:r w:rsidRPr="00750E44">
              <w:rPr>
                <w:rFonts w:ascii="Arial" w:eastAsia="MS Mincho" w:hAnsi="Arial"/>
                <w:sz w:val="18"/>
                <w:lang w:eastAsia="en-US"/>
              </w:rPr>
              <w:t>IMD4</w:t>
            </w:r>
          </w:p>
        </w:tc>
      </w:tr>
      <w:tr w:rsidR="00750E44" w:rsidRPr="00750E44" w14:paraId="6507BCC4"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D6E9649"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883C4D"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7DF7E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9CB0B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3414C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0CF366"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2853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1E78A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0FCFA1AF"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4E19A95"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F43387"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697D0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EDB40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21605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7AC37A"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S Mincho" w:hAnsi="Arial"/>
                <w:sz w:val="18"/>
                <w:lang w:eastAsia="en-US"/>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9E42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A38FC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6BDAA7FD" w14:textId="77777777" w:rsidTr="008D452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B7A68A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w:t>
            </w:r>
            <w:r w:rsidRPr="00750E44">
              <w:rPr>
                <w:rFonts w:ascii="Arial" w:eastAsia="Yu Mincho" w:hAnsi="Arial"/>
                <w:sz w:val="18"/>
                <w:lang w:eastAsia="ja-JP"/>
              </w:rPr>
              <w:t>19</w:t>
            </w:r>
            <w:r w:rsidRPr="00750E44">
              <w:rPr>
                <w:rFonts w:ascii="Arial" w:hAnsi="Arial"/>
                <w:sz w:val="18"/>
                <w:lang w:eastAsia="en-US"/>
              </w:rPr>
              <w:t>A-21A_n79A</w:t>
            </w:r>
            <w:r w:rsidRPr="00750E44">
              <w:rPr>
                <w:rFonts w:ascii="Arial" w:hAnsi="Arial"/>
                <w:sz w:val="18"/>
                <w:vertAlign w:val="superscript"/>
                <w:lang w:eastAsia="en-US"/>
              </w:rPr>
              <w:t>7</w:t>
            </w:r>
          </w:p>
          <w:p w14:paraId="120CA8DB"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B68E2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878820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220224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05D0B7D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328B09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B0B0DE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3222607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IMD5</w:t>
            </w:r>
          </w:p>
        </w:tc>
      </w:tr>
      <w:tr w:rsidR="00750E44" w:rsidRPr="00750E44" w14:paraId="232CC48D"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E6B860D"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E02853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1BCE5A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6C1D46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14FE9D3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6E1DBA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1B4C15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2E6992A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71615598"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7D1690"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4D754C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3DC0E3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C19349C"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0E04111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D10D06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19182E4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4FB517D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48C3F3EA"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E1DA00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191177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63E11C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163D38E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5BC59B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5CBC2D6" w14:textId="765D1C5B"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882.</w:t>
            </w:r>
            <w:ins w:id="5" w:author="Flores Fernandez" w:date="2025-11-06T04:09:00Z" w16du:dateUtc="2025-11-06T03:09:00Z">
              <w:r>
                <w:rPr>
                  <w:rFonts w:ascii="Arial" w:hAnsi="Arial"/>
                  <w:sz w:val="18"/>
                  <w:lang w:eastAsia="en-US"/>
                </w:rPr>
                <w:t>5</w:t>
              </w:r>
            </w:ins>
            <w:del w:id="6" w:author="Flores Fernandez" w:date="2025-11-06T04:09:00Z" w16du:dateUtc="2025-11-06T03:09:00Z">
              <w:r w:rsidRPr="00750E44" w:rsidDel="00750E44">
                <w:rPr>
                  <w:rFonts w:ascii="Arial" w:hAnsi="Arial"/>
                  <w:sz w:val="18"/>
                  <w:lang w:eastAsia="en-US"/>
                </w:rPr>
                <w:delText>2</w:delText>
              </w:r>
            </w:del>
          </w:p>
        </w:tc>
        <w:tc>
          <w:tcPr>
            <w:tcW w:w="851" w:type="dxa"/>
            <w:gridSpan w:val="2"/>
            <w:tcBorders>
              <w:top w:val="single" w:sz="4" w:space="0" w:color="auto"/>
              <w:left w:val="single" w:sz="4" w:space="0" w:color="auto"/>
              <w:bottom w:val="single" w:sz="4" w:space="0" w:color="auto"/>
              <w:right w:val="single" w:sz="4" w:space="0" w:color="auto"/>
            </w:tcBorders>
          </w:tcPr>
          <w:p w14:paraId="54FE6C66"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3F916B0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491938F6"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07121F7"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F30BEE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C19346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DFD51D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A39F5A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C910ED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1500</w:t>
            </w:r>
          </w:p>
        </w:tc>
        <w:tc>
          <w:tcPr>
            <w:tcW w:w="851" w:type="dxa"/>
            <w:gridSpan w:val="2"/>
            <w:tcBorders>
              <w:top w:val="single" w:sz="4" w:space="0" w:color="auto"/>
              <w:left w:val="single" w:sz="4" w:space="0" w:color="auto"/>
              <w:bottom w:val="single" w:sz="4" w:space="0" w:color="auto"/>
              <w:right w:val="single" w:sz="4" w:space="0" w:color="auto"/>
            </w:tcBorders>
          </w:tcPr>
          <w:p w14:paraId="33F1F59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24.8</w:t>
            </w:r>
          </w:p>
        </w:tc>
        <w:tc>
          <w:tcPr>
            <w:tcW w:w="1274" w:type="dxa"/>
            <w:gridSpan w:val="2"/>
            <w:tcBorders>
              <w:top w:val="single" w:sz="4" w:space="0" w:color="auto"/>
              <w:left w:val="single" w:sz="4" w:space="0" w:color="auto"/>
              <w:bottom w:val="single" w:sz="4" w:space="0" w:color="auto"/>
              <w:right w:val="single" w:sz="4" w:space="0" w:color="auto"/>
            </w:tcBorders>
          </w:tcPr>
          <w:p w14:paraId="6466716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IMD5</w:t>
            </w:r>
          </w:p>
        </w:tc>
      </w:tr>
      <w:tr w:rsidR="00750E44" w:rsidRPr="00750E44" w14:paraId="2FE80F1D"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7AB0636"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71A457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5E6FB9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794F574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3D517A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0FA985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4850</w:t>
            </w:r>
          </w:p>
        </w:tc>
        <w:tc>
          <w:tcPr>
            <w:tcW w:w="851" w:type="dxa"/>
            <w:gridSpan w:val="2"/>
            <w:tcBorders>
              <w:top w:val="single" w:sz="4" w:space="0" w:color="auto"/>
              <w:left w:val="single" w:sz="4" w:space="0" w:color="auto"/>
              <w:bottom w:val="single" w:sz="4" w:space="0" w:color="auto"/>
              <w:right w:val="single" w:sz="4" w:space="0" w:color="auto"/>
            </w:tcBorders>
          </w:tcPr>
          <w:p w14:paraId="38B461D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7B1A02B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2CFFA6D1" w14:textId="77777777" w:rsidTr="008D452E">
        <w:trPr>
          <w:gridAfter w:val="1"/>
          <w:wAfter w:w="10" w:type="dxa"/>
          <w:jc w:val="center"/>
        </w:trPr>
        <w:tc>
          <w:tcPr>
            <w:tcW w:w="2256" w:type="dxa"/>
            <w:vMerge w:val="restart"/>
            <w:tcBorders>
              <w:top w:val="single" w:sz="4" w:space="0" w:color="auto"/>
            </w:tcBorders>
          </w:tcPr>
          <w:p w14:paraId="74988826" w14:textId="77777777" w:rsidR="00750E44" w:rsidRPr="00750E44" w:rsidRDefault="00750E44" w:rsidP="00750E44">
            <w:pPr>
              <w:spacing w:after="0"/>
              <w:jc w:val="center"/>
              <w:rPr>
                <w:rFonts w:ascii="Arial" w:hAnsi="Arial"/>
                <w:sz w:val="18"/>
                <w:vertAlign w:val="superscript"/>
                <w:lang w:eastAsia="en-US"/>
              </w:rPr>
            </w:pPr>
            <w:r w:rsidRPr="00750E44">
              <w:rPr>
                <w:rFonts w:ascii="Arial" w:hAnsi="Arial"/>
                <w:sz w:val="18"/>
                <w:lang w:eastAsia="en-US"/>
              </w:rPr>
              <w:t>DC_</w:t>
            </w:r>
            <w:r w:rsidRPr="00750E44">
              <w:rPr>
                <w:rFonts w:ascii="Arial" w:eastAsia="Yu Mincho" w:hAnsi="Arial"/>
                <w:sz w:val="18"/>
                <w:lang w:eastAsia="ja-JP"/>
              </w:rPr>
              <w:t>19</w:t>
            </w:r>
            <w:r w:rsidRPr="00750E44">
              <w:rPr>
                <w:rFonts w:ascii="Arial" w:hAnsi="Arial"/>
                <w:sz w:val="18"/>
                <w:lang w:eastAsia="en-US"/>
              </w:rPr>
              <w:t>A-42A_n79A</w:t>
            </w:r>
            <w:r w:rsidRPr="00750E44">
              <w:rPr>
                <w:rFonts w:ascii="Arial" w:hAnsi="Arial"/>
                <w:sz w:val="18"/>
                <w:vertAlign w:val="superscript"/>
                <w:lang w:eastAsia="en-US"/>
              </w:rPr>
              <w:t>10</w:t>
            </w:r>
          </w:p>
          <w:p w14:paraId="1AAC17F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DC_</w:t>
            </w:r>
            <w:r w:rsidRPr="00750E44">
              <w:rPr>
                <w:rFonts w:ascii="Arial" w:eastAsia="Yu Mincho" w:hAnsi="Arial"/>
                <w:sz w:val="18"/>
                <w:lang w:eastAsia="ja-JP"/>
              </w:rPr>
              <w:t>19</w:t>
            </w:r>
            <w:r w:rsidRPr="00750E44">
              <w:rPr>
                <w:rFonts w:ascii="Arial" w:hAnsi="Arial"/>
                <w:sz w:val="18"/>
                <w:lang w:eastAsia="en-US"/>
              </w:rPr>
              <w:t>A-42C_n79A</w:t>
            </w:r>
            <w:r w:rsidRPr="00750E44">
              <w:rPr>
                <w:rFonts w:ascii="Arial" w:hAnsi="Arial"/>
                <w:sz w:val="18"/>
                <w:vertAlign w:val="superscript"/>
                <w:lang w:eastAsia="en-US"/>
              </w:rPr>
              <w:t>10</w:t>
            </w:r>
          </w:p>
          <w:p w14:paraId="5720F3E4" w14:textId="77777777" w:rsidR="00750E44" w:rsidRPr="00750E44" w:rsidRDefault="00750E44" w:rsidP="00750E44">
            <w:pPr>
              <w:spacing w:after="0"/>
              <w:jc w:val="center"/>
              <w:rPr>
                <w:rFonts w:ascii="Arial" w:hAnsi="Arial" w:cs="Arial"/>
                <w:sz w:val="18"/>
                <w:lang w:eastAsia="en-US"/>
              </w:rPr>
            </w:pPr>
          </w:p>
        </w:tc>
        <w:tc>
          <w:tcPr>
            <w:tcW w:w="851" w:type="dxa"/>
            <w:gridSpan w:val="2"/>
          </w:tcPr>
          <w:p w14:paraId="2639476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19</w:t>
            </w:r>
          </w:p>
        </w:tc>
        <w:tc>
          <w:tcPr>
            <w:tcW w:w="1275" w:type="dxa"/>
            <w:gridSpan w:val="2"/>
            <w:noWrap/>
          </w:tcPr>
          <w:p w14:paraId="7E74D82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992" w:type="dxa"/>
            <w:gridSpan w:val="3"/>
            <w:noWrap/>
          </w:tcPr>
          <w:p w14:paraId="6395A15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850" w:type="dxa"/>
            <w:gridSpan w:val="2"/>
            <w:noWrap/>
          </w:tcPr>
          <w:p w14:paraId="7E5C726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5" w:type="dxa"/>
            <w:gridSpan w:val="2"/>
            <w:noWrap/>
          </w:tcPr>
          <w:p w14:paraId="3B9CEE4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851" w:type="dxa"/>
            <w:gridSpan w:val="2"/>
          </w:tcPr>
          <w:p w14:paraId="0E6DB0A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4" w:type="dxa"/>
            <w:gridSpan w:val="2"/>
          </w:tcPr>
          <w:p w14:paraId="211E932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041C7621" w14:textId="77777777" w:rsidTr="008D452E">
        <w:trPr>
          <w:gridAfter w:val="1"/>
          <w:wAfter w:w="10" w:type="dxa"/>
          <w:jc w:val="center"/>
        </w:trPr>
        <w:tc>
          <w:tcPr>
            <w:tcW w:w="2256" w:type="dxa"/>
            <w:vMerge/>
          </w:tcPr>
          <w:p w14:paraId="66AF787D" w14:textId="77777777" w:rsidR="00750E44" w:rsidRPr="00750E44" w:rsidRDefault="00750E44" w:rsidP="00750E44">
            <w:pPr>
              <w:spacing w:after="0"/>
              <w:jc w:val="center"/>
              <w:rPr>
                <w:rFonts w:ascii="Arial" w:hAnsi="Arial" w:cs="Arial"/>
                <w:sz w:val="18"/>
                <w:lang w:eastAsia="en-US"/>
              </w:rPr>
            </w:pPr>
          </w:p>
        </w:tc>
        <w:tc>
          <w:tcPr>
            <w:tcW w:w="851" w:type="dxa"/>
            <w:gridSpan w:val="2"/>
          </w:tcPr>
          <w:p w14:paraId="74AE4812"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42</w:t>
            </w:r>
          </w:p>
        </w:tc>
        <w:tc>
          <w:tcPr>
            <w:tcW w:w="1275" w:type="dxa"/>
            <w:gridSpan w:val="2"/>
            <w:noWrap/>
          </w:tcPr>
          <w:p w14:paraId="5D0FD39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992" w:type="dxa"/>
            <w:gridSpan w:val="3"/>
            <w:noWrap/>
          </w:tcPr>
          <w:p w14:paraId="433668F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850" w:type="dxa"/>
            <w:gridSpan w:val="2"/>
            <w:noWrap/>
          </w:tcPr>
          <w:p w14:paraId="1966467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5" w:type="dxa"/>
            <w:gridSpan w:val="2"/>
            <w:noWrap/>
          </w:tcPr>
          <w:p w14:paraId="03A92E0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851" w:type="dxa"/>
            <w:gridSpan w:val="2"/>
          </w:tcPr>
          <w:p w14:paraId="0C5869C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4" w:type="dxa"/>
            <w:gridSpan w:val="2"/>
          </w:tcPr>
          <w:p w14:paraId="36DE2AC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IMD2</w:t>
            </w:r>
          </w:p>
        </w:tc>
      </w:tr>
      <w:tr w:rsidR="00750E44" w:rsidRPr="00750E44" w14:paraId="67727E25" w14:textId="77777777" w:rsidTr="008D452E">
        <w:trPr>
          <w:gridAfter w:val="1"/>
          <w:wAfter w:w="10" w:type="dxa"/>
          <w:jc w:val="center"/>
        </w:trPr>
        <w:tc>
          <w:tcPr>
            <w:tcW w:w="2256" w:type="dxa"/>
            <w:vMerge/>
          </w:tcPr>
          <w:p w14:paraId="52EC954C" w14:textId="77777777" w:rsidR="00750E44" w:rsidRPr="00750E44" w:rsidRDefault="00750E44" w:rsidP="00750E44">
            <w:pPr>
              <w:spacing w:after="0"/>
              <w:jc w:val="center"/>
              <w:rPr>
                <w:rFonts w:ascii="Arial" w:hAnsi="Arial" w:cs="Arial"/>
                <w:sz w:val="18"/>
                <w:lang w:eastAsia="en-US"/>
              </w:rPr>
            </w:pPr>
          </w:p>
        </w:tc>
        <w:tc>
          <w:tcPr>
            <w:tcW w:w="851" w:type="dxa"/>
            <w:gridSpan w:val="2"/>
          </w:tcPr>
          <w:p w14:paraId="59285F1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n79</w:t>
            </w:r>
          </w:p>
        </w:tc>
        <w:tc>
          <w:tcPr>
            <w:tcW w:w="1275" w:type="dxa"/>
            <w:gridSpan w:val="2"/>
            <w:noWrap/>
          </w:tcPr>
          <w:p w14:paraId="7CD6124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992" w:type="dxa"/>
            <w:gridSpan w:val="3"/>
            <w:noWrap/>
          </w:tcPr>
          <w:p w14:paraId="3B88552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850" w:type="dxa"/>
            <w:gridSpan w:val="2"/>
            <w:noWrap/>
          </w:tcPr>
          <w:p w14:paraId="7838BDA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5" w:type="dxa"/>
            <w:gridSpan w:val="2"/>
            <w:noWrap/>
          </w:tcPr>
          <w:p w14:paraId="33D141E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851" w:type="dxa"/>
            <w:gridSpan w:val="2"/>
          </w:tcPr>
          <w:p w14:paraId="7DDA33A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4" w:type="dxa"/>
            <w:gridSpan w:val="2"/>
          </w:tcPr>
          <w:p w14:paraId="36FB72D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476DBE79" w14:textId="77777777" w:rsidTr="008D452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E5E46E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DC_19A_n78A-n79A</w:t>
            </w:r>
          </w:p>
          <w:p w14:paraId="71D3EB1B"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EF520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D2BEED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835</w:t>
            </w:r>
          </w:p>
        </w:tc>
        <w:tc>
          <w:tcPr>
            <w:tcW w:w="992" w:type="dxa"/>
            <w:gridSpan w:val="3"/>
            <w:tcBorders>
              <w:top w:val="single" w:sz="4" w:space="0" w:color="auto"/>
              <w:left w:val="single" w:sz="4" w:space="0" w:color="auto"/>
              <w:bottom w:val="single" w:sz="4" w:space="0" w:color="auto"/>
              <w:right w:val="single" w:sz="4" w:space="0" w:color="auto"/>
            </w:tcBorders>
            <w:noWrap/>
          </w:tcPr>
          <w:p w14:paraId="39760BA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0A9572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B80BB4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880</w:t>
            </w:r>
          </w:p>
        </w:tc>
        <w:tc>
          <w:tcPr>
            <w:tcW w:w="851" w:type="dxa"/>
            <w:gridSpan w:val="2"/>
            <w:tcBorders>
              <w:top w:val="single" w:sz="4" w:space="0" w:color="auto"/>
              <w:left w:val="single" w:sz="4" w:space="0" w:color="auto"/>
              <w:bottom w:val="single" w:sz="4" w:space="0" w:color="auto"/>
              <w:right w:val="single" w:sz="4" w:space="0" w:color="auto"/>
            </w:tcBorders>
          </w:tcPr>
          <w:p w14:paraId="149D32F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6DB8039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02668869"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830F7E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A351D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987F87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305449D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A0CD8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FF9EF3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3680</w:t>
            </w:r>
          </w:p>
        </w:tc>
        <w:tc>
          <w:tcPr>
            <w:tcW w:w="851" w:type="dxa"/>
            <w:gridSpan w:val="2"/>
            <w:tcBorders>
              <w:top w:val="single" w:sz="4" w:space="0" w:color="auto"/>
              <w:left w:val="single" w:sz="4" w:space="0" w:color="auto"/>
              <w:bottom w:val="single" w:sz="4" w:space="0" w:color="auto"/>
              <w:right w:val="single" w:sz="4" w:space="0" w:color="auto"/>
            </w:tcBorders>
          </w:tcPr>
          <w:p w14:paraId="225AE0C8"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136E1D4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774B989B"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28BE688"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C17C6B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72EA2F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32E7A5A"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3918B75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43F87D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4515</w:t>
            </w:r>
          </w:p>
        </w:tc>
        <w:tc>
          <w:tcPr>
            <w:tcW w:w="851" w:type="dxa"/>
            <w:gridSpan w:val="2"/>
            <w:tcBorders>
              <w:top w:val="single" w:sz="4" w:space="0" w:color="auto"/>
              <w:left w:val="single" w:sz="4" w:space="0" w:color="auto"/>
              <w:bottom w:val="single" w:sz="4" w:space="0" w:color="auto"/>
              <w:right w:val="single" w:sz="4" w:space="0" w:color="auto"/>
            </w:tcBorders>
          </w:tcPr>
          <w:p w14:paraId="144AEBC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35.3</w:t>
            </w:r>
          </w:p>
        </w:tc>
        <w:tc>
          <w:tcPr>
            <w:tcW w:w="1274" w:type="dxa"/>
            <w:gridSpan w:val="2"/>
            <w:tcBorders>
              <w:top w:val="single" w:sz="4" w:space="0" w:color="auto"/>
              <w:left w:val="single" w:sz="4" w:space="0" w:color="auto"/>
              <w:bottom w:val="single" w:sz="4" w:space="0" w:color="auto"/>
              <w:right w:val="single" w:sz="4" w:space="0" w:color="auto"/>
            </w:tcBorders>
          </w:tcPr>
          <w:p w14:paraId="1944966D"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IMD2</w:t>
            </w:r>
          </w:p>
        </w:tc>
      </w:tr>
      <w:tr w:rsidR="00750E44" w:rsidRPr="00750E44" w14:paraId="642C8F33"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A2A5750" w14:textId="77777777" w:rsidR="00750E44" w:rsidRPr="00750E44" w:rsidRDefault="00750E44" w:rsidP="00750E44">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5646C35"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898066B"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835</w:t>
            </w:r>
          </w:p>
        </w:tc>
        <w:tc>
          <w:tcPr>
            <w:tcW w:w="992" w:type="dxa"/>
            <w:gridSpan w:val="3"/>
            <w:tcBorders>
              <w:top w:val="single" w:sz="4" w:space="0" w:color="auto"/>
              <w:left w:val="single" w:sz="4" w:space="0" w:color="auto"/>
              <w:bottom w:val="single" w:sz="4" w:space="0" w:color="auto"/>
              <w:right w:val="single" w:sz="4" w:space="0" w:color="auto"/>
            </w:tcBorders>
            <w:noWrap/>
          </w:tcPr>
          <w:p w14:paraId="2B3B168E"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4DD1DB4"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1C94D40"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880</w:t>
            </w:r>
          </w:p>
        </w:tc>
        <w:tc>
          <w:tcPr>
            <w:tcW w:w="851" w:type="dxa"/>
            <w:gridSpan w:val="2"/>
            <w:tcBorders>
              <w:top w:val="single" w:sz="4" w:space="0" w:color="auto"/>
              <w:left w:val="single" w:sz="4" w:space="0" w:color="auto"/>
              <w:bottom w:val="single" w:sz="4" w:space="0" w:color="auto"/>
              <w:right w:val="single" w:sz="4" w:space="0" w:color="auto"/>
            </w:tcBorders>
          </w:tcPr>
          <w:p w14:paraId="22A52EF9"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3607CC12"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en-US"/>
              </w:rPr>
              <w:t>N/A</w:t>
            </w:r>
          </w:p>
        </w:tc>
      </w:tr>
      <w:tr w:rsidR="00750E44" w:rsidRPr="00750E44" w14:paraId="67C8A09A"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C7E8E5E"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E2862C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E62095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20E20E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311423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82715D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3715</w:t>
            </w:r>
          </w:p>
        </w:tc>
        <w:tc>
          <w:tcPr>
            <w:tcW w:w="851" w:type="dxa"/>
            <w:gridSpan w:val="2"/>
            <w:tcBorders>
              <w:top w:val="single" w:sz="4" w:space="0" w:color="auto"/>
              <w:left w:val="single" w:sz="4" w:space="0" w:color="auto"/>
              <w:bottom w:val="single" w:sz="4" w:space="0" w:color="auto"/>
              <w:right w:val="single" w:sz="4" w:space="0" w:color="auto"/>
            </w:tcBorders>
          </w:tcPr>
          <w:p w14:paraId="0E7D0D3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34.8</w:t>
            </w:r>
          </w:p>
        </w:tc>
        <w:tc>
          <w:tcPr>
            <w:tcW w:w="1274" w:type="dxa"/>
            <w:gridSpan w:val="2"/>
            <w:tcBorders>
              <w:top w:val="single" w:sz="4" w:space="0" w:color="auto"/>
              <w:left w:val="single" w:sz="4" w:space="0" w:color="auto"/>
              <w:bottom w:val="single" w:sz="4" w:space="0" w:color="auto"/>
              <w:right w:val="single" w:sz="4" w:space="0" w:color="auto"/>
            </w:tcBorders>
          </w:tcPr>
          <w:p w14:paraId="6E705DB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IMD2</w:t>
            </w:r>
          </w:p>
        </w:tc>
      </w:tr>
      <w:tr w:rsidR="00750E44" w:rsidRPr="00750E44" w14:paraId="25BA3D8A"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6C633B3"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BA284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CA7115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50520F2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771B1F8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669492B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4550</w:t>
            </w:r>
          </w:p>
        </w:tc>
        <w:tc>
          <w:tcPr>
            <w:tcW w:w="851" w:type="dxa"/>
            <w:gridSpan w:val="2"/>
            <w:tcBorders>
              <w:top w:val="single" w:sz="4" w:space="0" w:color="auto"/>
              <w:left w:val="single" w:sz="4" w:space="0" w:color="auto"/>
              <w:bottom w:val="single" w:sz="4" w:space="0" w:color="auto"/>
              <w:right w:val="single" w:sz="4" w:space="0" w:color="auto"/>
            </w:tcBorders>
          </w:tcPr>
          <w:p w14:paraId="6CCE7F0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tcPr>
          <w:p w14:paraId="48EC20F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r>
      <w:tr w:rsidR="00750E44" w:rsidRPr="00750E44" w14:paraId="1858344C" w14:textId="77777777" w:rsidTr="008D452E">
        <w:trPr>
          <w:gridAfter w:val="1"/>
          <w:wAfter w:w="10" w:type="dxa"/>
          <w:jc w:val="center"/>
        </w:trPr>
        <w:tc>
          <w:tcPr>
            <w:tcW w:w="2256" w:type="dxa"/>
            <w:vMerge w:val="restart"/>
            <w:tcBorders>
              <w:top w:val="single" w:sz="4" w:space="0" w:color="auto"/>
            </w:tcBorders>
          </w:tcPr>
          <w:p w14:paraId="74D7906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en-US"/>
              </w:rPr>
              <w:t>DC_</w:t>
            </w:r>
            <w:r w:rsidRPr="00750E44">
              <w:rPr>
                <w:rFonts w:ascii="Arial" w:eastAsia="Yu Mincho" w:hAnsi="Arial"/>
                <w:sz w:val="18"/>
                <w:lang w:eastAsia="ja-JP"/>
              </w:rPr>
              <w:t>21</w:t>
            </w:r>
            <w:r w:rsidRPr="00750E44">
              <w:rPr>
                <w:rFonts w:ascii="Arial" w:hAnsi="Arial"/>
                <w:sz w:val="18"/>
                <w:lang w:eastAsia="en-US"/>
              </w:rPr>
              <w:t>A-42A_n79A</w:t>
            </w:r>
            <w:r w:rsidRPr="00750E44">
              <w:rPr>
                <w:rFonts w:ascii="Arial" w:hAnsi="Arial"/>
                <w:sz w:val="18"/>
                <w:vertAlign w:val="superscript"/>
                <w:lang w:eastAsia="en-US"/>
              </w:rPr>
              <w:t>10</w:t>
            </w:r>
          </w:p>
          <w:p w14:paraId="0CCAAA6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ja-JP"/>
              </w:rPr>
              <w:t>DC_21A-42C_n79</w:t>
            </w:r>
            <w:r w:rsidRPr="00750E44">
              <w:rPr>
                <w:rFonts w:ascii="Arial" w:hAnsi="Arial"/>
                <w:sz w:val="18"/>
                <w:lang w:eastAsia="en-US"/>
              </w:rPr>
              <w:t>A</w:t>
            </w:r>
            <w:r w:rsidRPr="00750E44">
              <w:rPr>
                <w:rFonts w:ascii="Arial" w:hAnsi="Arial"/>
                <w:sz w:val="18"/>
                <w:vertAlign w:val="superscript"/>
                <w:lang w:eastAsia="en-US"/>
              </w:rPr>
              <w:t>10</w:t>
            </w:r>
          </w:p>
          <w:p w14:paraId="55F76703" w14:textId="77777777" w:rsidR="00750E44" w:rsidRPr="00750E44" w:rsidRDefault="00750E44" w:rsidP="00750E44">
            <w:pPr>
              <w:spacing w:after="0"/>
              <w:jc w:val="center"/>
              <w:rPr>
                <w:rFonts w:ascii="Arial" w:hAnsi="Arial" w:cs="Arial"/>
                <w:sz w:val="18"/>
                <w:lang w:eastAsia="en-US"/>
              </w:rPr>
            </w:pPr>
          </w:p>
        </w:tc>
        <w:tc>
          <w:tcPr>
            <w:tcW w:w="851" w:type="dxa"/>
            <w:gridSpan w:val="2"/>
          </w:tcPr>
          <w:p w14:paraId="0F37D02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21</w:t>
            </w:r>
          </w:p>
        </w:tc>
        <w:tc>
          <w:tcPr>
            <w:tcW w:w="1275" w:type="dxa"/>
            <w:gridSpan w:val="2"/>
            <w:noWrap/>
          </w:tcPr>
          <w:p w14:paraId="6B386D5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992" w:type="dxa"/>
            <w:gridSpan w:val="3"/>
            <w:noWrap/>
          </w:tcPr>
          <w:p w14:paraId="6EC8476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850" w:type="dxa"/>
            <w:gridSpan w:val="2"/>
            <w:noWrap/>
          </w:tcPr>
          <w:p w14:paraId="1468F4B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5" w:type="dxa"/>
            <w:gridSpan w:val="2"/>
            <w:noWrap/>
          </w:tcPr>
          <w:p w14:paraId="1981F64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851" w:type="dxa"/>
            <w:gridSpan w:val="2"/>
          </w:tcPr>
          <w:p w14:paraId="29D14EF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4" w:type="dxa"/>
            <w:gridSpan w:val="2"/>
          </w:tcPr>
          <w:p w14:paraId="5DD03A4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5E7BFF40" w14:textId="77777777" w:rsidTr="008D452E">
        <w:trPr>
          <w:gridAfter w:val="1"/>
          <w:wAfter w:w="10" w:type="dxa"/>
          <w:jc w:val="center"/>
        </w:trPr>
        <w:tc>
          <w:tcPr>
            <w:tcW w:w="2256" w:type="dxa"/>
            <w:vMerge/>
          </w:tcPr>
          <w:p w14:paraId="0ADB092D" w14:textId="77777777" w:rsidR="00750E44" w:rsidRPr="00750E44" w:rsidRDefault="00750E44" w:rsidP="00750E44">
            <w:pPr>
              <w:spacing w:after="0"/>
              <w:jc w:val="center"/>
              <w:rPr>
                <w:rFonts w:ascii="Arial" w:hAnsi="Arial" w:cs="Arial"/>
                <w:sz w:val="18"/>
                <w:lang w:eastAsia="en-US"/>
              </w:rPr>
            </w:pPr>
          </w:p>
        </w:tc>
        <w:tc>
          <w:tcPr>
            <w:tcW w:w="851" w:type="dxa"/>
            <w:gridSpan w:val="2"/>
          </w:tcPr>
          <w:p w14:paraId="0FFBB45B" w14:textId="77777777" w:rsidR="00750E44" w:rsidRPr="00750E44" w:rsidRDefault="00750E44" w:rsidP="00750E44">
            <w:pPr>
              <w:spacing w:after="0"/>
              <w:jc w:val="center"/>
              <w:rPr>
                <w:rFonts w:ascii="Arial" w:hAnsi="Arial" w:cs="Arial"/>
                <w:sz w:val="18"/>
                <w:lang w:eastAsia="en-US"/>
              </w:rPr>
            </w:pPr>
            <w:r w:rsidRPr="00750E44">
              <w:rPr>
                <w:rFonts w:ascii="Arial" w:eastAsia="MS Mincho" w:hAnsi="Arial"/>
                <w:sz w:val="18"/>
                <w:lang w:eastAsia="en-US"/>
              </w:rPr>
              <w:t>42</w:t>
            </w:r>
          </w:p>
        </w:tc>
        <w:tc>
          <w:tcPr>
            <w:tcW w:w="1275" w:type="dxa"/>
            <w:gridSpan w:val="2"/>
            <w:noWrap/>
          </w:tcPr>
          <w:p w14:paraId="4642B29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992" w:type="dxa"/>
            <w:gridSpan w:val="3"/>
            <w:noWrap/>
          </w:tcPr>
          <w:p w14:paraId="07CA392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850" w:type="dxa"/>
            <w:gridSpan w:val="2"/>
            <w:noWrap/>
          </w:tcPr>
          <w:p w14:paraId="73FF4F0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5" w:type="dxa"/>
            <w:gridSpan w:val="2"/>
            <w:noWrap/>
          </w:tcPr>
          <w:p w14:paraId="2487B2C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851" w:type="dxa"/>
            <w:gridSpan w:val="2"/>
          </w:tcPr>
          <w:p w14:paraId="04E28A7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4" w:type="dxa"/>
            <w:gridSpan w:val="2"/>
          </w:tcPr>
          <w:p w14:paraId="01E58DC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IMD2</w:t>
            </w:r>
          </w:p>
        </w:tc>
      </w:tr>
      <w:tr w:rsidR="00750E44" w:rsidRPr="00750E44" w14:paraId="02C2431D" w14:textId="77777777" w:rsidTr="008D452E">
        <w:trPr>
          <w:gridAfter w:val="1"/>
          <w:wAfter w:w="10" w:type="dxa"/>
          <w:jc w:val="center"/>
        </w:trPr>
        <w:tc>
          <w:tcPr>
            <w:tcW w:w="2256" w:type="dxa"/>
            <w:vMerge/>
          </w:tcPr>
          <w:p w14:paraId="55FC27CC" w14:textId="77777777" w:rsidR="00750E44" w:rsidRPr="00750E44" w:rsidRDefault="00750E44" w:rsidP="00750E44">
            <w:pPr>
              <w:spacing w:after="0"/>
              <w:jc w:val="center"/>
              <w:rPr>
                <w:rFonts w:ascii="Arial" w:hAnsi="Arial" w:cs="Arial"/>
                <w:sz w:val="18"/>
                <w:lang w:eastAsia="en-US"/>
              </w:rPr>
            </w:pPr>
          </w:p>
        </w:tc>
        <w:tc>
          <w:tcPr>
            <w:tcW w:w="851" w:type="dxa"/>
            <w:gridSpan w:val="2"/>
          </w:tcPr>
          <w:p w14:paraId="458F9D0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n79</w:t>
            </w:r>
          </w:p>
        </w:tc>
        <w:tc>
          <w:tcPr>
            <w:tcW w:w="1275" w:type="dxa"/>
            <w:gridSpan w:val="2"/>
            <w:noWrap/>
          </w:tcPr>
          <w:p w14:paraId="31878F7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992" w:type="dxa"/>
            <w:gridSpan w:val="3"/>
            <w:noWrap/>
          </w:tcPr>
          <w:p w14:paraId="3897F9D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850" w:type="dxa"/>
            <w:gridSpan w:val="2"/>
            <w:noWrap/>
          </w:tcPr>
          <w:p w14:paraId="395766C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5" w:type="dxa"/>
            <w:gridSpan w:val="2"/>
            <w:noWrap/>
          </w:tcPr>
          <w:p w14:paraId="690E74F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851" w:type="dxa"/>
            <w:gridSpan w:val="2"/>
          </w:tcPr>
          <w:p w14:paraId="6AAA536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4" w:type="dxa"/>
            <w:gridSpan w:val="2"/>
          </w:tcPr>
          <w:p w14:paraId="234E027D"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r>
      <w:tr w:rsidR="00750E44" w:rsidRPr="00750E44" w14:paraId="72DD987B" w14:textId="77777777" w:rsidTr="008D452E">
        <w:trPr>
          <w:gridAfter w:val="1"/>
          <w:wAfter w:w="10" w:type="dxa"/>
          <w:jc w:val="center"/>
        </w:trPr>
        <w:tc>
          <w:tcPr>
            <w:tcW w:w="2256" w:type="dxa"/>
            <w:tcBorders>
              <w:top w:val="single" w:sz="4" w:space="0" w:color="auto"/>
              <w:left w:val="single" w:sz="4" w:space="0" w:color="auto"/>
              <w:bottom w:val="nil"/>
              <w:right w:val="single" w:sz="4" w:space="0" w:color="auto"/>
            </w:tcBorders>
          </w:tcPr>
          <w:p w14:paraId="719570DF"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DC_21A_n78A-n79A</w:t>
            </w:r>
          </w:p>
          <w:p w14:paraId="0D1803D8"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581E0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883F077"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28ACF8D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ED35ABA"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D4C466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52356CB4"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6981153"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142BF422" w14:textId="77777777" w:rsidTr="008D452E">
        <w:trPr>
          <w:gridAfter w:val="1"/>
          <w:wAfter w:w="10" w:type="dxa"/>
          <w:jc w:val="center"/>
        </w:trPr>
        <w:tc>
          <w:tcPr>
            <w:tcW w:w="2256" w:type="dxa"/>
            <w:tcBorders>
              <w:top w:val="nil"/>
              <w:left w:val="single" w:sz="4" w:space="0" w:color="auto"/>
              <w:bottom w:val="nil"/>
              <w:right w:val="single" w:sz="4" w:space="0" w:color="auto"/>
            </w:tcBorders>
          </w:tcPr>
          <w:p w14:paraId="3A2FA623"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056581"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713E911"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31E11DE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444C98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DF4637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239885C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D50E9F4"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09035C6F" w14:textId="77777777" w:rsidTr="008D452E">
        <w:trPr>
          <w:gridAfter w:val="1"/>
          <w:wAfter w:w="10" w:type="dxa"/>
          <w:jc w:val="center"/>
        </w:trPr>
        <w:tc>
          <w:tcPr>
            <w:tcW w:w="2256" w:type="dxa"/>
            <w:tcBorders>
              <w:top w:val="nil"/>
              <w:left w:val="single" w:sz="4" w:space="0" w:color="auto"/>
              <w:bottom w:val="nil"/>
              <w:right w:val="single" w:sz="4" w:space="0" w:color="auto"/>
            </w:tcBorders>
          </w:tcPr>
          <w:p w14:paraId="7541828E"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3A895B"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9B446FD"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4145D8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C5418F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4ECCA4"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770D94A7"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5F0CCC38"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IMD2</w:t>
            </w:r>
            <w:r w:rsidRPr="00750E44">
              <w:rPr>
                <w:rFonts w:ascii="Arial" w:eastAsia="Malgun Gothic" w:hAnsi="Arial"/>
                <w:sz w:val="18"/>
                <w:vertAlign w:val="superscript"/>
                <w:lang w:eastAsia="ko-KR"/>
              </w:rPr>
              <w:t>5</w:t>
            </w:r>
          </w:p>
        </w:tc>
      </w:tr>
      <w:tr w:rsidR="00750E44" w:rsidRPr="00750E44" w14:paraId="40544764" w14:textId="77777777" w:rsidTr="008D452E">
        <w:trPr>
          <w:gridAfter w:val="1"/>
          <w:wAfter w:w="10" w:type="dxa"/>
          <w:jc w:val="center"/>
        </w:trPr>
        <w:tc>
          <w:tcPr>
            <w:tcW w:w="2256" w:type="dxa"/>
            <w:tcBorders>
              <w:top w:val="nil"/>
              <w:left w:val="single" w:sz="4" w:space="0" w:color="auto"/>
              <w:bottom w:val="nil"/>
              <w:right w:val="single" w:sz="4" w:space="0" w:color="auto"/>
            </w:tcBorders>
          </w:tcPr>
          <w:p w14:paraId="60FDCADD"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35C778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D611C9B"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6193152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29ECDB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1468B79"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0A6157F5"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37811EB"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6BDE902D" w14:textId="77777777" w:rsidTr="008D452E">
        <w:trPr>
          <w:gridAfter w:val="1"/>
          <w:wAfter w:w="10" w:type="dxa"/>
          <w:jc w:val="center"/>
        </w:trPr>
        <w:tc>
          <w:tcPr>
            <w:tcW w:w="2256" w:type="dxa"/>
            <w:tcBorders>
              <w:top w:val="nil"/>
              <w:left w:val="single" w:sz="4" w:space="0" w:color="auto"/>
              <w:bottom w:val="nil"/>
              <w:right w:val="single" w:sz="4" w:space="0" w:color="auto"/>
            </w:tcBorders>
          </w:tcPr>
          <w:p w14:paraId="7C438F7B"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E45ED0"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216387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9800996"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FFCA4B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A480FE5"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499690FE"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30454115"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IMD2</w:t>
            </w:r>
          </w:p>
        </w:tc>
      </w:tr>
      <w:tr w:rsidR="00750E44" w:rsidRPr="00750E44" w14:paraId="5910FD4D" w14:textId="77777777" w:rsidTr="008D452E">
        <w:trPr>
          <w:gridAfter w:val="1"/>
          <w:wAfter w:w="10" w:type="dxa"/>
          <w:jc w:val="center"/>
        </w:trPr>
        <w:tc>
          <w:tcPr>
            <w:tcW w:w="2256" w:type="dxa"/>
            <w:tcBorders>
              <w:top w:val="nil"/>
              <w:left w:val="single" w:sz="4" w:space="0" w:color="auto"/>
              <w:bottom w:val="single" w:sz="4" w:space="0" w:color="auto"/>
              <w:right w:val="single" w:sz="4" w:space="0" w:color="auto"/>
            </w:tcBorders>
          </w:tcPr>
          <w:p w14:paraId="544E0E79"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8E2906" w14:textId="77777777" w:rsidR="00750E44" w:rsidRPr="00750E44" w:rsidRDefault="00750E44" w:rsidP="00750E44">
            <w:pPr>
              <w:spacing w:after="0"/>
              <w:jc w:val="center"/>
              <w:rPr>
                <w:rFonts w:ascii="Arial" w:hAnsi="Arial"/>
                <w:sz w:val="18"/>
                <w:lang w:eastAsia="ko-KR"/>
              </w:rPr>
            </w:pPr>
            <w:r w:rsidRPr="00750E44">
              <w:rPr>
                <w:rFonts w:ascii="Arial" w:hAnsi="Arial"/>
                <w:sz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5C8A8B0"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0DFC5C28"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5681372"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4BEB6A3" w14:textId="77777777" w:rsidR="00750E44" w:rsidRPr="00750E44" w:rsidRDefault="00750E44" w:rsidP="00750E44">
            <w:pPr>
              <w:spacing w:after="0"/>
              <w:jc w:val="center"/>
              <w:rPr>
                <w:rFonts w:ascii="Arial" w:hAnsi="Arial"/>
                <w:sz w:val="18"/>
                <w:lang w:eastAsia="en-US"/>
              </w:rPr>
            </w:pPr>
            <w:r w:rsidRPr="00750E44">
              <w:rPr>
                <w:rFonts w:ascii="Arial" w:hAnsi="Arial"/>
                <w:sz w:val="18"/>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437143DC" w14:textId="77777777" w:rsidR="00750E44" w:rsidRPr="00750E44" w:rsidRDefault="00750E44" w:rsidP="00750E44">
            <w:pPr>
              <w:spacing w:after="0"/>
              <w:jc w:val="center"/>
              <w:rPr>
                <w:rFonts w:ascii="Arial" w:hAnsi="Arial"/>
                <w:sz w:val="18"/>
                <w:lang w:eastAsia="en-US"/>
              </w:rPr>
            </w:pPr>
            <w:r w:rsidRPr="00750E44">
              <w:rPr>
                <w:rFonts w:ascii="Arial" w:eastAsia="Malgun Gothic"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B45350C" w14:textId="77777777" w:rsidR="00750E44" w:rsidRPr="00750E44" w:rsidRDefault="00750E44" w:rsidP="00750E44">
            <w:pPr>
              <w:spacing w:after="0"/>
              <w:jc w:val="center"/>
              <w:rPr>
                <w:rFonts w:ascii="Arial" w:hAnsi="Arial"/>
                <w:sz w:val="18"/>
                <w:lang w:eastAsia="fi-FI"/>
              </w:rPr>
            </w:pPr>
            <w:r w:rsidRPr="00750E44">
              <w:rPr>
                <w:rFonts w:ascii="Arial" w:eastAsia="Malgun Gothic" w:hAnsi="Arial"/>
                <w:sz w:val="18"/>
                <w:lang w:eastAsia="ko-KR"/>
              </w:rPr>
              <w:t>N/A</w:t>
            </w:r>
          </w:p>
        </w:tc>
      </w:tr>
      <w:tr w:rsidR="00750E44" w:rsidRPr="00750E44" w14:paraId="375F20D3" w14:textId="77777777" w:rsidTr="008D452E">
        <w:trPr>
          <w:gridAfter w:val="1"/>
          <w:wAfter w:w="10" w:type="dxa"/>
          <w:jc w:val="center"/>
        </w:trPr>
        <w:tc>
          <w:tcPr>
            <w:tcW w:w="2256" w:type="dxa"/>
            <w:vMerge w:val="restart"/>
            <w:tcBorders>
              <w:top w:val="single" w:sz="4" w:space="0" w:color="auto"/>
            </w:tcBorders>
            <w:vAlign w:val="center"/>
          </w:tcPr>
          <w:p w14:paraId="7BD25B0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DC_</w:t>
            </w:r>
            <w:r w:rsidRPr="00750E44">
              <w:rPr>
                <w:rFonts w:ascii="Arial" w:hAnsi="Arial"/>
                <w:sz w:val="18"/>
                <w:lang w:eastAsia="en-US"/>
              </w:rPr>
              <w:t>29</w:t>
            </w:r>
            <w:r w:rsidRPr="00750E44">
              <w:rPr>
                <w:rFonts w:ascii="Arial" w:hAnsi="Arial"/>
                <w:sz w:val="18"/>
                <w:lang w:eastAsia="ko-KR"/>
              </w:rPr>
              <w:t>A-</w:t>
            </w:r>
            <w:r w:rsidRPr="00750E44">
              <w:rPr>
                <w:rFonts w:ascii="Arial" w:hAnsi="Arial"/>
                <w:sz w:val="18"/>
                <w:lang w:eastAsia="en-US"/>
              </w:rPr>
              <w:t>30</w:t>
            </w:r>
            <w:r w:rsidRPr="00750E44">
              <w:rPr>
                <w:rFonts w:ascii="Arial" w:hAnsi="Arial"/>
                <w:sz w:val="18"/>
                <w:lang w:eastAsia="ko-KR"/>
              </w:rPr>
              <w:t>A_n</w:t>
            </w:r>
            <w:r w:rsidRPr="00750E44">
              <w:rPr>
                <w:rFonts w:ascii="Arial" w:hAnsi="Arial"/>
                <w:sz w:val="18"/>
                <w:lang w:eastAsia="en-US"/>
              </w:rPr>
              <w:t>77</w:t>
            </w:r>
            <w:r w:rsidRPr="00750E44">
              <w:rPr>
                <w:rFonts w:ascii="Arial" w:hAnsi="Arial"/>
                <w:sz w:val="18"/>
                <w:lang w:eastAsia="ko-KR"/>
              </w:rPr>
              <w:t>A</w:t>
            </w:r>
          </w:p>
        </w:tc>
        <w:tc>
          <w:tcPr>
            <w:tcW w:w="851" w:type="dxa"/>
            <w:gridSpan w:val="2"/>
            <w:vAlign w:val="center"/>
          </w:tcPr>
          <w:p w14:paraId="4FFBC0A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29</w:t>
            </w:r>
          </w:p>
        </w:tc>
        <w:tc>
          <w:tcPr>
            <w:tcW w:w="1275" w:type="dxa"/>
            <w:gridSpan w:val="2"/>
            <w:noWrap/>
            <w:vAlign w:val="center"/>
          </w:tcPr>
          <w:p w14:paraId="081B036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992" w:type="dxa"/>
            <w:gridSpan w:val="3"/>
            <w:noWrap/>
            <w:vAlign w:val="center"/>
          </w:tcPr>
          <w:p w14:paraId="0F5EC23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850" w:type="dxa"/>
            <w:gridSpan w:val="2"/>
            <w:noWrap/>
            <w:vAlign w:val="center"/>
          </w:tcPr>
          <w:p w14:paraId="414C8C9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5" w:type="dxa"/>
            <w:gridSpan w:val="2"/>
            <w:noWrap/>
            <w:vAlign w:val="center"/>
          </w:tcPr>
          <w:p w14:paraId="30BB79C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722</w:t>
            </w:r>
          </w:p>
        </w:tc>
        <w:tc>
          <w:tcPr>
            <w:tcW w:w="851" w:type="dxa"/>
            <w:gridSpan w:val="2"/>
          </w:tcPr>
          <w:p w14:paraId="233C25E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23.5</w:t>
            </w:r>
          </w:p>
        </w:tc>
        <w:tc>
          <w:tcPr>
            <w:tcW w:w="1274" w:type="dxa"/>
            <w:gridSpan w:val="2"/>
          </w:tcPr>
          <w:p w14:paraId="558701D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IMD3</w:t>
            </w:r>
            <w:r w:rsidRPr="00750E44">
              <w:rPr>
                <w:rFonts w:ascii="Arial" w:hAnsi="Arial"/>
                <w:sz w:val="18"/>
                <w:vertAlign w:val="superscript"/>
                <w:lang w:eastAsia="fi-FI"/>
              </w:rPr>
              <w:t>1</w:t>
            </w:r>
          </w:p>
        </w:tc>
      </w:tr>
      <w:tr w:rsidR="00750E44" w:rsidRPr="00750E44" w14:paraId="2D4A6177" w14:textId="77777777" w:rsidTr="008D452E">
        <w:trPr>
          <w:gridAfter w:val="1"/>
          <w:wAfter w:w="10" w:type="dxa"/>
          <w:jc w:val="center"/>
        </w:trPr>
        <w:tc>
          <w:tcPr>
            <w:tcW w:w="2256" w:type="dxa"/>
            <w:vMerge/>
            <w:vAlign w:val="center"/>
          </w:tcPr>
          <w:p w14:paraId="577B1891" w14:textId="77777777" w:rsidR="00750E44" w:rsidRPr="00750E44" w:rsidRDefault="00750E44" w:rsidP="00750E44">
            <w:pPr>
              <w:spacing w:after="0"/>
              <w:jc w:val="center"/>
              <w:rPr>
                <w:rFonts w:ascii="Arial" w:hAnsi="Arial" w:cs="Arial"/>
                <w:sz w:val="18"/>
                <w:lang w:eastAsia="en-US"/>
              </w:rPr>
            </w:pPr>
          </w:p>
        </w:tc>
        <w:tc>
          <w:tcPr>
            <w:tcW w:w="851" w:type="dxa"/>
            <w:gridSpan w:val="2"/>
            <w:vAlign w:val="center"/>
          </w:tcPr>
          <w:p w14:paraId="286A4B5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30</w:t>
            </w:r>
          </w:p>
        </w:tc>
        <w:tc>
          <w:tcPr>
            <w:tcW w:w="1275" w:type="dxa"/>
            <w:gridSpan w:val="2"/>
            <w:noWrap/>
            <w:vAlign w:val="center"/>
          </w:tcPr>
          <w:p w14:paraId="10D837B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2310</w:t>
            </w:r>
          </w:p>
        </w:tc>
        <w:tc>
          <w:tcPr>
            <w:tcW w:w="992" w:type="dxa"/>
            <w:gridSpan w:val="3"/>
            <w:noWrap/>
            <w:vAlign w:val="center"/>
          </w:tcPr>
          <w:p w14:paraId="51DD764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w:t>
            </w:r>
          </w:p>
        </w:tc>
        <w:tc>
          <w:tcPr>
            <w:tcW w:w="850" w:type="dxa"/>
            <w:gridSpan w:val="2"/>
            <w:noWrap/>
            <w:vAlign w:val="center"/>
          </w:tcPr>
          <w:p w14:paraId="380ED6E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25</w:t>
            </w:r>
          </w:p>
        </w:tc>
        <w:tc>
          <w:tcPr>
            <w:tcW w:w="1275" w:type="dxa"/>
            <w:gridSpan w:val="2"/>
            <w:noWrap/>
            <w:vAlign w:val="center"/>
          </w:tcPr>
          <w:p w14:paraId="2C586C90"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2355</w:t>
            </w:r>
          </w:p>
        </w:tc>
        <w:tc>
          <w:tcPr>
            <w:tcW w:w="851" w:type="dxa"/>
            <w:gridSpan w:val="2"/>
          </w:tcPr>
          <w:p w14:paraId="57498CB4"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4" w:type="dxa"/>
            <w:gridSpan w:val="2"/>
          </w:tcPr>
          <w:p w14:paraId="3BA7BEA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N/A</w:t>
            </w:r>
          </w:p>
        </w:tc>
      </w:tr>
      <w:tr w:rsidR="00750E44" w:rsidRPr="00750E44" w14:paraId="431BAA2C" w14:textId="77777777" w:rsidTr="008D452E">
        <w:trPr>
          <w:gridAfter w:val="1"/>
          <w:wAfter w:w="10" w:type="dxa"/>
          <w:jc w:val="center"/>
        </w:trPr>
        <w:tc>
          <w:tcPr>
            <w:tcW w:w="2256" w:type="dxa"/>
            <w:vMerge/>
            <w:vAlign w:val="center"/>
          </w:tcPr>
          <w:p w14:paraId="1989E6AD" w14:textId="77777777" w:rsidR="00750E44" w:rsidRPr="00750E44" w:rsidRDefault="00750E44" w:rsidP="00750E44">
            <w:pPr>
              <w:spacing w:after="0"/>
              <w:jc w:val="center"/>
              <w:rPr>
                <w:rFonts w:ascii="Arial" w:hAnsi="Arial" w:cs="Arial"/>
                <w:sz w:val="18"/>
                <w:lang w:eastAsia="en-US"/>
              </w:rPr>
            </w:pPr>
          </w:p>
        </w:tc>
        <w:tc>
          <w:tcPr>
            <w:tcW w:w="851" w:type="dxa"/>
            <w:gridSpan w:val="2"/>
            <w:vAlign w:val="center"/>
          </w:tcPr>
          <w:p w14:paraId="5A63498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n</w:t>
            </w:r>
            <w:r w:rsidRPr="00750E44">
              <w:rPr>
                <w:rFonts w:ascii="Arial" w:hAnsi="Arial"/>
                <w:sz w:val="18"/>
                <w:lang w:eastAsia="en-US"/>
              </w:rPr>
              <w:t>77</w:t>
            </w:r>
          </w:p>
        </w:tc>
        <w:tc>
          <w:tcPr>
            <w:tcW w:w="1275" w:type="dxa"/>
            <w:gridSpan w:val="2"/>
            <w:noWrap/>
            <w:vAlign w:val="center"/>
          </w:tcPr>
          <w:p w14:paraId="2E0868E1"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3898</w:t>
            </w:r>
          </w:p>
        </w:tc>
        <w:tc>
          <w:tcPr>
            <w:tcW w:w="992" w:type="dxa"/>
            <w:gridSpan w:val="3"/>
            <w:noWrap/>
            <w:vAlign w:val="center"/>
          </w:tcPr>
          <w:p w14:paraId="13AC595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10</w:t>
            </w:r>
          </w:p>
        </w:tc>
        <w:tc>
          <w:tcPr>
            <w:tcW w:w="850" w:type="dxa"/>
            <w:gridSpan w:val="2"/>
            <w:noWrap/>
            <w:vAlign w:val="center"/>
          </w:tcPr>
          <w:p w14:paraId="55ECB4D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50</w:t>
            </w:r>
          </w:p>
        </w:tc>
        <w:tc>
          <w:tcPr>
            <w:tcW w:w="1275" w:type="dxa"/>
            <w:gridSpan w:val="2"/>
            <w:noWrap/>
            <w:vAlign w:val="center"/>
          </w:tcPr>
          <w:p w14:paraId="74E1E867"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3898</w:t>
            </w:r>
          </w:p>
        </w:tc>
        <w:tc>
          <w:tcPr>
            <w:tcW w:w="851" w:type="dxa"/>
            <w:gridSpan w:val="2"/>
            <w:vAlign w:val="center"/>
          </w:tcPr>
          <w:p w14:paraId="199DAAE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en-US"/>
              </w:rPr>
              <w:t>N/A</w:t>
            </w:r>
          </w:p>
        </w:tc>
        <w:tc>
          <w:tcPr>
            <w:tcW w:w="1274" w:type="dxa"/>
            <w:gridSpan w:val="2"/>
            <w:vAlign w:val="center"/>
          </w:tcPr>
          <w:p w14:paraId="50B1767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N/A</w:t>
            </w:r>
          </w:p>
        </w:tc>
      </w:tr>
      <w:tr w:rsidR="00750E44" w:rsidRPr="00750E44" w14:paraId="63F200F5" w14:textId="77777777" w:rsidTr="008D452E">
        <w:trPr>
          <w:gridAfter w:val="1"/>
          <w:wAfter w:w="10" w:type="dxa"/>
          <w:jc w:val="center"/>
        </w:trPr>
        <w:tc>
          <w:tcPr>
            <w:tcW w:w="2256" w:type="dxa"/>
            <w:vMerge w:val="restart"/>
            <w:vAlign w:val="center"/>
          </w:tcPr>
          <w:p w14:paraId="175C3121"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DC_</w:t>
            </w:r>
            <w:r w:rsidRPr="00750E44">
              <w:rPr>
                <w:rFonts w:ascii="Arial" w:eastAsia="Malgun Gothic" w:hAnsi="Arial"/>
                <w:sz w:val="18"/>
                <w:lang w:eastAsia="sv-SE"/>
              </w:rPr>
              <w:t>29</w:t>
            </w:r>
            <w:r w:rsidRPr="00750E44">
              <w:rPr>
                <w:rFonts w:ascii="Arial" w:hAnsi="Arial"/>
                <w:sz w:val="18"/>
                <w:lang w:eastAsia="ko-KR"/>
              </w:rPr>
              <w:t>A-</w:t>
            </w:r>
            <w:r w:rsidRPr="00750E44">
              <w:rPr>
                <w:rFonts w:ascii="Arial" w:eastAsia="Malgun Gothic" w:hAnsi="Arial"/>
                <w:sz w:val="18"/>
                <w:lang w:eastAsia="sv-SE"/>
              </w:rPr>
              <w:t>66</w:t>
            </w:r>
            <w:r w:rsidRPr="00750E44">
              <w:rPr>
                <w:rFonts w:ascii="Arial" w:hAnsi="Arial"/>
                <w:sz w:val="18"/>
                <w:lang w:eastAsia="ko-KR"/>
              </w:rPr>
              <w:t>A_n</w:t>
            </w:r>
            <w:r w:rsidRPr="00750E44">
              <w:rPr>
                <w:rFonts w:ascii="Arial" w:eastAsia="Malgun Gothic" w:hAnsi="Arial"/>
                <w:sz w:val="18"/>
                <w:lang w:eastAsia="sv-SE"/>
              </w:rPr>
              <w:t>77</w:t>
            </w:r>
            <w:r w:rsidRPr="00750E44">
              <w:rPr>
                <w:rFonts w:ascii="Arial" w:hAnsi="Arial"/>
                <w:sz w:val="18"/>
                <w:lang w:eastAsia="ko-KR"/>
              </w:rPr>
              <w:t>A</w:t>
            </w:r>
          </w:p>
          <w:p w14:paraId="46D57BF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DC_29A-66A-66A_n77A</w:t>
            </w:r>
          </w:p>
        </w:tc>
        <w:tc>
          <w:tcPr>
            <w:tcW w:w="851" w:type="dxa"/>
            <w:gridSpan w:val="2"/>
            <w:vAlign w:val="center"/>
          </w:tcPr>
          <w:p w14:paraId="0702207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29</w:t>
            </w:r>
          </w:p>
        </w:tc>
        <w:tc>
          <w:tcPr>
            <w:tcW w:w="1275" w:type="dxa"/>
            <w:gridSpan w:val="2"/>
            <w:noWrap/>
            <w:vAlign w:val="center"/>
          </w:tcPr>
          <w:p w14:paraId="77A4CF6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N/A</w:t>
            </w:r>
          </w:p>
        </w:tc>
        <w:tc>
          <w:tcPr>
            <w:tcW w:w="992" w:type="dxa"/>
            <w:gridSpan w:val="3"/>
            <w:noWrap/>
            <w:vAlign w:val="center"/>
          </w:tcPr>
          <w:p w14:paraId="08B639AE"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5</w:t>
            </w:r>
          </w:p>
        </w:tc>
        <w:tc>
          <w:tcPr>
            <w:tcW w:w="850" w:type="dxa"/>
            <w:gridSpan w:val="2"/>
            <w:noWrap/>
            <w:vAlign w:val="center"/>
          </w:tcPr>
          <w:p w14:paraId="51CF7AC9"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N/A</w:t>
            </w:r>
          </w:p>
        </w:tc>
        <w:tc>
          <w:tcPr>
            <w:tcW w:w="1275" w:type="dxa"/>
            <w:gridSpan w:val="2"/>
            <w:noWrap/>
            <w:vAlign w:val="center"/>
          </w:tcPr>
          <w:p w14:paraId="1FA6622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722</w:t>
            </w:r>
          </w:p>
        </w:tc>
        <w:tc>
          <w:tcPr>
            <w:tcW w:w="851" w:type="dxa"/>
            <w:gridSpan w:val="2"/>
          </w:tcPr>
          <w:p w14:paraId="4D10A35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23.5</w:t>
            </w:r>
          </w:p>
        </w:tc>
        <w:tc>
          <w:tcPr>
            <w:tcW w:w="1274" w:type="dxa"/>
            <w:gridSpan w:val="2"/>
          </w:tcPr>
          <w:p w14:paraId="1258639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IMD3</w:t>
            </w:r>
            <w:r w:rsidRPr="00750E44">
              <w:rPr>
                <w:rFonts w:ascii="Arial" w:hAnsi="Arial"/>
                <w:sz w:val="18"/>
                <w:vertAlign w:val="superscript"/>
                <w:lang w:eastAsia="fi-FI"/>
              </w:rPr>
              <w:t>2</w:t>
            </w:r>
          </w:p>
        </w:tc>
      </w:tr>
      <w:tr w:rsidR="00750E44" w:rsidRPr="00750E44" w14:paraId="7249B592" w14:textId="77777777" w:rsidTr="008D452E">
        <w:trPr>
          <w:gridAfter w:val="1"/>
          <w:wAfter w:w="10" w:type="dxa"/>
          <w:jc w:val="center"/>
        </w:trPr>
        <w:tc>
          <w:tcPr>
            <w:tcW w:w="2256" w:type="dxa"/>
            <w:vMerge/>
            <w:vAlign w:val="center"/>
          </w:tcPr>
          <w:p w14:paraId="561B9410" w14:textId="77777777" w:rsidR="00750E44" w:rsidRPr="00750E44" w:rsidRDefault="00750E44" w:rsidP="00750E44">
            <w:pPr>
              <w:spacing w:after="0"/>
              <w:jc w:val="center"/>
              <w:rPr>
                <w:rFonts w:ascii="Arial" w:hAnsi="Arial" w:cs="Arial"/>
                <w:sz w:val="18"/>
                <w:lang w:eastAsia="en-US"/>
              </w:rPr>
            </w:pPr>
          </w:p>
        </w:tc>
        <w:tc>
          <w:tcPr>
            <w:tcW w:w="851" w:type="dxa"/>
            <w:gridSpan w:val="2"/>
            <w:vAlign w:val="center"/>
          </w:tcPr>
          <w:p w14:paraId="7B0C1A94" w14:textId="77777777" w:rsidR="00750E44" w:rsidRPr="00750E44" w:rsidRDefault="00750E44" w:rsidP="00750E44">
            <w:pPr>
              <w:spacing w:after="0"/>
              <w:jc w:val="center"/>
              <w:rPr>
                <w:rFonts w:ascii="Arial" w:hAnsi="Arial" w:cs="Arial"/>
                <w:sz w:val="18"/>
                <w:lang w:eastAsia="en-US"/>
              </w:rPr>
            </w:pPr>
            <w:r w:rsidRPr="00750E44">
              <w:rPr>
                <w:rFonts w:ascii="Arial" w:eastAsia="Malgun Gothic" w:hAnsi="Arial"/>
                <w:sz w:val="18"/>
                <w:lang w:eastAsia="sv-SE"/>
              </w:rPr>
              <w:t>66</w:t>
            </w:r>
          </w:p>
        </w:tc>
        <w:tc>
          <w:tcPr>
            <w:tcW w:w="1275" w:type="dxa"/>
            <w:gridSpan w:val="2"/>
            <w:noWrap/>
            <w:vAlign w:val="center"/>
          </w:tcPr>
          <w:p w14:paraId="1A6487C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1734</w:t>
            </w:r>
          </w:p>
        </w:tc>
        <w:tc>
          <w:tcPr>
            <w:tcW w:w="992" w:type="dxa"/>
            <w:gridSpan w:val="3"/>
            <w:noWrap/>
            <w:vAlign w:val="center"/>
          </w:tcPr>
          <w:p w14:paraId="1DB9488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5</w:t>
            </w:r>
          </w:p>
        </w:tc>
        <w:tc>
          <w:tcPr>
            <w:tcW w:w="850" w:type="dxa"/>
            <w:gridSpan w:val="2"/>
            <w:noWrap/>
            <w:vAlign w:val="center"/>
          </w:tcPr>
          <w:p w14:paraId="6820A3E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25</w:t>
            </w:r>
          </w:p>
        </w:tc>
        <w:tc>
          <w:tcPr>
            <w:tcW w:w="1275" w:type="dxa"/>
            <w:gridSpan w:val="2"/>
            <w:noWrap/>
            <w:vAlign w:val="center"/>
          </w:tcPr>
          <w:p w14:paraId="473CE9F3"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2134</w:t>
            </w:r>
          </w:p>
        </w:tc>
        <w:tc>
          <w:tcPr>
            <w:tcW w:w="851" w:type="dxa"/>
            <w:gridSpan w:val="2"/>
          </w:tcPr>
          <w:p w14:paraId="06E7F3FC"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N/A</w:t>
            </w:r>
          </w:p>
        </w:tc>
        <w:tc>
          <w:tcPr>
            <w:tcW w:w="1274" w:type="dxa"/>
            <w:gridSpan w:val="2"/>
          </w:tcPr>
          <w:p w14:paraId="0B87C2D2"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N/A</w:t>
            </w:r>
          </w:p>
        </w:tc>
      </w:tr>
      <w:tr w:rsidR="00750E44" w:rsidRPr="00750E44" w14:paraId="2625DA9E" w14:textId="77777777" w:rsidTr="008D452E">
        <w:trPr>
          <w:gridAfter w:val="1"/>
          <w:wAfter w:w="10" w:type="dxa"/>
          <w:jc w:val="center"/>
        </w:trPr>
        <w:tc>
          <w:tcPr>
            <w:tcW w:w="2256" w:type="dxa"/>
            <w:vMerge/>
            <w:vAlign w:val="center"/>
          </w:tcPr>
          <w:p w14:paraId="10C7A697" w14:textId="77777777" w:rsidR="00750E44" w:rsidRPr="00750E44" w:rsidRDefault="00750E44" w:rsidP="00750E44">
            <w:pPr>
              <w:spacing w:after="0"/>
              <w:jc w:val="center"/>
              <w:rPr>
                <w:rFonts w:ascii="Arial" w:hAnsi="Arial" w:cs="Arial"/>
                <w:sz w:val="18"/>
                <w:lang w:eastAsia="en-US"/>
              </w:rPr>
            </w:pPr>
          </w:p>
        </w:tc>
        <w:tc>
          <w:tcPr>
            <w:tcW w:w="851" w:type="dxa"/>
            <w:gridSpan w:val="2"/>
            <w:vAlign w:val="center"/>
          </w:tcPr>
          <w:p w14:paraId="564EAEC5"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ko-KR"/>
              </w:rPr>
              <w:t>n</w:t>
            </w:r>
            <w:r w:rsidRPr="00750E44">
              <w:rPr>
                <w:rFonts w:ascii="Arial" w:eastAsia="Malgun Gothic" w:hAnsi="Arial"/>
                <w:sz w:val="18"/>
                <w:lang w:eastAsia="sv-SE"/>
              </w:rPr>
              <w:t>77</w:t>
            </w:r>
          </w:p>
        </w:tc>
        <w:tc>
          <w:tcPr>
            <w:tcW w:w="1275" w:type="dxa"/>
            <w:gridSpan w:val="2"/>
            <w:noWrap/>
            <w:vAlign w:val="center"/>
          </w:tcPr>
          <w:p w14:paraId="2393931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4190</w:t>
            </w:r>
          </w:p>
        </w:tc>
        <w:tc>
          <w:tcPr>
            <w:tcW w:w="992" w:type="dxa"/>
            <w:gridSpan w:val="3"/>
            <w:noWrap/>
            <w:vAlign w:val="center"/>
          </w:tcPr>
          <w:p w14:paraId="6F7E6C76"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10</w:t>
            </w:r>
          </w:p>
        </w:tc>
        <w:tc>
          <w:tcPr>
            <w:tcW w:w="850" w:type="dxa"/>
            <w:gridSpan w:val="2"/>
            <w:noWrap/>
            <w:vAlign w:val="center"/>
          </w:tcPr>
          <w:p w14:paraId="6013D0EB"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50</w:t>
            </w:r>
          </w:p>
        </w:tc>
        <w:tc>
          <w:tcPr>
            <w:tcW w:w="1275" w:type="dxa"/>
            <w:gridSpan w:val="2"/>
            <w:noWrap/>
            <w:vAlign w:val="center"/>
          </w:tcPr>
          <w:p w14:paraId="7342B058"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4190</w:t>
            </w:r>
          </w:p>
        </w:tc>
        <w:tc>
          <w:tcPr>
            <w:tcW w:w="851" w:type="dxa"/>
            <w:gridSpan w:val="2"/>
            <w:vAlign w:val="center"/>
          </w:tcPr>
          <w:p w14:paraId="60740C2A"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sv-SE"/>
              </w:rPr>
              <w:t>N/A</w:t>
            </w:r>
          </w:p>
        </w:tc>
        <w:tc>
          <w:tcPr>
            <w:tcW w:w="1274" w:type="dxa"/>
            <w:gridSpan w:val="2"/>
            <w:vAlign w:val="center"/>
          </w:tcPr>
          <w:p w14:paraId="5F038C2F" w14:textId="77777777" w:rsidR="00750E44" w:rsidRPr="00750E44" w:rsidRDefault="00750E44" w:rsidP="00750E44">
            <w:pPr>
              <w:spacing w:after="0"/>
              <w:jc w:val="center"/>
              <w:rPr>
                <w:rFonts w:ascii="Arial" w:hAnsi="Arial" w:cs="Arial"/>
                <w:sz w:val="18"/>
                <w:lang w:eastAsia="en-US"/>
              </w:rPr>
            </w:pPr>
            <w:r w:rsidRPr="00750E44">
              <w:rPr>
                <w:rFonts w:ascii="Arial" w:hAnsi="Arial"/>
                <w:sz w:val="18"/>
                <w:lang w:eastAsia="fi-FI"/>
              </w:rPr>
              <w:t>N/A</w:t>
            </w:r>
          </w:p>
        </w:tc>
      </w:tr>
      <w:tr w:rsidR="00750E44" w:rsidRPr="00750E44" w14:paraId="6318CA51" w14:textId="77777777" w:rsidTr="008D452E">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15409653"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ko-KR"/>
              </w:rPr>
              <w:t>DC_</w:t>
            </w:r>
            <w:r w:rsidRPr="00750E44">
              <w:rPr>
                <w:rFonts w:ascii="Arial" w:eastAsia="Malgun Gothic" w:hAnsi="Arial"/>
                <w:sz w:val="18"/>
                <w:lang w:eastAsia="en-US"/>
              </w:rPr>
              <w:t>30</w:t>
            </w:r>
            <w:r w:rsidRPr="00750E44">
              <w:rPr>
                <w:rFonts w:ascii="Arial" w:hAnsi="Arial"/>
                <w:sz w:val="18"/>
                <w:lang w:eastAsia="ko-KR"/>
              </w:rPr>
              <w:t>A-</w:t>
            </w:r>
            <w:r w:rsidRPr="00750E44">
              <w:rPr>
                <w:rFonts w:ascii="Arial" w:eastAsia="Malgun Gothic" w:hAnsi="Arial"/>
                <w:sz w:val="18"/>
                <w:lang w:eastAsia="en-US"/>
              </w:rPr>
              <w:t>66</w:t>
            </w:r>
            <w:r w:rsidRPr="00750E44">
              <w:rPr>
                <w:rFonts w:ascii="Arial" w:hAnsi="Arial"/>
                <w:sz w:val="18"/>
                <w:lang w:eastAsia="ko-KR"/>
              </w:rPr>
              <w:t>A_n</w:t>
            </w:r>
            <w:r w:rsidRPr="00750E44">
              <w:rPr>
                <w:rFonts w:ascii="Arial" w:eastAsia="Malgun Gothic" w:hAnsi="Arial"/>
                <w:sz w:val="18"/>
                <w:lang w:eastAsia="en-US"/>
              </w:rPr>
              <w:t>77</w:t>
            </w:r>
            <w:r w:rsidRPr="00750E44">
              <w:rPr>
                <w:rFonts w:ascii="Arial" w:hAnsi="Arial"/>
                <w:sz w:val="18"/>
                <w:lang w:eastAsia="ko-KR"/>
              </w:rPr>
              <w:t>A</w:t>
            </w:r>
          </w:p>
          <w:p w14:paraId="69D3A718" w14:textId="77777777" w:rsidR="00750E44" w:rsidRPr="00750E44" w:rsidRDefault="00750E44" w:rsidP="00750E44">
            <w:pPr>
              <w:spacing w:after="0"/>
              <w:jc w:val="center"/>
              <w:rPr>
                <w:rFonts w:ascii="Arial" w:hAnsi="Arial"/>
                <w:sz w:val="18"/>
                <w:lang w:eastAsia="fi-FI"/>
              </w:rPr>
            </w:pPr>
            <w:r w:rsidRPr="00750E44">
              <w:rPr>
                <w:rFonts w:ascii="Arial" w:hAnsi="Arial"/>
                <w:sz w:val="18"/>
                <w:szCs w:val="18"/>
                <w:lang w:eastAsia="fi-FI"/>
              </w:rPr>
              <w:t>DC_30A-66A_n77(2A)</w:t>
            </w:r>
          </w:p>
          <w:p w14:paraId="77BE45B7" w14:textId="77777777" w:rsidR="00750E44" w:rsidRPr="00750E44" w:rsidRDefault="00750E44" w:rsidP="00750E44">
            <w:pPr>
              <w:spacing w:after="0"/>
              <w:jc w:val="center"/>
              <w:rPr>
                <w:rFonts w:ascii="Arial" w:hAnsi="Arial"/>
                <w:sz w:val="18"/>
                <w:lang w:eastAsia="fi-FI"/>
              </w:rPr>
            </w:pPr>
            <w:r w:rsidRPr="00750E44">
              <w:rPr>
                <w:rFonts w:ascii="Arial" w:hAnsi="Arial"/>
                <w:sz w:val="18"/>
                <w:lang w:eastAsia="fi-FI"/>
              </w:rPr>
              <w:t>DC_30A-66A-66A_n77A</w:t>
            </w:r>
          </w:p>
          <w:p w14:paraId="5985834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0B0A8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A07414"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91E73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606C3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56E0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F9C9E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C426FF"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i-FI"/>
              </w:rPr>
              <w:t>IMD2</w:t>
            </w:r>
            <w:r w:rsidRPr="00750E44">
              <w:rPr>
                <w:rFonts w:ascii="Arial" w:hAnsi="Arial"/>
                <w:sz w:val="18"/>
                <w:vertAlign w:val="superscript"/>
                <w:lang w:eastAsia="fi-FI"/>
              </w:rPr>
              <w:t>2</w:t>
            </w:r>
          </w:p>
        </w:tc>
      </w:tr>
      <w:tr w:rsidR="00750E44" w:rsidRPr="00750E44" w14:paraId="72D31707" w14:textId="77777777" w:rsidTr="008D452E">
        <w:trPr>
          <w:gridAfter w:val="1"/>
          <w:wAfter w:w="10" w:type="dxa"/>
          <w:jc w:val="center"/>
        </w:trPr>
        <w:tc>
          <w:tcPr>
            <w:tcW w:w="2256" w:type="dxa"/>
            <w:vMerge/>
            <w:tcBorders>
              <w:left w:val="single" w:sz="4" w:space="0" w:color="auto"/>
              <w:right w:val="single" w:sz="4" w:space="0" w:color="auto"/>
            </w:tcBorders>
            <w:vAlign w:val="center"/>
          </w:tcPr>
          <w:p w14:paraId="491682C8"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A40812"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D69D7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E62B81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3E15F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DE628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75AF61"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D5DED9"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i-FI"/>
              </w:rPr>
              <w:t>N/A</w:t>
            </w:r>
          </w:p>
        </w:tc>
      </w:tr>
      <w:tr w:rsidR="00750E44" w:rsidRPr="00750E44" w14:paraId="1B404850" w14:textId="77777777" w:rsidTr="008D452E">
        <w:trPr>
          <w:gridAfter w:val="1"/>
          <w:wAfter w:w="10" w:type="dxa"/>
          <w:jc w:val="center"/>
        </w:trPr>
        <w:tc>
          <w:tcPr>
            <w:tcW w:w="2256" w:type="dxa"/>
            <w:vMerge/>
            <w:tcBorders>
              <w:left w:val="single" w:sz="4" w:space="0" w:color="auto"/>
              <w:right w:val="single" w:sz="4" w:space="0" w:color="auto"/>
            </w:tcBorders>
            <w:vAlign w:val="center"/>
          </w:tcPr>
          <w:p w14:paraId="27274C79"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AD8B3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C25483"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730DA6B"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37F08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13114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89DCE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EB7DA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fi-FI"/>
              </w:rPr>
              <w:t>N/A</w:t>
            </w:r>
          </w:p>
        </w:tc>
      </w:tr>
      <w:tr w:rsidR="00750E44" w:rsidRPr="00750E44" w14:paraId="2680A18C" w14:textId="77777777" w:rsidTr="008D452E">
        <w:trPr>
          <w:gridAfter w:val="1"/>
          <w:wAfter w:w="10" w:type="dxa"/>
          <w:jc w:val="center"/>
        </w:trPr>
        <w:tc>
          <w:tcPr>
            <w:tcW w:w="2256" w:type="dxa"/>
            <w:vMerge/>
            <w:tcBorders>
              <w:left w:val="single" w:sz="4" w:space="0" w:color="auto"/>
              <w:right w:val="single" w:sz="4" w:space="0" w:color="auto"/>
            </w:tcBorders>
            <w:vAlign w:val="center"/>
          </w:tcPr>
          <w:p w14:paraId="0C22D3F9"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2A9FB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D37E6"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49629E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D34BDA"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11D379"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EA844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E2526B"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i-FI"/>
              </w:rPr>
              <w:t>IMD5</w:t>
            </w:r>
          </w:p>
        </w:tc>
      </w:tr>
      <w:tr w:rsidR="00750E44" w:rsidRPr="00750E44" w14:paraId="6E7570CC" w14:textId="77777777" w:rsidTr="008D452E">
        <w:trPr>
          <w:gridAfter w:val="1"/>
          <w:wAfter w:w="10" w:type="dxa"/>
          <w:jc w:val="center"/>
        </w:trPr>
        <w:tc>
          <w:tcPr>
            <w:tcW w:w="2256" w:type="dxa"/>
            <w:vMerge/>
            <w:tcBorders>
              <w:left w:val="single" w:sz="4" w:space="0" w:color="auto"/>
              <w:right w:val="single" w:sz="4" w:space="0" w:color="auto"/>
            </w:tcBorders>
            <w:vAlign w:val="center"/>
          </w:tcPr>
          <w:p w14:paraId="2FC2470F"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2CE410"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361CF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B012F4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80906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31EF15"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ADBCBE"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2E7CC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i-FI"/>
              </w:rPr>
              <w:t>N/A</w:t>
            </w:r>
          </w:p>
        </w:tc>
      </w:tr>
      <w:tr w:rsidR="00750E44" w:rsidRPr="00750E44" w14:paraId="3E8308B0" w14:textId="77777777" w:rsidTr="008D452E">
        <w:trPr>
          <w:gridAfter w:val="1"/>
          <w:wAfter w:w="10" w:type="dxa"/>
          <w:jc w:val="center"/>
        </w:trPr>
        <w:tc>
          <w:tcPr>
            <w:tcW w:w="2256" w:type="dxa"/>
            <w:vMerge/>
            <w:tcBorders>
              <w:left w:val="single" w:sz="4" w:space="0" w:color="auto"/>
              <w:right w:val="single" w:sz="4" w:space="0" w:color="auto"/>
            </w:tcBorders>
            <w:vAlign w:val="center"/>
          </w:tcPr>
          <w:p w14:paraId="2A753D25"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B771A8"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90233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A4692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63958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6D108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1FB767"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CBB24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i-FI"/>
              </w:rPr>
              <w:t>N/A</w:t>
            </w:r>
          </w:p>
        </w:tc>
      </w:tr>
      <w:tr w:rsidR="00750E44" w:rsidRPr="00750E44" w14:paraId="3990DE4E" w14:textId="77777777" w:rsidTr="008D452E">
        <w:trPr>
          <w:gridAfter w:val="1"/>
          <w:wAfter w:w="10" w:type="dxa"/>
          <w:jc w:val="center"/>
        </w:trPr>
        <w:tc>
          <w:tcPr>
            <w:tcW w:w="2256" w:type="dxa"/>
            <w:vMerge/>
            <w:tcBorders>
              <w:left w:val="single" w:sz="4" w:space="0" w:color="auto"/>
              <w:right w:val="single" w:sz="4" w:space="0" w:color="auto"/>
            </w:tcBorders>
            <w:vAlign w:val="center"/>
          </w:tcPr>
          <w:p w14:paraId="43F118EF"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56703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1C2E0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21E6490"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04AD9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858746"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3727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6AA6E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i-FI"/>
              </w:rPr>
              <w:t>N/A</w:t>
            </w:r>
          </w:p>
        </w:tc>
      </w:tr>
      <w:tr w:rsidR="00750E44" w:rsidRPr="00750E44" w14:paraId="2B61ABBB" w14:textId="77777777" w:rsidTr="008D452E">
        <w:trPr>
          <w:gridAfter w:val="1"/>
          <w:wAfter w:w="10" w:type="dxa"/>
          <w:jc w:val="center"/>
        </w:trPr>
        <w:tc>
          <w:tcPr>
            <w:tcW w:w="2256" w:type="dxa"/>
            <w:vMerge/>
            <w:tcBorders>
              <w:left w:val="single" w:sz="4" w:space="0" w:color="auto"/>
              <w:right w:val="single" w:sz="4" w:space="0" w:color="auto"/>
            </w:tcBorders>
            <w:vAlign w:val="center"/>
          </w:tcPr>
          <w:p w14:paraId="05AD24A4"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6353EF" w14:textId="77777777" w:rsidR="00750E44" w:rsidRPr="00750E44" w:rsidRDefault="00750E44" w:rsidP="00750E44">
            <w:pPr>
              <w:spacing w:after="0"/>
              <w:jc w:val="center"/>
              <w:rPr>
                <w:rFonts w:ascii="Arial" w:hAnsi="Arial" w:cs="Arial"/>
                <w:sz w:val="18"/>
                <w:szCs w:val="18"/>
                <w:lang w:eastAsia="fi-FI"/>
              </w:rPr>
            </w:pPr>
            <w:r w:rsidRPr="00750E44">
              <w:rPr>
                <w:rFonts w:ascii="Arial" w:eastAsia="Malgun Gothic" w:hAnsi="Arial"/>
                <w:sz w:val="18"/>
                <w:lang w:eastAsia="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97E60C"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611542"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792F9C"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245B12"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C6B4D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14FE03"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i-FI"/>
              </w:rPr>
              <w:t>IMD4</w:t>
            </w:r>
            <w:r w:rsidRPr="00750E44">
              <w:rPr>
                <w:rFonts w:ascii="Arial" w:hAnsi="Arial"/>
                <w:sz w:val="18"/>
                <w:vertAlign w:val="superscript"/>
                <w:lang w:eastAsia="fi-FI"/>
              </w:rPr>
              <w:t>2</w:t>
            </w:r>
          </w:p>
        </w:tc>
      </w:tr>
      <w:tr w:rsidR="00750E44" w:rsidRPr="00750E44" w14:paraId="29EBC440" w14:textId="77777777" w:rsidTr="008D452E">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5D05FB53" w14:textId="77777777" w:rsidR="00750E44" w:rsidRPr="00750E44" w:rsidRDefault="00750E44" w:rsidP="00750E44">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87898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ko-KR"/>
              </w:rPr>
              <w:t>n</w:t>
            </w:r>
            <w:r w:rsidRPr="00750E44">
              <w:rPr>
                <w:rFonts w:ascii="Arial" w:eastAsia="Malgun Gothic" w:hAnsi="Arial"/>
                <w:sz w:val="18"/>
                <w:lang w:eastAsia="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B4BD5D"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D17C25"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944560"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36349D"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en-US"/>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D427A" w14:textId="77777777" w:rsidR="00750E44" w:rsidRPr="00750E44" w:rsidRDefault="00750E44" w:rsidP="00750E44">
            <w:pPr>
              <w:spacing w:after="0"/>
              <w:jc w:val="center"/>
              <w:rPr>
                <w:rFonts w:ascii="Arial" w:hAnsi="Arial" w:cs="Arial"/>
                <w:sz w:val="18"/>
                <w:szCs w:val="18"/>
                <w:lang w:eastAsia="fi-FI"/>
              </w:rPr>
            </w:pPr>
            <w:r w:rsidRPr="00750E44">
              <w:rPr>
                <w:rFonts w:ascii="Arial" w:hAnsi="Arial"/>
                <w:sz w:val="18"/>
                <w:lang w:eastAsia="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3C1B2F" w14:textId="77777777" w:rsidR="00750E44" w:rsidRPr="00750E44" w:rsidRDefault="00750E44" w:rsidP="00750E44">
            <w:pPr>
              <w:spacing w:after="0"/>
              <w:jc w:val="center"/>
              <w:rPr>
                <w:rFonts w:ascii="Arial" w:eastAsia="Malgun Gothic" w:hAnsi="Arial" w:cs="Arial"/>
                <w:kern w:val="2"/>
                <w:sz w:val="18"/>
                <w:szCs w:val="18"/>
                <w:lang w:eastAsia="ko-KR"/>
              </w:rPr>
            </w:pPr>
            <w:r w:rsidRPr="00750E44">
              <w:rPr>
                <w:rFonts w:ascii="Arial" w:hAnsi="Arial"/>
                <w:sz w:val="18"/>
                <w:lang w:eastAsia="fi-FI"/>
              </w:rPr>
              <w:t>N/A</w:t>
            </w:r>
          </w:p>
        </w:tc>
      </w:tr>
      <w:tr w:rsidR="00750E44" w:rsidRPr="00750E44" w14:paraId="47856647" w14:textId="77777777" w:rsidTr="008D452E">
        <w:trPr>
          <w:gridAfter w:val="1"/>
          <w:wAfter w:w="10" w:type="dxa"/>
          <w:jc w:val="center"/>
        </w:trPr>
        <w:tc>
          <w:tcPr>
            <w:tcW w:w="2256" w:type="dxa"/>
            <w:vMerge w:val="restart"/>
          </w:tcPr>
          <w:p w14:paraId="54D48D90" w14:textId="77777777" w:rsidR="00750E44" w:rsidRPr="00750E44" w:rsidRDefault="00750E44" w:rsidP="00750E44">
            <w:pPr>
              <w:spacing w:after="0"/>
              <w:jc w:val="center"/>
              <w:rPr>
                <w:rFonts w:ascii="Arial" w:hAnsi="Arial" w:cs="Arial"/>
                <w:sz w:val="18"/>
                <w:lang w:eastAsia="en-US"/>
              </w:rPr>
            </w:pPr>
            <w:r w:rsidRPr="00750E44">
              <w:rPr>
                <w:rFonts w:ascii="Arial" w:eastAsia="DengXian" w:hAnsi="Arial" w:cs="Arial"/>
                <w:sz w:val="18"/>
                <w:lang w:eastAsia="en-US"/>
              </w:rPr>
              <w:lastRenderedPageBreak/>
              <w:t>DC_</w:t>
            </w:r>
            <w:r w:rsidRPr="00750E44">
              <w:rPr>
                <w:rFonts w:ascii="Arial" w:eastAsia="DengXian" w:hAnsi="Arial" w:cs="Arial"/>
                <w:sz w:val="18"/>
                <w:lang w:eastAsia="zh-CN"/>
              </w:rPr>
              <w:t>41</w:t>
            </w:r>
            <w:r w:rsidRPr="00750E44">
              <w:rPr>
                <w:rFonts w:ascii="Arial" w:eastAsia="DengXian" w:hAnsi="Arial" w:cs="Arial"/>
                <w:sz w:val="18"/>
                <w:lang w:eastAsia="en-US"/>
              </w:rPr>
              <w:t>A_n</w:t>
            </w:r>
            <w:r w:rsidRPr="00750E44">
              <w:rPr>
                <w:rFonts w:ascii="Arial" w:eastAsia="DengXian" w:hAnsi="Arial" w:cs="Arial"/>
                <w:sz w:val="18"/>
                <w:lang w:eastAsia="zh-CN"/>
              </w:rPr>
              <w:t>28</w:t>
            </w:r>
            <w:r w:rsidRPr="00750E44">
              <w:rPr>
                <w:rFonts w:ascii="Arial" w:eastAsia="DengXian" w:hAnsi="Arial" w:cs="Arial"/>
                <w:sz w:val="18"/>
                <w:lang w:eastAsia="en-US"/>
              </w:rPr>
              <w:t>A-n</w:t>
            </w:r>
            <w:r w:rsidRPr="00750E44">
              <w:rPr>
                <w:rFonts w:ascii="Arial" w:eastAsia="DengXian" w:hAnsi="Arial" w:cs="Arial"/>
                <w:sz w:val="18"/>
                <w:lang w:eastAsia="zh-CN"/>
              </w:rPr>
              <w:t>77</w:t>
            </w:r>
            <w:r w:rsidRPr="00750E44">
              <w:rPr>
                <w:rFonts w:ascii="Arial" w:eastAsia="DengXian" w:hAnsi="Arial" w:cs="Arial"/>
                <w:sz w:val="18"/>
                <w:lang w:eastAsia="en-US"/>
              </w:rPr>
              <w:t>A</w:t>
            </w:r>
          </w:p>
        </w:tc>
        <w:tc>
          <w:tcPr>
            <w:tcW w:w="851" w:type="dxa"/>
            <w:gridSpan w:val="2"/>
          </w:tcPr>
          <w:p w14:paraId="79479DA2" w14:textId="77777777" w:rsidR="00750E44" w:rsidRPr="00750E44" w:rsidRDefault="00750E44" w:rsidP="00750E44">
            <w:pPr>
              <w:spacing w:after="0"/>
              <w:jc w:val="center"/>
              <w:rPr>
                <w:rFonts w:ascii="Arial" w:hAnsi="Arial" w:cs="Arial"/>
                <w:sz w:val="18"/>
                <w:lang w:eastAsia="en-US"/>
              </w:rPr>
            </w:pPr>
            <w:r w:rsidRPr="00750E44">
              <w:rPr>
                <w:rFonts w:ascii="Arial" w:eastAsia="DengXian" w:hAnsi="Arial" w:cs="Arial"/>
                <w:sz w:val="18"/>
                <w:lang w:eastAsia="en-US"/>
              </w:rPr>
              <w:t>n28</w:t>
            </w:r>
          </w:p>
        </w:tc>
        <w:tc>
          <w:tcPr>
            <w:tcW w:w="1275" w:type="dxa"/>
            <w:gridSpan w:val="2"/>
            <w:noWrap/>
          </w:tcPr>
          <w:p w14:paraId="4B77454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743</w:t>
            </w:r>
          </w:p>
        </w:tc>
        <w:tc>
          <w:tcPr>
            <w:tcW w:w="992" w:type="dxa"/>
            <w:gridSpan w:val="3"/>
            <w:noWrap/>
          </w:tcPr>
          <w:p w14:paraId="39A90D7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850" w:type="dxa"/>
            <w:gridSpan w:val="2"/>
            <w:noWrap/>
          </w:tcPr>
          <w:p w14:paraId="25760D7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1275" w:type="dxa"/>
            <w:gridSpan w:val="2"/>
            <w:noWrap/>
          </w:tcPr>
          <w:p w14:paraId="3CF0089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798</w:t>
            </w:r>
          </w:p>
        </w:tc>
        <w:tc>
          <w:tcPr>
            <w:tcW w:w="851" w:type="dxa"/>
            <w:gridSpan w:val="2"/>
          </w:tcPr>
          <w:p w14:paraId="5F85773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36.8</w:t>
            </w:r>
          </w:p>
        </w:tc>
        <w:tc>
          <w:tcPr>
            <w:tcW w:w="1274" w:type="dxa"/>
            <w:gridSpan w:val="2"/>
          </w:tcPr>
          <w:p w14:paraId="1E3A8ECF"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IMD2</w:t>
            </w:r>
            <w:r w:rsidRPr="00750E44">
              <w:rPr>
                <w:rFonts w:ascii="Arial" w:hAnsi="Arial" w:cs="Arial"/>
                <w:sz w:val="18"/>
                <w:vertAlign w:val="superscript"/>
                <w:lang w:eastAsia="en-US"/>
              </w:rPr>
              <w:t>1,11</w:t>
            </w:r>
          </w:p>
        </w:tc>
      </w:tr>
      <w:tr w:rsidR="00750E44" w:rsidRPr="00750E44" w14:paraId="489010E7" w14:textId="77777777" w:rsidTr="008D452E">
        <w:trPr>
          <w:gridAfter w:val="1"/>
          <w:wAfter w:w="10" w:type="dxa"/>
          <w:jc w:val="center"/>
        </w:trPr>
        <w:tc>
          <w:tcPr>
            <w:tcW w:w="2256" w:type="dxa"/>
            <w:vMerge/>
          </w:tcPr>
          <w:p w14:paraId="63B18BC8" w14:textId="77777777" w:rsidR="00750E44" w:rsidRPr="00750E44" w:rsidRDefault="00750E44" w:rsidP="00750E44">
            <w:pPr>
              <w:spacing w:after="0"/>
              <w:jc w:val="center"/>
              <w:rPr>
                <w:rFonts w:ascii="Arial" w:hAnsi="Arial" w:cs="Arial"/>
                <w:sz w:val="18"/>
                <w:lang w:eastAsia="en-US"/>
              </w:rPr>
            </w:pPr>
          </w:p>
        </w:tc>
        <w:tc>
          <w:tcPr>
            <w:tcW w:w="851" w:type="dxa"/>
            <w:gridSpan w:val="2"/>
          </w:tcPr>
          <w:p w14:paraId="2D4C5744" w14:textId="77777777" w:rsidR="00750E44" w:rsidRPr="00750E44" w:rsidRDefault="00750E44" w:rsidP="00750E44">
            <w:pPr>
              <w:spacing w:after="0"/>
              <w:jc w:val="center"/>
              <w:rPr>
                <w:rFonts w:ascii="Arial" w:hAnsi="Arial" w:cs="Arial"/>
                <w:sz w:val="18"/>
                <w:lang w:eastAsia="en-US"/>
              </w:rPr>
            </w:pPr>
            <w:r w:rsidRPr="00750E44">
              <w:rPr>
                <w:rFonts w:ascii="Arial" w:eastAsia="DengXian" w:hAnsi="Arial" w:cs="Arial"/>
                <w:sz w:val="18"/>
                <w:lang w:eastAsia="en-US"/>
              </w:rPr>
              <w:t>41</w:t>
            </w:r>
          </w:p>
        </w:tc>
        <w:tc>
          <w:tcPr>
            <w:tcW w:w="1275" w:type="dxa"/>
            <w:gridSpan w:val="2"/>
            <w:noWrap/>
          </w:tcPr>
          <w:p w14:paraId="64BC9CD9"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2642</w:t>
            </w:r>
          </w:p>
        </w:tc>
        <w:tc>
          <w:tcPr>
            <w:tcW w:w="992" w:type="dxa"/>
            <w:gridSpan w:val="3"/>
            <w:noWrap/>
          </w:tcPr>
          <w:p w14:paraId="32DA262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w:t>
            </w:r>
          </w:p>
        </w:tc>
        <w:tc>
          <w:tcPr>
            <w:tcW w:w="850" w:type="dxa"/>
            <w:gridSpan w:val="2"/>
            <w:noWrap/>
          </w:tcPr>
          <w:p w14:paraId="75F72AB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25</w:t>
            </w:r>
          </w:p>
        </w:tc>
        <w:tc>
          <w:tcPr>
            <w:tcW w:w="1275" w:type="dxa"/>
            <w:gridSpan w:val="2"/>
            <w:noWrap/>
          </w:tcPr>
          <w:p w14:paraId="262DB7CC"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2642</w:t>
            </w:r>
          </w:p>
        </w:tc>
        <w:tc>
          <w:tcPr>
            <w:tcW w:w="851" w:type="dxa"/>
            <w:gridSpan w:val="2"/>
          </w:tcPr>
          <w:p w14:paraId="42F0CB60"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1274" w:type="dxa"/>
            <w:gridSpan w:val="2"/>
          </w:tcPr>
          <w:p w14:paraId="2AB6F98B"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677628B7" w14:textId="77777777" w:rsidTr="008D452E">
        <w:trPr>
          <w:gridAfter w:val="1"/>
          <w:wAfter w:w="10" w:type="dxa"/>
          <w:jc w:val="center"/>
        </w:trPr>
        <w:tc>
          <w:tcPr>
            <w:tcW w:w="2256" w:type="dxa"/>
            <w:vMerge/>
          </w:tcPr>
          <w:p w14:paraId="59E54BBA" w14:textId="77777777" w:rsidR="00750E44" w:rsidRPr="00750E44" w:rsidRDefault="00750E44" w:rsidP="00750E44">
            <w:pPr>
              <w:spacing w:after="0"/>
              <w:jc w:val="center"/>
              <w:rPr>
                <w:rFonts w:ascii="Arial" w:hAnsi="Arial" w:cs="Arial"/>
                <w:sz w:val="18"/>
                <w:lang w:eastAsia="en-US"/>
              </w:rPr>
            </w:pPr>
          </w:p>
        </w:tc>
        <w:tc>
          <w:tcPr>
            <w:tcW w:w="851" w:type="dxa"/>
            <w:gridSpan w:val="2"/>
          </w:tcPr>
          <w:p w14:paraId="4C97084B" w14:textId="77777777" w:rsidR="00750E44" w:rsidRPr="00750E44" w:rsidRDefault="00750E44" w:rsidP="00750E44">
            <w:pPr>
              <w:spacing w:after="0"/>
              <w:jc w:val="center"/>
              <w:rPr>
                <w:rFonts w:ascii="Arial" w:hAnsi="Arial" w:cs="Arial"/>
                <w:sz w:val="18"/>
                <w:lang w:eastAsia="en-US"/>
              </w:rPr>
            </w:pPr>
            <w:r w:rsidRPr="00750E44">
              <w:rPr>
                <w:rFonts w:ascii="Arial" w:eastAsia="DengXian" w:hAnsi="Arial" w:cs="Arial"/>
                <w:sz w:val="18"/>
                <w:lang w:eastAsia="en-US"/>
              </w:rPr>
              <w:t>n77</w:t>
            </w:r>
          </w:p>
        </w:tc>
        <w:tc>
          <w:tcPr>
            <w:tcW w:w="1275" w:type="dxa"/>
            <w:gridSpan w:val="2"/>
            <w:noWrap/>
          </w:tcPr>
          <w:p w14:paraId="59260A66"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3440</w:t>
            </w:r>
          </w:p>
        </w:tc>
        <w:tc>
          <w:tcPr>
            <w:tcW w:w="992" w:type="dxa"/>
            <w:gridSpan w:val="3"/>
            <w:noWrap/>
          </w:tcPr>
          <w:p w14:paraId="2369CD23"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10</w:t>
            </w:r>
          </w:p>
        </w:tc>
        <w:tc>
          <w:tcPr>
            <w:tcW w:w="850" w:type="dxa"/>
            <w:gridSpan w:val="2"/>
            <w:noWrap/>
          </w:tcPr>
          <w:p w14:paraId="2CEF88A4"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50</w:t>
            </w:r>
          </w:p>
        </w:tc>
        <w:tc>
          <w:tcPr>
            <w:tcW w:w="1275" w:type="dxa"/>
            <w:gridSpan w:val="2"/>
            <w:noWrap/>
          </w:tcPr>
          <w:p w14:paraId="7C59B5A5"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3440</w:t>
            </w:r>
          </w:p>
        </w:tc>
        <w:tc>
          <w:tcPr>
            <w:tcW w:w="851" w:type="dxa"/>
            <w:gridSpan w:val="2"/>
          </w:tcPr>
          <w:p w14:paraId="189A7261"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c>
          <w:tcPr>
            <w:tcW w:w="1274" w:type="dxa"/>
            <w:gridSpan w:val="2"/>
          </w:tcPr>
          <w:p w14:paraId="7822BB3E" w14:textId="77777777" w:rsidR="00750E44" w:rsidRPr="00750E44" w:rsidRDefault="00750E44" w:rsidP="00750E44">
            <w:pPr>
              <w:spacing w:after="0"/>
              <w:jc w:val="center"/>
              <w:rPr>
                <w:rFonts w:ascii="Arial" w:hAnsi="Arial" w:cs="Arial"/>
                <w:sz w:val="18"/>
                <w:lang w:eastAsia="en-US"/>
              </w:rPr>
            </w:pPr>
            <w:r w:rsidRPr="00750E44">
              <w:rPr>
                <w:rFonts w:ascii="Arial" w:hAnsi="Arial" w:cs="Arial"/>
                <w:sz w:val="18"/>
                <w:lang w:eastAsia="en-US"/>
              </w:rPr>
              <w:t>N/A</w:t>
            </w:r>
          </w:p>
        </w:tc>
      </w:tr>
      <w:tr w:rsidR="00750E44" w:rsidRPr="00750E44" w14:paraId="3D1A7E37" w14:textId="77777777" w:rsidTr="008D452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B04E39A"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ja-JP"/>
              </w:rPr>
              <w:t xml:space="preserve"> DC_66A_n2A-n77A</w:t>
            </w:r>
          </w:p>
          <w:p w14:paraId="459C4CBB"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ja-JP"/>
              </w:rPr>
              <w:t>DC_66A-66A_n2A-n77A</w:t>
            </w:r>
          </w:p>
          <w:p w14:paraId="18388E35"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B44CC9"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F2AA7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7816859"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8CFA1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643E4B"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B6A494" w14:textId="77777777" w:rsidR="00750E44" w:rsidRPr="00750E44" w:rsidRDefault="00750E44" w:rsidP="00750E44">
            <w:pPr>
              <w:spacing w:after="0"/>
              <w:jc w:val="center"/>
              <w:rPr>
                <w:rFonts w:ascii="Arial" w:hAnsi="Arial" w:cs="Arial"/>
                <w:kern w:val="2"/>
                <w:sz w:val="18"/>
                <w:lang w:eastAsia="zh-CN"/>
              </w:rPr>
            </w:pPr>
            <w:r w:rsidRPr="00750E44">
              <w:rPr>
                <w:rFonts w:ascii="Arial" w:hAnsi="Arial" w:cs="Arial"/>
                <w:kern w:val="2"/>
                <w:sz w:val="18"/>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D499BA" w14:textId="77777777" w:rsidR="00750E44" w:rsidRPr="00750E44" w:rsidRDefault="00750E44" w:rsidP="00750E44">
            <w:pPr>
              <w:spacing w:after="0"/>
              <w:jc w:val="center"/>
              <w:rPr>
                <w:rFonts w:ascii="Arial" w:hAnsi="Arial" w:cs="Arial"/>
                <w:kern w:val="2"/>
                <w:sz w:val="18"/>
                <w:lang w:eastAsia="zh-CN"/>
              </w:rPr>
            </w:pPr>
            <w:r w:rsidRPr="00750E44">
              <w:rPr>
                <w:rFonts w:ascii="Arial" w:hAnsi="Arial" w:cs="Arial"/>
                <w:kern w:val="2"/>
                <w:sz w:val="18"/>
                <w:lang w:eastAsia="ja-JP"/>
              </w:rPr>
              <w:t>IMD</w:t>
            </w:r>
            <w:r w:rsidRPr="00750E44">
              <w:rPr>
                <w:rFonts w:ascii="Arial" w:hAnsi="Arial" w:cs="Arial"/>
                <w:kern w:val="2"/>
                <w:sz w:val="18"/>
                <w:lang w:eastAsia="zh-CN"/>
              </w:rPr>
              <w:t>2</w:t>
            </w:r>
          </w:p>
        </w:tc>
      </w:tr>
      <w:tr w:rsidR="00750E44" w:rsidRPr="00750E44" w14:paraId="2A38C342"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C68D162" w14:textId="77777777" w:rsidR="00750E44" w:rsidRPr="00750E44" w:rsidRDefault="00750E44" w:rsidP="00750E44">
            <w:pPr>
              <w:spacing w:after="0"/>
              <w:jc w:val="center"/>
              <w:rPr>
                <w:rFonts w:ascii="Arial"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35686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F416E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A1F9F0A"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A253DE4"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C4260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0CF397FD"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81A7649"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N/A</w:t>
            </w:r>
          </w:p>
        </w:tc>
      </w:tr>
      <w:tr w:rsidR="00750E44" w:rsidRPr="00750E44" w14:paraId="35EEE845"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EA794AA" w14:textId="77777777" w:rsidR="00750E44" w:rsidRPr="00750E44" w:rsidRDefault="00750E44" w:rsidP="00750E44">
            <w:pPr>
              <w:spacing w:after="0"/>
              <w:jc w:val="center"/>
              <w:rPr>
                <w:rFonts w:ascii="Arial"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FF27D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A8DE31"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60CB4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633596"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0BB0AE"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85E05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FC87B5"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N/A</w:t>
            </w:r>
          </w:p>
        </w:tc>
      </w:tr>
      <w:tr w:rsidR="00750E44" w:rsidRPr="00750E44" w14:paraId="7889E730"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29517DC7" w14:textId="77777777" w:rsidR="00750E44" w:rsidRPr="00750E44" w:rsidRDefault="00750E44" w:rsidP="00750E44">
            <w:pPr>
              <w:spacing w:after="0"/>
              <w:jc w:val="center"/>
              <w:rPr>
                <w:rFonts w:ascii="Arial"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53058C"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08A5ED"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D2355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540B1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3A40B4"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57D120F1"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0CE99871" w14:textId="77777777" w:rsidR="00750E44" w:rsidRPr="00750E44" w:rsidRDefault="00750E44" w:rsidP="00750E44">
            <w:pPr>
              <w:spacing w:after="0"/>
              <w:jc w:val="center"/>
              <w:rPr>
                <w:rFonts w:ascii="Arial" w:hAnsi="Arial" w:cs="Arial"/>
                <w:kern w:val="2"/>
                <w:sz w:val="18"/>
                <w:lang w:eastAsia="zh-CN"/>
              </w:rPr>
            </w:pPr>
            <w:r w:rsidRPr="00750E44">
              <w:rPr>
                <w:rFonts w:ascii="Arial" w:hAnsi="Arial" w:cs="Arial"/>
                <w:kern w:val="2"/>
                <w:sz w:val="18"/>
                <w:lang w:eastAsia="ja-JP"/>
              </w:rPr>
              <w:t>IMD</w:t>
            </w:r>
            <w:r w:rsidRPr="00750E44">
              <w:rPr>
                <w:rFonts w:ascii="Arial" w:hAnsi="Arial" w:cs="Arial"/>
                <w:kern w:val="2"/>
                <w:sz w:val="18"/>
                <w:lang w:eastAsia="zh-CN"/>
              </w:rPr>
              <w:t>4</w:t>
            </w:r>
            <w:r w:rsidRPr="00750E44">
              <w:rPr>
                <w:rFonts w:ascii="Arial" w:hAnsi="Arial" w:cs="Arial"/>
                <w:kern w:val="2"/>
                <w:sz w:val="18"/>
                <w:vertAlign w:val="superscript"/>
                <w:lang w:eastAsia="zh-CN"/>
              </w:rPr>
              <w:t>1,2</w:t>
            </w:r>
          </w:p>
        </w:tc>
      </w:tr>
      <w:tr w:rsidR="00750E44" w:rsidRPr="00750E44" w14:paraId="2D251661" w14:textId="77777777" w:rsidTr="008D452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D7708DB" w14:textId="77777777" w:rsidR="00750E44" w:rsidRPr="00750E44" w:rsidRDefault="00750E44" w:rsidP="00750E44">
            <w:pPr>
              <w:spacing w:after="0"/>
              <w:jc w:val="center"/>
              <w:rPr>
                <w:rFonts w:ascii="Arial"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9BB378"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40CA61"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A09F2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06E361"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4DD7E5"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03604AA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01DAA90"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N/A</w:t>
            </w:r>
          </w:p>
        </w:tc>
      </w:tr>
      <w:tr w:rsidR="00750E44" w:rsidRPr="00750E44" w14:paraId="4F127874" w14:textId="77777777" w:rsidTr="008D452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02D84655" w14:textId="77777777" w:rsidR="00750E44" w:rsidRPr="00750E44" w:rsidRDefault="00750E44" w:rsidP="00750E44">
            <w:pPr>
              <w:spacing w:after="0"/>
              <w:jc w:val="center"/>
              <w:rPr>
                <w:rFonts w:ascii="Arial"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0EDC1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1EDE9C"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4EFF9B"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B0BD9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66335B" w14:textId="77777777" w:rsidR="00750E44" w:rsidRPr="00750E44" w:rsidRDefault="00750E44" w:rsidP="00750E44">
            <w:pPr>
              <w:spacing w:after="0"/>
              <w:jc w:val="center"/>
              <w:rPr>
                <w:rFonts w:ascii="Arial" w:hAnsi="Arial"/>
                <w:sz w:val="18"/>
                <w:lang w:eastAsia="ko-KR"/>
              </w:rPr>
            </w:pPr>
            <w:r w:rsidRPr="00750E44">
              <w:rPr>
                <w:rFonts w:ascii="Arial" w:hAnsi="Arial" w:cs="Arial"/>
                <w:kern w:val="2"/>
                <w:sz w:val="18"/>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CCFA4E"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AB70C7" w14:textId="77777777" w:rsidR="00750E44" w:rsidRPr="00750E44" w:rsidRDefault="00750E44" w:rsidP="00750E44">
            <w:pPr>
              <w:spacing w:after="0"/>
              <w:jc w:val="center"/>
              <w:rPr>
                <w:rFonts w:ascii="Arial" w:hAnsi="Arial"/>
                <w:sz w:val="18"/>
                <w:lang w:eastAsia="ko-KR"/>
              </w:rPr>
            </w:pPr>
            <w:r w:rsidRPr="00750E44">
              <w:rPr>
                <w:rFonts w:ascii="Arial" w:eastAsia="Malgun Gothic" w:hAnsi="Arial" w:cs="Arial"/>
                <w:kern w:val="2"/>
                <w:sz w:val="18"/>
                <w:lang w:eastAsia="ko-KR"/>
              </w:rPr>
              <w:t>N/A</w:t>
            </w:r>
          </w:p>
        </w:tc>
      </w:tr>
      <w:tr w:rsidR="00750E44" w:rsidRPr="00750E44" w14:paraId="444B83FC" w14:textId="77777777" w:rsidTr="008D452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2A3E524" w14:textId="77777777" w:rsidR="00750E44" w:rsidRPr="00750E44" w:rsidRDefault="00750E44" w:rsidP="00750E44">
            <w:pPr>
              <w:spacing w:after="0"/>
              <w:jc w:val="center"/>
              <w:rPr>
                <w:rFonts w:ascii="Arial" w:hAnsi="Arial"/>
                <w:sz w:val="18"/>
                <w:lang w:eastAsia="ko-KR"/>
              </w:rPr>
            </w:pPr>
            <w:r w:rsidRPr="00750E44">
              <w:rPr>
                <w:rFonts w:ascii="Arial" w:hAnsi="Arial" w:cs="Arial"/>
                <w:sz w:val="18"/>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9A583E"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sz w:val="18"/>
                <w:lang w:eastAsia="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3804EA"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2135F0"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1F031E"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C761F4"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sz w:val="18"/>
                <w:lang w:eastAsia="en-US"/>
              </w:rP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59058F20"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550B564"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N/A</w:t>
            </w:r>
          </w:p>
        </w:tc>
      </w:tr>
      <w:tr w:rsidR="00750E44" w:rsidRPr="00750E44" w14:paraId="7F1532F7"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0133F67" w14:textId="77777777" w:rsidR="00750E44" w:rsidRPr="00750E44" w:rsidRDefault="00750E44" w:rsidP="00750E44">
            <w:pPr>
              <w:spacing w:after="0"/>
              <w:jc w:val="center"/>
              <w:rPr>
                <w:rFonts w:ascii="Arial"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7418A1"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E19389"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DE5A758"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5193C3"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9E93E7"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sz w:val="18"/>
                <w:lang w:eastAsia="en-US"/>
              </w:rP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309CEC9F"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0F2E523A"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IMD2</w:t>
            </w:r>
          </w:p>
        </w:tc>
      </w:tr>
      <w:tr w:rsidR="00750E44" w:rsidRPr="00750E44" w14:paraId="6DEC9C08" w14:textId="77777777" w:rsidTr="008D452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B511AE6" w14:textId="77777777" w:rsidR="00750E44" w:rsidRPr="00750E44" w:rsidRDefault="00750E44" w:rsidP="00750E44">
            <w:pPr>
              <w:spacing w:after="0"/>
              <w:jc w:val="center"/>
              <w:rPr>
                <w:rFonts w:ascii="Arial"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81DC6C"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sz w:val="18"/>
                <w:lang w:eastAsia="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F1E03F"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348F88"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730230"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27C499"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AE27A2"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3323AE"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N/A</w:t>
            </w:r>
          </w:p>
        </w:tc>
      </w:tr>
      <w:tr w:rsidR="00750E44" w:rsidRPr="00750E44" w14:paraId="13D8C6F9" w14:textId="77777777" w:rsidTr="00750E4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92AC63C" w14:textId="77777777" w:rsidR="00750E44" w:rsidRPr="00750E44" w:rsidRDefault="00750E44" w:rsidP="00750E44">
            <w:pPr>
              <w:spacing w:after="0"/>
              <w:jc w:val="center"/>
              <w:rPr>
                <w:rFonts w:ascii="Arial"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03B1DA"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sz w:val="18"/>
                <w:lang w:eastAsia="en-US"/>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CAF207"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B3DDB7"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sz w:val="18"/>
                <w:lang w:eastAsia="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4DBA40"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sz w:val="18"/>
                <w:lang w:eastAsia="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EF245B"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sz w:val="18"/>
                <w:lang w:eastAsia="en-US"/>
              </w:rPr>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52A1AE" w14:textId="77777777" w:rsidR="00750E44" w:rsidRPr="00750E44" w:rsidRDefault="00750E44" w:rsidP="00750E44">
            <w:pPr>
              <w:spacing w:after="0"/>
              <w:jc w:val="center"/>
              <w:rPr>
                <w:rFonts w:ascii="Arial" w:hAnsi="Arial" w:cs="Arial"/>
                <w:sz w:val="18"/>
                <w:szCs w:val="18"/>
                <w:lang w:eastAsia="ja-JP"/>
              </w:rPr>
            </w:pPr>
            <w:r w:rsidRPr="00750E44">
              <w:rPr>
                <w:rFonts w:ascii="Arial" w:eastAsia="Malgun Gothic"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2117C42" w14:textId="77777777" w:rsidR="00750E44" w:rsidRPr="00750E44" w:rsidRDefault="00750E44" w:rsidP="00750E44">
            <w:pPr>
              <w:spacing w:after="0"/>
              <w:jc w:val="center"/>
              <w:rPr>
                <w:rFonts w:ascii="Arial" w:hAnsi="Arial" w:cs="Arial"/>
                <w:sz w:val="18"/>
                <w:szCs w:val="18"/>
                <w:lang w:eastAsia="ja-JP"/>
              </w:rPr>
            </w:pPr>
            <w:r w:rsidRPr="00750E44">
              <w:rPr>
                <w:rFonts w:ascii="Arial" w:eastAsia="Malgun Gothic" w:hAnsi="Arial" w:cs="Arial"/>
                <w:kern w:val="2"/>
                <w:sz w:val="18"/>
                <w:lang w:eastAsia="ko-KR"/>
              </w:rPr>
              <w:t>N/A</w:t>
            </w:r>
          </w:p>
        </w:tc>
      </w:tr>
      <w:tr w:rsidR="00750E44" w:rsidRPr="00750E44" w14:paraId="50FC5DD1" w14:textId="77777777" w:rsidTr="00750E4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E55ED82" w14:textId="77777777" w:rsidR="00750E44" w:rsidRPr="00750E44" w:rsidRDefault="00750E44" w:rsidP="00750E44">
            <w:pPr>
              <w:spacing w:after="0"/>
              <w:jc w:val="center"/>
              <w:rPr>
                <w:rFonts w:ascii="Arial"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859720"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038D0D"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sz w:val="18"/>
                <w:lang w:eastAsia="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47112D"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6AC2F0"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C557FD"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sz w:val="18"/>
                <w:lang w:eastAsia="en-US"/>
              </w:rPr>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CD66D8"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EF2F74"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IMD5</w:t>
            </w:r>
          </w:p>
        </w:tc>
      </w:tr>
      <w:tr w:rsidR="00750E44" w:rsidRPr="00750E44" w14:paraId="609BF929" w14:textId="77777777" w:rsidTr="00750E4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CA7EB52" w14:textId="77777777" w:rsidR="00750E44" w:rsidRPr="00750E44" w:rsidRDefault="00750E44" w:rsidP="00750E44">
            <w:pPr>
              <w:spacing w:after="0"/>
              <w:jc w:val="center"/>
              <w:rPr>
                <w:rFonts w:ascii="Arial"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FBA52B"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FC508A"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AAA9E1"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43FE39"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7C9040"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B69BED"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8A12C" w14:textId="77777777" w:rsidR="00750E44" w:rsidRPr="00750E44" w:rsidRDefault="00750E44" w:rsidP="00750E44">
            <w:pPr>
              <w:spacing w:after="0"/>
              <w:jc w:val="center"/>
              <w:rPr>
                <w:rFonts w:ascii="Arial" w:hAnsi="Arial" w:cs="Arial"/>
                <w:sz w:val="18"/>
                <w:szCs w:val="18"/>
                <w:lang w:eastAsia="ja-JP"/>
              </w:rPr>
            </w:pPr>
            <w:r w:rsidRPr="00750E44">
              <w:rPr>
                <w:rFonts w:ascii="Arial" w:hAnsi="Arial" w:cs="Arial"/>
                <w:sz w:val="18"/>
                <w:szCs w:val="18"/>
                <w:lang w:eastAsia="en-US"/>
              </w:rPr>
              <w:t>N/A</w:t>
            </w:r>
          </w:p>
        </w:tc>
      </w:tr>
      <w:tr w:rsidR="00750E44" w:rsidRPr="00750E44" w14:paraId="1991D12C" w14:textId="77777777" w:rsidTr="00750E44">
        <w:trPr>
          <w:gridAfter w:val="1"/>
          <w:wAfter w:w="10" w:type="dxa"/>
          <w:jc w:val="center"/>
        </w:trPr>
        <w:tc>
          <w:tcPr>
            <w:tcW w:w="9624" w:type="dxa"/>
            <w:gridSpan w:val="16"/>
            <w:tcBorders>
              <w:top w:val="single" w:sz="4" w:space="0" w:color="auto"/>
              <w:bottom w:val="single" w:sz="4" w:space="0" w:color="auto"/>
            </w:tcBorders>
            <w:shd w:val="clear" w:color="auto" w:fill="FFFFFF"/>
          </w:tcPr>
          <w:p w14:paraId="5AB2947A" w14:textId="77777777" w:rsidR="00750E44" w:rsidRPr="00750E44" w:rsidRDefault="00750E44" w:rsidP="00750E44">
            <w:pPr>
              <w:spacing w:after="0"/>
              <w:ind w:left="851" w:hanging="851"/>
              <w:rPr>
                <w:rFonts w:ascii="Arial" w:hAnsi="Arial"/>
                <w:sz w:val="18"/>
                <w:lang w:eastAsia="ja-JP"/>
              </w:rPr>
            </w:pPr>
            <w:r w:rsidRPr="00750E44">
              <w:rPr>
                <w:rFonts w:ascii="Arial" w:hAnsi="Arial"/>
                <w:sz w:val="18"/>
                <w:lang w:eastAsia="en-US"/>
              </w:rPr>
              <w:t>NOTE 1:</w:t>
            </w:r>
            <w:r w:rsidRPr="00750E44">
              <w:rPr>
                <w:rFonts w:ascii="Arial" w:hAnsi="Arial"/>
                <w:sz w:val="18"/>
                <w:lang w:eastAsia="en-US"/>
              </w:rPr>
              <w:tab/>
              <w:t>This band is subject to IMD5 also which MSD is not specified</w:t>
            </w:r>
            <w:r w:rsidRPr="00750E44">
              <w:rPr>
                <w:rFonts w:ascii="Arial" w:hAnsi="Arial"/>
                <w:sz w:val="18"/>
                <w:lang w:eastAsia="ja-JP"/>
              </w:rPr>
              <w:t>.</w:t>
            </w:r>
          </w:p>
          <w:p w14:paraId="0FF6EC75" w14:textId="77777777" w:rsidR="00750E44" w:rsidRPr="00750E44" w:rsidRDefault="00750E44" w:rsidP="00750E44">
            <w:pPr>
              <w:spacing w:after="0"/>
              <w:ind w:left="851" w:hanging="851"/>
              <w:rPr>
                <w:rFonts w:ascii="Arial" w:hAnsi="Arial"/>
                <w:sz w:val="18"/>
                <w:szCs w:val="18"/>
                <w:lang w:eastAsia="ja-JP"/>
              </w:rPr>
            </w:pPr>
            <w:r w:rsidRPr="00750E44">
              <w:rPr>
                <w:rFonts w:ascii="Arial" w:hAnsi="Arial"/>
                <w:sz w:val="18"/>
                <w:lang w:eastAsia="ja-JP"/>
              </w:rPr>
              <w:t xml:space="preserve">NOTE </w:t>
            </w:r>
            <w:r w:rsidRPr="00750E44">
              <w:rPr>
                <w:rFonts w:ascii="Arial" w:hAnsi="Arial"/>
                <w:sz w:val="18"/>
                <w:lang w:eastAsia="en-US"/>
              </w:rPr>
              <w:t>2</w:t>
            </w:r>
            <w:r w:rsidRPr="00750E44">
              <w:rPr>
                <w:rFonts w:ascii="Arial" w:hAnsi="Arial"/>
                <w:sz w:val="18"/>
                <w:lang w:eastAsia="ja-JP"/>
              </w:rPr>
              <w:t>:</w:t>
            </w:r>
            <w:r w:rsidRPr="00750E44">
              <w:rPr>
                <w:rFonts w:ascii="Arial" w:hAnsi="Arial"/>
                <w:sz w:val="18"/>
                <w:lang w:eastAsia="en-US"/>
              </w:rPr>
              <w:t xml:space="preserve"> </w:t>
            </w:r>
            <w:r w:rsidRPr="00750E44">
              <w:rPr>
                <w:rFonts w:ascii="Arial" w:hAnsi="Arial"/>
                <w:sz w:val="18"/>
                <w:lang w:eastAsia="en-US"/>
              </w:rPr>
              <w:tab/>
            </w:r>
            <w:r w:rsidRPr="00750E44">
              <w:rPr>
                <w:rFonts w:ascii="Arial"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ED9F9B5" w14:textId="77777777" w:rsidR="00750E44" w:rsidRPr="00750E44" w:rsidRDefault="00750E44" w:rsidP="00750E44">
            <w:pPr>
              <w:spacing w:after="0"/>
              <w:ind w:left="851" w:hanging="851"/>
              <w:rPr>
                <w:rFonts w:ascii="Arial" w:hAnsi="Arial"/>
                <w:sz w:val="18"/>
                <w:lang w:eastAsia="en-US"/>
              </w:rPr>
            </w:pPr>
            <w:r w:rsidRPr="00750E44">
              <w:rPr>
                <w:rFonts w:ascii="Arial" w:eastAsia="Yu Mincho" w:hAnsi="Arial" w:cs="Arial"/>
                <w:sz w:val="18"/>
                <w:szCs w:val="18"/>
                <w:lang w:eastAsia="en-US"/>
              </w:rPr>
              <w:t>NOTE 3:</w:t>
            </w:r>
            <w:r w:rsidRPr="00750E44">
              <w:rPr>
                <w:rFonts w:ascii="Arial" w:eastAsia="Yu Mincho" w:hAnsi="Arial" w:cs="Arial"/>
                <w:sz w:val="18"/>
                <w:szCs w:val="18"/>
                <w:lang w:eastAsia="en-US"/>
              </w:rPr>
              <w:tab/>
              <w:t>This UE channel bandwidth is optional in this release of the specification</w:t>
            </w:r>
          </w:p>
          <w:p w14:paraId="5B4D46E1" w14:textId="77777777" w:rsidR="00750E44" w:rsidRPr="00750E44" w:rsidRDefault="00750E44" w:rsidP="00750E44">
            <w:pPr>
              <w:spacing w:after="0"/>
              <w:ind w:left="851" w:hanging="851"/>
              <w:rPr>
                <w:rFonts w:ascii="Arial" w:hAnsi="Arial"/>
                <w:sz w:val="18"/>
                <w:szCs w:val="18"/>
                <w:lang w:eastAsia="ja-JP"/>
              </w:rPr>
            </w:pPr>
            <w:r w:rsidRPr="00750E44">
              <w:rPr>
                <w:rFonts w:ascii="Arial" w:hAnsi="Arial" w:cs="Arial"/>
                <w:sz w:val="18"/>
                <w:szCs w:val="18"/>
                <w:lang w:eastAsia="en-US"/>
              </w:rPr>
              <w:t>NOTE 4:</w:t>
            </w:r>
            <w:r w:rsidRPr="00750E44">
              <w:rPr>
                <w:rFonts w:ascii="Arial" w:hAnsi="Arial" w:cs="Arial"/>
                <w:sz w:val="18"/>
                <w:szCs w:val="18"/>
                <w:lang w:eastAsia="en-US"/>
              </w:rPr>
              <w:tab/>
            </w:r>
            <w:r w:rsidRPr="00750E44">
              <w:rPr>
                <w:rFonts w:ascii="Arial" w:hAnsi="Arial" w:cs="Arial" w:hint="eastAsia"/>
                <w:sz w:val="18"/>
                <w:szCs w:val="18"/>
                <w:lang w:eastAsia="zh-CN"/>
              </w:rPr>
              <w:t>Void</w:t>
            </w:r>
          </w:p>
          <w:p w14:paraId="3EA5136F" w14:textId="77777777" w:rsidR="00750E44" w:rsidRPr="00750E44" w:rsidRDefault="00750E44" w:rsidP="00750E44">
            <w:pPr>
              <w:spacing w:after="0"/>
              <w:ind w:left="851" w:hanging="851"/>
              <w:rPr>
                <w:rFonts w:ascii="Arial" w:hAnsi="Arial"/>
                <w:sz w:val="18"/>
                <w:lang w:eastAsia="en-US"/>
              </w:rPr>
            </w:pPr>
            <w:r w:rsidRPr="00750E44">
              <w:rPr>
                <w:rFonts w:ascii="Arial" w:hAnsi="Arial"/>
                <w:sz w:val="18"/>
                <w:lang w:eastAsia="en-US"/>
              </w:rPr>
              <w:t>NOTE 5:</w:t>
            </w:r>
            <w:r w:rsidRPr="00750E44">
              <w:rPr>
                <w:rFonts w:ascii="Arial" w:hAnsi="Arial"/>
                <w:sz w:val="18"/>
                <w:lang w:eastAsia="en-US"/>
              </w:rPr>
              <w:tab/>
              <w:t>This band is subject to IMD4 also which MSD is not specified.</w:t>
            </w:r>
          </w:p>
          <w:p w14:paraId="5DE7602A" w14:textId="77777777" w:rsidR="00750E44" w:rsidRPr="00750E44" w:rsidRDefault="00750E44" w:rsidP="00750E44">
            <w:pPr>
              <w:spacing w:after="0"/>
              <w:ind w:left="851" w:hanging="851"/>
              <w:rPr>
                <w:rFonts w:ascii="Arial" w:hAnsi="Arial"/>
                <w:sz w:val="18"/>
                <w:lang w:eastAsia="ko-KR"/>
              </w:rPr>
            </w:pPr>
            <w:r w:rsidRPr="00750E44">
              <w:rPr>
                <w:rFonts w:ascii="Arial" w:hAnsi="Arial"/>
                <w:sz w:val="18"/>
                <w:lang w:eastAsia="ko-KR"/>
              </w:rPr>
              <w:t>NOTE 6:</w:t>
            </w:r>
            <w:r w:rsidRPr="00750E44">
              <w:rPr>
                <w:rFonts w:ascii="Arial" w:hAnsi="Arial"/>
                <w:sz w:val="18"/>
                <w:lang w:eastAsia="ko-KR"/>
              </w:rPr>
              <w:tab/>
              <w:t>E-UTRA carrier shall be set to min(+23 dBm, P</w:t>
            </w:r>
            <w:r w:rsidRPr="00750E44">
              <w:rPr>
                <w:rFonts w:ascii="Arial" w:hAnsi="Arial"/>
                <w:sz w:val="18"/>
                <w:vertAlign w:val="subscript"/>
                <w:lang w:eastAsia="ko-KR"/>
              </w:rPr>
              <w:t>CMAX_L_E-UTRA,c</w:t>
            </w:r>
            <w:r w:rsidRPr="00750E44">
              <w:rPr>
                <w:rFonts w:ascii="Arial" w:hAnsi="Arial"/>
                <w:sz w:val="18"/>
                <w:lang w:eastAsia="ko-KR"/>
              </w:rPr>
              <w:t>) and NR carrier shall be set to min(+23 dBm, P</w:t>
            </w:r>
            <w:r w:rsidRPr="00750E44">
              <w:rPr>
                <w:rFonts w:ascii="Arial" w:hAnsi="Arial"/>
                <w:sz w:val="18"/>
                <w:vertAlign w:val="subscript"/>
                <w:lang w:eastAsia="ko-KR"/>
              </w:rPr>
              <w:t>CMAX_L,f,c,NR</w:t>
            </w:r>
            <w:r w:rsidRPr="00750E44">
              <w:rPr>
                <w:rFonts w:ascii="Arial" w:hAnsi="Arial"/>
                <w:sz w:val="18"/>
                <w:lang w:eastAsia="ko-KR"/>
              </w:rPr>
              <w:t>) as defined in clause 6.2B.4.1.3.</w:t>
            </w:r>
          </w:p>
          <w:p w14:paraId="1061191B" w14:textId="77777777" w:rsidR="00750E44" w:rsidRPr="00750E44" w:rsidRDefault="00750E44" w:rsidP="00750E44">
            <w:pPr>
              <w:spacing w:after="0"/>
              <w:ind w:left="851" w:hanging="851"/>
              <w:rPr>
                <w:rFonts w:ascii="Arial" w:hAnsi="Arial"/>
                <w:sz w:val="18"/>
                <w:lang w:eastAsia="ja-JP"/>
              </w:rPr>
            </w:pPr>
            <w:r w:rsidRPr="00750E44">
              <w:rPr>
                <w:rFonts w:ascii="Arial" w:hAnsi="Arial"/>
                <w:sz w:val="18"/>
                <w:lang w:eastAsia="en-US"/>
              </w:rPr>
              <w:t>NOTE 7:</w:t>
            </w:r>
            <w:r w:rsidRPr="00750E44">
              <w:rPr>
                <w:rFonts w:ascii="Arial" w:hAnsi="Arial"/>
                <w:sz w:val="18"/>
                <w:lang w:eastAsia="en-US"/>
              </w:rPr>
              <w:tab/>
            </w:r>
            <w:r w:rsidRPr="00750E44">
              <w:rPr>
                <w:rFonts w:ascii="Arial" w:hAnsi="Arial"/>
                <w:sz w:val="18"/>
                <w:lang w:eastAsia="ja-JP"/>
              </w:rPr>
              <w:t>The frequency range in band n79 is restricted for this band combination to 4400 - 4900 MHz for both the UL and the DL.</w:t>
            </w:r>
          </w:p>
          <w:p w14:paraId="780CDF39" w14:textId="77777777" w:rsidR="00750E44" w:rsidRPr="00750E44" w:rsidRDefault="00750E44" w:rsidP="00750E44">
            <w:pPr>
              <w:spacing w:after="0"/>
              <w:ind w:left="851" w:hanging="851"/>
              <w:rPr>
                <w:rFonts w:ascii="Arial" w:hAnsi="Arial"/>
                <w:sz w:val="18"/>
                <w:lang w:eastAsia="ja-JP"/>
              </w:rPr>
            </w:pPr>
            <w:r w:rsidRPr="00750E44">
              <w:rPr>
                <w:rFonts w:ascii="Arial" w:hAnsi="Arial"/>
                <w:sz w:val="18"/>
                <w:lang w:eastAsia="en-US"/>
              </w:rPr>
              <w:t>NOTE 8:</w:t>
            </w:r>
            <w:r w:rsidRPr="00750E44">
              <w:rPr>
                <w:rFonts w:ascii="Arial" w:hAnsi="Arial"/>
                <w:sz w:val="18"/>
                <w:lang w:eastAsia="en-US"/>
              </w:rPr>
              <w:tab/>
            </w:r>
            <w:r w:rsidRPr="00750E44">
              <w:rPr>
                <w:rFonts w:ascii="Arial" w:hAnsi="Arial"/>
                <w:sz w:val="18"/>
                <w:lang w:eastAsia="ja-JP"/>
              </w:rPr>
              <w:t>The frequency range in band 1 is restricted for this band combination to 1940 - 1960 MHz for the UL and 2130 - 2150 MHz for the DL.</w:t>
            </w:r>
          </w:p>
          <w:p w14:paraId="20DC7350" w14:textId="77777777" w:rsidR="00750E44" w:rsidRPr="00750E44" w:rsidRDefault="00750E44" w:rsidP="00750E44">
            <w:pPr>
              <w:spacing w:after="0"/>
              <w:ind w:left="851" w:hanging="851"/>
              <w:rPr>
                <w:rFonts w:ascii="Arial" w:hAnsi="Arial"/>
                <w:sz w:val="18"/>
                <w:lang w:eastAsia="ja-JP"/>
              </w:rPr>
            </w:pPr>
            <w:r w:rsidRPr="00750E44">
              <w:rPr>
                <w:rFonts w:ascii="Arial" w:hAnsi="Arial"/>
                <w:sz w:val="18"/>
                <w:lang w:eastAsia="en-US"/>
              </w:rPr>
              <w:t>NOTE 9:</w:t>
            </w:r>
            <w:r w:rsidRPr="00750E44">
              <w:rPr>
                <w:rFonts w:ascii="Arial" w:hAnsi="Arial"/>
                <w:sz w:val="18"/>
                <w:lang w:eastAsia="en-US"/>
              </w:rPr>
              <w:tab/>
            </w:r>
            <w:r w:rsidRPr="00750E44">
              <w:rPr>
                <w:rFonts w:ascii="Arial" w:hAnsi="Arial"/>
                <w:sz w:val="18"/>
                <w:lang w:eastAsia="ja-JP"/>
              </w:rPr>
              <w:t>The frequency range in band n79 is restricted for this band combination to 4500 - 5000 MHz for both the UL and the DL</w:t>
            </w:r>
          </w:p>
          <w:p w14:paraId="4440833A" w14:textId="77777777" w:rsidR="00750E44" w:rsidRPr="00750E44" w:rsidRDefault="00750E44" w:rsidP="00750E44">
            <w:pPr>
              <w:spacing w:after="0"/>
              <w:ind w:left="851" w:hanging="851"/>
              <w:rPr>
                <w:rFonts w:ascii="Arial" w:hAnsi="Arial"/>
                <w:sz w:val="18"/>
                <w:lang w:eastAsia="ja-JP"/>
              </w:rPr>
            </w:pPr>
            <w:r w:rsidRPr="00750E44">
              <w:rPr>
                <w:rFonts w:ascii="Arial" w:hAnsi="Arial"/>
                <w:sz w:val="18"/>
                <w:lang w:eastAsia="en-US"/>
              </w:rPr>
              <w:t>NOTE 10:</w:t>
            </w:r>
            <w:r w:rsidRPr="00750E44">
              <w:rPr>
                <w:rFonts w:ascii="Arial" w:hAnsi="Arial"/>
                <w:sz w:val="18"/>
                <w:lang w:eastAsia="en-US"/>
              </w:rPr>
              <w:tab/>
            </w:r>
            <w:r w:rsidRPr="00750E44">
              <w:rPr>
                <w:rFonts w:ascii="Arial" w:hAnsi="Arial"/>
                <w:sz w:val="18"/>
                <w:lang w:eastAsia="ja-JP"/>
              </w:rPr>
              <w:t>The frequency range in band n79 is restricted for this band combination to 4500 - 4600 MHz for both the UL and the DL</w:t>
            </w:r>
          </w:p>
          <w:p w14:paraId="79F726A0" w14:textId="77777777" w:rsidR="00750E44" w:rsidRPr="00750E44" w:rsidRDefault="00750E44" w:rsidP="00750E44">
            <w:pPr>
              <w:spacing w:after="0"/>
              <w:ind w:left="851" w:hanging="851"/>
              <w:rPr>
                <w:rFonts w:ascii="Arial" w:hAnsi="Arial"/>
                <w:sz w:val="18"/>
                <w:lang w:eastAsia="en-US"/>
              </w:rPr>
            </w:pPr>
            <w:r w:rsidRPr="00750E44">
              <w:rPr>
                <w:rFonts w:ascii="Arial" w:hAnsi="Arial"/>
                <w:sz w:val="18"/>
                <w:lang w:eastAsia="en-US"/>
              </w:rPr>
              <w:t>NOTE 11:</w:t>
            </w:r>
            <w:r w:rsidRPr="00750E44">
              <w:rPr>
                <w:rFonts w:ascii="Arial" w:hAnsi="Arial"/>
                <w:sz w:val="18"/>
                <w:lang w:eastAsia="en-US"/>
              </w:rPr>
              <w:tab/>
              <w:t>This band is subject to IMD3 also which MSD is not specified</w:t>
            </w:r>
          </w:p>
        </w:tc>
      </w:tr>
    </w:tbl>
    <w:p w14:paraId="0A124101" w14:textId="77777777" w:rsidR="00750E44" w:rsidRPr="00750E44" w:rsidRDefault="00750E44" w:rsidP="00750E44">
      <w:pPr>
        <w:rPr>
          <w:lang w:eastAsia="en-US"/>
        </w:rPr>
      </w:pPr>
    </w:p>
    <w:p w14:paraId="795489CB" w14:textId="77777777" w:rsidR="00750E44" w:rsidRPr="00750E44" w:rsidRDefault="00750E44" w:rsidP="00750E44">
      <w:pPr>
        <w:spacing w:before="120"/>
        <w:ind w:left="1985" w:hanging="1985"/>
        <w:outlineLvl w:val="5"/>
        <w:rPr>
          <w:rFonts w:ascii="Arial" w:hAnsi="Arial"/>
          <w:lang w:eastAsia="en-US"/>
        </w:rPr>
      </w:pPr>
      <w:r w:rsidRPr="00750E44">
        <w:rPr>
          <w:rFonts w:ascii="Arial" w:hAnsi="Arial"/>
          <w:lang w:eastAsia="en-US"/>
        </w:rPr>
        <w:t>7.3B.2.3.5.3</w:t>
      </w:r>
      <w:r w:rsidRPr="00750E44">
        <w:rPr>
          <w:rFonts w:ascii="Arial" w:hAnsi="Arial"/>
          <w:lang w:eastAsia="en-US"/>
        </w:rPr>
        <w:tab/>
        <w:t>Void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309DC" w14:textId="77777777" w:rsidR="00B641CE" w:rsidRDefault="00B641CE">
      <w:r>
        <w:separator/>
      </w:r>
    </w:p>
  </w:endnote>
  <w:endnote w:type="continuationSeparator" w:id="0">
    <w:p w14:paraId="310B3971" w14:textId="77777777" w:rsidR="00B641CE" w:rsidRDefault="00B64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icrosoft YaHei"/>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00000007" w:usb1="00000000" w:usb2="00000000" w:usb3="00000000" w:csb0="00000093"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variable"/>
    <w:sig w:usb0="00000001" w:usb1="4000205B" w:usb2="00000000" w:usb3="00000000" w:csb0="00000093" w:csb1="00000000"/>
  </w:font>
  <w:font w:name="New York">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875BC" w14:textId="77777777" w:rsidR="00B641CE" w:rsidRDefault="00B641CE">
      <w:r>
        <w:separator/>
      </w:r>
    </w:p>
  </w:footnote>
  <w:footnote w:type="continuationSeparator" w:id="0">
    <w:p w14:paraId="4D5E385B" w14:textId="77777777" w:rsidR="00B641CE" w:rsidRDefault="00B64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78234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65402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294152">
    <w:abstractNumId w:val="16"/>
  </w:num>
  <w:num w:numId="4" w16cid:durableId="1928877452">
    <w:abstractNumId w:val="37"/>
  </w:num>
  <w:num w:numId="5" w16cid:durableId="343018972">
    <w:abstractNumId w:val="11"/>
  </w:num>
  <w:num w:numId="6" w16cid:durableId="9568358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2533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326295">
    <w:abstractNumId w:val="35"/>
  </w:num>
  <w:num w:numId="9" w16cid:durableId="666515343">
    <w:abstractNumId w:val="38"/>
  </w:num>
  <w:num w:numId="10" w16cid:durableId="103354863">
    <w:abstractNumId w:val="39"/>
  </w:num>
  <w:num w:numId="11" w16cid:durableId="16534083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37632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860950">
    <w:abstractNumId w:val="32"/>
    <w:lvlOverride w:ilvl="0">
      <w:startOverride w:val="1"/>
    </w:lvlOverride>
  </w:num>
  <w:num w:numId="14" w16cid:durableId="647830647">
    <w:abstractNumId w:val="0"/>
    <w:lvlOverride w:ilvl="0">
      <w:startOverride w:val="1"/>
    </w:lvlOverride>
  </w:num>
  <w:num w:numId="15" w16cid:durableId="2043357742">
    <w:abstractNumId w:val="34"/>
  </w:num>
  <w:num w:numId="16" w16cid:durableId="144122098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028722">
    <w:abstractNumId w:val="14"/>
  </w:num>
  <w:num w:numId="18" w16cid:durableId="36353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8434426">
    <w:abstractNumId w:val="33"/>
  </w:num>
  <w:num w:numId="20" w16cid:durableId="1256940013">
    <w:abstractNumId w:val="29"/>
  </w:num>
  <w:num w:numId="21" w16cid:durableId="870263213">
    <w:abstractNumId w:val="25"/>
    <w:lvlOverride w:ilvl="0">
      <w:startOverride w:val="1"/>
    </w:lvlOverride>
  </w:num>
  <w:num w:numId="22" w16cid:durableId="1173641835">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73858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3123822">
    <w:abstractNumId w:val="28"/>
  </w:num>
  <w:num w:numId="25" w16cid:durableId="1878395502">
    <w:abstractNumId w:val="19"/>
  </w:num>
  <w:num w:numId="26" w16cid:durableId="253249110">
    <w:abstractNumId w:val="17"/>
  </w:num>
  <w:num w:numId="27" w16cid:durableId="588198697">
    <w:abstractNumId w:val="12"/>
  </w:num>
  <w:num w:numId="28" w16cid:durableId="851140945">
    <w:abstractNumId w:val="20"/>
  </w:num>
  <w:num w:numId="29" w16cid:durableId="1223522375">
    <w:abstractNumId w:val="23"/>
  </w:num>
  <w:num w:numId="30" w16cid:durableId="1225337237">
    <w:abstractNumId w:val="18"/>
  </w:num>
  <w:num w:numId="31" w16cid:durableId="341783188">
    <w:abstractNumId w:val="32"/>
  </w:num>
  <w:num w:numId="32" w16cid:durableId="1546016707">
    <w:abstractNumId w:val="0"/>
  </w:num>
  <w:num w:numId="33" w16cid:durableId="1147282704">
    <w:abstractNumId w:val="25"/>
  </w:num>
  <w:num w:numId="34" w16cid:durableId="1184707856">
    <w:abstractNumId w:val="31"/>
  </w:num>
  <w:num w:numId="35" w16cid:durableId="1555118944">
    <w:abstractNumId w:val="10"/>
  </w:num>
  <w:num w:numId="36" w16cid:durableId="2146005277">
    <w:abstractNumId w:val="24"/>
  </w:num>
  <w:num w:numId="37" w16cid:durableId="905913654">
    <w:abstractNumId w:val="30"/>
  </w:num>
  <w:num w:numId="38" w16cid:durableId="478424278">
    <w:abstractNumId w:val="7"/>
  </w:num>
  <w:num w:numId="39" w16cid:durableId="1414086334">
    <w:abstractNumId w:val="6"/>
  </w:num>
  <w:num w:numId="40" w16cid:durableId="1006129075">
    <w:abstractNumId w:val="5"/>
  </w:num>
  <w:num w:numId="41" w16cid:durableId="1383015179">
    <w:abstractNumId w:val="4"/>
  </w:num>
  <w:num w:numId="42" w16cid:durableId="215511157">
    <w:abstractNumId w:val="3"/>
  </w:num>
  <w:num w:numId="43" w16cid:durableId="2094737952">
    <w:abstractNumId w:val="2"/>
  </w:num>
  <w:num w:numId="44" w16cid:durableId="1365911177">
    <w:abstractNumId w:val="1"/>
  </w:num>
  <w:num w:numId="45" w16cid:durableId="1789736085">
    <w:abstractNumId w:val="36"/>
  </w:num>
  <w:num w:numId="46" w16cid:durableId="1027560518">
    <w:abstractNumId w:val="22"/>
  </w:num>
  <w:num w:numId="47" w16cid:durableId="1643195642">
    <w:abstractNumId w:val="13"/>
  </w:num>
  <w:num w:numId="48" w16cid:durableId="1195076148">
    <w:abstractNumId w:val="9"/>
  </w:num>
  <w:num w:numId="49" w16cid:durableId="244388952">
    <w:abstractNumId w:val="21"/>
  </w:num>
  <w:num w:numId="50" w16cid:durableId="16553323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1" w16cid:durableId="1292705526">
    <w:abstractNumId w:val="27"/>
  </w:num>
  <w:num w:numId="52" w16cid:durableId="512575284">
    <w:abstractNumId w:val="26"/>
  </w:num>
  <w:num w:numId="53" w16cid:durableId="14319721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6108"/>
    <w:rsid w:val="001E41F3"/>
    <w:rsid w:val="0023763C"/>
    <w:rsid w:val="0026004D"/>
    <w:rsid w:val="002640DD"/>
    <w:rsid w:val="00275D12"/>
    <w:rsid w:val="00284FEB"/>
    <w:rsid w:val="002860C4"/>
    <w:rsid w:val="00296B6D"/>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B764E"/>
    <w:rsid w:val="006E21FB"/>
    <w:rsid w:val="00750E44"/>
    <w:rsid w:val="00792342"/>
    <w:rsid w:val="007977A8"/>
    <w:rsid w:val="007B512A"/>
    <w:rsid w:val="007C2097"/>
    <w:rsid w:val="007D6A07"/>
    <w:rsid w:val="007F7259"/>
    <w:rsid w:val="008040A8"/>
    <w:rsid w:val="008279FA"/>
    <w:rsid w:val="008626E7"/>
    <w:rsid w:val="00870EE7"/>
    <w:rsid w:val="008863B9"/>
    <w:rsid w:val="0088692D"/>
    <w:rsid w:val="0089574E"/>
    <w:rsid w:val="008A45A6"/>
    <w:rsid w:val="008D3CCC"/>
    <w:rsid w:val="008F3789"/>
    <w:rsid w:val="008F686C"/>
    <w:rsid w:val="00907550"/>
    <w:rsid w:val="009148DE"/>
    <w:rsid w:val="00941E30"/>
    <w:rsid w:val="009531B0"/>
    <w:rsid w:val="00972463"/>
    <w:rsid w:val="009741B3"/>
    <w:rsid w:val="009777D9"/>
    <w:rsid w:val="00991B88"/>
    <w:rsid w:val="009A5753"/>
    <w:rsid w:val="009A579D"/>
    <w:rsid w:val="009E3297"/>
    <w:rsid w:val="009F734F"/>
    <w:rsid w:val="00A246B6"/>
    <w:rsid w:val="00A40E8C"/>
    <w:rsid w:val="00A47E70"/>
    <w:rsid w:val="00A50CF0"/>
    <w:rsid w:val="00A7671C"/>
    <w:rsid w:val="00AA2CBC"/>
    <w:rsid w:val="00AC5820"/>
    <w:rsid w:val="00AD1CD8"/>
    <w:rsid w:val="00B258BB"/>
    <w:rsid w:val="00B641CE"/>
    <w:rsid w:val="00B67B97"/>
    <w:rsid w:val="00B831B7"/>
    <w:rsid w:val="00B968C8"/>
    <w:rsid w:val="00BA3EC5"/>
    <w:rsid w:val="00BA51D9"/>
    <w:rsid w:val="00BB5DFC"/>
    <w:rsid w:val="00BD279D"/>
    <w:rsid w:val="00BD6BB8"/>
    <w:rsid w:val="00C13E52"/>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C2ED6"/>
    <w:rsid w:val="00DE34CF"/>
    <w:rsid w:val="00E13F3D"/>
    <w:rsid w:val="00E34898"/>
    <w:rsid w:val="00EB09B7"/>
    <w:rsid w:val="00EE7D7C"/>
    <w:rsid w:val="00F152BC"/>
    <w:rsid w:val="00F25D98"/>
    <w:rsid w:val="00F300FB"/>
    <w:rsid w:val="00F370D2"/>
    <w:rsid w:val="00FB6386"/>
    <w:rsid w:val="00FC7F4D"/>
    <w:rsid w:val="00FD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Table of Contents"/>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831B7"/>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B831B7"/>
    <w:rPr>
      <w:rFonts w:asciiTheme="majorHAnsi" w:eastAsiaTheme="majorEastAsia" w:hAnsiTheme="majorHAnsi" w:cstheme="majorBidi"/>
      <w:color w:val="365F91" w:themeColor="accent1" w:themeShade="BF"/>
      <w:sz w:val="40"/>
      <w:szCs w:val="4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1B7"/>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831B7"/>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831B7"/>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5 Char,Level_2 Char"/>
    <w:basedOn w:val="DefaultParagraphFont"/>
    <w:link w:val="Heading5"/>
    <w:qFormat/>
    <w:rsid w:val="00B831B7"/>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B831B7"/>
    <w:rPr>
      <w:rFonts w:ascii="Arial" w:hAnsi="Arial"/>
      <w:lang w:val="en-GB" w:eastAsia="en-GB"/>
    </w:rPr>
  </w:style>
  <w:style w:type="character" w:customStyle="1" w:styleId="Heading7Char">
    <w:name w:val="Heading 7 Char"/>
    <w:aliases w:val="L7 Char"/>
    <w:basedOn w:val="DefaultParagraphFont"/>
    <w:link w:val="Heading7"/>
    <w:qFormat/>
    <w:rsid w:val="00B831B7"/>
    <w:rPr>
      <w:rFonts w:ascii="Arial" w:hAnsi="Arial"/>
      <w:lang w:val="en-GB" w:eastAsia="en-GB"/>
    </w:rPr>
  </w:style>
  <w:style w:type="character" w:customStyle="1" w:styleId="Heading8Char">
    <w:name w:val="Heading 8 Char"/>
    <w:basedOn w:val="DefaultParagraphFont"/>
    <w:link w:val="Heading8"/>
    <w:qFormat/>
    <w:rsid w:val="00B831B7"/>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B831B7"/>
    <w:rPr>
      <w:rFonts w:ascii="Arial" w:hAnsi="Arial"/>
      <w:sz w:val="36"/>
      <w:lang w:val="en-GB" w:eastAsia="en-GB"/>
    </w:rPr>
  </w:style>
  <w:style w:type="paragraph" w:customStyle="1" w:styleId="msonormal0">
    <w:name w:val="msonormal"/>
    <w:basedOn w:val="Normal"/>
    <w:uiPriority w:val="99"/>
    <w:qFormat/>
    <w:rsid w:val="00B831B7"/>
    <w:pPr>
      <w:spacing w:before="100" w:beforeAutospacing="1" w:after="100" w:afterAutospacing="1"/>
      <w:textAlignment w:val="auto"/>
    </w:pPr>
    <w:rPr>
      <w:rFonts w:ascii="CG Times (WN)" w:eastAsia="Yu Mincho" w:hAnsi="CG Times (WN)"/>
      <w:sz w:val="24"/>
      <w:szCs w:val="24"/>
      <w:lang w:val="en-US" w:eastAsia="en-US"/>
    </w:rPr>
  </w:style>
  <w:style w:type="character" w:styleId="HTMLCode">
    <w:name w:val="HTML Code"/>
    <w:unhideWhenUsed/>
    <w:qFormat/>
    <w:rsid w:val="00B831B7"/>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B831B7"/>
    <w:rPr>
      <w:rFonts w:ascii="Arial" w:hAnsi="Arial"/>
      <w:sz w:val="36"/>
      <w:lang w:val="en-GB" w:eastAsia="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B831B7"/>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B831B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B831B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Numbered Sub-list Char Char"/>
    <w:qFormat/>
    <w:rsid w:val="00B831B7"/>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B83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31B7"/>
    <w:rPr>
      <w:rFonts w:ascii="Courier New" w:eastAsia="MS Mincho" w:hAnsi="Courier New"/>
      <w:lang w:val="en-GB" w:eastAsia="x-none"/>
    </w:rPr>
  </w:style>
  <w:style w:type="character" w:styleId="HTMLSample">
    <w:name w:val="HTML Sample"/>
    <w:unhideWhenUsed/>
    <w:qFormat/>
    <w:rsid w:val="00B831B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831B7"/>
    <w:rPr>
      <w:rFonts w:ascii="Courier New" w:eastAsia="Times New Roman" w:hAnsi="Courier New" w:cs="Courier New" w:hint="default"/>
      <w:sz w:val="20"/>
      <w:szCs w:val="20"/>
    </w:rPr>
  </w:style>
  <w:style w:type="paragraph" w:styleId="NormalWeb">
    <w:name w:val="Normal (Web)"/>
    <w:basedOn w:val="Normal"/>
    <w:uiPriority w:val="99"/>
    <w:unhideWhenUsed/>
    <w:qFormat/>
    <w:rsid w:val="00B831B7"/>
    <w:pPr>
      <w:spacing w:before="100" w:beforeAutospacing="1" w:after="100" w:afterAutospacing="1"/>
      <w:textAlignment w:val="auto"/>
    </w:pPr>
    <w:rPr>
      <w:rFonts w:ascii="CG Times (WN)" w:eastAsia="Yu Mincho" w:hAnsi="CG Times (WN)"/>
      <w:sz w:val="24"/>
      <w:szCs w:val="24"/>
      <w:lang w:val="en-US" w:eastAsia="en-US"/>
    </w:rPr>
  </w:style>
  <w:style w:type="paragraph" w:styleId="Index3">
    <w:name w:val="index 3"/>
    <w:basedOn w:val="Normal"/>
    <w:next w:val="Normal"/>
    <w:autoRedefine/>
    <w:uiPriority w:val="99"/>
    <w:unhideWhenUsed/>
    <w:qFormat/>
    <w:rsid w:val="00B831B7"/>
    <w:pPr>
      <w:widowControl w:val="0"/>
      <w:overflowPunct/>
      <w:autoSpaceDE/>
      <w:adjustRightInd/>
      <w:spacing w:beforeLines="10" w:afterLines="10" w:after="0"/>
      <w:ind w:leftChars="400" w:left="400" w:hanging="578"/>
      <w:textAlignment w:val="auto"/>
    </w:pPr>
    <w:rPr>
      <w:rFonts w:ascii="CG Times (WN)" w:hAnsi="CG Times (WN)"/>
      <w:kern w:val="2"/>
      <w:szCs w:val="24"/>
      <w:lang w:val="en-US"/>
    </w:rPr>
  </w:style>
  <w:style w:type="paragraph" w:styleId="Index4">
    <w:name w:val="index 4"/>
    <w:basedOn w:val="Normal"/>
    <w:next w:val="Normal"/>
    <w:autoRedefine/>
    <w:uiPriority w:val="99"/>
    <w:unhideWhenUsed/>
    <w:qFormat/>
    <w:rsid w:val="00B831B7"/>
    <w:pPr>
      <w:widowControl w:val="0"/>
      <w:overflowPunct/>
      <w:autoSpaceDE/>
      <w:adjustRightInd/>
      <w:spacing w:beforeLines="10" w:afterLines="10" w:after="0"/>
      <w:ind w:leftChars="600" w:left="600" w:hanging="578"/>
      <w:textAlignment w:val="auto"/>
    </w:pPr>
    <w:rPr>
      <w:rFonts w:ascii="CG Times (WN)" w:hAnsi="CG Times (WN)"/>
      <w:kern w:val="2"/>
      <w:szCs w:val="24"/>
      <w:lang w:val="en-US"/>
    </w:rPr>
  </w:style>
  <w:style w:type="paragraph" w:styleId="Index5">
    <w:name w:val="index 5"/>
    <w:basedOn w:val="Normal"/>
    <w:next w:val="Normal"/>
    <w:autoRedefine/>
    <w:uiPriority w:val="99"/>
    <w:unhideWhenUsed/>
    <w:qFormat/>
    <w:rsid w:val="00B831B7"/>
    <w:pPr>
      <w:widowControl w:val="0"/>
      <w:overflowPunct/>
      <w:autoSpaceDE/>
      <w:adjustRightInd/>
      <w:spacing w:beforeLines="10" w:afterLines="10" w:after="0"/>
      <w:ind w:leftChars="800" w:left="800" w:hanging="578"/>
      <w:textAlignment w:val="auto"/>
    </w:pPr>
    <w:rPr>
      <w:rFonts w:ascii="CG Times (WN)" w:hAnsi="CG Times (WN)"/>
      <w:kern w:val="2"/>
      <w:szCs w:val="24"/>
      <w:lang w:val="en-US"/>
    </w:rPr>
  </w:style>
  <w:style w:type="paragraph" w:styleId="Index6">
    <w:name w:val="index 6"/>
    <w:basedOn w:val="Normal"/>
    <w:next w:val="Normal"/>
    <w:autoRedefine/>
    <w:uiPriority w:val="99"/>
    <w:unhideWhenUsed/>
    <w:qFormat/>
    <w:rsid w:val="00B831B7"/>
    <w:pPr>
      <w:widowControl w:val="0"/>
      <w:overflowPunct/>
      <w:autoSpaceDE/>
      <w:adjustRightInd/>
      <w:spacing w:beforeLines="10" w:afterLines="10" w:after="0"/>
      <w:ind w:leftChars="1000" w:left="1000" w:hanging="578"/>
      <w:textAlignment w:val="auto"/>
    </w:pPr>
    <w:rPr>
      <w:rFonts w:ascii="CG Times (WN)" w:hAnsi="CG Times (WN)"/>
      <w:kern w:val="2"/>
      <w:szCs w:val="24"/>
      <w:lang w:val="en-US"/>
    </w:rPr>
  </w:style>
  <w:style w:type="paragraph" w:styleId="Index7">
    <w:name w:val="index 7"/>
    <w:basedOn w:val="Normal"/>
    <w:next w:val="Normal"/>
    <w:autoRedefine/>
    <w:uiPriority w:val="99"/>
    <w:unhideWhenUsed/>
    <w:qFormat/>
    <w:rsid w:val="00B831B7"/>
    <w:pPr>
      <w:widowControl w:val="0"/>
      <w:overflowPunct/>
      <w:autoSpaceDE/>
      <w:adjustRightInd/>
      <w:spacing w:beforeLines="10" w:afterLines="10" w:after="0"/>
      <w:ind w:leftChars="1200" w:left="1200" w:hanging="578"/>
      <w:textAlignment w:val="auto"/>
    </w:pPr>
    <w:rPr>
      <w:rFonts w:ascii="CG Times (WN)" w:hAnsi="CG Times (WN)"/>
      <w:kern w:val="2"/>
      <w:szCs w:val="24"/>
      <w:lang w:val="en-US"/>
    </w:rPr>
  </w:style>
  <w:style w:type="paragraph" w:styleId="Index8">
    <w:name w:val="index 8"/>
    <w:basedOn w:val="Normal"/>
    <w:next w:val="Normal"/>
    <w:autoRedefine/>
    <w:uiPriority w:val="99"/>
    <w:unhideWhenUsed/>
    <w:qFormat/>
    <w:rsid w:val="00B831B7"/>
    <w:pPr>
      <w:widowControl w:val="0"/>
      <w:overflowPunct/>
      <w:autoSpaceDE/>
      <w:adjustRightInd/>
      <w:spacing w:beforeLines="10" w:afterLines="10" w:after="0"/>
      <w:ind w:leftChars="1400" w:left="1400" w:hanging="578"/>
      <w:textAlignment w:val="auto"/>
    </w:pPr>
    <w:rPr>
      <w:rFonts w:ascii="CG Times (WN)" w:hAnsi="CG Times (WN)"/>
      <w:kern w:val="2"/>
      <w:szCs w:val="24"/>
      <w:lang w:val="en-US"/>
    </w:rPr>
  </w:style>
  <w:style w:type="paragraph" w:styleId="Index9">
    <w:name w:val="index 9"/>
    <w:basedOn w:val="Normal"/>
    <w:next w:val="Normal"/>
    <w:autoRedefine/>
    <w:uiPriority w:val="99"/>
    <w:unhideWhenUsed/>
    <w:qFormat/>
    <w:rsid w:val="00B831B7"/>
    <w:pPr>
      <w:widowControl w:val="0"/>
      <w:overflowPunct/>
      <w:autoSpaceDE/>
      <w:adjustRightInd/>
      <w:spacing w:beforeLines="10" w:afterLines="10" w:after="0"/>
      <w:ind w:leftChars="1600" w:left="1600" w:hanging="578"/>
      <w:textAlignment w:val="auto"/>
    </w:pPr>
    <w:rPr>
      <w:rFonts w:ascii="CG Times (WN)" w:hAnsi="CG Times (W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831B7"/>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unhideWhenUsed/>
    <w:qFormat/>
    <w:rsid w:val="00B831B7"/>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831B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831B7"/>
    <w:rPr>
      <w:rFonts w:eastAsia="SimSun"/>
      <w:lang w:val="en-GB" w:eastAsia="en-US"/>
    </w:rPr>
  </w:style>
  <w:style w:type="character" w:customStyle="1" w:styleId="CommentTextChar">
    <w:name w:val="Comment Text Char"/>
    <w:basedOn w:val="DefaultParagraphFont"/>
    <w:link w:val="CommentText"/>
    <w:uiPriority w:val="99"/>
    <w:qFormat/>
    <w:rsid w:val="00B831B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B831B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831B7"/>
    <w:rPr>
      <w:rFonts w:eastAsia="SimSun"/>
      <w:lang w:val="en-GB" w:eastAsia="en-US"/>
    </w:rPr>
  </w:style>
  <w:style w:type="character" w:customStyle="1" w:styleId="FooterChar">
    <w:name w:val="Footer Char"/>
    <w:aliases w:val="footer odd Char,footer Char,fo Char,pie de página Char"/>
    <w:basedOn w:val="DefaultParagraphFont"/>
    <w:link w:val="Footer"/>
    <w:qFormat/>
    <w:locked/>
    <w:rsid w:val="00B831B7"/>
    <w:rPr>
      <w:rFonts w:ascii="Arial" w:hAnsi="Arial"/>
      <w:b/>
      <w:i/>
      <w:noProof/>
      <w:sz w:val="18"/>
      <w:lang w:val="en-GB" w:eastAsia="en-GB"/>
    </w:rPr>
  </w:style>
  <w:style w:type="character" w:customStyle="1" w:styleId="FooterChar1">
    <w:name w:val="Footer Char1"/>
    <w:aliases w:val="footer odd Char1,footer Char1,fo Char1,pie de página Char1,页脚 Char1,s10s10 Char1"/>
    <w:basedOn w:val="DefaultParagraphFont"/>
    <w:qFormat/>
    <w:rsid w:val="00B831B7"/>
    <w:rPr>
      <w:rFonts w:eastAsia="SimSun"/>
      <w:lang w:val="en-GB" w:eastAsia="en-US"/>
    </w:rPr>
  </w:style>
  <w:style w:type="paragraph" w:styleId="IndexHeading">
    <w:name w:val="index heading"/>
    <w:basedOn w:val="Normal"/>
    <w:next w:val="Normal"/>
    <w:uiPriority w:val="99"/>
    <w:unhideWhenUsed/>
    <w:qFormat/>
    <w:rsid w:val="00B831B7"/>
    <w:pPr>
      <w:pBdr>
        <w:top w:val="single" w:sz="12" w:space="0" w:color="auto"/>
      </w:pBdr>
      <w:spacing w:before="360" w:after="240"/>
      <w:textAlignment w:val="auto"/>
    </w:pPr>
    <w:rPr>
      <w:rFonts w:ascii="CG Times (WN)" w:eastAsia="MS Mincho" w:hAnsi="CG Times (W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B831B7"/>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31B7"/>
    <w:pPr>
      <w:textAlignment w:val="auto"/>
    </w:pPr>
    <w:rPr>
      <w:rFonts w:eastAsia="Yu Mincho"/>
      <w:b/>
      <w:bCs/>
      <w:lang w:eastAsia="fr-FR"/>
    </w:rPr>
  </w:style>
  <w:style w:type="paragraph" w:styleId="TableofFigures">
    <w:name w:val="table of figures"/>
    <w:basedOn w:val="Normal"/>
    <w:next w:val="Normal"/>
    <w:uiPriority w:val="99"/>
    <w:unhideWhenUsed/>
    <w:qFormat/>
    <w:rsid w:val="00B831B7"/>
    <w:pPr>
      <w:ind w:left="400" w:hanging="400"/>
      <w:jc w:val="center"/>
      <w:textAlignment w:val="auto"/>
    </w:pPr>
    <w:rPr>
      <w:rFonts w:ascii="CG Times (WN)" w:eastAsia="Yu Mincho" w:hAnsi="CG Times (WN)"/>
      <w:b/>
      <w:lang w:eastAsia="en-US"/>
    </w:rPr>
  </w:style>
  <w:style w:type="paragraph" w:styleId="EndnoteText">
    <w:name w:val="endnote text"/>
    <w:basedOn w:val="Normal"/>
    <w:link w:val="EndnoteTextChar"/>
    <w:uiPriority w:val="99"/>
    <w:unhideWhenUsed/>
    <w:qFormat/>
    <w:rsid w:val="00B831B7"/>
    <w:pPr>
      <w:overflowPunct/>
      <w:autoSpaceDE/>
      <w:adjustRightInd/>
      <w:snapToGrid w:val="0"/>
      <w:textAlignment w:val="auto"/>
    </w:pPr>
    <w:rPr>
      <w:rFonts w:ascii="CG Times (WN)" w:eastAsia="SimSun" w:hAnsi="CG Times (WN)"/>
      <w:lang w:eastAsia="en-US"/>
    </w:rPr>
  </w:style>
  <w:style w:type="character" w:customStyle="1" w:styleId="EndnoteTextChar">
    <w:name w:val="Endnote Text Char"/>
    <w:basedOn w:val="DefaultParagraphFont"/>
    <w:link w:val="EndnoteText"/>
    <w:uiPriority w:val="99"/>
    <w:qFormat/>
    <w:rsid w:val="00B831B7"/>
    <w:rPr>
      <w:rFonts w:eastAsia="SimSun"/>
      <w:lang w:val="en-GB" w:eastAsia="en-US"/>
    </w:rPr>
  </w:style>
  <w:style w:type="paragraph" w:styleId="MacroText">
    <w:name w:val="macro"/>
    <w:link w:val="MacroTextChar"/>
    <w:unhideWhenUsed/>
    <w:qFormat/>
    <w:rsid w:val="00B831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831B7"/>
    <w:rPr>
      <w:rFonts w:ascii="Courier New" w:eastAsia="SimSun" w:hAnsi="Courier New"/>
      <w:kern w:val="2"/>
      <w:sz w:val="24"/>
      <w:lang w:val="en-US" w:eastAsia="zh-CN"/>
    </w:rPr>
  </w:style>
  <w:style w:type="character" w:customStyle="1" w:styleId="ListChar">
    <w:name w:val="List Char"/>
    <w:link w:val="List"/>
    <w:qFormat/>
    <w:locked/>
    <w:rsid w:val="00B831B7"/>
    <w:rPr>
      <w:rFonts w:ascii="Times New Roman" w:hAnsi="Times New Roman"/>
      <w:lang w:val="en-GB" w:eastAsia="en-GB"/>
    </w:rPr>
  </w:style>
  <w:style w:type="character" w:customStyle="1" w:styleId="ListBulletChar">
    <w:name w:val="List Bullet Char"/>
    <w:aliases w:val="UL Char"/>
    <w:link w:val="ListBullet"/>
    <w:qFormat/>
    <w:locked/>
    <w:rsid w:val="00B831B7"/>
    <w:rPr>
      <w:rFonts w:ascii="Times New Roman" w:hAnsi="Times New Roman"/>
      <w:lang w:val="en-GB" w:eastAsia="en-GB"/>
    </w:rPr>
  </w:style>
  <w:style w:type="character" w:customStyle="1" w:styleId="List2Char">
    <w:name w:val="List 2 Char"/>
    <w:link w:val="List2"/>
    <w:qFormat/>
    <w:locked/>
    <w:rsid w:val="00B831B7"/>
    <w:rPr>
      <w:rFonts w:ascii="Times New Roman" w:hAnsi="Times New Roman"/>
      <w:lang w:val="en-GB" w:eastAsia="en-GB"/>
    </w:rPr>
  </w:style>
  <w:style w:type="character" w:customStyle="1" w:styleId="ListBullet2Char">
    <w:name w:val="List Bullet 2 Char"/>
    <w:aliases w:val="lb2 Char"/>
    <w:link w:val="ListBullet2"/>
    <w:qFormat/>
    <w:locked/>
    <w:rsid w:val="00B831B7"/>
    <w:rPr>
      <w:rFonts w:ascii="Times New Roman" w:hAnsi="Times New Roman"/>
      <w:lang w:val="en-GB" w:eastAsia="en-GB"/>
    </w:rPr>
  </w:style>
  <w:style w:type="character" w:customStyle="1" w:styleId="ListBullet3Char">
    <w:name w:val="List Bullet 3 Char"/>
    <w:link w:val="ListBullet3"/>
    <w:qFormat/>
    <w:locked/>
    <w:rsid w:val="00B831B7"/>
    <w:rPr>
      <w:rFonts w:ascii="Times New Roman" w:hAnsi="Times New Roman"/>
      <w:lang w:val="en-GB" w:eastAsia="en-GB"/>
    </w:rPr>
  </w:style>
  <w:style w:type="paragraph" w:styleId="ListNumber3">
    <w:name w:val="List Number 3"/>
    <w:basedOn w:val="Normal"/>
    <w:unhideWhenUsed/>
    <w:qFormat/>
    <w:rsid w:val="00B831B7"/>
    <w:pPr>
      <w:numPr>
        <w:numId w:val="1"/>
      </w:numPr>
      <w:tabs>
        <w:tab w:val="clear" w:pos="720"/>
        <w:tab w:val="num" w:pos="926"/>
      </w:tabs>
      <w:ind w:left="0" w:firstLine="0"/>
      <w:textAlignment w:val="auto"/>
    </w:pPr>
    <w:rPr>
      <w:rFonts w:ascii="CG Times (WN)" w:eastAsia="MS Mincho" w:hAnsi="CG Times (WN)"/>
    </w:rPr>
  </w:style>
  <w:style w:type="paragraph" w:styleId="ListNumber4">
    <w:name w:val="List Number 4"/>
    <w:basedOn w:val="Normal"/>
    <w:unhideWhenUsed/>
    <w:qFormat/>
    <w:rsid w:val="00B831B7"/>
    <w:pPr>
      <w:numPr>
        <w:numId w:val="2"/>
      </w:numPr>
      <w:tabs>
        <w:tab w:val="clear" w:pos="720"/>
        <w:tab w:val="num" w:pos="1209"/>
      </w:tabs>
      <w:ind w:left="0" w:firstLine="0"/>
      <w:textAlignment w:val="auto"/>
    </w:pPr>
    <w:rPr>
      <w:rFonts w:ascii="CG Times (WN)" w:eastAsia="MS Mincho" w:hAnsi="CG Times (WN)"/>
    </w:rPr>
  </w:style>
  <w:style w:type="paragraph" w:styleId="ListNumber5">
    <w:name w:val="List Number 5"/>
    <w:basedOn w:val="Normal"/>
    <w:unhideWhenUsed/>
    <w:qFormat/>
    <w:rsid w:val="00B831B7"/>
    <w:pPr>
      <w:tabs>
        <w:tab w:val="num" w:pos="851"/>
        <w:tab w:val="num" w:pos="1800"/>
      </w:tabs>
      <w:ind w:left="1800" w:hanging="851"/>
      <w:textAlignment w:val="auto"/>
    </w:pPr>
    <w:rPr>
      <w:rFonts w:ascii="CG Times (WN)" w:eastAsia="MS Mincho" w:hAnsi="CG Times (WN)"/>
    </w:rPr>
  </w:style>
  <w:style w:type="paragraph" w:styleId="Title">
    <w:name w:val="Title"/>
    <w:aliases w:val="Section Header"/>
    <w:basedOn w:val="Normal"/>
    <w:next w:val="Normal"/>
    <w:link w:val="TitleChar"/>
    <w:uiPriority w:val="99"/>
    <w:qFormat/>
    <w:rsid w:val="00B831B7"/>
    <w:pPr>
      <w:spacing w:before="240" w:after="60"/>
      <w:textAlignment w:val="auto"/>
      <w:outlineLvl w:val="0"/>
    </w:pPr>
    <w:rPr>
      <w:rFonts w:ascii="Courier New" w:eastAsia="MS Mincho" w:hAnsi="Courier New"/>
      <w:lang w:val="nb-NO" w:eastAsia="en-US"/>
    </w:rPr>
  </w:style>
  <w:style w:type="character" w:customStyle="1" w:styleId="TitleChar">
    <w:name w:val="Title Char"/>
    <w:aliases w:val="Section Header Char"/>
    <w:basedOn w:val="DefaultParagraphFont"/>
    <w:link w:val="Title"/>
    <w:uiPriority w:val="99"/>
    <w:qFormat/>
    <w:rsid w:val="00B831B7"/>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B831B7"/>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B831B7"/>
    <w:pPr>
      <w:textAlignment w:val="auto"/>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B831B7"/>
    <w:rPr>
      <w:rFonts w:ascii="Times New Roman" w:hAnsi="Times New Roman"/>
      <w:lang w:val="en-GB" w:eastAsia="en-GB"/>
    </w:rPr>
  </w:style>
  <w:style w:type="paragraph" w:styleId="BodyTextIndent">
    <w:name w:val="Body Text Indent"/>
    <w:basedOn w:val="Normal"/>
    <w:link w:val="BodyTextIndentChar"/>
    <w:unhideWhenUsed/>
    <w:qFormat/>
    <w:rsid w:val="00B831B7"/>
    <w:pPr>
      <w:spacing w:after="120"/>
      <w:ind w:left="360"/>
      <w:textAlignment w:val="auto"/>
    </w:pPr>
    <w:rPr>
      <w:rFonts w:ascii="CG Times (WN)" w:eastAsia="SimSun" w:hAnsi="CG Times (WN)"/>
      <w:lang w:eastAsia="en-US"/>
    </w:rPr>
  </w:style>
  <w:style w:type="character" w:customStyle="1" w:styleId="BodyTextIndentChar">
    <w:name w:val="Body Text Indent Char"/>
    <w:basedOn w:val="DefaultParagraphFont"/>
    <w:link w:val="BodyTextIndent"/>
    <w:qFormat/>
    <w:rsid w:val="00B831B7"/>
    <w:rPr>
      <w:rFonts w:eastAsia="SimSun"/>
      <w:lang w:val="en-GB" w:eastAsia="en-US"/>
    </w:rPr>
  </w:style>
  <w:style w:type="paragraph" w:styleId="Date">
    <w:name w:val="Date"/>
    <w:basedOn w:val="Normal"/>
    <w:next w:val="Normal"/>
    <w:link w:val="DateChar"/>
    <w:unhideWhenUsed/>
    <w:qFormat/>
    <w:rsid w:val="00B831B7"/>
    <w:pPr>
      <w:textAlignment w:val="auto"/>
    </w:pPr>
    <w:rPr>
      <w:rFonts w:ascii="CG Times (WN)" w:eastAsia="MS Mincho" w:hAnsi="CG Times (WN)"/>
      <w:lang w:eastAsia="en-US"/>
    </w:rPr>
  </w:style>
  <w:style w:type="character" w:customStyle="1" w:styleId="DateChar">
    <w:name w:val="Date Char"/>
    <w:basedOn w:val="DefaultParagraphFont"/>
    <w:link w:val="Date"/>
    <w:qFormat/>
    <w:rsid w:val="00B831B7"/>
    <w:rPr>
      <w:rFonts w:eastAsia="MS Mincho"/>
      <w:lang w:val="en-GB" w:eastAsia="en-US"/>
    </w:rPr>
  </w:style>
  <w:style w:type="paragraph" w:styleId="NoteHeading">
    <w:name w:val="Note Heading"/>
    <w:basedOn w:val="Normal"/>
    <w:next w:val="Normal"/>
    <w:link w:val="NoteHeadingChar"/>
    <w:uiPriority w:val="99"/>
    <w:unhideWhenUsed/>
    <w:qFormat/>
    <w:rsid w:val="00B831B7"/>
    <w:pPr>
      <w:textAlignment w:val="auto"/>
    </w:pPr>
    <w:rPr>
      <w:rFonts w:ascii="CG Times (WN)" w:eastAsia="MS Mincho" w:hAnsi="CG Times (WN)"/>
      <w:lang w:eastAsia="zh-CN"/>
    </w:rPr>
  </w:style>
  <w:style w:type="character" w:customStyle="1" w:styleId="NoteHeadingChar">
    <w:name w:val="Note Heading Char"/>
    <w:basedOn w:val="DefaultParagraphFont"/>
    <w:link w:val="NoteHeading"/>
    <w:uiPriority w:val="99"/>
    <w:qFormat/>
    <w:rsid w:val="00B831B7"/>
    <w:rPr>
      <w:rFonts w:eastAsia="MS Mincho"/>
      <w:lang w:val="en-GB" w:eastAsia="zh-CN"/>
    </w:rPr>
  </w:style>
  <w:style w:type="paragraph" w:styleId="BodyText2">
    <w:name w:val="Body Text 2"/>
    <w:basedOn w:val="Normal"/>
    <w:link w:val="BodyText2Char"/>
    <w:unhideWhenUsed/>
    <w:qFormat/>
    <w:rsid w:val="00B831B7"/>
    <w:pPr>
      <w:textAlignment w:val="auto"/>
    </w:pPr>
    <w:rPr>
      <w:rFonts w:ascii="CG Times (WN)" w:eastAsia="MS Mincho" w:hAnsi="CG Times (WN)"/>
      <w:i/>
      <w:lang w:eastAsia="en-US"/>
    </w:rPr>
  </w:style>
  <w:style w:type="character" w:customStyle="1" w:styleId="BodyText2Char">
    <w:name w:val="Body Text 2 Char"/>
    <w:basedOn w:val="DefaultParagraphFont"/>
    <w:link w:val="BodyText2"/>
    <w:qFormat/>
    <w:rsid w:val="00B831B7"/>
    <w:rPr>
      <w:rFonts w:eastAsia="MS Mincho"/>
      <w:i/>
      <w:lang w:val="en-GB" w:eastAsia="en-US"/>
    </w:rPr>
  </w:style>
  <w:style w:type="paragraph" w:styleId="BodyText3">
    <w:name w:val="Body Text 3"/>
    <w:basedOn w:val="Normal"/>
    <w:link w:val="BodyText3Char"/>
    <w:unhideWhenUsed/>
    <w:qFormat/>
    <w:rsid w:val="00B831B7"/>
    <w:pPr>
      <w:keepNext/>
      <w:keepLines/>
      <w:textAlignment w:val="auto"/>
    </w:pPr>
    <w:rPr>
      <w:rFonts w:ascii="CG Times (WN)" w:eastAsia="Osaka" w:hAnsi="CG Times (WN)"/>
      <w:color w:val="000000"/>
      <w:lang w:eastAsia="en-US"/>
    </w:rPr>
  </w:style>
  <w:style w:type="character" w:customStyle="1" w:styleId="BodyText3Char">
    <w:name w:val="Body Text 3 Char"/>
    <w:basedOn w:val="DefaultParagraphFont"/>
    <w:link w:val="BodyText3"/>
    <w:qFormat/>
    <w:rsid w:val="00B831B7"/>
    <w:rPr>
      <w:rFonts w:eastAsia="Osaka"/>
      <w:color w:val="000000"/>
      <w:lang w:val="en-GB" w:eastAsia="en-US"/>
    </w:rPr>
  </w:style>
  <w:style w:type="paragraph" w:styleId="BodyTextIndent2">
    <w:name w:val="Body Text Indent 2"/>
    <w:basedOn w:val="Normal"/>
    <w:link w:val="BodyTextIndent2Char"/>
    <w:unhideWhenUsed/>
    <w:qFormat/>
    <w:rsid w:val="00B831B7"/>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qFormat/>
    <w:rsid w:val="00B831B7"/>
    <w:rPr>
      <w:rFonts w:eastAsia="MS Mincho"/>
      <w:lang w:val="en-GB" w:eastAsia="en-GB"/>
    </w:rPr>
  </w:style>
  <w:style w:type="paragraph" w:styleId="BodyTextIndent3">
    <w:name w:val="Body Text Indent 3"/>
    <w:basedOn w:val="Normal"/>
    <w:link w:val="BodyTextIndent3Char"/>
    <w:unhideWhenUsed/>
    <w:qFormat/>
    <w:rsid w:val="00B831B7"/>
    <w:pPr>
      <w:ind w:left="1080"/>
      <w:textAlignment w:val="auto"/>
    </w:pPr>
    <w:rPr>
      <w:rFonts w:ascii="CG Times (WN)" w:eastAsia="Yu Mincho" w:hAnsi="CG Times (WN)"/>
      <w:lang w:eastAsia="en-US"/>
    </w:rPr>
  </w:style>
  <w:style w:type="character" w:customStyle="1" w:styleId="BodyTextIndent3Char">
    <w:name w:val="Body Text Indent 3 Char"/>
    <w:basedOn w:val="DefaultParagraphFont"/>
    <w:link w:val="BodyTextIndent3"/>
    <w:qFormat/>
    <w:rsid w:val="00B831B7"/>
    <w:rPr>
      <w:rFonts w:eastAsia="Yu Mincho"/>
      <w:lang w:val="en-GB" w:eastAsia="en-US"/>
    </w:rPr>
  </w:style>
  <w:style w:type="paragraph" w:styleId="BlockText">
    <w:name w:val="Block Text"/>
    <w:basedOn w:val="Normal"/>
    <w:unhideWhenUsed/>
    <w:qFormat/>
    <w:rsid w:val="00B831B7"/>
    <w:pPr>
      <w:overflowPunct/>
      <w:autoSpaceDE/>
      <w:adjustRightInd/>
      <w:spacing w:after="120"/>
      <w:ind w:left="1440" w:right="1440"/>
      <w:textAlignment w:val="auto"/>
    </w:pPr>
    <w:rPr>
      <w:rFonts w:ascii="CG Times (WN)" w:eastAsia="MS Mincho" w:hAnsi="CG Times (WN)"/>
      <w:lang w:eastAsia="en-US"/>
    </w:rPr>
  </w:style>
  <w:style w:type="character" w:customStyle="1" w:styleId="DocumentMapChar">
    <w:name w:val="Document Map Char"/>
    <w:basedOn w:val="DefaultParagraphFont"/>
    <w:link w:val="DocumentMap"/>
    <w:uiPriority w:val="99"/>
    <w:qFormat/>
    <w:rsid w:val="00B831B7"/>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B831B7"/>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831B7"/>
    <w:rPr>
      <w:rFonts w:ascii="Courier New" w:eastAsia="MS Mincho" w:hAnsi="Courier New"/>
      <w:lang w:val="nb-NO" w:eastAsia="ja-JP"/>
    </w:rPr>
  </w:style>
  <w:style w:type="character" w:customStyle="1" w:styleId="CommentSubjectChar">
    <w:name w:val="Comment Subject Char"/>
    <w:basedOn w:val="CommentTextChar"/>
    <w:link w:val="CommentSubject"/>
    <w:uiPriority w:val="99"/>
    <w:qFormat/>
    <w:rsid w:val="00B831B7"/>
    <w:rPr>
      <w:rFonts w:ascii="Times New Roman" w:hAnsi="Times New Roman"/>
      <w:b/>
      <w:bCs/>
      <w:lang w:val="en-GB" w:eastAsia="en-GB"/>
    </w:rPr>
  </w:style>
  <w:style w:type="character" w:customStyle="1" w:styleId="BalloonTextChar">
    <w:name w:val="Balloon Text Char"/>
    <w:basedOn w:val="DefaultParagraphFont"/>
    <w:link w:val="BalloonText"/>
    <w:qFormat/>
    <w:rsid w:val="00B831B7"/>
    <w:rPr>
      <w:rFonts w:ascii="Tahoma" w:hAnsi="Tahoma" w:cs="Tahoma"/>
      <w:sz w:val="16"/>
      <w:szCs w:val="16"/>
      <w:lang w:val="en-GB" w:eastAsia="en-GB"/>
    </w:rPr>
  </w:style>
  <w:style w:type="paragraph" w:styleId="NoSpacing">
    <w:name w:val="No Spacing"/>
    <w:aliases w:val="Copy"/>
    <w:uiPriority w:val="1"/>
    <w:qFormat/>
    <w:rsid w:val="00B831B7"/>
    <w:pPr>
      <w:overflowPunct w:val="0"/>
      <w:autoSpaceDE w:val="0"/>
      <w:autoSpaceDN w:val="0"/>
      <w:adjustRightInd w:val="0"/>
    </w:pPr>
    <w:rPr>
      <w:rFonts w:eastAsia="MS Mincho"/>
      <w:lang w:val="en-GB" w:eastAsia="ja-JP"/>
    </w:rPr>
  </w:style>
  <w:style w:type="paragraph" w:styleId="Revision">
    <w:name w:val="Revision"/>
    <w:uiPriority w:val="99"/>
    <w:qFormat/>
    <w:rsid w:val="00B831B7"/>
    <w:pPr>
      <w:autoSpaceDN w:val="0"/>
    </w:pPr>
    <w:rPr>
      <w:rFonts w:eastAsia="SimSun"/>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B831B7"/>
    <w:rPr>
      <w:rFonts w:ascii="Times New Roman" w:eastAsia="MS Mincho"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B831B7"/>
    <w:pPr>
      <w:ind w:left="720"/>
      <w:contextualSpacing/>
      <w:textAlignment w:val="auto"/>
    </w:pPr>
    <w:rPr>
      <w:rFonts w:eastAsia="MS Mincho"/>
      <w:lang w:eastAsia="fr-FR"/>
    </w:rPr>
  </w:style>
  <w:style w:type="paragraph" w:styleId="TOCHeading">
    <w:name w:val="TOC Heading"/>
    <w:basedOn w:val="Heading1"/>
    <w:next w:val="Normal"/>
    <w:uiPriority w:val="39"/>
    <w:unhideWhenUsed/>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B831B7"/>
    <w:rPr>
      <w:rFonts w:ascii="Times New Roman" w:hAnsi="Times New Roman"/>
      <w:lang w:val="en-GB" w:eastAsia="en-GB"/>
    </w:rPr>
  </w:style>
  <w:style w:type="character" w:customStyle="1" w:styleId="EXChar">
    <w:name w:val="EX Char"/>
    <w:link w:val="EX"/>
    <w:qFormat/>
    <w:locked/>
    <w:rsid w:val="00B831B7"/>
    <w:rPr>
      <w:rFonts w:ascii="Times New Roman" w:hAnsi="Times New Roman"/>
      <w:lang w:val="en-GB" w:eastAsia="en-GB"/>
    </w:rPr>
  </w:style>
  <w:style w:type="character" w:customStyle="1" w:styleId="EQChar">
    <w:name w:val="EQ Char"/>
    <w:link w:val="EQ"/>
    <w:qFormat/>
    <w:locked/>
    <w:rsid w:val="00B831B7"/>
    <w:rPr>
      <w:rFonts w:ascii="Times New Roman" w:hAnsi="Times New Roman"/>
      <w:noProof/>
      <w:lang w:val="en-GB" w:eastAsia="en-GB"/>
    </w:rPr>
  </w:style>
  <w:style w:type="character" w:customStyle="1" w:styleId="THChar">
    <w:name w:val="TH Char"/>
    <w:link w:val="TH"/>
    <w:qFormat/>
    <w:locked/>
    <w:rsid w:val="00B831B7"/>
    <w:rPr>
      <w:rFonts w:ascii="Arial" w:hAnsi="Arial"/>
      <w:b/>
      <w:lang w:val="en-GB" w:eastAsia="en-GB"/>
    </w:rPr>
  </w:style>
  <w:style w:type="character" w:customStyle="1" w:styleId="PLChar">
    <w:name w:val="PL Char"/>
    <w:link w:val="PL"/>
    <w:qFormat/>
    <w:locked/>
    <w:rsid w:val="00B831B7"/>
    <w:rPr>
      <w:rFonts w:ascii="Courier New" w:hAnsi="Courier New"/>
      <w:noProof/>
      <w:sz w:val="16"/>
      <w:lang w:val="en-GB" w:eastAsia="en-GB"/>
    </w:rPr>
  </w:style>
  <w:style w:type="character" w:customStyle="1" w:styleId="H6Char">
    <w:name w:val="H6 Char"/>
    <w:link w:val="H6"/>
    <w:qFormat/>
    <w:locked/>
    <w:rsid w:val="00B831B7"/>
    <w:rPr>
      <w:rFonts w:ascii="Arial" w:hAnsi="Arial"/>
      <w:lang w:val="en-GB" w:eastAsia="en-GB"/>
    </w:rPr>
  </w:style>
  <w:style w:type="character" w:customStyle="1" w:styleId="TALCar">
    <w:name w:val="TAL Car"/>
    <w:link w:val="TAL"/>
    <w:qFormat/>
    <w:locked/>
    <w:rsid w:val="00B831B7"/>
    <w:rPr>
      <w:rFonts w:ascii="Arial" w:hAnsi="Arial"/>
      <w:sz w:val="18"/>
      <w:lang w:val="en-GB" w:eastAsia="en-GB"/>
    </w:rPr>
  </w:style>
  <w:style w:type="character" w:customStyle="1" w:styleId="EditorsNoteCarCar">
    <w:name w:val="Editor's Note Car Car"/>
    <w:link w:val="EditorsNote"/>
    <w:qFormat/>
    <w:locked/>
    <w:rsid w:val="00B831B7"/>
    <w:rPr>
      <w:rFonts w:ascii="Times New Roman" w:hAnsi="Times New Roman"/>
      <w:color w:val="FF0000"/>
      <w:lang w:val="en-GB" w:eastAsia="en-GB"/>
    </w:rPr>
  </w:style>
  <w:style w:type="character" w:customStyle="1" w:styleId="B1Char">
    <w:name w:val="B1 Char"/>
    <w:link w:val="B10"/>
    <w:qFormat/>
    <w:locked/>
    <w:rsid w:val="00B831B7"/>
    <w:rPr>
      <w:rFonts w:ascii="Times New Roman" w:hAnsi="Times New Roman"/>
      <w:lang w:val="en-GB" w:eastAsia="en-GB"/>
    </w:rPr>
  </w:style>
  <w:style w:type="character" w:customStyle="1" w:styleId="B2Char">
    <w:name w:val="B2 Char"/>
    <w:link w:val="B20"/>
    <w:qFormat/>
    <w:locked/>
    <w:rsid w:val="00B831B7"/>
    <w:rPr>
      <w:rFonts w:ascii="Times New Roman" w:hAnsi="Times New Roman"/>
      <w:lang w:val="en-GB" w:eastAsia="en-GB"/>
    </w:rPr>
  </w:style>
  <w:style w:type="character" w:customStyle="1" w:styleId="B3Char">
    <w:name w:val="B3 Char"/>
    <w:link w:val="B30"/>
    <w:qFormat/>
    <w:locked/>
    <w:rsid w:val="00B831B7"/>
    <w:rPr>
      <w:rFonts w:ascii="Times New Roman" w:hAnsi="Times New Roman"/>
      <w:lang w:val="en-GB" w:eastAsia="en-GB"/>
    </w:rPr>
  </w:style>
  <w:style w:type="character" w:customStyle="1" w:styleId="B4Char">
    <w:name w:val="B4 Char"/>
    <w:link w:val="B4"/>
    <w:qFormat/>
    <w:locked/>
    <w:rsid w:val="00B831B7"/>
    <w:rPr>
      <w:rFonts w:ascii="Times New Roman" w:hAnsi="Times New Roman"/>
      <w:lang w:val="en-GB" w:eastAsia="en-GB"/>
    </w:rPr>
  </w:style>
  <w:style w:type="character" w:customStyle="1" w:styleId="B5Char">
    <w:name w:val="B5 Char"/>
    <w:link w:val="B5"/>
    <w:qFormat/>
    <w:locked/>
    <w:rsid w:val="00B831B7"/>
    <w:rPr>
      <w:rFonts w:ascii="Times New Roman" w:hAnsi="Times New Roman"/>
      <w:lang w:val="en-GB" w:eastAsia="en-GB"/>
    </w:rPr>
  </w:style>
  <w:style w:type="character" w:customStyle="1" w:styleId="CRCoverPageChar">
    <w:name w:val="CR Cover Page Char"/>
    <w:link w:val="CRCoverPage"/>
    <w:qFormat/>
    <w:locked/>
    <w:rsid w:val="00B831B7"/>
    <w:rPr>
      <w:rFonts w:ascii="Arial" w:hAnsi="Arial"/>
      <w:lang w:val="en-GB" w:eastAsia="en-US"/>
    </w:rPr>
  </w:style>
  <w:style w:type="paragraph" w:customStyle="1" w:styleId="TAJ">
    <w:name w:val="TAJ"/>
    <w:basedOn w:val="Normal"/>
    <w:uiPriority w:val="99"/>
    <w:qFormat/>
    <w:rsid w:val="00B831B7"/>
    <w:pPr>
      <w:keepNext/>
      <w:keepLines/>
      <w:spacing w:after="0"/>
      <w:jc w:val="both"/>
      <w:textAlignment w:val="auto"/>
    </w:pPr>
    <w:rPr>
      <w:rFonts w:ascii="Arial" w:eastAsia="SimSun" w:hAnsi="Arial"/>
      <w:sz w:val="18"/>
      <w:lang w:eastAsia="en-US"/>
    </w:rPr>
  </w:style>
  <w:style w:type="character" w:customStyle="1" w:styleId="B1Car">
    <w:name w:val="B1+ Car"/>
    <w:link w:val="B1"/>
    <w:uiPriority w:val="99"/>
    <w:qFormat/>
    <w:locked/>
    <w:rsid w:val="00B831B7"/>
    <w:rPr>
      <w:lang w:val="en-GB"/>
    </w:rPr>
  </w:style>
  <w:style w:type="paragraph" w:customStyle="1" w:styleId="B1">
    <w:name w:val="B1+"/>
    <w:basedOn w:val="B10"/>
    <w:link w:val="B1Car"/>
    <w:uiPriority w:val="99"/>
    <w:qFormat/>
    <w:rsid w:val="00B831B7"/>
    <w:pPr>
      <w:numPr>
        <w:numId w:val="3"/>
      </w:numPr>
      <w:tabs>
        <w:tab w:val="clear" w:pos="737"/>
      </w:tabs>
      <w:ind w:left="0" w:firstLine="0"/>
      <w:textAlignment w:val="auto"/>
    </w:pPr>
    <w:rPr>
      <w:rFonts w:ascii="CG Times (WN)" w:hAnsi="CG Times (WN)"/>
      <w:lang w:eastAsia="fr-FR"/>
    </w:rPr>
  </w:style>
  <w:style w:type="character" w:customStyle="1" w:styleId="Char">
    <w:name w:val="样式 页眉 Char"/>
    <w:link w:val="a2"/>
    <w:qFormat/>
    <w:locked/>
    <w:rsid w:val="00B831B7"/>
    <w:rPr>
      <w:rFonts w:ascii="Arial" w:eastAsia="Arial" w:hAnsi="Arial" w:cs="Arial"/>
      <w:b/>
      <w:bCs/>
      <w:noProof/>
      <w:sz w:val="22"/>
      <w:lang w:val="en-GB"/>
    </w:rPr>
  </w:style>
  <w:style w:type="paragraph" w:customStyle="1" w:styleId="a2">
    <w:name w:val="样式 页眉"/>
    <w:basedOn w:val="Header"/>
    <w:link w:val="Char"/>
    <w:qFormat/>
    <w:rsid w:val="00B831B7"/>
    <w:pPr>
      <w:textAlignment w:val="auto"/>
    </w:pPr>
    <w:rPr>
      <w:rFonts w:eastAsia="Arial" w:cs="Arial"/>
      <w:bCs/>
      <w:sz w:val="22"/>
      <w:lang w:eastAsia="fr-FR"/>
    </w:rPr>
  </w:style>
  <w:style w:type="paragraph" w:customStyle="1" w:styleId="TableText">
    <w:name w:val="TableText"/>
    <w:basedOn w:val="BodyTextIndent"/>
    <w:uiPriority w:val="99"/>
    <w:qFormat/>
    <w:rsid w:val="00B831B7"/>
    <w:pPr>
      <w:keepNext/>
      <w:keepLines/>
      <w:snapToGrid w:val="0"/>
      <w:spacing w:after="180"/>
      <w:ind w:left="0"/>
      <w:jc w:val="center"/>
    </w:pPr>
    <w:rPr>
      <w:kern w:val="2"/>
    </w:rPr>
  </w:style>
  <w:style w:type="paragraph" w:customStyle="1" w:styleId="B2">
    <w:name w:val="B2+"/>
    <w:basedOn w:val="B20"/>
    <w:uiPriority w:val="99"/>
    <w:qFormat/>
    <w:rsid w:val="00B831B7"/>
    <w:pPr>
      <w:numPr>
        <w:numId w:val="4"/>
      </w:numPr>
      <w:tabs>
        <w:tab w:val="clear" w:pos="1191"/>
      </w:tabs>
      <w:ind w:left="0" w:firstLine="0"/>
      <w:textAlignment w:val="auto"/>
    </w:pPr>
    <w:rPr>
      <w:lang w:eastAsia="fr-FR"/>
    </w:rPr>
  </w:style>
  <w:style w:type="paragraph" w:customStyle="1" w:styleId="B3">
    <w:name w:val="B3+"/>
    <w:basedOn w:val="B30"/>
    <w:uiPriority w:val="99"/>
    <w:qFormat/>
    <w:rsid w:val="00B831B7"/>
    <w:pPr>
      <w:numPr>
        <w:numId w:val="5"/>
      </w:numPr>
      <w:tabs>
        <w:tab w:val="clear" w:pos="1644"/>
        <w:tab w:val="left" w:pos="1134"/>
      </w:tabs>
      <w:ind w:left="0" w:firstLine="0"/>
      <w:textAlignment w:val="auto"/>
    </w:pPr>
    <w:rPr>
      <w:lang w:eastAsia="fr-FR"/>
    </w:rPr>
  </w:style>
  <w:style w:type="paragraph" w:customStyle="1" w:styleId="BL">
    <w:name w:val="BL"/>
    <w:basedOn w:val="Normal"/>
    <w:uiPriority w:val="99"/>
    <w:qFormat/>
    <w:rsid w:val="00B831B7"/>
    <w:pPr>
      <w:numPr>
        <w:numId w:val="6"/>
      </w:numPr>
      <w:tabs>
        <w:tab w:val="clear" w:pos="737"/>
        <w:tab w:val="left" w:pos="851"/>
      </w:tabs>
      <w:ind w:left="0" w:firstLine="0"/>
      <w:textAlignment w:val="auto"/>
    </w:pPr>
    <w:rPr>
      <w:rFonts w:ascii="CG Times (WN)" w:eastAsia="SimSun" w:hAnsi="CG Times (WN)"/>
      <w:lang w:eastAsia="en-US"/>
    </w:rPr>
  </w:style>
  <w:style w:type="paragraph" w:customStyle="1" w:styleId="BN">
    <w:name w:val="BN"/>
    <w:basedOn w:val="Normal"/>
    <w:uiPriority w:val="99"/>
    <w:qFormat/>
    <w:rsid w:val="00B831B7"/>
    <w:pPr>
      <w:numPr>
        <w:numId w:val="7"/>
      </w:numPr>
      <w:tabs>
        <w:tab w:val="clear" w:pos="737"/>
      </w:tabs>
      <w:ind w:left="0" w:firstLine="0"/>
      <w:textAlignment w:val="auto"/>
    </w:pPr>
    <w:rPr>
      <w:rFonts w:ascii="CG Times (WN)" w:eastAsia="SimSun" w:hAnsi="CG Times (WN)"/>
      <w:lang w:eastAsia="en-US"/>
    </w:rPr>
  </w:style>
  <w:style w:type="paragraph" w:customStyle="1" w:styleId="FL">
    <w:name w:val="FL"/>
    <w:basedOn w:val="Normal"/>
    <w:qFormat/>
    <w:rsid w:val="00B831B7"/>
    <w:pPr>
      <w:keepNext/>
      <w:keepLines/>
      <w:spacing w:before="60"/>
      <w:jc w:val="center"/>
      <w:textAlignment w:val="auto"/>
    </w:pPr>
    <w:rPr>
      <w:rFonts w:ascii="Arial" w:eastAsia="SimSun" w:hAnsi="Arial"/>
      <w:b/>
      <w:lang w:eastAsia="en-US"/>
    </w:rPr>
  </w:style>
  <w:style w:type="paragraph" w:customStyle="1" w:styleId="TB1">
    <w:name w:val="TB1"/>
    <w:basedOn w:val="Normal"/>
    <w:uiPriority w:val="99"/>
    <w:qFormat/>
    <w:rsid w:val="00B831B7"/>
    <w:pPr>
      <w:keepNext/>
      <w:keepLines/>
      <w:numPr>
        <w:numId w:val="8"/>
      </w:numPr>
      <w:tabs>
        <w:tab w:val="left" w:pos="720"/>
      </w:tabs>
      <w:spacing w:after="0"/>
      <w:ind w:left="0" w:firstLine="0"/>
      <w:textAlignment w:val="auto"/>
    </w:pPr>
    <w:rPr>
      <w:rFonts w:ascii="Arial" w:eastAsia="SimSun" w:hAnsi="Arial"/>
      <w:sz w:val="18"/>
      <w:lang w:eastAsia="en-US"/>
    </w:rPr>
  </w:style>
  <w:style w:type="paragraph" w:customStyle="1" w:styleId="TB2">
    <w:name w:val="TB2"/>
    <w:basedOn w:val="Normal"/>
    <w:uiPriority w:val="99"/>
    <w:qFormat/>
    <w:rsid w:val="00B831B7"/>
    <w:pPr>
      <w:keepNext/>
      <w:keepLines/>
      <w:numPr>
        <w:numId w:val="9"/>
      </w:numPr>
      <w:tabs>
        <w:tab w:val="left" w:pos="1109"/>
      </w:tabs>
      <w:spacing w:after="0"/>
      <w:ind w:left="0" w:firstLine="0"/>
      <w:textAlignment w:val="auto"/>
    </w:pPr>
    <w:rPr>
      <w:rFonts w:ascii="Arial" w:eastAsia="SimSun" w:hAnsi="Arial"/>
      <w:sz w:val="18"/>
      <w:lang w:eastAsia="en-US"/>
    </w:rPr>
  </w:style>
  <w:style w:type="character" w:customStyle="1" w:styleId="GuidanceChar">
    <w:name w:val="Guidance Char"/>
    <w:link w:val="Guidance"/>
    <w:qFormat/>
    <w:locked/>
    <w:rsid w:val="00B831B7"/>
    <w:rPr>
      <w:rFonts w:ascii="Times New Roman" w:hAnsi="Times New Roman"/>
      <w:i/>
      <w:color w:val="0000FF"/>
      <w:lang w:val="en-GB"/>
    </w:rPr>
  </w:style>
  <w:style w:type="paragraph" w:customStyle="1" w:styleId="Guidance">
    <w:name w:val="Guidance"/>
    <w:basedOn w:val="Normal"/>
    <w:link w:val="GuidanceChar"/>
    <w:qFormat/>
    <w:rsid w:val="00B831B7"/>
    <w:pPr>
      <w:overflowPunct/>
      <w:autoSpaceDE/>
      <w:adjustRightInd/>
      <w:textAlignment w:val="auto"/>
    </w:pPr>
    <w:rPr>
      <w:i/>
      <w:color w:val="0000FF"/>
      <w:lang w:eastAsia="fr-FR"/>
    </w:rPr>
  </w:style>
  <w:style w:type="paragraph" w:customStyle="1" w:styleId="Default">
    <w:name w:val="Default"/>
    <w:uiPriority w:val="99"/>
    <w:qFormat/>
    <w:rsid w:val="00B831B7"/>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B831B7"/>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semiHidden/>
    <w:qFormat/>
    <w:rsid w:val="00B831B7"/>
    <w:pPr>
      <w:autoSpaceDN w:val="0"/>
    </w:pPr>
    <w:rPr>
      <w:rFonts w:eastAsia="Batang"/>
      <w:lang w:val="en-GB" w:eastAsia="en-US"/>
    </w:rPr>
  </w:style>
  <w:style w:type="paragraph" w:customStyle="1" w:styleId="AutoCorrect">
    <w:name w:val="AutoCorrect"/>
    <w:uiPriority w:val="99"/>
    <w:qFormat/>
    <w:rsid w:val="00B831B7"/>
    <w:pPr>
      <w:autoSpaceDN w:val="0"/>
    </w:pPr>
    <w:rPr>
      <w:rFonts w:eastAsia="MS Mincho"/>
      <w:sz w:val="24"/>
      <w:szCs w:val="24"/>
      <w:lang w:val="en-GB" w:eastAsia="ko-KR"/>
    </w:rPr>
  </w:style>
  <w:style w:type="paragraph" w:customStyle="1" w:styleId="-PAGE-">
    <w:name w:val="- PAGE -"/>
    <w:uiPriority w:val="99"/>
    <w:qFormat/>
    <w:rsid w:val="00B831B7"/>
    <w:pPr>
      <w:autoSpaceDN w:val="0"/>
    </w:pPr>
    <w:rPr>
      <w:rFonts w:eastAsia="MS Mincho"/>
      <w:sz w:val="24"/>
      <w:szCs w:val="24"/>
      <w:lang w:val="en-GB" w:eastAsia="ko-KR"/>
    </w:rPr>
  </w:style>
  <w:style w:type="paragraph" w:customStyle="1" w:styleId="Createdby">
    <w:name w:val="Created by"/>
    <w:uiPriority w:val="99"/>
    <w:qFormat/>
    <w:rsid w:val="00B831B7"/>
    <w:pPr>
      <w:autoSpaceDN w:val="0"/>
    </w:pPr>
    <w:rPr>
      <w:rFonts w:eastAsia="MS Mincho"/>
      <w:sz w:val="24"/>
      <w:szCs w:val="24"/>
      <w:lang w:val="en-GB" w:eastAsia="ko-KR"/>
    </w:rPr>
  </w:style>
  <w:style w:type="paragraph" w:customStyle="1" w:styleId="Createdon">
    <w:name w:val="Created on"/>
    <w:uiPriority w:val="99"/>
    <w:qFormat/>
    <w:rsid w:val="00B831B7"/>
    <w:pPr>
      <w:autoSpaceDN w:val="0"/>
    </w:pPr>
    <w:rPr>
      <w:rFonts w:eastAsia="MS Mincho"/>
      <w:sz w:val="24"/>
      <w:szCs w:val="24"/>
      <w:lang w:val="en-GB" w:eastAsia="ko-KR"/>
    </w:rPr>
  </w:style>
  <w:style w:type="paragraph" w:customStyle="1" w:styleId="Lastprinted">
    <w:name w:val="Last printed"/>
    <w:uiPriority w:val="99"/>
    <w:qFormat/>
    <w:rsid w:val="00B831B7"/>
    <w:pPr>
      <w:autoSpaceDN w:val="0"/>
    </w:pPr>
    <w:rPr>
      <w:rFonts w:eastAsia="MS Mincho"/>
      <w:sz w:val="24"/>
      <w:szCs w:val="24"/>
      <w:lang w:val="en-GB" w:eastAsia="ko-KR"/>
    </w:rPr>
  </w:style>
  <w:style w:type="paragraph" w:customStyle="1" w:styleId="Lastsavedby">
    <w:name w:val="Last saved by"/>
    <w:uiPriority w:val="99"/>
    <w:qFormat/>
    <w:rsid w:val="00B831B7"/>
    <w:pPr>
      <w:autoSpaceDN w:val="0"/>
    </w:pPr>
    <w:rPr>
      <w:rFonts w:eastAsia="MS Mincho"/>
      <w:sz w:val="24"/>
      <w:szCs w:val="24"/>
      <w:lang w:val="en-GB" w:eastAsia="ko-KR"/>
    </w:rPr>
  </w:style>
  <w:style w:type="paragraph" w:customStyle="1" w:styleId="Filename">
    <w:name w:val="Filename"/>
    <w:uiPriority w:val="99"/>
    <w:qFormat/>
    <w:rsid w:val="00B831B7"/>
    <w:pPr>
      <w:autoSpaceDN w:val="0"/>
    </w:pPr>
    <w:rPr>
      <w:rFonts w:eastAsia="MS Mincho"/>
      <w:sz w:val="24"/>
      <w:szCs w:val="24"/>
      <w:lang w:val="en-GB" w:eastAsia="ko-KR"/>
    </w:rPr>
  </w:style>
  <w:style w:type="paragraph" w:customStyle="1" w:styleId="Filenameandpath">
    <w:name w:val="Filename and path"/>
    <w:uiPriority w:val="99"/>
    <w:qFormat/>
    <w:rsid w:val="00B831B7"/>
    <w:pPr>
      <w:autoSpaceDN w:val="0"/>
    </w:pPr>
    <w:rPr>
      <w:rFonts w:eastAsia="MS Mincho"/>
      <w:sz w:val="24"/>
      <w:szCs w:val="24"/>
      <w:lang w:val="en-GB" w:eastAsia="ko-KR"/>
    </w:rPr>
  </w:style>
  <w:style w:type="paragraph" w:customStyle="1" w:styleId="AuthorPageDate">
    <w:name w:val="Author  Page #  Date"/>
    <w:uiPriority w:val="99"/>
    <w:qFormat/>
    <w:rsid w:val="00B831B7"/>
    <w:pPr>
      <w:autoSpaceDN w:val="0"/>
    </w:pPr>
    <w:rPr>
      <w:rFonts w:eastAsia="MS Mincho"/>
      <w:sz w:val="24"/>
      <w:szCs w:val="24"/>
      <w:lang w:val="en-GB" w:eastAsia="ko-KR"/>
    </w:rPr>
  </w:style>
  <w:style w:type="paragraph" w:customStyle="1" w:styleId="ConfidentialPageDate">
    <w:name w:val="Confidential  Page #  Date"/>
    <w:uiPriority w:val="99"/>
    <w:qFormat/>
    <w:rsid w:val="00B831B7"/>
    <w:pPr>
      <w:autoSpaceDN w:val="0"/>
    </w:pPr>
    <w:rPr>
      <w:rFonts w:eastAsia="MS Mincho"/>
      <w:sz w:val="24"/>
      <w:szCs w:val="24"/>
      <w:lang w:val="en-GB" w:eastAsia="ko-KR"/>
    </w:rPr>
  </w:style>
  <w:style w:type="paragraph" w:customStyle="1" w:styleId="INDENT1">
    <w:name w:val="INDENT1"/>
    <w:basedOn w:val="Normal"/>
    <w:uiPriority w:val="99"/>
    <w:qFormat/>
    <w:rsid w:val="00B831B7"/>
    <w:pPr>
      <w:ind w:left="851"/>
      <w:textAlignment w:val="auto"/>
    </w:pPr>
    <w:rPr>
      <w:rFonts w:ascii="CG Times (WN)" w:eastAsia="MS Mincho" w:hAnsi="CG Times (WN)"/>
      <w:lang w:eastAsia="ja-JP"/>
    </w:rPr>
  </w:style>
  <w:style w:type="paragraph" w:customStyle="1" w:styleId="INDENT2">
    <w:name w:val="INDENT2"/>
    <w:basedOn w:val="Normal"/>
    <w:uiPriority w:val="99"/>
    <w:qFormat/>
    <w:rsid w:val="00B831B7"/>
    <w:pPr>
      <w:ind w:left="1135" w:hanging="284"/>
      <w:textAlignment w:val="auto"/>
    </w:pPr>
    <w:rPr>
      <w:rFonts w:ascii="CG Times (WN)" w:eastAsia="MS Mincho" w:hAnsi="CG Times (WN)"/>
      <w:lang w:eastAsia="ja-JP"/>
    </w:rPr>
  </w:style>
  <w:style w:type="paragraph" w:customStyle="1" w:styleId="INDENT3">
    <w:name w:val="INDENT3"/>
    <w:basedOn w:val="Normal"/>
    <w:uiPriority w:val="99"/>
    <w:qFormat/>
    <w:rsid w:val="00B831B7"/>
    <w:pPr>
      <w:ind w:left="1701" w:hanging="567"/>
      <w:textAlignment w:val="auto"/>
    </w:pPr>
    <w:rPr>
      <w:rFonts w:ascii="CG Times (WN)" w:eastAsia="MS Mincho" w:hAnsi="CG Times (WN)"/>
      <w:lang w:eastAsia="ja-JP"/>
    </w:rPr>
  </w:style>
  <w:style w:type="paragraph" w:customStyle="1" w:styleId="FigureTitle">
    <w:name w:val="Figure_Title"/>
    <w:basedOn w:val="Normal"/>
    <w:next w:val="Normal"/>
    <w:uiPriority w:val="99"/>
    <w:qFormat/>
    <w:rsid w:val="00B831B7"/>
    <w:pPr>
      <w:keepLines/>
      <w:tabs>
        <w:tab w:val="left" w:pos="794"/>
        <w:tab w:val="left" w:pos="1191"/>
        <w:tab w:val="left" w:pos="1588"/>
        <w:tab w:val="left" w:pos="1985"/>
      </w:tabs>
      <w:spacing w:before="120" w:after="480"/>
      <w:jc w:val="center"/>
      <w:textAlignment w:val="auto"/>
    </w:pPr>
    <w:rPr>
      <w:rFonts w:ascii="CG Times (WN)" w:eastAsia="MS Mincho" w:hAnsi="CG Times (WN)"/>
      <w:b/>
      <w:sz w:val="24"/>
      <w:lang w:eastAsia="ja-JP"/>
    </w:rPr>
  </w:style>
  <w:style w:type="paragraph" w:customStyle="1" w:styleId="enumlev2">
    <w:name w:val="enumlev2"/>
    <w:basedOn w:val="Normal"/>
    <w:uiPriority w:val="99"/>
    <w:qFormat/>
    <w:rsid w:val="00B831B7"/>
    <w:pPr>
      <w:tabs>
        <w:tab w:val="left" w:pos="794"/>
        <w:tab w:val="left" w:pos="1191"/>
        <w:tab w:val="left" w:pos="1588"/>
        <w:tab w:val="left" w:pos="1985"/>
      </w:tabs>
      <w:spacing w:before="86"/>
      <w:ind w:left="1588" w:hanging="397"/>
      <w:jc w:val="both"/>
      <w:textAlignment w:val="auto"/>
    </w:pPr>
    <w:rPr>
      <w:rFonts w:ascii="CG Times (WN)" w:eastAsia="MS Mincho" w:hAnsi="CG Times (WN)"/>
      <w:lang w:val="en-US" w:eastAsia="ja-JP"/>
    </w:rPr>
  </w:style>
  <w:style w:type="paragraph" w:customStyle="1" w:styleId="CouvRecTitle">
    <w:name w:val="Couv Rec Title"/>
    <w:basedOn w:val="Normal"/>
    <w:uiPriority w:val="99"/>
    <w:qFormat/>
    <w:rsid w:val="00B831B7"/>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B831B7"/>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qFormat/>
    <w:rsid w:val="00B831B7"/>
    <w:pPr>
      <w:autoSpaceDN w:val="0"/>
    </w:pPr>
    <w:rPr>
      <w:rFonts w:eastAsia="Batang"/>
      <w:lang w:val="en-GB" w:eastAsia="en-US"/>
    </w:rPr>
  </w:style>
  <w:style w:type="paragraph" w:customStyle="1" w:styleId="Data">
    <w:name w:val="Data"/>
    <w:basedOn w:val="Normal"/>
    <w:uiPriority w:val="99"/>
    <w:qFormat/>
    <w:rsid w:val="00B831B7"/>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B831B7"/>
    <w:pPr>
      <w:autoSpaceDN w:val="0"/>
    </w:pPr>
    <w:rPr>
      <w:rFonts w:eastAsia="SimSun"/>
      <w:sz w:val="24"/>
      <w:szCs w:val="24"/>
      <w:lang w:val="en-GB" w:eastAsia="ko-KR"/>
    </w:rPr>
  </w:style>
  <w:style w:type="paragraph" w:customStyle="1" w:styleId="ATC">
    <w:name w:val="ATC"/>
    <w:basedOn w:val="Normal"/>
    <w:uiPriority w:val="99"/>
    <w:qFormat/>
    <w:rsid w:val="00B831B7"/>
    <w:pPr>
      <w:textAlignment w:val="auto"/>
    </w:pPr>
    <w:rPr>
      <w:rFonts w:ascii="CG Times (WN)" w:eastAsia="MS Mincho" w:hAnsi="CG Times (WN)"/>
      <w:lang w:eastAsia="ja-JP"/>
    </w:rPr>
  </w:style>
  <w:style w:type="paragraph" w:customStyle="1" w:styleId="RecCCITT">
    <w:name w:val="Rec_CCITT_#"/>
    <w:basedOn w:val="Normal"/>
    <w:uiPriority w:val="99"/>
    <w:qFormat/>
    <w:rsid w:val="00B831B7"/>
    <w:pPr>
      <w:keepNext/>
      <w:keepLines/>
      <w:textAlignment w:val="auto"/>
    </w:pPr>
    <w:rPr>
      <w:rFonts w:ascii="CG Times (WN)" w:eastAsia="SimSun" w:hAnsi="CG Times (WN)"/>
      <w:b/>
      <w:lang w:eastAsia="ja-JP"/>
    </w:rPr>
  </w:style>
  <w:style w:type="paragraph" w:customStyle="1" w:styleId="1CharChar1Char">
    <w:name w:val="(文字) (文字)1 Char (文字) (文字) Char (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831B7"/>
    <w:pPr>
      <w:tabs>
        <w:tab w:val="center" w:pos="4820"/>
        <w:tab w:val="right" w:pos="9640"/>
      </w:tabs>
      <w:overflowPunct/>
      <w:autoSpaceDE/>
      <w:adjustRightInd/>
      <w:textAlignment w:val="auto"/>
    </w:pPr>
    <w:rPr>
      <w:rFonts w:ascii="CG Times (WN)" w:eastAsia="SimSun" w:hAnsi="CG Times (WN)"/>
      <w:lang w:eastAsia="ja-JP"/>
    </w:rPr>
  </w:style>
  <w:style w:type="paragraph" w:customStyle="1" w:styleId="Separation">
    <w:name w:val="Separation"/>
    <w:basedOn w:val="Heading1"/>
    <w:next w:val="Normal"/>
    <w:qFormat/>
    <w:rsid w:val="00B831B7"/>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Normal"/>
    <w:uiPriority w:val="99"/>
    <w:qFormat/>
    <w:rsid w:val="00B831B7"/>
    <w:pPr>
      <w:tabs>
        <w:tab w:val="num" w:pos="928"/>
      </w:tabs>
      <w:overflowPunct/>
      <w:autoSpaceDE/>
      <w:adjustRightInd/>
      <w:ind w:left="928" w:hanging="360"/>
      <w:textAlignment w:val="auto"/>
    </w:pPr>
    <w:rPr>
      <w:rFonts w:ascii="CG Times (WN)" w:eastAsia="Batang" w:hAnsi="CG Times (WN)"/>
      <w:lang w:eastAsia="en-US"/>
    </w:rPr>
  </w:style>
  <w:style w:type="paragraph" w:customStyle="1" w:styleId="StyleHeading6Left0cmHanging349cmAfter9pt">
    <w:name w:val="Style Heading 6 + Left:  0 cm Hanging:  3.49 cm After:  9 pt"/>
    <w:basedOn w:val="Heading6"/>
    <w:uiPriority w:val="99"/>
    <w:qFormat/>
    <w:rsid w:val="00B831B7"/>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B831B7"/>
    <w:pPr>
      <w:keepNext w:val="0"/>
      <w:keepLines w:val="0"/>
      <w:overflowPunct/>
      <w:autoSpaceDE/>
      <w:adjustRightInd/>
      <w:spacing w:before="240"/>
      <w:ind w:left="0" w:firstLine="0"/>
      <w:textAlignment w:val="auto"/>
    </w:pPr>
    <w:rPr>
      <w:rFonts w:eastAsia="MS Mincho" w:cs="Arial"/>
      <w:bCs/>
      <w:lang w:eastAsia="fr-FR"/>
    </w:rPr>
  </w:style>
  <w:style w:type="paragraph" w:customStyle="1" w:styleId="30">
    <w:name w:val="吹き出し3"/>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B831B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B831B7"/>
    <w:pPr>
      <w:overflowPunct/>
      <w:autoSpaceDE/>
      <w:adjustRightInd/>
      <w:spacing w:before="100" w:beforeAutospacing="1" w:after="100" w:afterAutospacing="1"/>
      <w:textAlignment w:val="auto"/>
    </w:pPr>
    <w:rPr>
      <w:rFonts w:ascii="CG Times (WN)" w:eastAsia="MS Mincho" w:hAnsi="CG Times (WN)"/>
      <w:sz w:val="24"/>
      <w:szCs w:val="24"/>
      <w:lang w:val="en-US" w:eastAsia="en-US"/>
    </w:rPr>
  </w:style>
  <w:style w:type="paragraph" w:customStyle="1" w:styleId="13">
    <w:name w:val="吹き出し1"/>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31B7"/>
    <w:pPr>
      <w:textAlignment w:val="auto"/>
    </w:pPr>
    <w:rPr>
      <w:rFonts w:eastAsia="MS Mincho"/>
    </w:rPr>
  </w:style>
  <w:style w:type="paragraph" w:customStyle="1" w:styleId="tabletext0">
    <w:name w:val="table text"/>
    <w:basedOn w:val="Normal"/>
    <w:next w:val="Normal"/>
    <w:uiPriority w:val="99"/>
    <w:qFormat/>
    <w:rsid w:val="00B831B7"/>
    <w:pPr>
      <w:textAlignment w:val="auto"/>
    </w:pPr>
    <w:rPr>
      <w:rFonts w:ascii="CG Times (WN)" w:eastAsia="MS Mincho" w:hAnsi="CG Times (WN)"/>
      <w:i/>
    </w:rPr>
  </w:style>
  <w:style w:type="paragraph" w:customStyle="1" w:styleId="TOC91">
    <w:name w:val="TOC 91"/>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1">
    <w:name w:val="Caption1"/>
    <w:basedOn w:val="Normal"/>
    <w:next w:val="Normal"/>
    <w:uiPriority w:val="99"/>
    <w:qFormat/>
    <w:rsid w:val="00B831B7"/>
    <w:pPr>
      <w:spacing w:before="120" w:after="120"/>
      <w:textAlignment w:val="auto"/>
    </w:pPr>
    <w:rPr>
      <w:rFonts w:ascii="CG Times (WN)" w:eastAsia="MS Mincho" w:hAnsi="CG Times (WN)"/>
      <w:b/>
    </w:rPr>
  </w:style>
  <w:style w:type="paragraph" w:customStyle="1" w:styleId="HE">
    <w:name w:val="HE"/>
    <w:basedOn w:val="Normal"/>
    <w:uiPriority w:val="99"/>
    <w:qFormat/>
    <w:rsid w:val="00B831B7"/>
    <w:pPr>
      <w:spacing w:after="0"/>
      <w:textAlignment w:val="auto"/>
    </w:pPr>
    <w:rPr>
      <w:rFonts w:ascii="CG Times (WN)" w:eastAsia="MS Mincho" w:hAnsi="CG Times (WN)"/>
      <w:b/>
    </w:rPr>
  </w:style>
  <w:style w:type="paragraph" w:customStyle="1" w:styleId="HO">
    <w:name w:val="HO"/>
    <w:basedOn w:val="Normal"/>
    <w:uiPriority w:val="99"/>
    <w:qFormat/>
    <w:rsid w:val="00B831B7"/>
    <w:pPr>
      <w:spacing w:after="0"/>
      <w:jc w:val="right"/>
      <w:textAlignment w:val="auto"/>
    </w:pPr>
    <w:rPr>
      <w:rFonts w:ascii="CG Times (WN)" w:eastAsia="MS Mincho" w:hAnsi="CG Times (WN)"/>
      <w:b/>
    </w:rPr>
  </w:style>
  <w:style w:type="paragraph" w:customStyle="1" w:styleId="WP">
    <w:name w:val="WP"/>
    <w:basedOn w:val="Normal"/>
    <w:uiPriority w:val="99"/>
    <w:qFormat/>
    <w:rsid w:val="00B831B7"/>
    <w:pPr>
      <w:spacing w:after="0"/>
      <w:jc w:val="both"/>
      <w:textAlignment w:val="auto"/>
    </w:pPr>
    <w:rPr>
      <w:rFonts w:ascii="CG Times (WN)" w:eastAsia="MS Mincho" w:hAnsi="CG Times (WN)"/>
    </w:rPr>
  </w:style>
  <w:style w:type="paragraph" w:customStyle="1" w:styleId="ZK">
    <w:name w:val="ZK"/>
    <w:uiPriority w:val="99"/>
    <w:qFormat/>
    <w:rsid w:val="00B831B7"/>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B831B7"/>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B831B7"/>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B831B7"/>
    <w:pPr>
      <w:textAlignment w:val="auto"/>
    </w:pPr>
    <w:rPr>
      <w:rFonts w:ascii="CG Times (WN)" w:eastAsia="MS Mincho" w:hAnsi="CG Times (WN)"/>
    </w:rPr>
  </w:style>
  <w:style w:type="paragraph" w:customStyle="1" w:styleId="NumberedList">
    <w:name w:val="Numbered List"/>
    <w:basedOn w:val="Normal"/>
    <w:uiPriority w:val="99"/>
    <w:qFormat/>
    <w:rsid w:val="00B831B7"/>
    <w:pPr>
      <w:tabs>
        <w:tab w:val="left" w:pos="360"/>
      </w:tabs>
      <w:spacing w:before="120" w:after="120"/>
      <w:ind w:left="360" w:hanging="360"/>
      <w:textAlignment w:val="auto"/>
    </w:pPr>
    <w:rPr>
      <w:rFonts w:ascii="CG Times (WN)" w:eastAsia="MS Mincho" w:hAnsi="CG Times (WN)"/>
      <w:lang w:val="en-US"/>
    </w:rPr>
  </w:style>
  <w:style w:type="paragraph" w:customStyle="1" w:styleId="xl40">
    <w:name w:val="xl40"/>
    <w:basedOn w:val="Normal"/>
    <w:uiPriority w:val="99"/>
    <w:qFormat/>
    <w:rsid w:val="00B831B7"/>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B831B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table">
    <w:name w:val="table"/>
    <w:basedOn w:val="Normal"/>
    <w:next w:val="Normal"/>
    <w:uiPriority w:val="99"/>
    <w:qFormat/>
    <w:rsid w:val="00B831B7"/>
    <w:pPr>
      <w:spacing w:after="0"/>
      <w:jc w:val="center"/>
      <w:textAlignment w:val="auto"/>
    </w:pPr>
    <w:rPr>
      <w:rFonts w:ascii="CG Times (WN)" w:eastAsia="MS Mincho" w:hAnsi="CG Times (WN)"/>
      <w:lang w:val="en-US"/>
    </w:rPr>
  </w:style>
  <w:style w:type="paragraph" w:customStyle="1" w:styleId="t2">
    <w:name w:val="t2"/>
    <w:basedOn w:val="Normal"/>
    <w:uiPriority w:val="99"/>
    <w:qFormat/>
    <w:rsid w:val="00B831B7"/>
    <w:pPr>
      <w:spacing w:after="0"/>
      <w:textAlignment w:val="auto"/>
    </w:pPr>
    <w:rPr>
      <w:rFonts w:ascii="CG Times (WN)" w:eastAsia="MS Mincho" w:hAnsi="CG Times (WN)"/>
    </w:rPr>
  </w:style>
  <w:style w:type="paragraph" w:customStyle="1" w:styleId="CommentNokia">
    <w:name w:val="Comment Nokia"/>
    <w:basedOn w:val="Normal"/>
    <w:uiPriority w:val="99"/>
    <w:qFormat/>
    <w:rsid w:val="00B831B7"/>
    <w:pPr>
      <w:tabs>
        <w:tab w:val="left" w:pos="360"/>
      </w:tabs>
      <w:ind w:left="360" w:hanging="360"/>
      <w:textAlignment w:val="auto"/>
    </w:pPr>
    <w:rPr>
      <w:rFonts w:ascii="CG Times (WN)" w:eastAsia="MS Mincho" w:hAnsi="CG Times (WN)"/>
      <w:sz w:val="22"/>
      <w:lang w:val="en-US"/>
    </w:rPr>
  </w:style>
  <w:style w:type="paragraph" w:customStyle="1" w:styleId="Copyright">
    <w:name w:val="Copyright"/>
    <w:basedOn w:val="Normal"/>
    <w:uiPriority w:val="99"/>
    <w:qFormat/>
    <w:rsid w:val="00B831B7"/>
    <w:pPr>
      <w:spacing w:after="0"/>
      <w:jc w:val="center"/>
      <w:textAlignment w:val="auto"/>
    </w:pPr>
    <w:rPr>
      <w:rFonts w:ascii="Arial" w:eastAsia="MS Mincho" w:hAnsi="Arial"/>
      <w:b/>
      <w:sz w:val="16"/>
      <w:lang w:eastAsia="ja-JP"/>
    </w:rPr>
  </w:style>
  <w:style w:type="paragraph" w:customStyle="1" w:styleId="Heading2Head2A2">
    <w:name w:val="Heading 2.Head2A.2"/>
    <w:basedOn w:val="Heading1"/>
    <w:next w:val="Normal"/>
    <w:qFormat/>
    <w:rsid w:val="00B831B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831B7"/>
    <w:pPr>
      <w:spacing w:after="220"/>
      <w:textAlignment w:val="auto"/>
    </w:pPr>
    <w:rPr>
      <w:rFonts w:ascii="CG Times (WN)" w:eastAsia="MS Mincho" w:hAnsi="CG Times (WN)"/>
      <w:b/>
      <w:lang w:val="en-US"/>
    </w:rPr>
  </w:style>
  <w:style w:type="paragraph" w:customStyle="1" w:styleId="Para1">
    <w:name w:val="Para1"/>
    <w:basedOn w:val="Normal"/>
    <w:uiPriority w:val="99"/>
    <w:qFormat/>
    <w:rsid w:val="00B831B7"/>
    <w:pPr>
      <w:spacing w:before="120" w:after="120"/>
      <w:textAlignment w:val="auto"/>
    </w:pPr>
    <w:rPr>
      <w:rFonts w:ascii="CG Times (WN)" w:eastAsia="MS Mincho" w:hAnsi="CG Times (WN)"/>
      <w:lang w:val="en-US"/>
    </w:rPr>
  </w:style>
  <w:style w:type="paragraph" w:customStyle="1" w:styleId="Teststep">
    <w:name w:val="Test step"/>
    <w:basedOn w:val="Normal"/>
    <w:uiPriority w:val="99"/>
    <w:qFormat/>
    <w:rsid w:val="00B831B7"/>
    <w:pPr>
      <w:tabs>
        <w:tab w:val="left" w:pos="720"/>
      </w:tabs>
      <w:spacing w:after="0"/>
      <w:ind w:left="720" w:hanging="720"/>
      <w:textAlignment w:val="auto"/>
    </w:pPr>
    <w:rPr>
      <w:rFonts w:ascii="CG Times (WN)" w:eastAsia="MS Mincho" w:hAnsi="CG Times (WN)"/>
    </w:rPr>
  </w:style>
  <w:style w:type="paragraph" w:customStyle="1" w:styleId="Tdoctable">
    <w:name w:val="Tdoc_table"/>
    <w:uiPriority w:val="99"/>
    <w:qFormat/>
    <w:rsid w:val="00B831B7"/>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831B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B831B7"/>
    <w:rPr>
      <w:rFonts w:ascii="Arial" w:hAnsi="Arial" w:cs="Arial"/>
      <w:lang w:eastAsia="en-GB"/>
    </w:rPr>
  </w:style>
  <w:style w:type="paragraph" w:customStyle="1" w:styleId="11BodyText">
    <w:name w:val="11 BodyText"/>
    <w:aliases w:val="Block_Text,np,b"/>
    <w:basedOn w:val="Normal"/>
    <w:link w:val="11BodyTextChar"/>
    <w:uiPriority w:val="99"/>
    <w:qFormat/>
    <w:rsid w:val="00B831B7"/>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B83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Normal + Times New Roman"/>
    <w:basedOn w:val="Normal"/>
    <w:uiPriority w:val="99"/>
    <w:qFormat/>
    <w:rsid w:val="00B831B7"/>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B831B7"/>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B831B7"/>
    <w:pPr>
      <w:overflowPunct/>
      <w:autoSpaceDE/>
      <w:adjustRightInd/>
      <w:spacing w:after="0"/>
      <w:ind w:left="567" w:hanging="283"/>
      <w:textAlignment w:val="auto"/>
    </w:pPr>
    <w:rPr>
      <w:rFonts w:ascii="CG Times (WN)" w:eastAsia="MS Mincho" w:hAnsi="CG Times (WN)"/>
    </w:rPr>
  </w:style>
  <w:style w:type="paragraph" w:customStyle="1" w:styleId="CharCharCharCharChar2">
    <w:name w:val="Char Char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831B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831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31B7"/>
    <w:rPr>
      <w:rFonts w:ascii="Times New Roman" w:eastAsia="Batang" w:hAnsi="Times New Roman"/>
      <w:sz w:val="24"/>
    </w:rPr>
  </w:style>
  <w:style w:type="paragraph" w:customStyle="1" w:styleId="enumlev1">
    <w:name w:val="enumlev1"/>
    <w:basedOn w:val="Normal"/>
    <w:link w:val="enumlev1Char"/>
    <w:qFormat/>
    <w:rsid w:val="00B831B7"/>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831B7"/>
    <w:rPr>
      <w:rFonts w:ascii="Arial" w:eastAsia="Arial" w:hAnsi="Arial" w:cs="Arial"/>
      <w:sz w:val="28"/>
      <w:lang w:val="en-GB"/>
    </w:rPr>
  </w:style>
  <w:style w:type="paragraph" w:customStyle="1" w:styleId="Heading40">
    <w:name w:val="Heading4"/>
    <w:basedOn w:val="Heading3"/>
    <w:link w:val="Heading4Char0"/>
    <w:semiHidden/>
    <w:qFormat/>
    <w:rsid w:val="00B831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
    <w:name w:val="表格题注"/>
    <w:next w:val="Normal"/>
    <w:uiPriority w:val="99"/>
    <w:qFormat/>
    <w:rsid w:val="00B831B7"/>
    <w:pPr>
      <w:numPr>
        <w:numId w:val="11"/>
      </w:numPr>
      <w:tabs>
        <w:tab w:val="clear" w:pos="397"/>
      </w:tabs>
      <w:autoSpaceDN w:val="0"/>
      <w:spacing w:beforeLines="50" w:afterLines="50"/>
      <w:ind w:left="0" w:firstLine="0"/>
      <w:jc w:val="center"/>
    </w:pPr>
    <w:rPr>
      <w:rFonts w:eastAsia="Yu Mincho"/>
      <w:b/>
      <w:lang w:val="en-GB" w:eastAsia="zh-CN"/>
    </w:rPr>
  </w:style>
  <w:style w:type="paragraph" w:customStyle="1" w:styleId="a0">
    <w:name w:val="插图题注"/>
    <w:next w:val="Normal"/>
    <w:uiPriority w:val="99"/>
    <w:qFormat/>
    <w:rsid w:val="00B831B7"/>
    <w:pPr>
      <w:numPr>
        <w:numId w:val="12"/>
      </w:numPr>
      <w:tabs>
        <w:tab w:val="clear" w:pos="397"/>
      </w:tabs>
      <w:autoSpaceDN w:val="0"/>
      <w:ind w:left="0" w:firstLine="0"/>
      <w:jc w:val="center"/>
    </w:pPr>
    <w:rPr>
      <w:rFonts w:eastAsia="Yu Mincho"/>
      <w:b/>
      <w:lang w:val="en-GB" w:eastAsia="zh-CN"/>
    </w:rPr>
  </w:style>
  <w:style w:type="paragraph" w:customStyle="1" w:styleId="CharCharCharChar">
    <w:name w:val="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B831B7"/>
    <w:pPr>
      <w:tabs>
        <w:tab w:val="left" w:pos="1134"/>
      </w:tabs>
      <w:overflowPunct/>
      <w:autoSpaceDE/>
      <w:adjustRightInd/>
      <w:spacing w:after="0"/>
      <w:textAlignment w:val="auto"/>
    </w:pPr>
    <w:rPr>
      <w:rFonts w:ascii="CG Times (WN)" w:eastAsia="MS Mincho" w:hAnsi="CG Times (WN)"/>
      <w:lang w:eastAsia="en-US"/>
    </w:rPr>
  </w:style>
  <w:style w:type="paragraph" w:customStyle="1" w:styleId="text">
    <w:name w:val="text"/>
    <w:basedOn w:val="Normal"/>
    <w:uiPriority w:val="99"/>
    <w:qFormat/>
    <w:rsid w:val="00B831B7"/>
    <w:pPr>
      <w:widowControl w:val="0"/>
      <w:overflowPunct/>
      <w:autoSpaceDE/>
      <w:adjustRightInd/>
      <w:spacing w:after="240"/>
      <w:jc w:val="both"/>
      <w:textAlignment w:val="auto"/>
    </w:pPr>
    <w:rPr>
      <w:rFonts w:ascii="CG Times (WN)" w:eastAsia="SimSun" w:hAnsi="CG Times (WN)"/>
      <w:sz w:val="24"/>
      <w:lang w:val="en-AU" w:eastAsia="en-US"/>
    </w:rPr>
  </w:style>
  <w:style w:type="paragraph" w:customStyle="1" w:styleId="berschrift1H1">
    <w:name w:val="Überschrift 1.H1"/>
    <w:basedOn w:val="Normal"/>
    <w:next w:val="Normal"/>
    <w:uiPriority w:val="99"/>
    <w:qFormat/>
    <w:rsid w:val="00B831B7"/>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31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31B7"/>
    <w:pPr>
      <w:widowControl w:val="0"/>
      <w:tabs>
        <w:tab w:val="left" w:pos="360"/>
      </w:tabs>
      <w:overflowPunct/>
      <w:autoSpaceDE/>
      <w:adjustRightInd/>
      <w:spacing w:before="60" w:after="60"/>
      <w:ind w:left="360" w:hanging="360"/>
      <w:jc w:val="both"/>
      <w:textAlignment w:val="auto"/>
    </w:pPr>
    <w:rPr>
      <w:rFonts w:ascii="CG Times (WN)" w:eastAsia="MS Mincho" w:hAnsi="CG Times (WN)"/>
      <w:lang w:eastAsia="en-US"/>
    </w:rPr>
  </w:style>
  <w:style w:type="paragraph" w:customStyle="1" w:styleId="para">
    <w:name w:val="para"/>
    <w:basedOn w:val="Normal"/>
    <w:uiPriority w:val="99"/>
    <w:qFormat/>
    <w:rsid w:val="00B831B7"/>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831B7"/>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B831B7"/>
    <w:pPr>
      <w:overflowPunct/>
      <w:autoSpaceDE/>
      <w:adjustRightInd/>
      <w:spacing w:before="120" w:after="0"/>
      <w:jc w:val="both"/>
      <w:textAlignment w:val="auto"/>
    </w:pPr>
    <w:rPr>
      <w:rFonts w:ascii="CG Times (WN)" w:eastAsia="SimSun" w:hAnsi="CG Times (WN)"/>
      <w:lang w:val="en-US" w:eastAsia="en-US"/>
    </w:rPr>
  </w:style>
  <w:style w:type="paragraph" w:customStyle="1" w:styleId="centered">
    <w:name w:val="centered"/>
    <w:basedOn w:val="Normal"/>
    <w:uiPriority w:val="99"/>
    <w:qFormat/>
    <w:rsid w:val="00B831B7"/>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831B7"/>
    <w:pPr>
      <w:numPr>
        <w:numId w:val="13"/>
      </w:numPr>
      <w:tabs>
        <w:tab w:val="clear" w:pos="360"/>
        <w:tab w:val="num" w:pos="432"/>
      </w:tabs>
      <w:overflowPunct/>
      <w:autoSpaceDE/>
      <w:adjustRightInd/>
      <w:spacing w:after="80"/>
      <w:ind w:left="0" w:firstLine="0"/>
      <w:textAlignment w:val="auto"/>
    </w:pPr>
    <w:rPr>
      <w:rFonts w:ascii="CG Times (WN)" w:eastAsia="SimSun" w:hAnsi="CG Times (WN)"/>
      <w:sz w:val="18"/>
      <w:lang w:val="en-US" w:eastAsia="en-US"/>
    </w:rPr>
  </w:style>
  <w:style w:type="paragraph" w:customStyle="1" w:styleId="LightGrid-Accent31">
    <w:name w:val="Light Grid - Accent 31"/>
    <w:basedOn w:val="Normal"/>
    <w:uiPriority w:val="99"/>
    <w:qFormat/>
    <w:rsid w:val="00B831B7"/>
    <w:pPr>
      <w:ind w:left="720"/>
      <w:contextualSpacing/>
      <w:textAlignment w:val="auto"/>
    </w:pPr>
    <w:rPr>
      <w:rFonts w:ascii="CG Times (WN)" w:eastAsia="SimSun" w:hAnsi="CG Times (WN)"/>
      <w:lang w:eastAsia="en-US"/>
    </w:rPr>
  </w:style>
  <w:style w:type="paragraph" w:customStyle="1" w:styleId="LightList-Accent31">
    <w:name w:val="Light List - Accent 31"/>
    <w:uiPriority w:val="99"/>
    <w:semiHidden/>
    <w:qFormat/>
    <w:rsid w:val="00B831B7"/>
    <w:pPr>
      <w:autoSpaceDN w:val="0"/>
    </w:pPr>
    <w:rPr>
      <w:rFonts w:eastAsia="Batang"/>
      <w:lang w:val="en-GB" w:eastAsia="en-US"/>
    </w:rPr>
  </w:style>
  <w:style w:type="paragraph" w:customStyle="1" w:styleId="TOC911">
    <w:name w:val="TOC 911"/>
    <w:basedOn w:val="TOC8"/>
    <w:uiPriority w:val="99"/>
    <w:qFormat/>
    <w:rsid w:val="00B831B7"/>
    <w:pPr>
      <w:ind w:left="1418" w:hanging="1418"/>
      <w:textAlignment w:val="auto"/>
    </w:pPr>
    <w:rPr>
      <w:rFonts w:ascii="CG Times (WN)" w:eastAsia="MS Mincho" w:hAnsi="CG Times (WN)"/>
      <w:noProof w:val="0"/>
    </w:rPr>
  </w:style>
  <w:style w:type="paragraph" w:customStyle="1" w:styleId="Caption11">
    <w:name w:val="Caption11"/>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11">
    <w:name w:val="Table of Figures1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81">
    <w:name w:val="表 (赤)  81"/>
    <w:basedOn w:val="Normal"/>
    <w:uiPriority w:val="34"/>
    <w:qFormat/>
    <w:rsid w:val="00B831B7"/>
    <w:pPr>
      <w:ind w:left="720"/>
      <w:contextualSpacing/>
      <w:textAlignment w:val="auto"/>
    </w:pPr>
    <w:rPr>
      <w:rFonts w:ascii="CG Times (WN)" w:eastAsia="SimSun" w:hAnsi="CG Times (WN)"/>
    </w:rPr>
  </w:style>
  <w:style w:type="paragraph" w:customStyle="1" w:styleId="note0">
    <w:name w:val="note"/>
    <w:basedOn w:val="Normal"/>
    <w:uiPriority w:val="99"/>
    <w:qFormat/>
    <w:rsid w:val="00B831B7"/>
    <w:pPr>
      <w:overflowPunct/>
      <w:autoSpaceDE/>
      <w:adjustRightInd/>
      <w:spacing w:before="100" w:beforeAutospacing="1" w:after="100" w:afterAutospacing="1"/>
      <w:textAlignment w:val="auto"/>
    </w:pPr>
    <w:rPr>
      <w:rFonts w:ascii="CG Times (WN)" w:eastAsia="SimSun" w:hAnsi="CG Times (WN)"/>
      <w:sz w:val="24"/>
      <w:szCs w:val="24"/>
      <w:lang w:val="en-US" w:eastAsia="zh-CN"/>
    </w:rPr>
  </w:style>
  <w:style w:type="paragraph" w:customStyle="1" w:styleId="121">
    <w:name w:val="表 (青) 121"/>
    <w:uiPriority w:val="71"/>
    <w:qFormat/>
    <w:rsid w:val="00B831B7"/>
    <w:pPr>
      <w:autoSpaceDN w:val="0"/>
    </w:pPr>
    <w:rPr>
      <w:rFonts w:eastAsia="SimSun"/>
      <w:lang w:val="en-GB" w:eastAsia="en-US"/>
    </w:rPr>
  </w:style>
  <w:style w:type="paragraph" w:customStyle="1" w:styleId="LGTdoc">
    <w:name w:val="LGTdoc_본문"/>
    <w:basedOn w:val="Normal"/>
    <w:uiPriority w:val="99"/>
    <w:qFormat/>
    <w:rsid w:val="00B831B7"/>
    <w:pPr>
      <w:widowControl w:val="0"/>
      <w:overflowPunct/>
      <w:snapToGrid w:val="0"/>
      <w:spacing w:afterLines="50" w:after="0" w:line="264" w:lineRule="auto"/>
      <w:jc w:val="both"/>
      <w:textAlignment w:val="auto"/>
    </w:pPr>
    <w:rPr>
      <w:rFonts w:ascii="CG Times (WN)" w:eastAsia="Batang" w:hAnsi="CG Times (WN)"/>
      <w:kern w:val="2"/>
      <w:sz w:val="22"/>
      <w:szCs w:val="24"/>
      <w:lang w:eastAsia="ko-KR"/>
    </w:rPr>
  </w:style>
  <w:style w:type="character" w:customStyle="1" w:styleId="ECCParagraphZchn">
    <w:name w:val="ECC Paragraph Zchn"/>
    <w:link w:val="ECCParagraph"/>
    <w:qFormat/>
    <w:locked/>
    <w:rsid w:val="00B831B7"/>
    <w:rPr>
      <w:rFonts w:ascii="Arial" w:hAnsi="Arial" w:cs="Arial"/>
      <w:szCs w:val="24"/>
      <w:lang w:val="en-GB"/>
    </w:rPr>
  </w:style>
  <w:style w:type="paragraph" w:customStyle="1" w:styleId="ECCParagraph">
    <w:name w:val="ECC Paragraph"/>
    <w:basedOn w:val="Normal"/>
    <w:link w:val="ECCParagraphZchn"/>
    <w:qFormat/>
    <w:rsid w:val="00B831B7"/>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B831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831B7"/>
    <w:pPr>
      <w:overflowPunct/>
      <w:autoSpaceDE/>
      <w:adjustRightInd/>
      <w:spacing w:after="240"/>
      <w:ind w:left="482"/>
      <w:jc w:val="both"/>
      <w:textAlignment w:val="auto"/>
    </w:pPr>
    <w:rPr>
      <w:rFonts w:ascii="CG Times (WN)" w:eastAsia="SimSun" w:hAnsi="CG Times (WN)"/>
      <w:sz w:val="24"/>
      <w:lang w:eastAsia="fr-BE"/>
    </w:rPr>
  </w:style>
  <w:style w:type="paragraph" w:customStyle="1" w:styleId="NumPar4">
    <w:name w:val="NumPar 4"/>
    <w:basedOn w:val="Heading4"/>
    <w:next w:val="Normal"/>
    <w:uiPriority w:val="99"/>
    <w:qFormat/>
    <w:rsid w:val="00B831B7"/>
    <w:pPr>
      <w:keepNext w:val="0"/>
      <w:keepLines w:val="0"/>
      <w:numPr>
        <w:numId w:val="14"/>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831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831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831B7"/>
    <w:pPr>
      <w:textAlignment w:val="auto"/>
    </w:pPr>
    <w:rPr>
      <w:rFonts w:ascii="CG Times (WN)" w:eastAsia="MS Mincho" w:hAnsi="CG Times (WN)" w:cs="v4.2.0"/>
    </w:rPr>
  </w:style>
  <w:style w:type="paragraph" w:customStyle="1" w:styleId="CharCharCharCharCharCharCharCharCharCharCharCharChar">
    <w:name w:val="Char Char Char Char Char Char Char Char Char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31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B831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31B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B831B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B831B7"/>
    <w:rPr>
      <w:rFonts w:ascii="Times New Roman" w:hAnsi="Times New Roman"/>
      <w:sz w:val="22"/>
      <w:szCs w:val="22"/>
      <w:lang w:val="en-GB"/>
    </w:rPr>
  </w:style>
  <w:style w:type="paragraph" w:customStyle="1" w:styleId="Equation">
    <w:name w:val="Equation"/>
    <w:basedOn w:val="Normal"/>
    <w:next w:val="Normal"/>
    <w:link w:val="EquationChar"/>
    <w:qFormat/>
    <w:rsid w:val="00B831B7"/>
    <w:pPr>
      <w:tabs>
        <w:tab w:val="center" w:pos="4620"/>
        <w:tab w:val="right" w:pos="9240"/>
      </w:tabs>
      <w:overflowPunct/>
      <w:snapToGrid w:val="0"/>
      <w:spacing w:after="120"/>
      <w:jc w:val="both"/>
      <w:textAlignment w:val="auto"/>
    </w:pPr>
    <w:rPr>
      <w:sz w:val="22"/>
      <w:szCs w:val="22"/>
      <w:lang w:eastAsia="fr-FR"/>
    </w:rPr>
  </w:style>
  <w:style w:type="paragraph" w:customStyle="1" w:styleId="40">
    <w:name w:val="吹き出し4"/>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qFormat/>
    <w:rsid w:val="00B831B7"/>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2">
    <w:name w:val="Caption2"/>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2">
    <w:name w:val="Table of Figures2"/>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241">
    <w:name w:val="Char Char241"/>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B831B7"/>
    <w:pPr>
      <w:autoSpaceDN w:val="0"/>
    </w:pPr>
    <w:rPr>
      <w:rFonts w:eastAsia="Batang"/>
      <w:lang w:val="en-GB" w:eastAsia="en-US"/>
    </w:rPr>
  </w:style>
  <w:style w:type="paragraph" w:customStyle="1" w:styleId="TOC10">
    <w:name w:val="TOC 标题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aria">
    <w:name w:val="aria"/>
    <w:basedOn w:val="Normal"/>
    <w:uiPriority w:val="99"/>
    <w:qFormat/>
    <w:rsid w:val="00B831B7"/>
    <w:pPr>
      <w:keepNext/>
      <w:keepLines/>
      <w:overflowPunct/>
      <w:autoSpaceDE/>
      <w:adjustRightInd/>
      <w:spacing w:after="0"/>
      <w:jc w:val="both"/>
      <w:textAlignment w:val="auto"/>
    </w:pPr>
    <w:rPr>
      <w:rFonts w:ascii="Arial" w:eastAsia="SimSun" w:hAnsi="Arial"/>
      <w:sz w:val="18"/>
      <w:szCs w:val="18"/>
      <w:lang w:eastAsia="en-US"/>
    </w:rPr>
  </w:style>
  <w:style w:type="character" w:customStyle="1" w:styleId="B6Char">
    <w:name w:val="B6 Char"/>
    <w:link w:val="B6"/>
    <w:qFormat/>
    <w:locked/>
    <w:rsid w:val="00B831B7"/>
    <w:rPr>
      <w:rFonts w:ascii="Times New Roman" w:hAnsi="Times New Roman"/>
      <w:lang w:val="en-GB" w:eastAsia="zh-CN"/>
    </w:rPr>
  </w:style>
  <w:style w:type="paragraph" w:customStyle="1" w:styleId="B6">
    <w:name w:val="B6"/>
    <w:basedOn w:val="B5"/>
    <w:link w:val="B6Char"/>
    <w:qFormat/>
    <w:rsid w:val="00B831B7"/>
    <w:pPr>
      <w:textAlignment w:val="auto"/>
    </w:pPr>
    <w:rPr>
      <w:lang w:eastAsia="zh-CN"/>
    </w:rPr>
  </w:style>
  <w:style w:type="paragraph" w:customStyle="1" w:styleId="Meetingcaption">
    <w:name w:val="Meeting caption"/>
    <w:basedOn w:val="Normal"/>
    <w:uiPriority w:val="99"/>
    <w:qFormat/>
    <w:rsid w:val="00B831B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ascii="CG Times (WN)" w:hAnsi="CG Times (WN)"/>
      <w:lang w:val="fr-FR" w:eastAsia="ko-KR"/>
    </w:rPr>
  </w:style>
  <w:style w:type="paragraph" w:customStyle="1" w:styleId="FT">
    <w:name w:val="FT"/>
    <w:basedOn w:val="Normal"/>
    <w:uiPriority w:val="99"/>
    <w:qFormat/>
    <w:rsid w:val="00B831B7"/>
    <w:pPr>
      <w:textAlignment w:val="auto"/>
    </w:pPr>
    <w:rPr>
      <w:rFonts w:ascii="Arial" w:hAnsi="Arial" w:cs="Arial"/>
      <w:b/>
      <w:lang w:eastAsia="ko-KR"/>
    </w:rPr>
  </w:style>
  <w:style w:type="paragraph" w:customStyle="1" w:styleId="Tadc">
    <w:name w:val="Tadc"/>
    <w:basedOn w:val="Normal"/>
    <w:uiPriority w:val="99"/>
    <w:qFormat/>
    <w:rsid w:val="00B831B7"/>
    <w:pPr>
      <w:textAlignment w:val="auto"/>
    </w:pPr>
    <w:rPr>
      <w:rFonts w:ascii="CG Times (WN)" w:hAnsi="CG Times (WN)" w:cs="v4.2.0"/>
    </w:rPr>
  </w:style>
  <w:style w:type="paragraph" w:customStyle="1" w:styleId="tal0">
    <w:name w:val="tal"/>
    <w:basedOn w:val="Normal"/>
    <w:uiPriority w:val="99"/>
    <w:qFormat/>
    <w:rsid w:val="00B83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semiHidden/>
    <w:qFormat/>
    <w:rsid w:val="00B831B7"/>
    <w:pPr>
      <w:autoSpaceDN w:val="0"/>
    </w:pPr>
    <w:rPr>
      <w:rFonts w:eastAsia="Batang"/>
      <w:lang w:val="en-GB" w:eastAsia="en-US"/>
    </w:rPr>
  </w:style>
  <w:style w:type="paragraph" w:customStyle="1" w:styleId="a6">
    <w:name w:val="変更箇所"/>
    <w:semiHidden/>
    <w:qFormat/>
    <w:rsid w:val="00B831B7"/>
    <w:pPr>
      <w:autoSpaceDN w:val="0"/>
    </w:pPr>
    <w:rPr>
      <w:rFonts w:eastAsia="MS Mincho"/>
      <w:lang w:val="en-GB" w:eastAsia="en-US"/>
    </w:rPr>
  </w:style>
  <w:style w:type="paragraph" w:customStyle="1" w:styleId="NB2">
    <w:name w:val="NB2"/>
    <w:basedOn w:val="ZG"/>
    <w:uiPriority w:val="99"/>
    <w:qFormat/>
    <w:rsid w:val="00B831B7"/>
    <w:pPr>
      <w:framePr w:wrap="notBeside"/>
      <w:overflowPunct/>
      <w:autoSpaceDE/>
      <w:adjustRightInd/>
      <w:textAlignment w:val="auto"/>
    </w:pPr>
    <w:rPr>
      <w:noProof w:val="0"/>
      <w:lang w:val="en-US" w:eastAsia="ko-KR"/>
    </w:rPr>
  </w:style>
  <w:style w:type="paragraph" w:customStyle="1" w:styleId="tableentry">
    <w:name w:val="table entry"/>
    <w:basedOn w:val="Normal"/>
    <w:uiPriority w:val="99"/>
    <w:qFormat/>
    <w:rsid w:val="00B831B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B831B7"/>
    <w:pPr>
      <w:ind w:left="1418" w:hanging="1418"/>
      <w:textAlignment w:val="auto"/>
    </w:pPr>
    <w:rPr>
      <w:rFonts w:ascii="CG Times (WN)" w:eastAsia="MS Mincho" w:hAnsi="CG Times (WN)"/>
      <w:noProof w:val="0"/>
      <w:lang w:val="en-US" w:eastAsia="ja-JP"/>
    </w:rPr>
  </w:style>
  <w:style w:type="paragraph" w:customStyle="1" w:styleId="Caption3">
    <w:name w:val="Caption3"/>
    <w:basedOn w:val="Normal"/>
    <w:next w:val="Normal"/>
    <w:uiPriority w:val="99"/>
    <w:qFormat/>
    <w:rsid w:val="00B831B7"/>
    <w:pPr>
      <w:spacing w:before="120" w:after="120"/>
      <w:textAlignment w:val="auto"/>
    </w:pPr>
    <w:rPr>
      <w:rFonts w:ascii="CG Times (WN)" w:eastAsia="MS Mincho" w:hAnsi="CG Times (WN)"/>
      <w:b/>
      <w:lang w:eastAsia="ja-JP"/>
    </w:rPr>
  </w:style>
  <w:style w:type="paragraph" w:customStyle="1" w:styleId="TableofFigures3">
    <w:name w:val="Table of Figures3"/>
    <w:basedOn w:val="Normal"/>
    <w:next w:val="Normal"/>
    <w:uiPriority w:val="99"/>
    <w:qFormat/>
    <w:rsid w:val="00B831B7"/>
    <w:pPr>
      <w:ind w:left="400" w:hanging="400"/>
      <w:jc w:val="center"/>
      <w:textAlignment w:val="auto"/>
    </w:pPr>
    <w:rPr>
      <w:rFonts w:ascii="CG Times (WN)" w:eastAsia="MS Mincho" w:hAnsi="CG Times (WN)"/>
      <w:b/>
      <w:lang w:eastAsia="ja-JP"/>
    </w:rPr>
  </w:style>
  <w:style w:type="paragraph" w:customStyle="1" w:styleId="14">
    <w:name w:val="正文1"/>
    <w:uiPriority w:val="99"/>
    <w:qFormat/>
    <w:rsid w:val="00B831B7"/>
    <w:pPr>
      <w:autoSpaceDN w:val="0"/>
      <w:jc w:val="both"/>
    </w:pPr>
    <w:rPr>
      <w:rFonts w:ascii="SimSun" w:eastAsia="SimSun" w:hAnsi="SimSun" w:cs="SimSun"/>
      <w:kern w:val="2"/>
      <w:sz w:val="21"/>
      <w:szCs w:val="21"/>
      <w:lang w:val="en-US" w:eastAsia="zh-CN"/>
    </w:rPr>
  </w:style>
  <w:style w:type="paragraph" w:customStyle="1" w:styleId="15">
    <w:name w:val="変更箇所1"/>
    <w:uiPriority w:val="99"/>
    <w:semiHidden/>
    <w:qFormat/>
    <w:rsid w:val="00B831B7"/>
    <w:pPr>
      <w:autoSpaceDN w:val="0"/>
    </w:pPr>
    <w:rPr>
      <w:rFonts w:eastAsia="MS Mincho"/>
      <w:lang w:val="en-GB" w:eastAsia="en-US"/>
    </w:rPr>
  </w:style>
  <w:style w:type="paragraph" w:customStyle="1" w:styleId="24">
    <w:name w:val="変更箇所2"/>
    <w:uiPriority w:val="99"/>
    <w:semiHidden/>
    <w:qFormat/>
    <w:rsid w:val="00B831B7"/>
    <w:pPr>
      <w:autoSpaceDN w:val="0"/>
    </w:pPr>
    <w:rPr>
      <w:rFonts w:eastAsia="MS Mincho"/>
      <w:lang w:val="en-GB" w:eastAsia="en-US"/>
    </w:rPr>
  </w:style>
  <w:style w:type="paragraph" w:customStyle="1" w:styleId="p20">
    <w:name w:val="p20"/>
    <w:basedOn w:val="Normal"/>
    <w:uiPriority w:val="99"/>
    <w:qFormat/>
    <w:rsid w:val="00B831B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7">
    <w:name w:val="吹き出し"/>
    <w:basedOn w:val="Normal"/>
    <w:uiPriority w:val="99"/>
    <w:qFormat/>
    <w:rsid w:val="00B831B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B831B7"/>
    <w:rPr>
      <w:rFonts w:ascii="Arial" w:hAnsi="Arial" w:cs="Arial"/>
      <w:b/>
      <w:lang w:val="en-GB"/>
    </w:rPr>
  </w:style>
  <w:style w:type="paragraph" w:customStyle="1" w:styleId="Table1">
    <w:name w:val="Table"/>
    <w:basedOn w:val="Normal"/>
    <w:link w:val="Table0"/>
    <w:qFormat/>
    <w:rsid w:val="00B831B7"/>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B831B7"/>
    <w:pPr>
      <w:ind w:left="720"/>
      <w:contextualSpacing/>
      <w:textAlignment w:val="auto"/>
    </w:pPr>
    <w:rPr>
      <w:rFonts w:ascii="CG Times (WN)" w:hAnsi="CG Times (WN)"/>
      <w:lang w:eastAsia="en-US"/>
    </w:rPr>
  </w:style>
  <w:style w:type="paragraph" w:customStyle="1" w:styleId="ColorfulShading-Accent11">
    <w:name w:val="Colorful Shading - Accent 11"/>
    <w:qFormat/>
    <w:rsid w:val="00B831B7"/>
    <w:pPr>
      <w:autoSpaceDN w:val="0"/>
    </w:pPr>
    <w:rPr>
      <w:rFonts w:eastAsia="Batang"/>
      <w:lang w:val="en-GB" w:eastAsia="en-US"/>
    </w:rPr>
  </w:style>
  <w:style w:type="paragraph" w:customStyle="1" w:styleId="60">
    <w:name w:val="吹き出し6"/>
    <w:basedOn w:val="Normal"/>
    <w:uiPriority w:val="99"/>
    <w:qFormat/>
    <w:rsid w:val="00B831B7"/>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831B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68">
    <w:name w:val="xl68"/>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B831B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B831B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B831B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B831B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8">
    <w:name w:val="xl78"/>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9">
    <w:name w:val="xl79"/>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84">
    <w:name w:val="xl84"/>
    <w:basedOn w:val="Normal"/>
    <w:uiPriority w:val="99"/>
    <w:qFormat/>
    <w:rsid w:val="00B831B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B831B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B83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B83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831B7"/>
    <w:pPr>
      <w:keepNext/>
      <w:keepLines/>
      <w:tabs>
        <w:tab w:val="left" w:pos="1134"/>
        <w:tab w:val="left" w:pos="1871"/>
        <w:tab w:val="left" w:pos="2268"/>
      </w:tabs>
      <w:spacing w:before="480" w:after="120"/>
      <w:jc w:val="center"/>
      <w:textAlignment w:val="auto"/>
    </w:pPr>
    <w:rPr>
      <w:rFonts w:ascii="CG Times (WN)" w:eastAsia="Malgun Gothic" w:hAnsi="CG Times (WN)"/>
      <w:caps/>
      <w:lang w:eastAsia="en-US"/>
    </w:rPr>
  </w:style>
  <w:style w:type="paragraph" w:customStyle="1" w:styleId="Tabletext1">
    <w:name w:val="Table_text"/>
    <w:basedOn w:val="Normal"/>
    <w:uiPriority w:val="99"/>
    <w:qFormat/>
    <w:rsid w:val="00B83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CG Times (WN)" w:eastAsia="SimSun" w:hAnsi="CG Times (WN)"/>
      <w:sz w:val="22"/>
      <w:lang w:eastAsia="en-US"/>
    </w:rPr>
  </w:style>
  <w:style w:type="paragraph" w:customStyle="1" w:styleId="Tablelegend">
    <w:name w:val="Table_legend"/>
    <w:basedOn w:val="Normal"/>
    <w:uiPriority w:val="99"/>
    <w:qFormat/>
    <w:rsid w:val="00B831B7"/>
    <w:pPr>
      <w:tabs>
        <w:tab w:val="left" w:pos="1134"/>
        <w:tab w:val="left" w:pos="1871"/>
        <w:tab w:val="left" w:pos="2268"/>
      </w:tabs>
      <w:spacing w:before="120" w:after="0"/>
      <w:textAlignment w:val="auto"/>
    </w:pPr>
    <w:rPr>
      <w:rFonts w:ascii="CG Times (WN)" w:eastAsia="Malgun Gothic" w:hAnsi="CG Times (WN)"/>
      <w:lang w:eastAsia="en-US"/>
    </w:rPr>
  </w:style>
  <w:style w:type="character" w:customStyle="1" w:styleId="TableNo">
    <w:name w:val="Table_No Знак"/>
    <w:link w:val="TableNo0"/>
    <w:uiPriority w:val="99"/>
    <w:qFormat/>
    <w:locked/>
    <w:rsid w:val="00B831B7"/>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B831B7"/>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B83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831B7"/>
    <w:pPr>
      <w:numPr>
        <w:numId w:val="15"/>
      </w:numPr>
      <w:tabs>
        <w:tab w:val="left" w:pos="0"/>
      </w:tabs>
      <w:suppressAutoHyphens/>
      <w:overflowPunct/>
      <w:autoSpaceDE/>
      <w:adjustRightInd/>
      <w:spacing w:before="60" w:after="60"/>
      <w:ind w:left="0" w:firstLine="0"/>
      <w:jc w:val="both"/>
      <w:textAlignment w:val="auto"/>
    </w:pPr>
    <w:rPr>
      <w:rFonts w:ascii="CG Times (WN)" w:eastAsia="SimSun" w:hAnsi="CG Times (WN)"/>
      <w:lang w:eastAsia="en-US"/>
    </w:rPr>
  </w:style>
  <w:style w:type="paragraph" w:customStyle="1" w:styleId="Tablefin">
    <w:name w:val="Table_fin"/>
    <w:basedOn w:val="Normal"/>
    <w:next w:val="Normal"/>
    <w:uiPriority w:val="99"/>
    <w:qFormat/>
    <w:rsid w:val="00B831B7"/>
    <w:pPr>
      <w:suppressAutoHyphens/>
      <w:overflowPunct/>
      <w:autoSpaceDE/>
      <w:adjustRightInd/>
      <w:spacing w:after="0"/>
      <w:jc w:val="both"/>
      <w:textAlignment w:val="auto"/>
    </w:pPr>
    <w:rPr>
      <w:rFonts w:ascii="CG Times (WN)" w:eastAsia="Batang" w:hAnsi="CG Times (WN)"/>
      <w:lang w:eastAsia="en-US"/>
    </w:rPr>
  </w:style>
  <w:style w:type="paragraph" w:customStyle="1" w:styleId="enumlev3">
    <w:name w:val="enumlev3"/>
    <w:basedOn w:val="enumlev2"/>
    <w:uiPriority w:val="99"/>
    <w:qFormat/>
    <w:rsid w:val="00B83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B831B7"/>
    <w:rPr>
      <w:rFonts w:ascii="Arial" w:hAnsi="Arial" w:cs="Arial"/>
      <w:b/>
      <w:sz w:val="22"/>
    </w:rPr>
  </w:style>
  <w:style w:type="paragraph" w:customStyle="1" w:styleId="Heading">
    <w:name w:val="Heading"/>
    <w:next w:val="Normal"/>
    <w:link w:val="HeadingChar"/>
    <w:qFormat/>
    <w:rsid w:val="00B831B7"/>
    <w:pPr>
      <w:autoSpaceDN w:val="0"/>
      <w:spacing w:before="360"/>
      <w:ind w:left="2552"/>
    </w:pPr>
    <w:rPr>
      <w:rFonts w:ascii="Arial" w:hAnsi="Arial" w:cs="Arial"/>
      <w:b/>
      <w:sz w:val="22"/>
    </w:rPr>
  </w:style>
  <w:style w:type="paragraph" w:customStyle="1" w:styleId="tah0">
    <w:name w:val="tah"/>
    <w:basedOn w:val="Normal"/>
    <w:uiPriority w:val="99"/>
    <w:qFormat/>
    <w:rsid w:val="00B831B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B831B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B831B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33">
    <w:name w:val="修订3"/>
    <w:semiHidden/>
    <w:qFormat/>
    <w:rsid w:val="00B831B7"/>
    <w:pPr>
      <w:autoSpaceDN w:val="0"/>
    </w:pPr>
    <w:rPr>
      <w:rFonts w:eastAsia="Batang"/>
      <w:lang w:val="en-GB" w:eastAsia="en-US"/>
    </w:rPr>
  </w:style>
  <w:style w:type="paragraph" w:customStyle="1" w:styleId="Style95">
    <w:name w:val="_Style 95"/>
    <w:uiPriority w:val="99"/>
    <w:semiHidden/>
    <w:qFormat/>
    <w:rsid w:val="00B831B7"/>
    <w:pPr>
      <w:autoSpaceDN w:val="0"/>
      <w:spacing w:after="160" w:line="254" w:lineRule="auto"/>
    </w:pPr>
    <w:rPr>
      <w:rFonts w:eastAsia="SimSun"/>
      <w:lang w:val="en-GB" w:eastAsia="en-US"/>
    </w:rPr>
  </w:style>
  <w:style w:type="paragraph" w:customStyle="1" w:styleId="Style91">
    <w:name w:val="_Style 91"/>
    <w:uiPriority w:val="99"/>
    <w:semiHidden/>
    <w:qFormat/>
    <w:rsid w:val="00B831B7"/>
    <w:pPr>
      <w:autoSpaceDN w:val="0"/>
      <w:spacing w:after="160" w:line="256" w:lineRule="auto"/>
    </w:pPr>
    <w:rPr>
      <w:rFonts w:eastAsia="SimSun"/>
      <w:lang w:val="en-GB" w:eastAsia="en-US"/>
    </w:rPr>
  </w:style>
  <w:style w:type="paragraph" w:customStyle="1" w:styleId="Style88">
    <w:name w:val="_Style 88"/>
    <w:uiPriority w:val="99"/>
    <w:semiHidden/>
    <w:qFormat/>
    <w:rsid w:val="00B831B7"/>
    <w:pPr>
      <w:autoSpaceDN w:val="0"/>
      <w:spacing w:after="160" w:line="256" w:lineRule="auto"/>
    </w:pPr>
    <w:rPr>
      <w:rFonts w:eastAsia="MS Mincho"/>
      <w:lang w:val="en-GB" w:eastAsia="en-US"/>
    </w:rPr>
  </w:style>
  <w:style w:type="paragraph" w:customStyle="1" w:styleId="Style90">
    <w:name w:val="_Style 90"/>
    <w:uiPriority w:val="99"/>
    <w:semiHidden/>
    <w:qFormat/>
    <w:rsid w:val="00B831B7"/>
    <w:pPr>
      <w:autoSpaceDN w:val="0"/>
      <w:spacing w:after="160" w:line="256" w:lineRule="auto"/>
    </w:pPr>
    <w:rPr>
      <w:rFonts w:eastAsia="MS Mincho"/>
      <w:lang w:val="en-GB" w:eastAsia="en-US"/>
    </w:rPr>
  </w:style>
  <w:style w:type="paragraph" w:customStyle="1" w:styleId="CharChar13">
    <w:name w:val="Char Char1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31B7"/>
    <w:pPr>
      <w:autoSpaceDN w:val="0"/>
      <w:spacing w:after="160" w:line="256" w:lineRule="auto"/>
    </w:pPr>
    <w:rPr>
      <w:rFonts w:eastAsia="MS Mincho"/>
      <w:lang w:val="en-GB" w:eastAsia="en-US"/>
    </w:rPr>
  </w:style>
  <w:style w:type="paragraph" w:customStyle="1" w:styleId="122">
    <w:name w:val="修订12"/>
    <w:semiHidden/>
    <w:qFormat/>
    <w:rsid w:val="00B831B7"/>
    <w:pPr>
      <w:autoSpaceDN w:val="0"/>
    </w:pPr>
    <w:rPr>
      <w:rFonts w:eastAsia="Batang"/>
      <w:lang w:val="en-GB" w:eastAsia="en-US"/>
    </w:rPr>
  </w:style>
  <w:style w:type="paragraph" w:customStyle="1" w:styleId="TOC11">
    <w:name w:val="TOC 标题1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8"/>
    <w:qFormat/>
    <w:locked/>
    <w:rsid w:val="00B831B7"/>
    <w:rPr>
      <w:rFonts w:ascii="Times New Roman" w:hAnsi="Times New Roman"/>
      <w:lang w:val="en-GB" w:eastAsia="en-GB"/>
    </w:rPr>
  </w:style>
  <w:style w:type="paragraph" w:customStyle="1" w:styleId="a8">
    <w:name w:val="参考资料列表"/>
    <w:basedOn w:val="List"/>
    <w:link w:val="Char3"/>
    <w:qFormat/>
    <w:rsid w:val="00B831B7"/>
    <w:pPr>
      <w:ind w:left="680" w:hanging="567"/>
      <w:textAlignment w:val="auto"/>
    </w:pPr>
  </w:style>
  <w:style w:type="paragraph" w:customStyle="1" w:styleId="Revisin">
    <w:name w:val="Revisión"/>
    <w:uiPriority w:val="99"/>
    <w:semiHidden/>
    <w:qFormat/>
    <w:rsid w:val="00B831B7"/>
    <w:pPr>
      <w:autoSpaceDN w:val="0"/>
      <w:spacing w:before="180" w:after="180"/>
      <w:ind w:left="1134" w:hanging="1134"/>
      <w:jc w:val="both"/>
    </w:pPr>
    <w:rPr>
      <w:rFonts w:eastAsia="SimSun"/>
      <w:lang w:val="en-GB" w:eastAsia="en-US"/>
    </w:rPr>
  </w:style>
  <w:style w:type="paragraph" w:customStyle="1" w:styleId="a9">
    <w:name w:val="文稿标题"/>
    <w:basedOn w:val="Normal"/>
    <w:qFormat/>
    <w:rsid w:val="00B831B7"/>
    <w:pPr>
      <w:ind w:left="1979" w:hanging="1979"/>
      <w:textAlignment w:val="auto"/>
    </w:pPr>
    <w:rPr>
      <w:rFonts w:ascii="CG Times (WN)" w:hAnsi="CG Times (WN)" w:cs="SimSun"/>
      <w:b/>
      <w:sz w:val="24"/>
    </w:rPr>
  </w:style>
  <w:style w:type="paragraph" w:customStyle="1" w:styleId="aa">
    <w:name w:val="标题线"/>
    <w:basedOn w:val="Normal"/>
    <w:qFormat/>
    <w:rsid w:val="00B831B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831B7"/>
    <w:rPr>
      <w:rFonts w:ascii="Arial" w:eastAsia="MS Mincho" w:hAnsi="Arial" w:cs="Arial"/>
      <w:szCs w:val="24"/>
      <w:lang w:val="en-GB" w:eastAsia="en-GB"/>
    </w:rPr>
  </w:style>
  <w:style w:type="paragraph" w:customStyle="1" w:styleId="Doc-text2">
    <w:name w:val="Doc-text2"/>
    <w:basedOn w:val="Normal"/>
    <w:link w:val="Doc-text2Char"/>
    <w:qFormat/>
    <w:rsid w:val="00B831B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B831B7"/>
    <w:rPr>
      <w:rFonts w:ascii="Times New Roman" w:eastAsia="MS Mincho" w:hAnsi="Times New Roman"/>
      <w:color w:val="0000FF"/>
      <w:szCs w:val="24"/>
      <w:lang w:val="en-GB" w:eastAsia="en-GB"/>
    </w:rPr>
  </w:style>
  <w:style w:type="paragraph" w:customStyle="1" w:styleId="Doc-text2JK">
    <w:name w:val="Doc-text2_JK"/>
    <w:basedOn w:val="Normal"/>
    <w:link w:val="Doc-text2JKChar"/>
    <w:qFormat/>
    <w:rsid w:val="00B831B7"/>
    <w:pPr>
      <w:tabs>
        <w:tab w:val="left" w:pos="1622"/>
      </w:tabs>
      <w:overflowPunct/>
      <w:autoSpaceDE/>
      <w:adjustRightInd/>
      <w:spacing w:after="0"/>
      <w:ind w:left="1622" w:hanging="363"/>
      <w:textAlignment w:val="auto"/>
    </w:pPr>
    <w:rPr>
      <w:rFonts w:ascii="CG Times (WN)" w:eastAsia="MS Mincho" w:hAnsi="CG Times (WN)"/>
      <w:szCs w:val="24"/>
    </w:rPr>
  </w:style>
  <w:style w:type="paragraph" w:customStyle="1" w:styleId="Doc-titleJK">
    <w:name w:val="Doc-title_JK"/>
    <w:basedOn w:val="Normal"/>
    <w:next w:val="Doc-text2JK"/>
    <w:link w:val="Doc-titleJKChar"/>
    <w:qFormat/>
    <w:rsid w:val="00B831B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B831B7"/>
    <w:rPr>
      <w:rFonts w:eastAsia="MS Mincho"/>
      <w:szCs w:val="24"/>
      <w:lang w:val="en-GB" w:eastAsia="en-GB"/>
    </w:rPr>
  </w:style>
  <w:style w:type="paragraph" w:customStyle="1" w:styleId="1">
    <w:name w:val="样式 标题 1 + 小三"/>
    <w:basedOn w:val="Heading1"/>
    <w:qFormat/>
    <w:rsid w:val="00B831B7"/>
    <w:pPr>
      <w:numPr>
        <w:numId w:val="17"/>
      </w:numPr>
      <w:tabs>
        <w:tab w:val="clear" w:pos="720"/>
      </w:tabs>
      <w:ind w:left="0" w:firstLine="0"/>
      <w:textAlignment w:val="auto"/>
    </w:pPr>
    <w:rPr>
      <w:sz w:val="30"/>
      <w:szCs w:val="30"/>
    </w:rPr>
  </w:style>
  <w:style w:type="paragraph" w:customStyle="1" w:styleId="Normal0">
    <w:name w:val="Normal0"/>
    <w:qFormat/>
    <w:rsid w:val="00B831B7"/>
    <w:pPr>
      <w:autoSpaceDN w:val="0"/>
      <w:jc w:val="center"/>
    </w:pPr>
    <w:rPr>
      <w:rFonts w:eastAsia="SimSun"/>
      <w:lang w:val="en-US" w:eastAsia="en-US"/>
    </w:rPr>
  </w:style>
  <w:style w:type="paragraph" w:customStyle="1" w:styleId="Title2">
    <w:name w:val="Title 2"/>
    <w:basedOn w:val="Normal0"/>
    <w:next w:val="Title"/>
    <w:qFormat/>
    <w:rsid w:val="00B831B7"/>
    <w:pPr>
      <w:spacing w:before="120" w:after="120"/>
    </w:pPr>
    <w:rPr>
      <w:rFonts w:ascii="Book Antiqua" w:hAnsi="Book Antiqua"/>
      <w:b/>
    </w:rPr>
  </w:style>
  <w:style w:type="paragraph" w:customStyle="1" w:styleId="abstract">
    <w:name w:val="abstract"/>
    <w:basedOn w:val="Normal"/>
    <w:next w:val="Normal"/>
    <w:qFormat/>
    <w:rsid w:val="00B831B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qFormat/>
    <w:rsid w:val="00B831B7"/>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B831B7"/>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B831B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B831B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831B7"/>
  </w:style>
  <w:style w:type="paragraph" w:customStyle="1" w:styleId="2ChapterXXStatementh22Header2l2Level2Headhea">
    <w:name w:val="样式 标题 2Chapter X.X. Statementh22Header 2l2Level 2 Headhea..."/>
    <w:basedOn w:val="Heading2"/>
    <w:qFormat/>
    <w:rsid w:val="00B831B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B831B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b">
    <w:name w:val="图片说明"/>
    <w:basedOn w:val="Normal"/>
    <w:next w:val="Normal"/>
    <w:qFormat/>
    <w:rsid w:val="00B831B7"/>
    <w:pPr>
      <w:keepLines/>
      <w:tabs>
        <w:tab w:val="left" w:pos="1575"/>
      </w:tabs>
      <w:overflowPunct/>
      <w:autoSpaceDE/>
      <w:adjustRightInd/>
      <w:spacing w:beforeLines="10" w:afterLines="10" w:after="0"/>
      <w:ind w:left="578" w:hanging="578"/>
      <w:jc w:val="center"/>
      <w:textAlignment w:val="auto"/>
      <w:outlineLvl w:val="0"/>
    </w:pPr>
    <w:rPr>
      <w:rFonts w:ascii="CG Times (WN)" w:hAnsi="CG Times (WN)"/>
      <w:kern w:val="2"/>
      <w:szCs w:val="24"/>
      <w:lang w:val="en-US"/>
    </w:rPr>
  </w:style>
  <w:style w:type="character" w:customStyle="1" w:styleId="TJChar">
    <w:name w:val="TJ Char"/>
    <w:link w:val="TJ"/>
    <w:qFormat/>
    <w:locked/>
    <w:rsid w:val="00B831B7"/>
    <w:rPr>
      <w:rFonts w:ascii="Times New Roman" w:hAnsi="Times New Roman"/>
      <w:b/>
      <w:sz w:val="24"/>
      <w:u w:val="single"/>
      <w:lang w:val="en-GB" w:eastAsia="ko-KR"/>
    </w:rPr>
  </w:style>
  <w:style w:type="paragraph" w:customStyle="1" w:styleId="TJ">
    <w:name w:val="TJ"/>
    <w:basedOn w:val="Normal"/>
    <w:link w:val="TJChar"/>
    <w:qFormat/>
    <w:rsid w:val="00B831B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831B7"/>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qFormat/>
    <w:rsid w:val="00B831B7"/>
    <w:pPr>
      <w:keepNext/>
      <w:numPr>
        <w:numId w:val="18"/>
      </w:numPr>
      <w:tabs>
        <w:tab w:val="clear" w:pos="420"/>
      </w:tabs>
      <w:overflowPunct/>
      <w:autoSpaceDE/>
      <w:adjustRightInd/>
      <w:spacing w:before="240" w:after="0"/>
      <w:ind w:left="0" w:firstLine="0"/>
      <w:textAlignment w:val="auto"/>
    </w:pPr>
    <w:rPr>
      <w:rFonts w:ascii="Arial" w:hAnsi="Arial"/>
      <w:b/>
      <w:sz w:val="24"/>
      <w:u w:val="single"/>
      <w:lang w:val="en-US"/>
    </w:rPr>
  </w:style>
  <w:style w:type="paragraph" w:customStyle="1" w:styleId="no0">
    <w:name w:val="no"/>
    <w:basedOn w:val="Normal"/>
    <w:qFormat/>
    <w:rsid w:val="00B831B7"/>
    <w:pPr>
      <w:ind w:left="1135" w:hanging="851"/>
      <w:textAlignment w:val="auto"/>
    </w:pPr>
    <w:rPr>
      <w:rFonts w:ascii="CG Times (WN)" w:eastAsia="Calibri" w:hAnsi="CG Times (WN)"/>
      <w:lang w:val="it-IT" w:eastAsia="it-IT"/>
    </w:rPr>
  </w:style>
  <w:style w:type="paragraph" w:customStyle="1" w:styleId="1110">
    <w:name w:val="修订111"/>
    <w:uiPriority w:val="99"/>
    <w:semiHidden/>
    <w:qFormat/>
    <w:rsid w:val="00B831B7"/>
    <w:pPr>
      <w:autoSpaceDN w:val="0"/>
    </w:pPr>
    <w:rPr>
      <w:rFonts w:eastAsia="Batang"/>
      <w:lang w:val="en-GB" w:eastAsia="en-US"/>
    </w:rPr>
  </w:style>
  <w:style w:type="paragraph" w:customStyle="1" w:styleId="Agreement">
    <w:name w:val="Agreement"/>
    <w:basedOn w:val="Normal"/>
    <w:next w:val="Normal"/>
    <w:qFormat/>
    <w:rsid w:val="00B831B7"/>
    <w:pPr>
      <w:numPr>
        <w:numId w:val="19"/>
      </w:numPr>
      <w:tabs>
        <w:tab w:val="clear" w:pos="1619"/>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qFormat/>
    <w:locked/>
    <w:rsid w:val="00B831B7"/>
    <w:rPr>
      <w:rFonts w:ascii="Arial" w:eastAsia="MS Mincho" w:hAnsi="Arial" w:cs="Arial"/>
      <w:b/>
      <w:szCs w:val="24"/>
    </w:rPr>
  </w:style>
  <w:style w:type="paragraph" w:customStyle="1" w:styleId="EmailDiscussion">
    <w:name w:val="EmailDiscussion"/>
    <w:basedOn w:val="Normal"/>
    <w:next w:val="Normal"/>
    <w:link w:val="EmailDiscussionChar"/>
    <w:qFormat/>
    <w:rsid w:val="00B831B7"/>
    <w:pPr>
      <w:numPr>
        <w:numId w:val="20"/>
      </w:numPr>
      <w:tabs>
        <w:tab w:val="clear" w:pos="1619"/>
      </w:tabs>
      <w:overflowPunct/>
      <w:autoSpaceDE/>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B831B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831B7"/>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17">
    <w:name w:val="수정1"/>
    <w:semiHidden/>
    <w:qFormat/>
    <w:rsid w:val="00B831B7"/>
    <w:pPr>
      <w:autoSpaceDN w:val="0"/>
    </w:pPr>
    <w:rPr>
      <w:rFonts w:eastAsia="Batang"/>
      <w:lang w:val="en-GB" w:eastAsia="en-US"/>
    </w:rPr>
  </w:style>
  <w:style w:type="paragraph" w:customStyle="1" w:styleId="Revision1">
    <w:name w:val="Revision1"/>
    <w:uiPriority w:val="99"/>
    <w:semiHidden/>
    <w:qFormat/>
    <w:rsid w:val="00B831B7"/>
    <w:pPr>
      <w:autoSpaceDN w:val="0"/>
    </w:pPr>
    <w:rPr>
      <w:rFonts w:eastAsia="Batang"/>
      <w:lang w:val="en-GB" w:eastAsia="en-US"/>
    </w:rPr>
  </w:style>
  <w:style w:type="paragraph" w:customStyle="1" w:styleId="TOCHeading1">
    <w:name w:val="TOC Heading1"/>
    <w:basedOn w:val="Heading1"/>
    <w:next w:val="Normal"/>
    <w:uiPriority w:val="39"/>
    <w:qFormat/>
    <w:rsid w:val="00B831B7"/>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B831B7"/>
    <w:pPr>
      <w:autoSpaceDN w:val="0"/>
      <w:spacing w:after="160" w:line="256" w:lineRule="auto"/>
    </w:pPr>
    <w:rPr>
      <w:rFonts w:eastAsia="MS Mincho"/>
      <w:lang w:val="en-GB" w:eastAsia="en-US"/>
    </w:rPr>
  </w:style>
  <w:style w:type="paragraph" w:customStyle="1" w:styleId="tac00">
    <w:name w:val="tac0"/>
    <w:basedOn w:val="Normal"/>
    <w:qFormat/>
    <w:rsid w:val="00B831B7"/>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B831B7"/>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B831B7"/>
    <w:pPr>
      <w:textAlignment w:val="auto"/>
    </w:pPr>
    <w:rPr>
      <w:rFonts w:eastAsia="Malgun Gothic" w:cs="Arial"/>
    </w:rPr>
  </w:style>
  <w:style w:type="paragraph" w:customStyle="1" w:styleId="TOC94">
    <w:name w:val="TOC 94"/>
    <w:basedOn w:val="TOC8"/>
    <w:qFormat/>
    <w:rsid w:val="00B831B7"/>
    <w:pPr>
      <w:ind w:left="1418" w:hanging="1418"/>
      <w:textAlignment w:val="auto"/>
    </w:pPr>
    <w:rPr>
      <w:rFonts w:ascii="CG Times (WN)" w:eastAsia="MS Mincho" w:hAnsi="CG Times (WN)"/>
    </w:rPr>
  </w:style>
  <w:style w:type="paragraph" w:customStyle="1" w:styleId="Caption4">
    <w:name w:val="Caption4"/>
    <w:basedOn w:val="Normal"/>
    <w:next w:val="Normal"/>
    <w:qFormat/>
    <w:rsid w:val="00B831B7"/>
    <w:pPr>
      <w:spacing w:before="120" w:after="120"/>
      <w:textAlignment w:val="auto"/>
    </w:pPr>
    <w:rPr>
      <w:rFonts w:ascii="CG Times (WN)" w:eastAsia="MS Mincho" w:hAnsi="CG Times (WN)"/>
      <w:b/>
    </w:rPr>
  </w:style>
  <w:style w:type="paragraph" w:customStyle="1" w:styleId="TableofFigures4">
    <w:name w:val="Table of Figures4"/>
    <w:basedOn w:val="Normal"/>
    <w:next w:val="Normal"/>
    <w:qFormat/>
    <w:rsid w:val="00B831B7"/>
    <w:pPr>
      <w:ind w:left="400" w:hanging="400"/>
      <w:jc w:val="center"/>
      <w:textAlignment w:val="auto"/>
    </w:pPr>
    <w:rPr>
      <w:rFonts w:ascii="CG Times (WN)" w:eastAsia="MS Mincho" w:hAnsi="CG Times (WN)"/>
      <w:b/>
    </w:rPr>
  </w:style>
  <w:style w:type="paragraph" w:customStyle="1" w:styleId="CharCharCharCharCharCharCharCharCharChar2CharCharCharChar">
    <w:name w:val="Char Char Char Char Char Char Char Char Char Char2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3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831B7"/>
    <w:pPr>
      <w:numPr>
        <w:numId w:val="21"/>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B831B7"/>
    <w:pPr>
      <w:keepLines/>
      <w:numPr>
        <w:numId w:val="22"/>
      </w:numPr>
      <w:tabs>
        <w:tab w:val="clear" w:pos="720"/>
      </w:tabs>
      <w:overflowPunct/>
      <w:autoSpaceDE/>
      <w:adjustRightInd/>
      <w:spacing w:after="0"/>
      <w:ind w:left="0" w:firstLine="0"/>
      <w:textAlignment w:val="auto"/>
    </w:pPr>
    <w:rPr>
      <w:rFonts w:ascii="CG Times (WN)" w:eastAsia="MS Mincho" w:hAnsi="CG Times (WN)"/>
      <w:lang w:eastAsia="en-US"/>
    </w:rPr>
  </w:style>
  <w:style w:type="character" w:customStyle="1" w:styleId="3GPPChar">
    <w:name w:val="3GPP 正文 Char"/>
    <w:link w:val="3GPP"/>
    <w:qFormat/>
    <w:locked/>
    <w:rsid w:val="00B831B7"/>
    <w:rPr>
      <w:rFonts w:ascii="Times New Roman" w:hAnsi="Times New Roman"/>
      <w:lang w:val="en-GB" w:eastAsia="ja-JP"/>
    </w:rPr>
  </w:style>
  <w:style w:type="paragraph" w:customStyle="1" w:styleId="3GPP">
    <w:name w:val="3GPP 正文"/>
    <w:basedOn w:val="Normal"/>
    <w:link w:val="3GPPChar"/>
    <w:qFormat/>
    <w:rsid w:val="00B831B7"/>
    <w:pPr>
      <w:overflowPunct/>
      <w:autoSpaceDE/>
      <w:adjustRightInd/>
      <w:textAlignment w:val="auto"/>
    </w:pPr>
    <w:rPr>
      <w:lang w:eastAsia="ja-JP"/>
    </w:rPr>
  </w:style>
  <w:style w:type="paragraph" w:customStyle="1" w:styleId="00BodyText">
    <w:name w:val="00 BodyText"/>
    <w:basedOn w:val="Normal"/>
    <w:uiPriority w:val="99"/>
    <w:qFormat/>
    <w:rsid w:val="00B831B7"/>
    <w:pPr>
      <w:overflowPunct/>
      <w:autoSpaceDE/>
      <w:adjustRightInd/>
      <w:spacing w:after="220"/>
      <w:textAlignment w:val="auto"/>
    </w:pPr>
    <w:rPr>
      <w:rFonts w:ascii="Arial" w:eastAsia="Malgun Gothic" w:hAnsi="Arial"/>
      <w:sz w:val="22"/>
      <w:lang w:val="en-US" w:eastAsia="en-US"/>
    </w:rPr>
  </w:style>
  <w:style w:type="paragraph" w:customStyle="1" w:styleId="ac">
    <w:name w:val="??"/>
    <w:uiPriority w:val="99"/>
    <w:qFormat/>
    <w:rsid w:val="00B831B7"/>
    <w:pPr>
      <w:widowControl w:val="0"/>
      <w:autoSpaceDN w:val="0"/>
    </w:pPr>
    <w:rPr>
      <w:rFonts w:eastAsia="Malgun Gothic"/>
      <w:lang w:val="en-US" w:eastAsia="en-US"/>
    </w:rPr>
  </w:style>
  <w:style w:type="paragraph" w:customStyle="1" w:styleId="25">
    <w:name w:val="??? 2"/>
    <w:basedOn w:val="ac"/>
    <w:next w:val="ac"/>
    <w:uiPriority w:val="99"/>
    <w:qFormat/>
    <w:rsid w:val="00B831B7"/>
    <w:pPr>
      <w:keepNext/>
    </w:pPr>
    <w:rPr>
      <w:rFonts w:ascii="Arial" w:hAnsi="Arial"/>
      <w:b/>
      <w:sz w:val="24"/>
    </w:rPr>
  </w:style>
  <w:style w:type="paragraph" w:customStyle="1" w:styleId="Norma">
    <w:name w:val="Norma"/>
    <w:basedOn w:val="Heading1"/>
    <w:uiPriority w:val="99"/>
    <w:qFormat/>
    <w:rsid w:val="00B831B7"/>
    <w:pPr>
      <w:textAlignment w:val="auto"/>
    </w:pPr>
    <w:rPr>
      <w:rFonts w:eastAsia="Malgun Gothic"/>
      <w:szCs w:val="36"/>
      <w:lang w:eastAsia="sv-SE"/>
    </w:rPr>
  </w:style>
  <w:style w:type="paragraph" w:customStyle="1" w:styleId="body">
    <w:name w:val="body"/>
    <w:basedOn w:val="Normal"/>
    <w:uiPriority w:val="99"/>
    <w:qFormat/>
    <w:rsid w:val="00B831B7"/>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831B7"/>
    <w:pPr>
      <w:textAlignment w:val="auto"/>
    </w:pPr>
    <w:rPr>
      <w:rFonts w:eastAsia="Malgun Gothic" w:cs="Arial"/>
      <w:szCs w:val="18"/>
      <w:lang w:eastAsia="fr-FR"/>
    </w:rPr>
  </w:style>
  <w:style w:type="paragraph" w:customStyle="1" w:styleId="Normal1">
    <w:name w:val="Normal 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831B7"/>
    <w:rPr>
      <w:rFonts w:ascii="Arial" w:eastAsia="MS Mincho" w:hAnsi="Arial" w:cs="Arial"/>
    </w:rPr>
  </w:style>
  <w:style w:type="paragraph" w:customStyle="1" w:styleId="BodyBest">
    <w:name w:val="BodyBest"/>
    <w:basedOn w:val="Normal"/>
    <w:link w:val="BodyBestChar"/>
    <w:qFormat/>
    <w:rsid w:val="00B831B7"/>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B831B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831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831B7"/>
    <w:rPr>
      <w:rFonts w:ascii="Arial" w:eastAsia="Malgun Gothic" w:hAnsi="Arial" w:cs="Arial"/>
      <w:spacing w:val="2"/>
    </w:rPr>
  </w:style>
  <w:style w:type="paragraph" w:customStyle="1" w:styleId="IvDbodytext">
    <w:name w:val="IvD bodytext"/>
    <w:basedOn w:val="BodyText"/>
    <w:link w:val="IvDbodytextChar"/>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831B7"/>
    <w:pPr>
      <w:widowControl w:val="0"/>
      <w:jc w:val="center"/>
      <w:textAlignment w:val="auto"/>
    </w:pPr>
    <w:rPr>
      <w:rFonts w:ascii="Arial" w:eastAsia="Malgun Gothic" w:hAnsi="Arial"/>
      <w:b/>
      <w:noProof/>
      <w:sz w:val="18"/>
      <w:lang w:eastAsia="ko-KR"/>
    </w:rPr>
  </w:style>
  <w:style w:type="paragraph" w:customStyle="1" w:styleId="TableParagraph">
    <w:name w:val="Table Paragraph"/>
    <w:basedOn w:val="Normal"/>
    <w:uiPriority w:val="1"/>
    <w:qFormat/>
    <w:rsid w:val="00B831B7"/>
    <w:pPr>
      <w:widowControl w:val="0"/>
      <w:overflowPunct/>
      <w:autoSpaceDE/>
      <w:adjustRightInd/>
      <w:spacing w:after="0"/>
      <w:textAlignment w:val="auto"/>
    </w:pPr>
    <w:rPr>
      <w:rFonts w:ascii="Calibri" w:eastAsia="SimSun" w:hAnsi="Calibri"/>
      <w:sz w:val="22"/>
      <w:szCs w:val="22"/>
      <w:lang w:val="en-US" w:eastAsia="en-US"/>
    </w:rPr>
  </w:style>
  <w:style w:type="paragraph" w:customStyle="1" w:styleId="paragraph">
    <w:name w:val="paragraph"/>
    <w:basedOn w:val="Normal"/>
    <w:uiPriority w:val="99"/>
    <w:qFormat/>
    <w:rsid w:val="00B831B7"/>
    <w:pPr>
      <w:overflowPunct/>
      <w:autoSpaceDE/>
      <w:adjustRightInd/>
      <w:spacing w:before="100" w:beforeAutospacing="1" w:after="100" w:afterAutospacing="1"/>
      <w:textAlignment w:val="auto"/>
    </w:pPr>
    <w:rPr>
      <w:rFonts w:ascii="CG Times (WN)" w:hAnsi="CG Times (WN)"/>
      <w:sz w:val="24"/>
      <w:szCs w:val="24"/>
      <w:lang w:val="en-US" w:eastAsia="en-US"/>
    </w:rPr>
  </w:style>
  <w:style w:type="paragraph" w:customStyle="1" w:styleId="xtac">
    <w:name w:val="x_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ja-JP"/>
    </w:rPr>
  </w:style>
  <w:style w:type="paragraph" w:customStyle="1" w:styleId="xtan">
    <w:name w:val="x_tan"/>
    <w:basedOn w:val="Normal"/>
    <w:uiPriority w:val="99"/>
    <w:qFormat/>
    <w:rsid w:val="00B831B7"/>
    <w:pPr>
      <w:keepNext/>
      <w:overflowPunct/>
      <w:adjustRightInd/>
      <w:spacing w:after="0"/>
      <w:ind w:left="851" w:hanging="851"/>
      <w:textAlignment w:val="auto"/>
    </w:pPr>
    <w:rPr>
      <w:rFonts w:ascii="Arial" w:eastAsia="Calibri" w:hAnsi="Arial" w:cs="Arial"/>
      <w:sz w:val="18"/>
      <w:szCs w:val="18"/>
      <w:lang w:val="en-US" w:eastAsia="ja-JP"/>
    </w:rPr>
  </w:style>
  <w:style w:type="paragraph" w:customStyle="1" w:styleId="xtah">
    <w:name w:val="x_tah"/>
    <w:basedOn w:val="Normal"/>
    <w:uiPriority w:val="99"/>
    <w:qFormat/>
    <w:rsid w:val="00B831B7"/>
    <w:pPr>
      <w:keepNext/>
      <w:overflowPunct/>
      <w:adjustRightInd/>
      <w:spacing w:after="0"/>
      <w:jc w:val="center"/>
      <w:textAlignment w:val="auto"/>
    </w:pPr>
    <w:rPr>
      <w:rFonts w:ascii="Arial" w:eastAsia="Calibri" w:hAnsi="Arial" w:cs="Arial"/>
      <w:b/>
      <w:bCs/>
      <w:sz w:val="18"/>
      <w:szCs w:val="18"/>
      <w:lang w:val="en-US" w:eastAsia="ja-JP"/>
    </w:rPr>
  </w:style>
  <w:style w:type="paragraph" w:customStyle="1" w:styleId="112">
    <w:name w:val="目录 11"/>
    <w:uiPriority w:val="39"/>
    <w:qFormat/>
    <w:rsid w:val="00B831B7"/>
    <w:pPr>
      <w:keepNext/>
      <w:keepLines/>
      <w:widowControl w:val="0"/>
      <w:tabs>
        <w:tab w:val="right" w:leader="dot" w:pos="9639"/>
      </w:tabs>
      <w:autoSpaceDN w:val="0"/>
      <w:spacing w:before="120"/>
      <w:ind w:left="567" w:right="425" w:hanging="567"/>
    </w:pPr>
    <w:rPr>
      <w:rFonts w:eastAsia="Malgun Gothic"/>
      <w:noProof/>
      <w:sz w:val="22"/>
      <w:lang w:val="en-GB" w:eastAsia="en-US"/>
    </w:rPr>
  </w:style>
  <w:style w:type="paragraph" w:customStyle="1" w:styleId="210">
    <w:name w:val="目录 21"/>
    <w:basedOn w:val="112"/>
    <w:uiPriority w:val="39"/>
    <w:qFormat/>
    <w:rsid w:val="00B831B7"/>
    <w:pPr>
      <w:keepNext w:val="0"/>
      <w:spacing w:before="0"/>
      <w:ind w:left="851" w:hanging="851"/>
    </w:pPr>
    <w:rPr>
      <w:sz w:val="20"/>
    </w:rPr>
  </w:style>
  <w:style w:type="character" w:styleId="LineNumber">
    <w:name w:val="line number"/>
    <w:basedOn w:val="DefaultParagraphFont"/>
    <w:unhideWhenUsed/>
    <w:qFormat/>
    <w:rsid w:val="00B831B7"/>
    <w:rPr>
      <w:rFonts w:ascii="Arial" w:eastAsia="SimSun" w:hAnsi="Arial" w:cs="Arial" w:hint="default"/>
      <w:color w:val="0000FF"/>
      <w:kern w:val="2"/>
      <w:lang w:val="en-US" w:eastAsia="zh-CN" w:bidi="ar-SA"/>
    </w:rPr>
  </w:style>
  <w:style w:type="character" w:styleId="EndnoteReference">
    <w:name w:val="endnote reference"/>
    <w:unhideWhenUsed/>
    <w:qFormat/>
    <w:rsid w:val="00B831B7"/>
    <w:rPr>
      <w:vertAlign w:val="superscript"/>
    </w:rPr>
  </w:style>
  <w:style w:type="character" w:styleId="PlaceholderText">
    <w:name w:val="Placeholder Text"/>
    <w:uiPriority w:val="99"/>
    <w:qFormat/>
    <w:rsid w:val="00B831B7"/>
    <w:rPr>
      <w:color w:val="808080"/>
    </w:rPr>
  </w:style>
  <w:style w:type="character" w:styleId="IntenseEmphasis">
    <w:name w:val="Intense Emphasis"/>
    <w:uiPriority w:val="21"/>
    <w:qFormat/>
    <w:rsid w:val="00B831B7"/>
    <w:rPr>
      <w:b/>
      <w:bCs/>
      <w:i/>
      <w:iCs/>
      <w:color w:val="4F81BD"/>
    </w:rPr>
  </w:style>
  <w:style w:type="character" w:styleId="SubtleReference">
    <w:name w:val="Subtle Reference"/>
    <w:uiPriority w:val="31"/>
    <w:qFormat/>
    <w:rsid w:val="00B831B7"/>
    <w:rPr>
      <w:smallCaps/>
      <w:color w:val="5A5A5A"/>
    </w:rPr>
  </w:style>
  <w:style w:type="character" w:customStyle="1" w:styleId="UnresolvedMention1">
    <w:name w:val="Unresolved Mention1"/>
    <w:uiPriority w:val="99"/>
    <w:qFormat/>
    <w:rsid w:val="00B831B7"/>
    <w:rPr>
      <w:color w:val="808080"/>
      <w:shd w:val="clear" w:color="auto" w:fill="E6E6E6"/>
    </w:rPr>
  </w:style>
  <w:style w:type="character" w:customStyle="1" w:styleId="TACChar">
    <w:name w:val="TAC Char"/>
    <w:link w:val="TAC"/>
    <w:qFormat/>
    <w:locked/>
    <w:rsid w:val="00B831B7"/>
    <w:rPr>
      <w:rFonts w:ascii="Arial" w:hAnsi="Arial"/>
      <w:sz w:val="18"/>
      <w:lang w:val="en-GB" w:eastAsia="en-GB"/>
    </w:rPr>
  </w:style>
  <w:style w:type="character" w:customStyle="1" w:styleId="TAHCar">
    <w:name w:val="TAH Car"/>
    <w:link w:val="TAH"/>
    <w:qFormat/>
    <w:locked/>
    <w:rsid w:val="00B831B7"/>
    <w:rPr>
      <w:rFonts w:ascii="Arial" w:hAnsi="Arial"/>
      <w:b/>
      <w:sz w:val="18"/>
      <w:lang w:val="en-GB" w:eastAsia="en-GB"/>
    </w:rPr>
  </w:style>
  <w:style w:type="character" w:customStyle="1" w:styleId="TANChar">
    <w:name w:val="TAN Char"/>
    <w:link w:val="TAN"/>
    <w:qFormat/>
    <w:locked/>
    <w:rsid w:val="00B831B7"/>
    <w:rPr>
      <w:rFonts w:ascii="Arial" w:hAnsi="Arial"/>
      <w:sz w:val="18"/>
      <w:lang w:val="en-GB" w:eastAsia="en-GB"/>
    </w:rPr>
  </w:style>
  <w:style w:type="character" w:customStyle="1" w:styleId="TFChar">
    <w:name w:val="TF Char"/>
    <w:link w:val="TF"/>
    <w:qFormat/>
    <w:locked/>
    <w:rsid w:val="00B831B7"/>
    <w:rPr>
      <w:rFonts w:ascii="Arial" w:hAnsi="Arial"/>
      <w:b/>
      <w:lang w:val="en-GB" w:eastAsia="en-GB"/>
    </w:rPr>
  </w:style>
  <w:style w:type="character" w:customStyle="1" w:styleId="TALChar">
    <w:name w:val="TAL Char"/>
    <w:qFormat/>
    <w:locked/>
    <w:rsid w:val="00B831B7"/>
    <w:rPr>
      <w:rFonts w:ascii="Arial" w:hAnsi="Arial" w:cs="Arial" w:hint="default"/>
      <w:sz w:val="18"/>
      <w:lang w:val="en-GB"/>
    </w:rPr>
  </w:style>
  <w:style w:type="character" w:customStyle="1" w:styleId="fontstyle01">
    <w:name w:val="fontstyle01"/>
    <w:qFormat/>
    <w:rsid w:val="00B831B7"/>
    <w:rPr>
      <w:rFonts w:ascii="TimesNewRomanPSMT" w:eastAsia="TimesNewRomanPSMT" w:hAnsi="TimesNewRomanPSMT" w:hint="eastAsia"/>
      <w:b w:val="0"/>
      <w:bCs w:val="0"/>
      <w:i w:val="0"/>
      <w:iCs w:val="0"/>
      <w:color w:val="000000"/>
      <w:sz w:val="20"/>
      <w:szCs w:val="20"/>
    </w:rPr>
  </w:style>
  <w:style w:type="character" w:customStyle="1" w:styleId="CharChar11">
    <w:name w:val="Char Char11"/>
    <w:aliases w:val="Heading 1 Char21,标题 1 Char11,1 Char1,h19 Char1,h131 Cha1"/>
    <w:qFormat/>
    <w:rsid w:val="00B83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31B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83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B7"/>
    <w:rPr>
      <w:rFonts w:ascii="Arial" w:hAnsi="Arial" w:cs="Arial" w:hint="default"/>
      <w:sz w:val="32"/>
      <w:lang w:val="en-GB" w:eastAsia="ja-JP" w:bidi="ar-SA"/>
    </w:rPr>
  </w:style>
  <w:style w:type="character" w:customStyle="1" w:styleId="CharChar4">
    <w:name w:val="Char Char4"/>
    <w:qFormat/>
    <w:rsid w:val="00B831B7"/>
    <w:rPr>
      <w:rFonts w:ascii="Courier New" w:hAnsi="Courier New" w:cs="Courier New" w:hint="default"/>
      <w:lang w:val="nb-NO" w:eastAsia="ja-JP" w:bidi="ar-SA"/>
    </w:rPr>
  </w:style>
  <w:style w:type="character" w:customStyle="1" w:styleId="AndreaLeonardi">
    <w:name w:val="Andrea Leonardi"/>
    <w:semiHidden/>
    <w:qFormat/>
    <w:rsid w:val="00B831B7"/>
    <w:rPr>
      <w:rFonts w:ascii="Arial" w:hAnsi="Arial" w:cs="Arial" w:hint="default"/>
      <w:color w:val="auto"/>
      <w:sz w:val="20"/>
      <w:szCs w:val="20"/>
    </w:rPr>
  </w:style>
  <w:style w:type="character" w:customStyle="1" w:styleId="B1Char1">
    <w:name w:val="B1 Char1"/>
    <w:qFormat/>
    <w:rsid w:val="00B831B7"/>
    <w:rPr>
      <w:lang w:val="en-GB"/>
    </w:rPr>
  </w:style>
  <w:style w:type="character" w:customStyle="1" w:styleId="msoins0">
    <w:name w:val="msoins"/>
    <w:basedOn w:val="DefaultParagraphFont"/>
    <w:qFormat/>
    <w:rsid w:val="00B831B7"/>
  </w:style>
  <w:style w:type="character" w:customStyle="1" w:styleId="NOCharChar">
    <w:name w:val="NO Char Char"/>
    <w:qFormat/>
    <w:rsid w:val="00B831B7"/>
    <w:rPr>
      <w:lang w:val="en-GB" w:eastAsia="en-US" w:bidi="ar-SA"/>
    </w:rPr>
  </w:style>
  <w:style w:type="character" w:customStyle="1" w:styleId="NOZchn">
    <w:name w:val="NO Zchn"/>
    <w:qFormat/>
    <w:rsid w:val="00B831B7"/>
    <w:rPr>
      <w:lang w:val="en-GB" w:eastAsia="en-US" w:bidi="ar-SA"/>
    </w:rPr>
  </w:style>
  <w:style w:type="character" w:customStyle="1" w:styleId="T1Char">
    <w:name w:val="T1 Char"/>
    <w:aliases w:val="Header 6 Char Char"/>
    <w:qFormat/>
    <w:rsid w:val="00B831B7"/>
  </w:style>
  <w:style w:type="character" w:customStyle="1" w:styleId="T1Char1">
    <w:name w:val="T1 Char1"/>
    <w:aliases w:val="Header 6 Char Char1,Heading 6 Char1"/>
    <w:qFormat/>
    <w:rsid w:val="00B831B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B7"/>
    <w:rPr>
      <w:rFonts w:ascii="Arial" w:hAnsi="Arial" w:cs="Arial" w:hint="default"/>
      <w:sz w:val="32"/>
      <w:lang w:val="en-GB" w:eastAsia="en-US" w:bidi="ar-SA"/>
    </w:rPr>
  </w:style>
  <w:style w:type="character" w:customStyle="1" w:styleId="TACCar">
    <w:name w:val="TAC Car"/>
    <w:qFormat/>
    <w:rsid w:val="00B831B7"/>
    <w:rPr>
      <w:rFonts w:ascii="Arial" w:hAnsi="Arial" w:cs="Arial" w:hint="default"/>
      <w:sz w:val="18"/>
      <w:lang w:val="en-GB" w:eastAsia="ja-JP" w:bidi="ar-SA"/>
    </w:rPr>
  </w:style>
  <w:style w:type="character" w:customStyle="1" w:styleId="TAL1">
    <w:name w:val="TAL (文字)"/>
    <w:qFormat/>
    <w:rsid w:val="00B831B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B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1B7"/>
    <w:rPr>
      <w:rFonts w:ascii="Arial" w:eastAsia="MS Mincho" w:hAnsi="Arial" w:cs="Arial" w:hint="default"/>
      <w:sz w:val="24"/>
      <w:lang w:val="en-GB" w:eastAsia="en-US" w:bidi="ar-SA"/>
    </w:rPr>
  </w:style>
  <w:style w:type="character" w:customStyle="1" w:styleId="T1Char2">
    <w:name w:val="T1 Char2"/>
    <w:aliases w:val="Header 6 Char Char2"/>
    <w:qFormat/>
    <w:rsid w:val="00B831B7"/>
  </w:style>
  <w:style w:type="character" w:customStyle="1" w:styleId="CharChar7">
    <w:name w:val="Char Char7"/>
    <w:qFormat/>
    <w:rsid w:val="00B831B7"/>
    <w:rPr>
      <w:rFonts w:ascii="Tahoma" w:hAnsi="Tahoma" w:cs="Tahoma" w:hint="default"/>
      <w:shd w:val="clear" w:color="auto" w:fill="000080"/>
      <w:lang w:val="en-GB" w:eastAsia="en-US"/>
    </w:rPr>
  </w:style>
  <w:style w:type="character" w:customStyle="1" w:styleId="ZchnZchn5">
    <w:name w:val="Zchn Zchn5"/>
    <w:qFormat/>
    <w:rsid w:val="00B831B7"/>
    <w:rPr>
      <w:rFonts w:ascii="Courier New" w:eastAsia="Batang" w:hAnsi="Courier New" w:cs="Courier New" w:hint="default"/>
      <w:lang w:val="nb-NO" w:eastAsia="en-US" w:bidi="ar-SA"/>
    </w:rPr>
  </w:style>
  <w:style w:type="character" w:customStyle="1" w:styleId="CharChar10">
    <w:name w:val="Char Char10"/>
    <w:qFormat/>
    <w:rsid w:val="00B831B7"/>
    <w:rPr>
      <w:rFonts w:ascii="Times New Roman" w:hAnsi="Times New Roman" w:cs="Times New Roman" w:hint="default"/>
      <w:lang w:val="en-GB" w:eastAsia="en-US"/>
    </w:rPr>
  </w:style>
  <w:style w:type="character" w:customStyle="1" w:styleId="CharChar9">
    <w:name w:val="Char Char9"/>
    <w:qFormat/>
    <w:rsid w:val="00B831B7"/>
    <w:rPr>
      <w:rFonts w:ascii="Tahoma" w:hAnsi="Tahoma" w:cs="Tahoma" w:hint="default"/>
      <w:sz w:val="16"/>
      <w:szCs w:val="16"/>
      <w:lang w:val="en-GB" w:eastAsia="en-US"/>
    </w:rPr>
  </w:style>
  <w:style w:type="character" w:customStyle="1" w:styleId="CharChar8">
    <w:name w:val="Char Char8"/>
    <w:qFormat/>
    <w:rsid w:val="00B831B7"/>
    <w:rPr>
      <w:rFonts w:ascii="Times New Roman" w:hAnsi="Times New Roman" w:cs="Times New Roman" w:hint="default"/>
      <w:b/>
      <w:bCs/>
      <w:lang w:val="en-GB" w:eastAsia="en-US"/>
    </w:rPr>
  </w:style>
  <w:style w:type="character" w:customStyle="1" w:styleId="btChar3">
    <w:name w:val="bt Char3"/>
    <w:aliases w:val="bt Car Char Char3"/>
    <w:qFormat/>
    <w:rsid w:val="00B831B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31B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B7"/>
    <w:rPr>
      <w:rFonts w:ascii="Arial" w:hAnsi="Arial" w:cs="Arial" w:hint="default"/>
      <w:sz w:val="24"/>
      <w:lang w:val="en-GB"/>
    </w:rPr>
  </w:style>
  <w:style w:type="character" w:customStyle="1" w:styleId="T1Char3">
    <w:name w:val="T1 Char3"/>
    <w:aliases w:val="Header 6 Char Char3"/>
    <w:qFormat/>
    <w:rsid w:val="00B831B7"/>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B7"/>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831B7"/>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B831B7"/>
    <w:rPr>
      <w:rFonts w:ascii="Arial" w:eastAsia="MS Mincho" w:hAnsi="Arial" w:cs="Arial"/>
      <w:kern w:val="2"/>
      <w:sz w:val="18"/>
      <w:lang w:val="en-GB"/>
    </w:rPr>
  </w:style>
  <w:style w:type="character" w:customStyle="1" w:styleId="CharChar29">
    <w:name w:val="Char Char29"/>
    <w:qFormat/>
    <w:rsid w:val="00B831B7"/>
    <w:rPr>
      <w:rFonts w:ascii="Arial" w:hAnsi="Arial" w:cs="Arial" w:hint="default"/>
      <w:sz w:val="36"/>
      <w:lang w:val="en-GB" w:eastAsia="en-US" w:bidi="ar-SA"/>
    </w:rPr>
  </w:style>
  <w:style w:type="character" w:customStyle="1" w:styleId="CharChar28">
    <w:name w:val="Char Char28"/>
    <w:qFormat/>
    <w:rsid w:val="00B831B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B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31B7"/>
    <w:rPr>
      <w:rFonts w:ascii="Arial" w:hAnsi="Arial" w:cs="Arial" w:hint="default"/>
      <w:sz w:val="22"/>
      <w:lang w:val="en-GB" w:eastAsia="en-GB" w:bidi="ar-SA"/>
    </w:rPr>
  </w:style>
  <w:style w:type="character" w:customStyle="1" w:styleId="B1Zchn">
    <w:name w:val="B1 Zchn"/>
    <w:qFormat/>
    <w:rsid w:val="00B831B7"/>
    <w:rPr>
      <w:rFonts w:ascii="Times New Roman" w:hAnsi="Times New Roman" w:cs="Times New Roman" w:hint="default"/>
      <w:lang w:val="en-GB"/>
    </w:rPr>
  </w:style>
  <w:style w:type="character" w:customStyle="1" w:styleId="CharChar12">
    <w:name w:val="Char Char12"/>
    <w:qFormat/>
    <w:rsid w:val="00B831B7"/>
    <w:rPr>
      <w:lang w:val="en-GB" w:eastAsia="ja-JP" w:bidi="ar-SA"/>
    </w:rPr>
  </w:style>
  <w:style w:type="character" w:customStyle="1" w:styleId="CharChar42">
    <w:name w:val="Char Char42"/>
    <w:qFormat/>
    <w:rsid w:val="00B831B7"/>
    <w:rPr>
      <w:rFonts w:ascii="Courier New" w:hAnsi="Courier New" w:cs="Courier New" w:hint="default"/>
      <w:lang w:val="nb-NO" w:eastAsia="ja-JP" w:bidi="ar-SA"/>
    </w:rPr>
  </w:style>
  <w:style w:type="character" w:customStyle="1" w:styleId="CharChar72">
    <w:name w:val="Char Char72"/>
    <w:qFormat/>
    <w:rsid w:val="00B831B7"/>
    <w:rPr>
      <w:rFonts w:ascii="Tahoma" w:hAnsi="Tahoma" w:cs="Tahoma" w:hint="default"/>
      <w:shd w:val="clear" w:color="auto" w:fill="000080"/>
      <w:lang w:val="en-GB" w:eastAsia="en-US"/>
    </w:rPr>
  </w:style>
  <w:style w:type="character" w:customStyle="1" w:styleId="CharChar102">
    <w:name w:val="Char Char102"/>
    <w:qFormat/>
    <w:rsid w:val="00B831B7"/>
    <w:rPr>
      <w:rFonts w:ascii="Times New Roman" w:hAnsi="Times New Roman" w:cs="Times New Roman" w:hint="default"/>
      <w:lang w:val="en-GB" w:eastAsia="en-US"/>
    </w:rPr>
  </w:style>
  <w:style w:type="character" w:customStyle="1" w:styleId="CharChar92">
    <w:name w:val="Char Char92"/>
    <w:qFormat/>
    <w:rsid w:val="00B831B7"/>
    <w:rPr>
      <w:rFonts w:ascii="Tahoma" w:hAnsi="Tahoma" w:cs="Tahoma" w:hint="default"/>
      <w:sz w:val="16"/>
      <w:szCs w:val="16"/>
      <w:lang w:val="en-GB" w:eastAsia="en-US"/>
    </w:rPr>
  </w:style>
  <w:style w:type="character" w:customStyle="1" w:styleId="CharChar82">
    <w:name w:val="Char Char82"/>
    <w:semiHidden/>
    <w:qFormat/>
    <w:rsid w:val="00B831B7"/>
    <w:rPr>
      <w:rFonts w:ascii="Times New Roman" w:hAnsi="Times New Roman" w:cs="Times New Roman" w:hint="default"/>
      <w:b/>
      <w:bCs/>
      <w:lang w:val="en-GB" w:eastAsia="en-US"/>
    </w:rPr>
  </w:style>
  <w:style w:type="character" w:customStyle="1" w:styleId="CharChar292">
    <w:name w:val="Char Char292"/>
    <w:qFormat/>
    <w:rsid w:val="00B831B7"/>
    <w:rPr>
      <w:rFonts w:ascii="Arial" w:hAnsi="Arial" w:cs="Arial" w:hint="default"/>
      <w:sz w:val="36"/>
      <w:lang w:val="en-GB" w:eastAsia="en-US" w:bidi="ar-SA"/>
    </w:rPr>
  </w:style>
  <w:style w:type="character" w:customStyle="1" w:styleId="CharChar282">
    <w:name w:val="Char Char282"/>
    <w:qFormat/>
    <w:rsid w:val="00B831B7"/>
    <w:rPr>
      <w:rFonts w:ascii="Arial" w:hAnsi="Arial" w:cs="Arial" w:hint="default"/>
      <w:sz w:val="32"/>
      <w:lang w:val="en-GB"/>
    </w:rPr>
  </w:style>
  <w:style w:type="character" w:customStyle="1" w:styleId="msoins00">
    <w:name w:val="msoins0"/>
    <w:qFormat/>
    <w:rsid w:val="00B831B7"/>
  </w:style>
  <w:style w:type="character" w:customStyle="1" w:styleId="textbodybold1">
    <w:name w:val="textbodybold1"/>
    <w:qFormat/>
    <w:rsid w:val="00B831B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831B7"/>
    <w:rPr>
      <w:vanish w:val="0"/>
      <w:webHidden w:val="0"/>
      <w:color w:val="FF0000"/>
      <w:lang w:eastAsia="en-US"/>
      <w:specVanish w:val="0"/>
    </w:rPr>
  </w:style>
  <w:style w:type="character" w:customStyle="1" w:styleId="ZchnZchn52">
    <w:name w:val="Zchn Zchn52"/>
    <w:qFormat/>
    <w:rsid w:val="00B831B7"/>
    <w:rPr>
      <w:rFonts w:ascii="Courier New" w:eastAsia="Batang" w:hAnsi="Courier New" w:cs="Courier New" w:hint="default"/>
      <w:lang w:val="nb-NO" w:eastAsia="en-US" w:bidi="ar-SA"/>
    </w:rPr>
  </w:style>
  <w:style w:type="paragraph" w:customStyle="1" w:styleId="10">
    <w:name w:val="样式1"/>
    <w:basedOn w:val="TAN"/>
    <w:link w:val="1Char0"/>
    <w:qFormat/>
    <w:rsid w:val="00B831B7"/>
    <w:pPr>
      <w:numPr>
        <w:numId w:val="23"/>
      </w:numPr>
      <w:ind w:left="0" w:firstLine="0"/>
      <w:textAlignment w:val="auto"/>
    </w:pPr>
    <w:rPr>
      <w:rFonts w:cs="Arial"/>
      <w:lang w:eastAsia="ja-JP"/>
    </w:rPr>
  </w:style>
  <w:style w:type="character" w:customStyle="1" w:styleId="1Char0">
    <w:name w:val="样式1 Char"/>
    <w:link w:val="10"/>
    <w:qFormat/>
    <w:locked/>
    <w:rsid w:val="00B831B7"/>
    <w:rPr>
      <w:rFonts w:ascii="Arial" w:hAnsi="Arial" w:cs="Arial"/>
      <w:sz w:val="18"/>
      <w:lang w:val="en-GB" w:eastAsia="ja-JP"/>
    </w:rPr>
  </w:style>
  <w:style w:type="character" w:customStyle="1" w:styleId="superscript">
    <w:name w:val="superscript"/>
    <w:aliases w:val="+"/>
    <w:qFormat/>
    <w:rsid w:val="00B831B7"/>
    <w:rPr>
      <w:rFonts w:ascii="Bookman" w:hAnsi="Bookman" w:hint="default"/>
      <w:position w:val="6"/>
      <w:sz w:val="18"/>
    </w:rPr>
  </w:style>
  <w:style w:type="character" w:customStyle="1" w:styleId="NOChar1">
    <w:name w:val="NO Char1"/>
    <w:qFormat/>
    <w:rsid w:val="00B831B7"/>
    <w:rPr>
      <w:rFonts w:ascii="MS Mincho" w:eastAsia="MS Mincho" w:hAnsi="MS Mincho" w:hint="eastAsia"/>
      <w:lang w:val="en-GB" w:eastAsia="en-US" w:bidi="ar-SA"/>
    </w:rPr>
  </w:style>
  <w:style w:type="character" w:customStyle="1" w:styleId="BodyText2Char1">
    <w:name w:val="Body Text 2 Char1"/>
    <w:qFormat/>
    <w:rsid w:val="00B831B7"/>
    <w:rPr>
      <w:lang w:val="en-GB"/>
    </w:rPr>
  </w:style>
  <w:style w:type="character" w:customStyle="1" w:styleId="EndnoteTextChar1">
    <w:name w:val="Endnote Text Char1"/>
    <w:qFormat/>
    <w:rsid w:val="00B831B7"/>
    <w:rPr>
      <w:lang w:val="en-GB"/>
    </w:rPr>
  </w:style>
  <w:style w:type="character" w:customStyle="1" w:styleId="TitleChar1">
    <w:name w:val="Title Char1"/>
    <w:aliases w:val="Section Header Char1,标题 Char1"/>
    <w:qFormat/>
    <w:rsid w:val="00B831B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831B7"/>
    <w:rPr>
      <w:lang w:val="en-GB"/>
    </w:rPr>
  </w:style>
  <w:style w:type="character" w:customStyle="1" w:styleId="BodyTextIndentChar1">
    <w:name w:val="Body Text Indent Char1"/>
    <w:qFormat/>
    <w:rsid w:val="00B831B7"/>
    <w:rPr>
      <w:lang w:val="en-GB"/>
    </w:rPr>
  </w:style>
  <w:style w:type="character" w:customStyle="1" w:styleId="BodyText3Char1">
    <w:name w:val="Body Text 3 Char1"/>
    <w:qFormat/>
    <w:rsid w:val="00B831B7"/>
    <w:rPr>
      <w:sz w:val="16"/>
      <w:szCs w:val="16"/>
      <w:lang w:val="en-GB"/>
    </w:rPr>
  </w:style>
  <w:style w:type="character" w:customStyle="1" w:styleId="nowrap1">
    <w:name w:val="nowrap1"/>
    <w:basedOn w:val="DefaultParagraphFont"/>
    <w:qFormat/>
    <w:rsid w:val="00B831B7"/>
  </w:style>
  <w:style w:type="character" w:customStyle="1" w:styleId="im-content1">
    <w:name w:val="im-content1"/>
    <w:qFormat/>
    <w:rsid w:val="00B831B7"/>
    <w:rPr>
      <w:vanish/>
      <w:webHidden w:val="0"/>
      <w:color w:val="000000"/>
      <w:specVanish/>
    </w:rPr>
  </w:style>
  <w:style w:type="character" w:customStyle="1" w:styleId="apple-converted-space">
    <w:name w:val="apple-converted-space"/>
    <w:qFormat/>
    <w:rsid w:val="00B831B7"/>
  </w:style>
  <w:style w:type="character" w:customStyle="1" w:styleId="shorttext">
    <w:name w:val="short_text"/>
    <w:qFormat/>
    <w:rsid w:val="00B831B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B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B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B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B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31B7"/>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B7"/>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B7"/>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B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831B7"/>
    <w:rPr>
      <w:color w:val="808080"/>
      <w:shd w:val="clear" w:color="auto" w:fill="E6E6E6"/>
    </w:rPr>
  </w:style>
  <w:style w:type="character" w:customStyle="1" w:styleId="CharChar41">
    <w:name w:val="Char Char41"/>
    <w:qFormat/>
    <w:rsid w:val="00B831B7"/>
    <w:rPr>
      <w:rFonts w:ascii="Courier New" w:hAnsi="Courier New" w:cs="Courier New" w:hint="default"/>
      <w:lang w:val="nb-NO" w:eastAsia="ja-JP" w:bidi="ar-SA"/>
    </w:rPr>
  </w:style>
  <w:style w:type="character" w:customStyle="1" w:styleId="CharChar71">
    <w:name w:val="Char Char71"/>
    <w:qFormat/>
    <w:rsid w:val="00B831B7"/>
    <w:rPr>
      <w:rFonts w:ascii="Tahoma" w:hAnsi="Tahoma" w:cs="Tahoma" w:hint="default"/>
      <w:shd w:val="clear" w:color="auto" w:fill="000080"/>
      <w:lang w:val="en-GB" w:eastAsia="en-US"/>
    </w:rPr>
  </w:style>
  <w:style w:type="character" w:customStyle="1" w:styleId="ZchnZchn51">
    <w:name w:val="Zchn Zchn51"/>
    <w:qFormat/>
    <w:rsid w:val="00B831B7"/>
    <w:rPr>
      <w:rFonts w:ascii="Courier New" w:eastAsia="Batang" w:hAnsi="Courier New" w:cs="Courier New" w:hint="default"/>
      <w:lang w:val="nb-NO" w:eastAsia="en-US" w:bidi="ar-SA"/>
    </w:rPr>
  </w:style>
  <w:style w:type="character" w:customStyle="1" w:styleId="CharChar101">
    <w:name w:val="Char Char101"/>
    <w:qFormat/>
    <w:rsid w:val="00B831B7"/>
    <w:rPr>
      <w:rFonts w:ascii="Times New Roman" w:hAnsi="Times New Roman" w:cs="Times New Roman" w:hint="default"/>
      <w:lang w:val="en-GB" w:eastAsia="en-US"/>
    </w:rPr>
  </w:style>
  <w:style w:type="character" w:customStyle="1" w:styleId="CharChar91">
    <w:name w:val="Char Char91"/>
    <w:qFormat/>
    <w:rsid w:val="00B831B7"/>
    <w:rPr>
      <w:rFonts w:ascii="Tahoma" w:hAnsi="Tahoma" w:cs="Tahoma" w:hint="default"/>
      <w:sz w:val="16"/>
      <w:szCs w:val="16"/>
      <w:lang w:val="en-GB" w:eastAsia="en-US"/>
    </w:rPr>
  </w:style>
  <w:style w:type="character" w:customStyle="1" w:styleId="CharChar81">
    <w:name w:val="Char Char81"/>
    <w:semiHidden/>
    <w:qFormat/>
    <w:rsid w:val="00B831B7"/>
    <w:rPr>
      <w:rFonts w:ascii="Times New Roman" w:hAnsi="Times New Roman" w:cs="Times New Roman" w:hint="default"/>
      <w:b/>
      <w:bCs/>
      <w:lang w:val="en-GB" w:eastAsia="en-US"/>
    </w:rPr>
  </w:style>
  <w:style w:type="character" w:customStyle="1" w:styleId="CharChar291">
    <w:name w:val="Char Char291"/>
    <w:qFormat/>
    <w:rsid w:val="00B831B7"/>
    <w:rPr>
      <w:rFonts w:ascii="Arial" w:hAnsi="Arial" w:cs="Arial" w:hint="default"/>
      <w:sz w:val="36"/>
      <w:lang w:val="en-GB" w:eastAsia="en-US" w:bidi="ar-SA"/>
    </w:rPr>
  </w:style>
  <w:style w:type="character" w:customStyle="1" w:styleId="CharChar281">
    <w:name w:val="Char Char281"/>
    <w:qFormat/>
    <w:rsid w:val="00B831B7"/>
    <w:rPr>
      <w:rFonts w:ascii="Arial" w:hAnsi="Arial" w:cs="Arial" w:hint="default"/>
      <w:sz w:val="32"/>
      <w:lang w:val="en-GB"/>
    </w:rPr>
  </w:style>
  <w:style w:type="character" w:customStyle="1" w:styleId="UnresolvedMention2">
    <w:name w:val="Unresolved Mention2"/>
    <w:uiPriority w:val="99"/>
    <w:qFormat/>
    <w:rsid w:val="00B831B7"/>
    <w:rPr>
      <w:color w:val="808080"/>
      <w:shd w:val="clear" w:color="auto" w:fill="E6E6E6"/>
    </w:rPr>
  </w:style>
  <w:style w:type="character" w:customStyle="1" w:styleId="1b">
    <w:name w:val="不明显参考1"/>
    <w:uiPriority w:val="31"/>
    <w:qFormat/>
    <w:rsid w:val="00B831B7"/>
    <w:rPr>
      <w:smallCaps/>
      <w:color w:val="5A5A5A"/>
    </w:rPr>
  </w:style>
  <w:style w:type="character" w:customStyle="1" w:styleId="B3Char2">
    <w:name w:val="B3 Char2"/>
    <w:qFormat/>
    <w:rsid w:val="00B831B7"/>
    <w:rPr>
      <w:rFonts w:ascii="Times New Roman" w:hAnsi="Times New Roman" w:cs="Times New Roman" w:hint="default"/>
      <w:lang w:val="en-GB"/>
    </w:rPr>
  </w:style>
  <w:style w:type="character" w:customStyle="1" w:styleId="EXCar">
    <w:name w:val="EX Car"/>
    <w:qFormat/>
    <w:rsid w:val="00B831B7"/>
    <w:rPr>
      <w:lang w:val="en-GB" w:eastAsia="en-US"/>
    </w:rPr>
  </w:style>
  <w:style w:type="character" w:customStyle="1" w:styleId="1c">
    <w:name w:val="明显强调1"/>
    <w:uiPriority w:val="21"/>
    <w:qFormat/>
    <w:rsid w:val="00B831B7"/>
    <w:rPr>
      <w:b/>
      <w:bCs/>
      <w:i/>
      <w:iCs/>
      <w:color w:val="4F81BD"/>
    </w:rPr>
  </w:style>
  <w:style w:type="character" w:customStyle="1" w:styleId="EditorsNoteChar">
    <w:name w:val="Editor's Note Char"/>
    <w:qFormat/>
    <w:rsid w:val="00B831B7"/>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B831B7"/>
    <w:rPr>
      <w:color w:val="808080"/>
      <w:shd w:val="clear" w:color="auto" w:fill="E6E6E6"/>
    </w:rPr>
  </w:style>
  <w:style w:type="character" w:customStyle="1" w:styleId="font4">
    <w:name w:val="font4"/>
    <w:basedOn w:val="DefaultParagraphFont"/>
    <w:qFormat/>
    <w:rsid w:val="00B831B7"/>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31B7"/>
    <w:rPr>
      <w:b/>
      <w:bCs w:val="0"/>
      <w:lang w:val="en-GB" w:eastAsia="en-US" w:bidi="ar-SA"/>
    </w:rPr>
  </w:style>
  <w:style w:type="character" w:customStyle="1" w:styleId="href">
    <w:name w:val="href"/>
    <w:basedOn w:val="DefaultParagraphFont"/>
    <w:qFormat/>
    <w:rsid w:val="00B831B7"/>
  </w:style>
  <w:style w:type="character" w:customStyle="1" w:styleId="st">
    <w:name w:val="st"/>
    <w:basedOn w:val="DefaultParagraphFont"/>
    <w:qFormat/>
    <w:rsid w:val="00B831B7"/>
  </w:style>
  <w:style w:type="character" w:customStyle="1" w:styleId="st1">
    <w:name w:val="st1"/>
    <w:basedOn w:val="DefaultParagraphFont"/>
    <w:qFormat/>
    <w:rsid w:val="00B831B7"/>
  </w:style>
  <w:style w:type="character" w:customStyle="1" w:styleId="Style115">
    <w:name w:val="_Style 115"/>
    <w:uiPriority w:val="31"/>
    <w:qFormat/>
    <w:rsid w:val="00B831B7"/>
    <w:rPr>
      <w:smallCaps/>
      <w:color w:val="5A5A5A"/>
    </w:rPr>
  </w:style>
  <w:style w:type="character" w:customStyle="1" w:styleId="Style104">
    <w:name w:val="_Style 104"/>
    <w:uiPriority w:val="31"/>
    <w:qFormat/>
    <w:rsid w:val="00B831B7"/>
    <w:rPr>
      <w:smallCaps/>
      <w:color w:val="5A5A5A"/>
    </w:rPr>
  </w:style>
  <w:style w:type="character" w:customStyle="1" w:styleId="Style105">
    <w:name w:val="_Style 105"/>
    <w:uiPriority w:val="31"/>
    <w:qFormat/>
    <w:rsid w:val="00B831B7"/>
    <w:rPr>
      <w:smallCaps/>
      <w:color w:val="5A5A5A"/>
    </w:rPr>
  </w:style>
  <w:style w:type="character" w:customStyle="1" w:styleId="Style113">
    <w:name w:val="_Style 113"/>
    <w:uiPriority w:val="31"/>
    <w:qFormat/>
    <w:rsid w:val="00B831B7"/>
    <w:rPr>
      <w:smallCaps/>
      <w:color w:val="5A5A5A"/>
    </w:rPr>
  </w:style>
  <w:style w:type="character" w:customStyle="1" w:styleId="114">
    <w:name w:val="不明显参考11"/>
    <w:uiPriority w:val="31"/>
    <w:qFormat/>
    <w:rsid w:val="00B831B7"/>
    <w:rPr>
      <w:smallCaps/>
      <w:color w:val="5A5A5A"/>
    </w:rPr>
  </w:style>
  <w:style w:type="character" w:customStyle="1" w:styleId="ad">
    <w:name w:val="文稿抬头"/>
    <w:qFormat/>
    <w:rsid w:val="00B831B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31B7"/>
    <w:rPr>
      <w:sz w:val="24"/>
      <w:lang w:val="en-US" w:eastAsia="en-US"/>
    </w:rPr>
  </w:style>
  <w:style w:type="character" w:customStyle="1" w:styleId="Char11">
    <w:name w:val="页眉 Char1"/>
    <w:aliases w:val="h Char1"/>
    <w:basedOn w:val="DefaultParagraphFont"/>
    <w:qFormat/>
    <w:rsid w:val="00B831B7"/>
    <w:rPr>
      <w:rFonts w:ascii="Calibri" w:eastAsia="Malgun Gothic" w:hAnsi="Calibri" w:cs="Times New Roman" w:hint="default"/>
      <w:kern w:val="2"/>
      <w:sz w:val="18"/>
      <w:szCs w:val="18"/>
    </w:rPr>
  </w:style>
  <w:style w:type="character" w:customStyle="1" w:styleId="font11">
    <w:name w:val="font1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31B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B831B7"/>
    <w:rPr>
      <w:smallCaps/>
      <w:color w:val="5A5A5A"/>
    </w:rPr>
  </w:style>
  <w:style w:type="character" w:customStyle="1" w:styleId="27">
    <w:name w:val="明显强调2"/>
    <w:uiPriority w:val="21"/>
    <w:qFormat/>
    <w:rsid w:val="00B831B7"/>
    <w:rPr>
      <w:b/>
      <w:bCs/>
      <w:i/>
      <w:iCs/>
      <w:color w:val="4F81BD"/>
    </w:rPr>
  </w:style>
  <w:style w:type="character" w:customStyle="1" w:styleId="FigureTitleChar">
    <w:name w:val="Figure Title Char"/>
    <w:qFormat/>
    <w:rsid w:val="00B831B7"/>
    <w:rPr>
      <w:rFonts w:ascii="Arial" w:hAnsi="Arial" w:cs="Arial" w:hint="default"/>
      <w:lang w:val="en-GB" w:eastAsia="en-US" w:bidi="ar-SA"/>
    </w:rPr>
  </w:style>
  <w:style w:type="character" w:customStyle="1" w:styleId="p1">
    <w:name w:val="p1"/>
    <w:qFormat/>
    <w:rsid w:val="00B831B7"/>
  </w:style>
  <w:style w:type="character" w:customStyle="1" w:styleId="e-031">
    <w:name w:val="e-031"/>
    <w:qFormat/>
    <w:rsid w:val="00B831B7"/>
    <w:rPr>
      <w:i/>
      <w:iCs/>
    </w:rPr>
  </w:style>
  <w:style w:type="character" w:customStyle="1" w:styleId="hps">
    <w:name w:val="hps"/>
    <w:qFormat/>
    <w:rsid w:val="00B831B7"/>
  </w:style>
  <w:style w:type="character" w:customStyle="1" w:styleId="IntenseEmphasis1">
    <w:name w:val="Intense Emphasis1"/>
    <w:basedOn w:val="DefaultParagraphFont"/>
    <w:uiPriority w:val="21"/>
    <w:qFormat/>
    <w:rsid w:val="00B831B7"/>
    <w:rPr>
      <w:b/>
      <w:bCs/>
      <w:i/>
      <w:iCs/>
      <w:color w:val="4F81BD"/>
    </w:rPr>
  </w:style>
  <w:style w:type="character" w:customStyle="1" w:styleId="EditorsNoteChar1">
    <w:name w:val="Editor's Note Char1"/>
    <w:qFormat/>
    <w:rsid w:val="00B831B7"/>
    <w:rPr>
      <w:rFonts w:ascii="Times New Roman" w:hAnsi="Times New Roman" w:cs="Times New Roman" w:hint="default"/>
      <w:color w:val="FF0000"/>
      <w:lang w:val="en-GB" w:eastAsia="en-US"/>
    </w:rPr>
  </w:style>
  <w:style w:type="character" w:customStyle="1" w:styleId="TAHChar">
    <w:name w:val="TAH Char"/>
    <w:qFormat/>
    <w:locked/>
    <w:rsid w:val="00B831B7"/>
    <w:rPr>
      <w:rFonts w:ascii="Arial" w:hAnsi="Arial" w:cs="Arial" w:hint="default"/>
      <w:b/>
      <w:bCs w:val="0"/>
      <w:sz w:val="18"/>
      <w:lang w:val="en-GB"/>
    </w:rPr>
  </w:style>
  <w:style w:type="character" w:customStyle="1" w:styleId="IntenseEmphasis2">
    <w:name w:val="Intense Emphasis2"/>
    <w:uiPriority w:val="21"/>
    <w:qFormat/>
    <w:rsid w:val="00B831B7"/>
    <w:rPr>
      <w:b/>
      <w:bCs/>
      <w:i/>
      <w:iCs/>
      <w:color w:val="4F81BD"/>
    </w:rPr>
  </w:style>
  <w:style w:type="character" w:customStyle="1" w:styleId="normaltextrun">
    <w:name w:val="normaltextrun"/>
    <w:basedOn w:val="DefaultParagraphFont"/>
    <w:qFormat/>
    <w:rsid w:val="00B831B7"/>
  </w:style>
  <w:style w:type="character" w:customStyle="1" w:styleId="search-word-mail">
    <w:name w:val="search-word-mail"/>
    <w:qFormat/>
    <w:rsid w:val="00B831B7"/>
  </w:style>
  <w:style w:type="character" w:customStyle="1" w:styleId="SubtleReference1">
    <w:name w:val="Subtle Reference1"/>
    <w:uiPriority w:val="31"/>
    <w:qFormat/>
    <w:rsid w:val="00B831B7"/>
    <w:rPr>
      <w:smallCaps/>
      <w:color w:val="5A5A5A"/>
    </w:rPr>
  </w:style>
  <w:style w:type="character" w:customStyle="1" w:styleId="Char12">
    <w:name w:val="脚注文本 Char1"/>
    <w:aliases w:val="footnote text41 Char1,ALTS FOOTNOTE Char"/>
    <w:basedOn w:val="DefaultParagraphFont"/>
    <w:qFormat/>
    <w:rsid w:val="00B831B7"/>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B831B7"/>
  </w:style>
  <w:style w:type="character" w:customStyle="1" w:styleId="1d">
    <w:name w:val="未处理的提及1"/>
    <w:basedOn w:val="DefaultParagraphFont"/>
    <w:uiPriority w:val="99"/>
    <w:qFormat/>
    <w:rsid w:val="00B831B7"/>
    <w:rPr>
      <w:color w:val="605E5C"/>
      <w:shd w:val="clear" w:color="auto" w:fill="E1DFDD"/>
    </w:rPr>
  </w:style>
  <w:style w:type="character" w:customStyle="1" w:styleId="ae">
    <w:name w:val="首标题"/>
    <w:qFormat/>
    <w:rsid w:val="00B831B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831B7"/>
    <w:rPr>
      <w:color w:val="605E5C"/>
      <w:shd w:val="clear" w:color="auto" w:fill="E1DFDD"/>
    </w:rPr>
  </w:style>
  <w:style w:type="character" w:customStyle="1" w:styleId="UnresolvedMention5">
    <w:name w:val="Unresolved Mention5"/>
    <w:basedOn w:val="DefaultParagraphFont"/>
    <w:uiPriority w:val="99"/>
    <w:qFormat/>
    <w:rsid w:val="00B831B7"/>
    <w:rPr>
      <w:color w:val="605E5C"/>
      <w:shd w:val="clear" w:color="auto" w:fill="E1DFDD"/>
    </w:rPr>
  </w:style>
  <w:style w:type="character" w:customStyle="1" w:styleId="B12">
    <w:name w:val="B1 (文字)"/>
    <w:qFormat/>
    <w:rsid w:val="00B831B7"/>
    <w:rPr>
      <w:lang w:val="en-GB" w:eastAsia="ja-JP" w:bidi="ar-SA"/>
    </w:rPr>
  </w:style>
  <w:style w:type="character" w:customStyle="1" w:styleId="tgc">
    <w:name w:val="_tgc"/>
    <w:qFormat/>
    <w:rsid w:val="00B831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31B7"/>
    <w:rPr>
      <w:rFonts w:ascii="Arial" w:hAnsi="Arial" w:cs="Arial" w:hint="default"/>
      <w:sz w:val="28"/>
      <w:lang w:val="en-GB" w:eastAsia="en-US"/>
    </w:rPr>
  </w:style>
  <w:style w:type="character" w:customStyle="1" w:styleId="Char13">
    <w:name w:val="批注文字 Char1"/>
    <w:semiHidden/>
    <w:rsid w:val="00B831B7"/>
    <w:rPr>
      <w:lang w:val="en-GB" w:eastAsia="en-US"/>
    </w:rPr>
  </w:style>
  <w:style w:type="character" w:customStyle="1" w:styleId="Char14">
    <w:name w:val="批注框文本 Char1"/>
    <w:rsid w:val="00B831B7"/>
    <w:rPr>
      <w:rFonts w:ascii="Segoe UI" w:hAnsi="Segoe UI" w:cs="Segoe UI" w:hint="default"/>
      <w:sz w:val="18"/>
      <w:szCs w:val="18"/>
      <w:lang w:eastAsia="en-US"/>
    </w:rPr>
  </w:style>
  <w:style w:type="character" w:customStyle="1" w:styleId="af">
    <w:name w:val="批注文字 字符"/>
    <w:uiPriority w:val="99"/>
    <w:qFormat/>
    <w:rsid w:val="00B831B7"/>
    <w:rPr>
      <w:lang w:eastAsia="en-US"/>
    </w:rPr>
  </w:style>
  <w:style w:type="character" w:customStyle="1" w:styleId="af0">
    <w:name w:val="批注主题 字符"/>
    <w:uiPriority w:val="99"/>
    <w:qFormat/>
    <w:rsid w:val="00B831B7"/>
    <w:rPr>
      <w:b/>
      <w:bCs/>
      <w:lang w:eastAsia="en-US"/>
    </w:rPr>
  </w:style>
  <w:style w:type="character" w:customStyle="1" w:styleId="Char20">
    <w:name w:val="批注文字 Char2"/>
    <w:rsid w:val="00B831B7"/>
    <w:rPr>
      <w:rFonts w:ascii="Malgun Gothic" w:eastAsia="Malgun Gothic" w:hAnsi="Malgun Gothic" w:hint="eastAsia"/>
      <w:lang w:eastAsia="en-US"/>
    </w:rPr>
  </w:style>
  <w:style w:type="character" w:customStyle="1" w:styleId="Char15">
    <w:name w:val="批注主题 Char1"/>
    <w:qFormat/>
    <w:rsid w:val="00B831B7"/>
    <w:rPr>
      <w:rFonts w:ascii="Malgun Gothic" w:eastAsia="Malgun Gothic" w:hAnsi="Malgun Gothic" w:hint="eastAsia"/>
      <w:b/>
      <w:bCs/>
      <w:lang w:eastAsia="en-US"/>
    </w:rPr>
  </w:style>
  <w:style w:type="character" w:customStyle="1" w:styleId="2Char1">
    <w:name w:val="标题 2 Char1"/>
    <w:uiPriority w:val="1"/>
    <w:rsid w:val="00B831B7"/>
    <w:rPr>
      <w:rFonts w:ascii="Arial" w:hAnsi="Arial" w:cs="Arial" w:hint="default"/>
      <w:sz w:val="32"/>
      <w:lang w:eastAsia="en-US"/>
    </w:rPr>
  </w:style>
  <w:style w:type="character" w:customStyle="1" w:styleId="eop">
    <w:name w:val="eop"/>
    <w:rsid w:val="00B831B7"/>
  </w:style>
  <w:style w:type="character" w:customStyle="1" w:styleId="spellingerror">
    <w:name w:val="spellingerror"/>
    <w:rsid w:val="00B831B7"/>
  </w:style>
  <w:style w:type="character" w:customStyle="1" w:styleId="af1">
    <w:name w:val="尾注文本 字符"/>
    <w:uiPriority w:val="99"/>
    <w:qFormat/>
    <w:rsid w:val="00B831B7"/>
    <w:rPr>
      <w:lang w:eastAsia="en-US"/>
    </w:rPr>
  </w:style>
  <w:style w:type="character" w:customStyle="1" w:styleId="Char16">
    <w:name w:val="尾注文本 Char1"/>
    <w:rsid w:val="00B831B7"/>
    <w:rPr>
      <w:lang w:val="en-GB" w:eastAsia="en-US"/>
    </w:rPr>
  </w:style>
  <w:style w:type="character" w:customStyle="1" w:styleId="28">
    <w:name w:val="标题 2 字符"/>
    <w:qFormat/>
    <w:rsid w:val="00B831B7"/>
    <w:rPr>
      <w:rFonts w:ascii="Arial" w:hAnsi="Arial" w:cs="Arial" w:hint="default"/>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831B7"/>
    <w:rPr>
      <w:b/>
      <w:bCs w:val="0"/>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831B7"/>
    <w:rPr>
      <w:rFonts w:ascii="Calibri" w:eastAsia="Calibri" w:hAnsi="Calibri" w:cs="Calibri" w:hint="default"/>
      <w:sz w:val="22"/>
      <w:szCs w:val="22"/>
      <w:lang w:eastAsia="en-US"/>
    </w:rPr>
  </w:style>
  <w:style w:type="character" w:customStyle="1" w:styleId="29">
    <w:name w:val="未处理的提及2"/>
    <w:uiPriority w:val="99"/>
    <w:semiHidden/>
    <w:rsid w:val="00B831B7"/>
    <w:rPr>
      <w:color w:val="808080"/>
      <w:shd w:val="clear" w:color="auto" w:fill="E6E6E6"/>
    </w:rPr>
  </w:style>
  <w:style w:type="character" w:customStyle="1" w:styleId="1e">
    <w:name w:val="批注框文本 字符1"/>
    <w:rsid w:val="00B831B7"/>
    <w:rPr>
      <w:rFonts w:ascii="Segoe UI" w:hAnsi="Segoe UI" w:cs="Segoe UI" w:hint="default"/>
      <w:sz w:val="18"/>
      <w:szCs w:val="18"/>
      <w:lang w:val="en-GB"/>
    </w:rPr>
  </w:style>
  <w:style w:type="character" w:customStyle="1" w:styleId="2a">
    <w:name w:val="批注文字 字符2"/>
    <w:semiHidden/>
    <w:rsid w:val="00B831B7"/>
    <w:rPr>
      <w:lang w:val="en-GB"/>
    </w:rPr>
  </w:style>
  <w:style w:type="character" w:customStyle="1" w:styleId="2b">
    <w:name w:val="批注主题 字符2"/>
    <w:rsid w:val="00B831B7"/>
    <w:rPr>
      <w:b/>
      <w:bCs/>
      <w:lang w:val="en-GB"/>
    </w:rPr>
  </w:style>
  <w:style w:type="character" w:customStyle="1" w:styleId="220">
    <w:name w:val="标题 2 字符2"/>
    <w:uiPriority w:val="1"/>
    <w:rsid w:val="00B831B7"/>
    <w:rPr>
      <w:rFonts w:ascii="Arial" w:hAnsi="Arial" w:cs="Arial" w:hint="default"/>
      <w:sz w:val="32"/>
      <w:lang w:val="en-GB" w:eastAsia="en-US"/>
    </w:rPr>
  </w:style>
  <w:style w:type="character" w:customStyle="1" w:styleId="2c">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831B7"/>
    <w:rPr>
      <w:b/>
      <w:bCs w:val="0"/>
      <w:lang w:val="en-GB" w:eastAsia="en-US"/>
    </w:rPr>
  </w:style>
  <w:style w:type="character" w:customStyle="1" w:styleId="2d">
    <w:name w:val="尾注文本 字符2"/>
    <w:rsid w:val="00B831B7"/>
    <w:rPr>
      <w:rFonts w:ascii="SimSun" w:eastAsia="SimSun" w:hAnsi="SimSun" w:hint="eastAsia"/>
      <w:lang w:val="en-GB" w:eastAsia="en-US"/>
    </w:rPr>
  </w:style>
  <w:style w:type="paragraph" w:customStyle="1" w:styleId="CharChar14">
    <w:name w:val="Char Char14"/>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B831B7"/>
    <w:pPr>
      <w:textAlignment w:val="auto"/>
    </w:pPr>
    <w:rPr>
      <w:rFonts w:cs="Arial"/>
      <w:szCs w:val="18"/>
      <w:lang w:eastAsia="ja-JP"/>
    </w:rPr>
  </w:style>
  <w:style w:type="paragraph" w:customStyle="1" w:styleId="Heading3Underrubrik2H3">
    <w:name w:val="Heading 3.Underrubrik2.H3"/>
    <w:basedOn w:val="Heading2Head2A2"/>
    <w:next w:val="Normal"/>
    <w:qFormat/>
    <w:rsid w:val="00B831B7"/>
    <w:pPr>
      <w:spacing w:before="120"/>
      <w:outlineLvl w:val="2"/>
    </w:pPr>
    <w:rPr>
      <w:sz w:val="28"/>
    </w:rPr>
  </w:style>
  <w:style w:type="paragraph" w:customStyle="1" w:styleId="textintend1">
    <w:name w:val="text intend 1"/>
    <w:basedOn w:val="text"/>
    <w:uiPriority w:val="99"/>
    <w:qFormat/>
    <w:rsid w:val="00B831B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B831B7"/>
    <w:pPr>
      <w:widowControl/>
      <w:tabs>
        <w:tab w:val="left" w:pos="1418"/>
      </w:tabs>
      <w:spacing w:after="120"/>
      <w:ind w:left="1418" w:hanging="426"/>
    </w:pPr>
    <w:rPr>
      <w:rFonts w:eastAsia="MS Mincho"/>
      <w:lang w:val="en-US"/>
    </w:rPr>
  </w:style>
  <w:style w:type="paragraph" w:customStyle="1" w:styleId="810">
    <w:name w:val="目录 81"/>
    <w:basedOn w:val="112"/>
    <w:uiPriority w:val="39"/>
    <w:qFormat/>
    <w:rsid w:val="00B831B7"/>
    <w:pPr>
      <w:spacing w:before="180"/>
      <w:ind w:left="2693" w:hanging="2693"/>
    </w:pPr>
    <w:rPr>
      <w:b/>
    </w:rPr>
  </w:style>
  <w:style w:type="paragraph" w:customStyle="1" w:styleId="311">
    <w:name w:val="目录 31"/>
    <w:basedOn w:val="210"/>
    <w:uiPriority w:val="99"/>
    <w:qFormat/>
    <w:rsid w:val="00B831B7"/>
    <w:pPr>
      <w:ind w:left="1134" w:hanging="1134"/>
    </w:pPr>
  </w:style>
  <w:style w:type="paragraph" w:customStyle="1" w:styleId="91">
    <w:name w:val="目录 91"/>
    <w:basedOn w:val="810"/>
    <w:qFormat/>
    <w:rsid w:val="00B831B7"/>
    <w:pPr>
      <w:ind w:left="1418" w:hanging="1418"/>
    </w:pPr>
  </w:style>
  <w:style w:type="paragraph" w:customStyle="1" w:styleId="411">
    <w:name w:val="目录 41"/>
    <w:basedOn w:val="311"/>
    <w:uiPriority w:val="99"/>
    <w:qFormat/>
    <w:rsid w:val="00B831B7"/>
    <w:pPr>
      <w:ind w:left="1418" w:hanging="1418"/>
    </w:pPr>
  </w:style>
  <w:style w:type="paragraph" w:customStyle="1" w:styleId="510">
    <w:name w:val="目录 51"/>
    <w:basedOn w:val="411"/>
    <w:uiPriority w:val="99"/>
    <w:qFormat/>
    <w:rsid w:val="00B831B7"/>
    <w:pPr>
      <w:ind w:left="1701" w:hanging="1701"/>
    </w:pPr>
  </w:style>
  <w:style w:type="paragraph" w:customStyle="1" w:styleId="61">
    <w:name w:val="目录 61"/>
    <w:basedOn w:val="510"/>
    <w:next w:val="Normal"/>
    <w:uiPriority w:val="99"/>
    <w:qFormat/>
    <w:rsid w:val="00B831B7"/>
    <w:pPr>
      <w:ind w:left="1985" w:hanging="1985"/>
    </w:pPr>
  </w:style>
  <w:style w:type="paragraph" w:customStyle="1" w:styleId="71">
    <w:name w:val="目录 71"/>
    <w:basedOn w:val="61"/>
    <w:next w:val="Normal"/>
    <w:uiPriority w:val="99"/>
    <w:qFormat/>
    <w:rsid w:val="00B831B7"/>
    <w:pPr>
      <w:ind w:left="2268" w:hanging="2268"/>
    </w:pPr>
  </w:style>
  <w:style w:type="paragraph" w:customStyle="1" w:styleId="CharChar15">
    <w:name w:val="Char Char1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
    <w:name w:val="Char Char16"/>
    <w:aliases w:val="Heading 1 Char22,标题 1 Char12,1 Char2,h19 Char2,h131 Cha2"/>
    <w:uiPriority w:val="99"/>
    <w:qFormat/>
    <w:rsid w:val="00B831B7"/>
    <w:rPr>
      <w:lang w:val="en-GB" w:eastAsia="ja-JP" w:bidi="ar-SA"/>
    </w:rPr>
  </w:style>
  <w:style w:type="table" w:styleId="TableClassic2">
    <w:name w:val="Table Classic 2"/>
    <w:basedOn w:val="TableNormal"/>
    <w:semiHidden/>
    <w:unhideWhenUsed/>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831B7"/>
    <w:rPr>
      <w:rFonts w:eastAsia="MS Mincho"/>
      <w:lang w:val="en-US" w:eastAsia="en-US"/>
    </w:rPr>
    <w:tblPr>
      <w:tblInd w:w="0" w:type="nil"/>
    </w:tblPr>
  </w:style>
  <w:style w:type="table" w:customStyle="1" w:styleId="TableGrid5">
    <w:name w:val="Table Grid5"/>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1B7"/>
    <w:rPr>
      <w:rFonts w:eastAsia="MS Mincho"/>
      <w:lang w:val="en-US" w:eastAsia="en-US"/>
    </w:rPr>
    <w:tblPr>
      <w:tblInd w:w="0" w:type="nil"/>
    </w:tblPr>
  </w:style>
  <w:style w:type="table" w:customStyle="1" w:styleId="TableGrid51">
    <w:name w:val="Table Grid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1B7"/>
    <w:rPr>
      <w:rFonts w:eastAsia="MS Mincho"/>
      <w:lang w:val="en-US" w:eastAsia="en-US"/>
    </w:rPr>
    <w:tblPr>
      <w:tblInd w:w="0" w:type="nil"/>
    </w:tblPr>
  </w:style>
  <w:style w:type="table" w:customStyle="1" w:styleId="Tabellengitternetz1112">
    <w:name w:val="Tabellengitternetz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1B7"/>
    <w:rPr>
      <w:rFonts w:eastAsia="MS Mincho"/>
      <w:lang w:val="en-US" w:eastAsia="zh-CN"/>
    </w:rPr>
    <w:tblPr>
      <w:tblInd w:w="0" w:type="nil"/>
    </w:tblPr>
  </w:style>
  <w:style w:type="table" w:customStyle="1" w:styleId="TableGrid84">
    <w:name w:val="Table Grid84"/>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31B7"/>
    <w:rPr>
      <w:rFonts w:eastAsia="MS Mincho"/>
      <w:lang w:val="en-GB" w:eastAsia="en-US"/>
    </w:rPr>
    <w:tblPr>
      <w:tblInd w:w="0" w:type="nil"/>
    </w:tblPr>
  </w:style>
  <w:style w:type="table" w:customStyle="1" w:styleId="TableGrid65">
    <w:name w:val="Table Grid6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31B7"/>
    <w:rPr>
      <w:rFonts w:eastAsia="MS Mincho"/>
      <w:lang w:val="en-GB" w:eastAsia="en-US"/>
    </w:rPr>
    <w:tblPr>
      <w:tblInd w:w="0" w:type="nil"/>
    </w:tblPr>
  </w:style>
  <w:style w:type="table" w:customStyle="1" w:styleId="Tabellengitternetz1122">
    <w:name w:val="Tabellengitternetz1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1B7"/>
    <w:rPr>
      <w:rFonts w:eastAsia="MS Mincho"/>
      <w:lang w:val="en-US" w:eastAsia="zh-CN"/>
    </w:rPr>
    <w:tblPr>
      <w:tblInd w:w="0" w:type="nil"/>
    </w:tblPr>
  </w:style>
  <w:style w:type="table" w:customStyle="1" w:styleId="TableGrid541">
    <w:name w:val="Table Grid54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31B7"/>
    <w:rPr>
      <w:rFonts w:eastAsia="MS Mincho"/>
      <w:lang w:val="en-US" w:eastAsia="zh-CN"/>
    </w:rPr>
    <w:tblPr>
      <w:tblInd w:w="0" w:type="nil"/>
    </w:tblPr>
  </w:style>
  <w:style w:type="table" w:customStyle="1" w:styleId="TableGrid5111">
    <w:name w:val="Table Grid5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B831B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Grid1101">
    <w:name w:val="Table Grid110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古典型 2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31B7"/>
    <w:rPr>
      <w:rFonts w:eastAsia="MS Mincho"/>
      <w:lang w:val="en-US" w:eastAsia="en-US"/>
    </w:rPr>
    <w:tblPr>
      <w:tblInd w:w="0" w:type="nil"/>
    </w:tblPr>
  </w:style>
  <w:style w:type="table" w:customStyle="1" w:styleId="TableGrid5181">
    <w:name w:val="Table Grid518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1">
    <w:name w:val="Table Grid71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31B7"/>
    <w:rPr>
      <w:rFonts w:eastAsia="MS Mincho"/>
      <w:lang w:val="en-US" w:eastAsia="en-US"/>
    </w:rPr>
    <w:tblPr>
      <w:tblInd w:w="0" w:type="nil"/>
    </w:tblPr>
  </w:style>
  <w:style w:type="table" w:customStyle="1" w:styleId="TableGrid519">
    <w:name w:val="Table Grid519"/>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1">
    <w:name w:val="古典型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10">
    <w:name w:val="网格型2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31B7"/>
    <w:rPr>
      <w:rFonts w:eastAsia="MS Mincho"/>
      <w:lang w:val="en-US" w:eastAsia="en-US"/>
    </w:rPr>
    <w:tblPr>
      <w:tblInd w:w="0" w:type="nil"/>
    </w:tblPr>
  </w:style>
  <w:style w:type="table" w:customStyle="1" w:styleId="Tabellengitternetz11122">
    <w:name w:val="Tabellengitternetz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网格型 14"/>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831B7"/>
    <w:rPr>
      <w:rFonts w:eastAsia="MS Mincho"/>
      <w:lang w:val="en-US" w:eastAsia="zh-CN"/>
    </w:rPr>
    <w:tblPr>
      <w:tblInd w:w="0" w:type="nil"/>
    </w:tblPr>
  </w:style>
  <w:style w:type="table" w:customStyle="1" w:styleId="TableGrid842">
    <w:name w:val="Table Grid84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典雅型1"/>
    <w:basedOn w:val="TableNormal"/>
    <w:semiHidden/>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31B7"/>
    <w:rPr>
      <w:rFonts w:eastAsia="MS Mincho"/>
      <w:lang w:val="en-US" w:eastAsia="en-US"/>
    </w:rPr>
    <w:tblPr>
      <w:tblInd w:w="0" w:type="nil"/>
    </w:tblPr>
  </w:style>
  <w:style w:type="table" w:customStyle="1" w:styleId="TableGrid581">
    <w:name w:val="Table Grid5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31B7"/>
    <w:rPr>
      <w:rFonts w:eastAsia="MS Mincho"/>
      <w:lang w:val="en-US" w:eastAsia="en-US"/>
    </w:rPr>
    <w:tblPr>
      <w:tblInd w:w="0" w:type="nil"/>
    </w:tblPr>
  </w:style>
  <w:style w:type="table" w:customStyle="1" w:styleId="TableGrid5151">
    <w:name w:val="Table Grid5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31B7"/>
    <w:rPr>
      <w:rFonts w:eastAsia="MS Mincho"/>
      <w:lang w:val="en-US" w:eastAsia="en-US"/>
    </w:rPr>
    <w:tblPr>
      <w:tblInd w:w="0" w:type="nil"/>
    </w:tblPr>
  </w:style>
  <w:style w:type="table" w:customStyle="1" w:styleId="Tabellengitternetz111211">
    <w:name w:val="Tabellengitternetz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91">
    <w:name w:val="网格型3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7">
    <w:name w:val="Char Char17"/>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aliases w:val="Heading 1 Char23,标题 1 Char13,1 Char3,h19 Char3,h131 Cha3"/>
    <w:qFormat/>
    <w:rsid w:val="00B831B7"/>
    <w:rPr>
      <w:lang w:val="en-GB" w:eastAsia="ja-JP" w:bidi="ar-SA"/>
    </w:rPr>
  </w:style>
  <w:style w:type="paragraph" w:customStyle="1" w:styleId="CharChar20">
    <w:name w:val="Char Char20"/>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1">
    <w:name w:val="Char Char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aliases w:val="Heading 1 Char24,标题 1 Char14,1 Char4,h19 Char4,h131 Cha4"/>
    <w:uiPriority w:val="99"/>
    <w:qFormat/>
    <w:rsid w:val="00B831B7"/>
    <w:rPr>
      <w:lang w:val="en-GB" w:eastAsia="ja-JP" w:bidi="ar-SA"/>
    </w:rPr>
  </w:style>
  <w:style w:type="paragraph" w:customStyle="1" w:styleId="CharChar22">
    <w:name w:val="Char Char22"/>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LFO19">
    <w:name w:val="LFO19"/>
    <w:rsid w:val="00B831B7"/>
    <w:pPr>
      <w:numPr>
        <w:numId w:val="15"/>
      </w:numPr>
    </w:pPr>
  </w:style>
  <w:style w:type="numbering" w:customStyle="1" w:styleId="NoList2">
    <w:name w:val="No List2"/>
    <w:next w:val="NoList"/>
    <w:uiPriority w:val="99"/>
    <w:semiHidden/>
    <w:unhideWhenUsed/>
    <w:rsid w:val="0089574E"/>
  </w:style>
  <w:style w:type="character" w:styleId="PageNumber">
    <w:name w:val="page number"/>
    <w:qFormat/>
    <w:rsid w:val="0089574E"/>
  </w:style>
  <w:style w:type="character" w:customStyle="1" w:styleId="Heading1Char2">
    <w:name w:val="Heading 1 Char2"/>
    <w:aliases w:val="标题 1 Char1,h19 Char,1 Char,NMP Heading 1 Char2,H1 Char2,h1 Char2,app heading 1 Char2,l1 Char2,Memo Heading 1 Char2,h11 Char2,h12 Char2,h13 Char2,h14 Char2,h15 Char2,h16 Char2,h17 Char2,h111 Char2,h121 Char2,H1 Char9"/>
    <w:qFormat/>
    <w:rsid w:val="0089574E"/>
    <w:rPr>
      <w:lang w:val="en-GB" w:eastAsia="ja-JP" w:bidi="ar-SA"/>
    </w:rPr>
  </w:style>
  <w:style w:type="character" w:styleId="Strong">
    <w:name w:val="Strong"/>
    <w:aliases w:val="Level 2"/>
    <w:uiPriority w:val="22"/>
    <w:qFormat/>
    <w:rsid w:val="0089574E"/>
    <w:rPr>
      <w:b/>
      <w:bCs/>
    </w:rPr>
  </w:style>
  <w:style w:type="table" w:customStyle="1" w:styleId="TableGrid119">
    <w:name w:val="Table Grid119"/>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uiPriority w:val="99"/>
    <w:semiHidden/>
    <w:rsid w:val="0089574E"/>
  </w:style>
  <w:style w:type="table" w:customStyle="1" w:styleId="325">
    <w:name w:val="网格型325"/>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NoList"/>
    <w:uiPriority w:val="99"/>
    <w:semiHidden/>
    <w:unhideWhenUsed/>
    <w:rsid w:val="0089574E"/>
  </w:style>
  <w:style w:type="table" w:customStyle="1" w:styleId="TableClassic24">
    <w:name w:val="Table Classic 24"/>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9574E"/>
  </w:style>
  <w:style w:type="table" w:customStyle="1" w:styleId="TableGrid1110">
    <w:name w:val="Table Grid1110"/>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
    <w:next w:val="NoList"/>
    <w:uiPriority w:val="99"/>
    <w:semiHidden/>
    <w:rsid w:val="0089574E"/>
  </w:style>
  <w:style w:type="table" w:customStyle="1" w:styleId="3115">
    <w:name w:val="网格型3115"/>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リストなし11"/>
    <w:next w:val="NoList"/>
    <w:uiPriority w:val="99"/>
    <w:semiHidden/>
    <w:unhideWhenUsed/>
    <w:rsid w:val="0089574E"/>
  </w:style>
  <w:style w:type="table" w:customStyle="1" w:styleId="TableClassic2119">
    <w:name w:val="Table Classic 2119"/>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9574E"/>
    <w:rPr>
      <w:color w:val="808080"/>
      <w:shd w:val="clear" w:color="auto" w:fill="E6E6E6"/>
    </w:rPr>
  </w:style>
  <w:style w:type="numbering" w:customStyle="1" w:styleId="NoList21">
    <w:name w:val="No List21"/>
    <w:next w:val="NoList"/>
    <w:uiPriority w:val="99"/>
    <w:semiHidden/>
    <w:unhideWhenUsed/>
    <w:rsid w:val="0089574E"/>
  </w:style>
  <w:style w:type="numbering" w:customStyle="1" w:styleId="NoList3">
    <w:name w:val="No List3"/>
    <w:next w:val="NoList"/>
    <w:uiPriority w:val="99"/>
    <w:semiHidden/>
    <w:unhideWhenUsed/>
    <w:rsid w:val="0089574E"/>
  </w:style>
  <w:style w:type="numbering" w:customStyle="1" w:styleId="NoList111">
    <w:name w:val="No List111"/>
    <w:next w:val="NoList"/>
    <w:uiPriority w:val="99"/>
    <w:semiHidden/>
    <w:unhideWhenUsed/>
    <w:rsid w:val="0089574E"/>
  </w:style>
  <w:style w:type="numbering" w:customStyle="1" w:styleId="NoList4">
    <w:name w:val="No List4"/>
    <w:next w:val="NoList"/>
    <w:uiPriority w:val="99"/>
    <w:semiHidden/>
    <w:unhideWhenUsed/>
    <w:rsid w:val="0089574E"/>
  </w:style>
  <w:style w:type="numbering" w:customStyle="1" w:styleId="NoList5">
    <w:name w:val="No List5"/>
    <w:next w:val="NoList"/>
    <w:uiPriority w:val="99"/>
    <w:semiHidden/>
    <w:unhideWhenUsed/>
    <w:rsid w:val="0089574E"/>
  </w:style>
  <w:style w:type="numbering" w:customStyle="1" w:styleId="NoList1111">
    <w:name w:val="No List1111"/>
    <w:next w:val="NoList"/>
    <w:uiPriority w:val="99"/>
    <w:semiHidden/>
    <w:unhideWhenUsed/>
    <w:rsid w:val="0089574E"/>
  </w:style>
  <w:style w:type="numbering" w:customStyle="1" w:styleId="NoList211">
    <w:name w:val="No List211"/>
    <w:next w:val="NoList"/>
    <w:uiPriority w:val="99"/>
    <w:semiHidden/>
    <w:unhideWhenUsed/>
    <w:rsid w:val="0089574E"/>
  </w:style>
  <w:style w:type="numbering" w:customStyle="1" w:styleId="NoList31">
    <w:name w:val="No List31"/>
    <w:next w:val="NoList"/>
    <w:uiPriority w:val="99"/>
    <w:semiHidden/>
    <w:unhideWhenUsed/>
    <w:rsid w:val="0089574E"/>
  </w:style>
  <w:style w:type="numbering" w:customStyle="1" w:styleId="NoList41">
    <w:name w:val="No List41"/>
    <w:next w:val="NoList"/>
    <w:uiPriority w:val="99"/>
    <w:semiHidden/>
    <w:unhideWhenUsed/>
    <w:rsid w:val="0089574E"/>
  </w:style>
  <w:style w:type="numbering" w:customStyle="1" w:styleId="NoList6">
    <w:name w:val="No List6"/>
    <w:next w:val="NoList"/>
    <w:uiPriority w:val="99"/>
    <w:semiHidden/>
    <w:unhideWhenUsed/>
    <w:rsid w:val="0089574E"/>
  </w:style>
  <w:style w:type="character" w:styleId="Emphasis">
    <w:name w:val="Emphasis"/>
    <w:uiPriority w:val="20"/>
    <w:qFormat/>
    <w:rsid w:val="0089574E"/>
    <w:rPr>
      <w:i/>
      <w:iCs/>
    </w:rPr>
  </w:style>
  <w:style w:type="numbering" w:customStyle="1" w:styleId="NoList7">
    <w:name w:val="No List7"/>
    <w:next w:val="NoList"/>
    <w:uiPriority w:val="99"/>
    <w:semiHidden/>
    <w:unhideWhenUsed/>
    <w:rsid w:val="0089574E"/>
  </w:style>
  <w:style w:type="table" w:customStyle="1" w:styleId="TableGrid128">
    <w:name w:val="Table Grid12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9574E"/>
  </w:style>
  <w:style w:type="table" w:customStyle="1" w:styleId="TableGrid1118">
    <w:name w:val="Table Grid11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9574E"/>
  </w:style>
  <w:style w:type="numbering" w:customStyle="1" w:styleId="NoList32">
    <w:name w:val="No List32"/>
    <w:next w:val="NoList"/>
    <w:uiPriority w:val="99"/>
    <w:semiHidden/>
    <w:unhideWhenUsed/>
    <w:rsid w:val="0089574E"/>
  </w:style>
  <w:style w:type="table" w:customStyle="1" w:styleId="TableStyle15">
    <w:name w:val="Table Style15"/>
    <w:basedOn w:val="TableNormal"/>
    <w:qFormat/>
    <w:rsid w:val="0089574E"/>
    <w:rPr>
      <w:rFonts w:ascii="Times New Roman" w:eastAsia="MS Mincho" w:hAnsi="Times New Roman"/>
      <w:lang w:val="en-US" w:eastAsia="en-US"/>
    </w:rPr>
    <w:tblPr/>
  </w:style>
  <w:style w:type="table" w:customStyle="1" w:styleId="TableGrid520">
    <w:name w:val="Table Grid520"/>
    <w:basedOn w:val="TableNormal"/>
    <w:uiPriority w:val="39"/>
    <w:qFormat/>
    <w:rsid w:val="008957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957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9574E"/>
  </w:style>
  <w:style w:type="numbering" w:customStyle="1" w:styleId="NoList51">
    <w:name w:val="No List51"/>
    <w:next w:val="NoList"/>
    <w:uiPriority w:val="99"/>
    <w:semiHidden/>
    <w:unhideWhenUsed/>
    <w:rsid w:val="0089574E"/>
  </w:style>
  <w:style w:type="numbering" w:customStyle="1" w:styleId="NoList2111">
    <w:name w:val="No List2111"/>
    <w:next w:val="NoList"/>
    <w:uiPriority w:val="99"/>
    <w:semiHidden/>
    <w:unhideWhenUsed/>
    <w:rsid w:val="0089574E"/>
  </w:style>
  <w:style w:type="numbering" w:customStyle="1" w:styleId="NoList311">
    <w:name w:val="No List311"/>
    <w:next w:val="NoList"/>
    <w:uiPriority w:val="99"/>
    <w:semiHidden/>
    <w:unhideWhenUsed/>
    <w:rsid w:val="0089574E"/>
  </w:style>
  <w:style w:type="numbering" w:customStyle="1" w:styleId="NoList411">
    <w:name w:val="No List411"/>
    <w:next w:val="NoList"/>
    <w:uiPriority w:val="99"/>
    <w:semiHidden/>
    <w:unhideWhenUsed/>
    <w:rsid w:val="0089574E"/>
  </w:style>
  <w:style w:type="numbering" w:customStyle="1" w:styleId="NoList61">
    <w:name w:val="No List61"/>
    <w:next w:val="NoList"/>
    <w:uiPriority w:val="99"/>
    <w:semiHidden/>
    <w:unhideWhenUsed/>
    <w:rsid w:val="0089574E"/>
  </w:style>
  <w:style w:type="table" w:customStyle="1" w:styleId="Tabellengitternetz1115">
    <w:name w:val="Tabellengitternetz1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
    <w:next w:val="NoList"/>
    <w:semiHidden/>
    <w:rsid w:val="0089574E"/>
  </w:style>
  <w:style w:type="numbering" w:customStyle="1" w:styleId="NoList11111">
    <w:name w:val="No List11111"/>
    <w:next w:val="NoList"/>
    <w:uiPriority w:val="99"/>
    <w:semiHidden/>
    <w:unhideWhenUsed/>
    <w:rsid w:val="0089574E"/>
  </w:style>
  <w:style w:type="numbering" w:customStyle="1" w:styleId="NoList71">
    <w:name w:val="No List71"/>
    <w:next w:val="NoList"/>
    <w:uiPriority w:val="99"/>
    <w:semiHidden/>
    <w:unhideWhenUsed/>
    <w:rsid w:val="0089574E"/>
  </w:style>
  <w:style w:type="table" w:customStyle="1" w:styleId="TableGrid1215">
    <w:name w:val="Table Grid12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9574E"/>
  </w:style>
  <w:style w:type="table" w:customStyle="1" w:styleId="TableGrid11115">
    <w:name w:val="Table Grid11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9574E"/>
  </w:style>
  <w:style w:type="numbering" w:customStyle="1" w:styleId="NoList321">
    <w:name w:val="No List321"/>
    <w:next w:val="NoList"/>
    <w:uiPriority w:val="99"/>
    <w:semiHidden/>
    <w:unhideWhenUsed/>
    <w:rsid w:val="0089574E"/>
  </w:style>
  <w:style w:type="numbering" w:customStyle="1" w:styleId="NoList8">
    <w:name w:val="No List8"/>
    <w:next w:val="NoList"/>
    <w:uiPriority w:val="99"/>
    <w:semiHidden/>
    <w:unhideWhenUsed/>
    <w:rsid w:val="0089574E"/>
  </w:style>
  <w:style w:type="numbering" w:customStyle="1" w:styleId="NoList9">
    <w:name w:val="No List9"/>
    <w:next w:val="NoList"/>
    <w:uiPriority w:val="99"/>
    <w:semiHidden/>
    <w:unhideWhenUsed/>
    <w:rsid w:val="0089574E"/>
  </w:style>
  <w:style w:type="table" w:customStyle="1" w:styleId="TableStyle114">
    <w:name w:val="Table Style114"/>
    <w:basedOn w:val="TableNormal"/>
    <w:qFormat/>
    <w:rsid w:val="0089574E"/>
    <w:rPr>
      <w:rFonts w:ascii="Times New Roman" w:eastAsia="MS Mincho" w:hAnsi="Times New Roman"/>
      <w:lang w:val="en-US" w:eastAsia="en-US"/>
    </w:rPr>
    <w:tblPr/>
  </w:style>
  <w:style w:type="table" w:customStyle="1" w:styleId="TableGrid5110">
    <w:name w:val="Table Grid5110"/>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9574E"/>
  </w:style>
  <w:style w:type="numbering" w:customStyle="1" w:styleId="NoList91">
    <w:name w:val="No List91"/>
    <w:next w:val="NoList"/>
    <w:uiPriority w:val="99"/>
    <w:semiHidden/>
    <w:unhideWhenUsed/>
    <w:rsid w:val="0089574E"/>
  </w:style>
  <w:style w:type="numbering" w:customStyle="1" w:styleId="LFO191">
    <w:name w:val="LFO191"/>
    <w:basedOn w:val="NoList"/>
    <w:rsid w:val="0089574E"/>
  </w:style>
  <w:style w:type="numbering" w:customStyle="1" w:styleId="NoList10">
    <w:name w:val="No List10"/>
    <w:next w:val="NoList"/>
    <w:uiPriority w:val="99"/>
    <w:semiHidden/>
    <w:unhideWhenUsed/>
    <w:rsid w:val="0089574E"/>
  </w:style>
  <w:style w:type="numbering" w:customStyle="1" w:styleId="LFO1911">
    <w:name w:val="LFO1911"/>
    <w:basedOn w:val="NoList"/>
    <w:rsid w:val="0089574E"/>
  </w:style>
  <w:style w:type="table" w:customStyle="1" w:styleId="TableGrid2220">
    <w:name w:val="Table Grid2220"/>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
    <w:next w:val="NoList"/>
    <w:semiHidden/>
    <w:rsid w:val="0089574E"/>
  </w:style>
  <w:style w:type="table" w:customStyle="1" w:styleId="326">
    <w:name w:val="网格型326"/>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
    <w:next w:val="NoList"/>
    <w:uiPriority w:val="99"/>
    <w:semiHidden/>
    <w:unhideWhenUsed/>
    <w:rsid w:val="0089574E"/>
  </w:style>
  <w:style w:type="table" w:customStyle="1" w:styleId="TableClassic225">
    <w:name w:val="Table Classic 225"/>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リストなし111"/>
    <w:next w:val="NoList"/>
    <w:uiPriority w:val="99"/>
    <w:semiHidden/>
    <w:unhideWhenUsed/>
    <w:rsid w:val="0089574E"/>
  </w:style>
  <w:style w:type="table" w:customStyle="1" w:styleId="TableClassic21110">
    <w:name w:val="Table Classic 21110"/>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9">
    <w:name w:val="Table Grid99"/>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9574E"/>
  </w:style>
  <w:style w:type="numbering" w:customStyle="1" w:styleId="NoList23">
    <w:name w:val="No List23"/>
    <w:next w:val="NoList"/>
    <w:uiPriority w:val="99"/>
    <w:semiHidden/>
    <w:unhideWhenUsed/>
    <w:rsid w:val="0089574E"/>
  </w:style>
  <w:style w:type="table" w:customStyle="1" w:styleId="TableGrid429">
    <w:name w:val="Table Grid42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9574E"/>
  </w:style>
  <w:style w:type="numbering" w:customStyle="1" w:styleId="NoList43">
    <w:name w:val="No List43"/>
    <w:next w:val="NoList"/>
    <w:uiPriority w:val="99"/>
    <w:semiHidden/>
    <w:unhideWhenUsed/>
    <w:rsid w:val="0089574E"/>
  </w:style>
  <w:style w:type="numbering" w:customStyle="1" w:styleId="NoList52">
    <w:name w:val="No List52"/>
    <w:next w:val="NoList"/>
    <w:uiPriority w:val="99"/>
    <w:semiHidden/>
    <w:unhideWhenUsed/>
    <w:rsid w:val="0089574E"/>
  </w:style>
  <w:style w:type="numbering" w:customStyle="1" w:styleId="NoList62">
    <w:name w:val="No List62"/>
    <w:next w:val="NoList"/>
    <w:uiPriority w:val="99"/>
    <w:semiHidden/>
    <w:unhideWhenUsed/>
    <w:rsid w:val="0089574E"/>
  </w:style>
  <w:style w:type="numbering" w:customStyle="1" w:styleId="NoList72">
    <w:name w:val="No List72"/>
    <w:next w:val="NoList"/>
    <w:uiPriority w:val="99"/>
    <w:semiHidden/>
    <w:unhideWhenUsed/>
    <w:rsid w:val="0089574E"/>
  </w:style>
  <w:style w:type="table" w:customStyle="1" w:styleId="TableGrid1129">
    <w:name w:val="Table Grid112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9574E"/>
  </w:style>
  <w:style w:type="numbering" w:customStyle="1" w:styleId="NoList212">
    <w:name w:val="No List212"/>
    <w:next w:val="NoList"/>
    <w:uiPriority w:val="99"/>
    <w:semiHidden/>
    <w:unhideWhenUsed/>
    <w:rsid w:val="0089574E"/>
  </w:style>
  <w:style w:type="table" w:customStyle="1" w:styleId="TableGrid4119">
    <w:name w:val="Table Grid411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9574E"/>
  </w:style>
  <w:style w:type="numbering" w:customStyle="1" w:styleId="NoList412">
    <w:name w:val="No List412"/>
    <w:next w:val="NoList"/>
    <w:uiPriority w:val="99"/>
    <w:semiHidden/>
    <w:unhideWhenUsed/>
    <w:rsid w:val="0089574E"/>
  </w:style>
  <w:style w:type="numbering" w:customStyle="1" w:styleId="NoList511">
    <w:name w:val="No List511"/>
    <w:next w:val="NoList"/>
    <w:uiPriority w:val="99"/>
    <w:semiHidden/>
    <w:unhideWhenUsed/>
    <w:rsid w:val="0089574E"/>
  </w:style>
  <w:style w:type="numbering" w:customStyle="1" w:styleId="NoList611">
    <w:name w:val="No List611"/>
    <w:next w:val="NoList"/>
    <w:uiPriority w:val="99"/>
    <w:semiHidden/>
    <w:unhideWhenUsed/>
    <w:rsid w:val="0089574E"/>
  </w:style>
  <w:style w:type="numbering" w:customStyle="1" w:styleId="NoList711">
    <w:name w:val="No List711"/>
    <w:next w:val="NoList"/>
    <w:uiPriority w:val="99"/>
    <w:semiHidden/>
    <w:unhideWhenUsed/>
    <w:rsid w:val="0089574E"/>
  </w:style>
  <w:style w:type="numbering" w:customStyle="1" w:styleId="NoList811">
    <w:name w:val="No List811"/>
    <w:next w:val="NoList"/>
    <w:uiPriority w:val="99"/>
    <w:semiHidden/>
    <w:unhideWhenUsed/>
    <w:rsid w:val="0089574E"/>
  </w:style>
  <w:style w:type="numbering" w:customStyle="1" w:styleId="NoList122">
    <w:name w:val="No List122"/>
    <w:next w:val="NoList"/>
    <w:uiPriority w:val="99"/>
    <w:semiHidden/>
    <w:rsid w:val="0089574E"/>
  </w:style>
  <w:style w:type="numbering" w:customStyle="1" w:styleId="NoList1112">
    <w:name w:val="No List1112"/>
    <w:next w:val="NoList"/>
    <w:uiPriority w:val="99"/>
    <w:semiHidden/>
    <w:unhideWhenUsed/>
    <w:rsid w:val="0089574E"/>
  </w:style>
  <w:style w:type="table" w:customStyle="1" w:styleId="TableGrid22110">
    <w:name w:val="Table Grid22110"/>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无列表112"/>
    <w:next w:val="NoList"/>
    <w:semiHidden/>
    <w:rsid w:val="0089574E"/>
  </w:style>
  <w:style w:type="numbering" w:customStyle="1" w:styleId="NoList222">
    <w:name w:val="No List222"/>
    <w:next w:val="NoList"/>
    <w:uiPriority w:val="99"/>
    <w:semiHidden/>
    <w:unhideWhenUsed/>
    <w:rsid w:val="0089574E"/>
  </w:style>
  <w:style w:type="numbering" w:customStyle="1" w:styleId="NoList322">
    <w:name w:val="No List322"/>
    <w:next w:val="NoList"/>
    <w:uiPriority w:val="99"/>
    <w:semiHidden/>
    <w:unhideWhenUsed/>
    <w:rsid w:val="0089574E"/>
  </w:style>
  <w:style w:type="numbering" w:customStyle="1" w:styleId="NoList421">
    <w:name w:val="No List421"/>
    <w:next w:val="NoList"/>
    <w:uiPriority w:val="99"/>
    <w:semiHidden/>
    <w:unhideWhenUsed/>
    <w:rsid w:val="0089574E"/>
  </w:style>
  <w:style w:type="numbering" w:customStyle="1" w:styleId="NoList21111">
    <w:name w:val="No List21111"/>
    <w:next w:val="NoList"/>
    <w:uiPriority w:val="99"/>
    <w:semiHidden/>
    <w:unhideWhenUsed/>
    <w:rsid w:val="0089574E"/>
  </w:style>
  <w:style w:type="numbering" w:customStyle="1" w:styleId="NoList3111">
    <w:name w:val="No List3111"/>
    <w:next w:val="NoList"/>
    <w:uiPriority w:val="99"/>
    <w:semiHidden/>
    <w:unhideWhenUsed/>
    <w:rsid w:val="0089574E"/>
  </w:style>
  <w:style w:type="numbering" w:customStyle="1" w:styleId="NoList4111">
    <w:name w:val="No List4111"/>
    <w:next w:val="NoList"/>
    <w:uiPriority w:val="99"/>
    <w:semiHidden/>
    <w:unhideWhenUsed/>
    <w:rsid w:val="0089574E"/>
  </w:style>
  <w:style w:type="numbering" w:customStyle="1" w:styleId="11111">
    <w:name w:val="无列表1111"/>
    <w:next w:val="NoList"/>
    <w:semiHidden/>
    <w:rsid w:val="0089574E"/>
  </w:style>
  <w:style w:type="numbering" w:customStyle="1" w:styleId="NoList111111">
    <w:name w:val="No List111111"/>
    <w:next w:val="NoList"/>
    <w:uiPriority w:val="99"/>
    <w:semiHidden/>
    <w:unhideWhenUsed/>
    <w:rsid w:val="0089574E"/>
  </w:style>
  <w:style w:type="numbering" w:customStyle="1" w:styleId="NoList1211">
    <w:name w:val="No List1211"/>
    <w:next w:val="NoList"/>
    <w:uiPriority w:val="99"/>
    <w:semiHidden/>
    <w:unhideWhenUsed/>
    <w:rsid w:val="0089574E"/>
  </w:style>
  <w:style w:type="numbering" w:customStyle="1" w:styleId="NoList2211">
    <w:name w:val="No List2211"/>
    <w:next w:val="NoList"/>
    <w:uiPriority w:val="99"/>
    <w:semiHidden/>
    <w:unhideWhenUsed/>
    <w:rsid w:val="0089574E"/>
  </w:style>
  <w:style w:type="numbering" w:customStyle="1" w:styleId="NoList3211">
    <w:name w:val="No List3211"/>
    <w:next w:val="NoList"/>
    <w:uiPriority w:val="99"/>
    <w:semiHidden/>
    <w:unhideWhenUsed/>
    <w:rsid w:val="0089574E"/>
  </w:style>
  <w:style w:type="numbering" w:customStyle="1" w:styleId="NoList14">
    <w:name w:val="No List14"/>
    <w:next w:val="NoList"/>
    <w:uiPriority w:val="99"/>
    <w:semiHidden/>
    <w:unhideWhenUsed/>
    <w:rsid w:val="0089574E"/>
  </w:style>
  <w:style w:type="table" w:customStyle="1" w:styleId="TableGrid109">
    <w:name w:val="Table Grid109"/>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9574E"/>
  </w:style>
  <w:style w:type="numbering" w:customStyle="1" w:styleId="NoList24">
    <w:name w:val="No List24"/>
    <w:next w:val="NoList"/>
    <w:uiPriority w:val="99"/>
    <w:semiHidden/>
    <w:unhideWhenUsed/>
    <w:rsid w:val="0089574E"/>
  </w:style>
  <w:style w:type="table" w:customStyle="1" w:styleId="TableGrid439">
    <w:name w:val="Table Grid43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9574E"/>
  </w:style>
  <w:style w:type="table" w:customStyle="1" w:styleId="TableGrid529">
    <w:name w:val="Table Grid52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9574E"/>
  </w:style>
  <w:style w:type="table" w:customStyle="1" w:styleId="TableGrid629">
    <w:name w:val="Table Grid62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9574E"/>
  </w:style>
  <w:style w:type="numbering" w:customStyle="1" w:styleId="NoList63">
    <w:name w:val="No List63"/>
    <w:next w:val="NoList"/>
    <w:uiPriority w:val="99"/>
    <w:semiHidden/>
    <w:unhideWhenUsed/>
    <w:rsid w:val="0089574E"/>
  </w:style>
  <w:style w:type="numbering" w:customStyle="1" w:styleId="NoList73">
    <w:name w:val="No List73"/>
    <w:next w:val="NoList"/>
    <w:uiPriority w:val="99"/>
    <w:semiHidden/>
    <w:unhideWhenUsed/>
    <w:rsid w:val="0089574E"/>
  </w:style>
  <w:style w:type="numbering" w:customStyle="1" w:styleId="NoList82">
    <w:name w:val="No List82"/>
    <w:next w:val="NoList"/>
    <w:uiPriority w:val="99"/>
    <w:semiHidden/>
    <w:unhideWhenUsed/>
    <w:rsid w:val="0089574E"/>
  </w:style>
  <w:style w:type="numbering" w:customStyle="1" w:styleId="NoList92">
    <w:name w:val="No List92"/>
    <w:next w:val="NoList"/>
    <w:uiPriority w:val="99"/>
    <w:semiHidden/>
    <w:unhideWhenUsed/>
    <w:rsid w:val="0089574E"/>
  </w:style>
  <w:style w:type="table" w:customStyle="1" w:styleId="TableGrid1139">
    <w:name w:val="Table Grid113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9574E"/>
  </w:style>
  <w:style w:type="numbering" w:customStyle="1" w:styleId="NoList213">
    <w:name w:val="No List213"/>
    <w:next w:val="NoList"/>
    <w:uiPriority w:val="99"/>
    <w:semiHidden/>
    <w:unhideWhenUsed/>
    <w:rsid w:val="0089574E"/>
  </w:style>
  <w:style w:type="table" w:customStyle="1" w:styleId="TableGrid4129">
    <w:name w:val="Table Grid412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9574E"/>
  </w:style>
  <w:style w:type="numbering" w:customStyle="1" w:styleId="NoList413">
    <w:name w:val="No List413"/>
    <w:next w:val="NoList"/>
    <w:uiPriority w:val="99"/>
    <w:semiHidden/>
    <w:unhideWhenUsed/>
    <w:rsid w:val="0089574E"/>
  </w:style>
  <w:style w:type="numbering" w:customStyle="1" w:styleId="NoList512">
    <w:name w:val="No List512"/>
    <w:next w:val="NoList"/>
    <w:uiPriority w:val="99"/>
    <w:semiHidden/>
    <w:unhideWhenUsed/>
    <w:rsid w:val="0089574E"/>
  </w:style>
  <w:style w:type="numbering" w:customStyle="1" w:styleId="NoList612">
    <w:name w:val="No List612"/>
    <w:next w:val="NoList"/>
    <w:uiPriority w:val="99"/>
    <w:semiHidden/>
    <w:unhideWhenUsed/>
    <w:rsid w:val="0089574E"/>
  </w:style>
  <w:style w:type="numbering" w:customStyle="1" w:styleId="NoList712">
    <w:name w:val="No List712"/>
    <w:next w:val="NoList"/>
    <w:uiPriority w:val="99"/>
    <w:semiHidden/>
    <w:unhideWhenUsed/>
    <w:rsid w:val="0089574E"/>
  </w:style>
  <w:style w:type="numbering" w:customStyle="1" w:styleId="NoList812">
    <w:name w:val="No List812"/>
    <w:next w:val="NoList"/>
    <w:uiPriority w:val="99"/>
    <w:semiHidden/>
    <w:unhideWhenUsed/>
    <w:rsid w:val="0089574E"/>
  </w:style>
  <w:style w:type="numbering" w:customStyle="1" w:styleId="NoList911">
    <w:name w:val="No List911"/>
    <w:next w:val="NoList"/>
    <w:uiPriority w:val="99"/>
    <w:semiHidden/>
    <w:unhideWhenUsed/>
    <w:rsid w:val="0089574E"/>
  </w:style>
  <w:style w:type="numbering" w:customStyle="1" w:styleId="LFO192">
    <w:name w:val="LFO192"/>
    <w:basedOn w:val="NoList"/>
    <w:rsid w:val="0089574E"/>
  </w:style>
  <w:style w:type="numbering" w:customStyle="1" w:styleId="NoList101">
    <w:name w:val="No List101"/>
    <w:next w:val="NoList"/>
    <w:uiPriority w:val="99"/>
    <w:semiHidden/>
    <w:unhideWhenUsed/>
    <w:rsid w:val="0089574E"/>
  </w:style>
  <w:style w:type="numbering" w:customStyle="1" w:styleId="LFO19111">
    <w:name w:val="LFO19111"/>
    <w:basedOn w:val="NoList"/>
    <w:rsid w:val="0089574E"/>
  </w:style>
  <w:style w:type="numbering" w:customStyle="1" w:styleId="NoList123">
    <w:name w:val="No List123"/>
    <w:next w:val="NoList"/>
    <w:uiPriority w:val="99"/>
    <w:semiHidden/>
    <w:rsid w:val="0089574E"/>
  </w:style>
  <w:style w:type="numbering" w:customStyle="1" w:styleId="NoList1113">
    <w:name w:val="No List1113"/>
    <w:next w:val="NoList"/>
    <w:uiPriority w:val="99"/>
    <w:semiHidden/>
    <w:unhideWhenUsed/>
    <w:rsid w:val="0089574E"/>
  </w:style>
  <w:style w:type="table" w:customStyle="1" w:styleId="TableGrid2229">
    <w:name w:val="Table Grid2229"/>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89574E"/>
  </w:style>
  <w:style w:type="numbering" w:customStyle="1" w:styleId="134">
    <w:name w:val="リストなし13"/>
    <w:next w:val="NoList"/>
    <w:uiPriority w:val="99"/>
    <w:semiHidden/>
    <w:unhideWhenUsed/>
    <w:rsid w:val="0089574E"/>
  </w:style>
  <w:style w:type="numbering" w:customStyle="1" w:styleId="1130">
    <w:name w:val="无列表113"/>
    <w:next w:val="NoList"/>
    <w:semiHidden/>
    <w:rsid w:val="0089574E"/>
  </w:style>
  <w:style w:type="numbering" w:customStyle="1" w:styleId="1122">
    <w:name w:val="リストなし112"/>
    <w:next w:val="NoList"/>
    <w:uiPriority w:val="99"/>
    <w:semiHidden/>
    <w:unhideWhenUsed/>
    <w:rsid w:val="0089574E"/>
  </w:style>
  <w:style w:type="numbering" w:customStyle="1" w:styleId="NoList223">
    <w:name w:val="No List223"/>
    <w:next w:val="NoList"/>
    <w:uiPriority w:val="99"/>
    <w:semiHidden/>
    <w:unhideWhenUsed/>
    <w:rsid w:val="0089574E"/>
  </w:style>
  <w:style w:type="numbering" w:customStyle="1" w:styleId="NoList323">
    <w:name w:val="No List323"/>
    <w:next w:val="NoList"/>
    <w:uiPriority w:val="99"/>
    <w:semiHidden/>
    <w:unhideWhenUsed/>
    <w:rsid w:val="0089574E"/>
  </w:style>
  <w:style w:type="numbering" w:customStyle="1" w:styleId="NoList422">
    <w:name w:val="No List422"/>
    <w:next w:val="NoList"/>
    <w:uiPriority w:val="99"/>
    <w:semiHidden/>
    <w:unhideWhenUsed/>
    <w:rsid w:val="0089574E"/>
  </w:style>
  <w:style w:type="numbering" w:customStyle="1" w:styleId="NoList2112">
    <w:name w:val="No List2112"/>
    <w:next w:val="NoList"/>
    <w:uiPriority w:val="99"/>
    <w:semiHidden/>
    <w:unhideWhenUsed/>
    <w:rsid w:val="0089574E"/>
  </w:style>
  <w:style w:type="numbering" w:customStyle="1" w:styleId="NoList3112">
    <w:name w:val="No List3112"/>
    <w:next w:val="NoList"/>
    <w:uiPriority w:val="99"/>
    <w:semiHidden/>
    <w:unhideWhenUsed/>
    <w:rsid w:val="0089574E"/>
  </w:style>
  <w:style w:type="numbering" w:customStyle="1" w:styleId="NoList4112">
    <w:name w:val="No List4112"/>
    <w:next w:val="NoList"/>
    <w:uiPriority w:val="99"/>
    <w:semiHidden/>
    <w:unhideWhenUsed/>
    <w:rsid w:val="0089574E"/>
  </w:style>
  <w:style w:type="numbering" w:customStyle="1" w:styleId="11120">
    <w:name w:val="无列表1112"/>
    <w:next w:val="NoList"/>
    <w:semiHidden/>
    <w:rsid w:val="0089574E"/>
  </w:style>
  <w:style w:type="numbering" w:customStyle="1" w:styleId="NoList11112">
    <w:name w:val="No List11112"/>
    <w:next w:val="NoList"/>
    <w:uiPriority w:val="99"/>
    <w:semiHidden/>
    <w:unhideWhenUsed/>
    <w:rsid w:val="0089574E"/>
  </w:style>
  <w:style w:type="numbering" w:customStyle="1" w:styleId="NoList1212">
    <w:name w:val="No List1212"/>
    <w:next w:val="NoList"/>
    <w:uiPriority w:val="99"/>
    <w:semiHidden/>
    <w:unhideWhenUsed/>
    <w:rsid w:val="0089574E"/>
  </w:style>
  <w:style w:type="numbering" w:customStyle="1" w:styleId="NoList2212">
    <w:name w:val="No List2212"/>
    <w:next w:val="NoList"/>
    <w:uiPriority w:val="99"/>
    <w:semiHidden/>
    <w:unhideWhenUsed/>
    <w:rsid w:val="0089574E"/>
  </w:style>
  <w:style w:type="numbering" w:customStyle="1" w:styleId="NoList3212">
    <w:name w:val="No List3212"/>
    <w:next w:val="NoList"/>
    <w:uiPriority w:val="99"/>
    <w:semiHidden/>
    <w:unhideWhenUsed/>
    <w:rsid w:val="0089574E"/>
  </w:style>
  <w:style w:type="numbering" w:customStyle="1" w:styleId="NoList16">
    <w:name w:val="No List16"/>
    <w:next w:val="NoList"/>
    <w:uiPriority w:val="99"/>
    <w:semiHidden/>
    <w:unhideWhenUsed/>
    <w:rsid w:val="0089574E"/>
  </w:style>
  <w:style w:type="table" w:customStyle="1" w:styleId="TableGrid159">
    <w:name w:val="Table Grid159"/>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9574E"/>
  </w:style>
  <w:style w:type="numbering" w:customStyle="1" w:styleId="NoList25">
    <w:name w:val="No List25"/>
    <w:next w:val="NoList"/>
    <w:uiPriority w:val="99"/>
    <w:semiHidden/>
    <w:unhideWhenUsed/>
    <w:rsid w:val="0089574E"/>
  </w:style>
  <w:style w:type="table" w:customStyle="1" w:styleId="TableGrid449">
    <w:name w:val="Table Grid44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9574E"/>
  </w:style>
  <w:style w:type="table" w:customStyle="1" w:styleId="TableGrid539">
    <w:name w:val="Table Grid53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9574E"/>
  </w:style>
  <w:style w:type="table" w:customStyle="1" w:styleId="TableGrid639">
    <w:name w:val="Table Grid63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9574E"/>
  </w:style>
  <w:style w:type="numbering" w:customStyle="1" w:styleId="NoList64">
    <w:name w:val="No List64"/>
    <w:next w:val="NoList"/>
    <w:uiPriority w:val="99"/>
    <w:semiHidden/>
    <w:unhideWhenUsed/>
    <w:rsid w:val="0089574E"/>
  </w:style>
  <w:style w:type="numbering" w:customStyle="1" w:styleId="NoList74">
    <w:name w:val="No List74"/>
    <w:next w:val="NoList"/>
    <w:uiPriority w:val="99"/>
    <w:semiHidden/>
    <w:unhideWhenUsed/>
    <w:rsid w:val="0089574E"/>
  </w:style>
  <w:style w:type="numbering" w:customStyle="1" w:styleId="NoList83">
    <w:name w:val="No List83"/>
    <w:next w:val="NoList"/>
    <w:uiPriority w:val="99"/>
    <w:semiHidden/>
    <w:unhideWhenUsed/>
    <w:rsid w:val="0089574E"/>
  </w:style>
  <w:style w:type="numbering" w:customStyle="1" w:styleId="NoList93">
    <w:name w:val="No List93"/>
    <w:next w:val="NoList"/>
    <w:uiPriority w:val="99"/>
    <w:semiHidden/>
    <w:unhideWhenUsed/>
    <w:rsid w:val="0089574E"/>
  </w:style>
  <w:style w:type="table" w:customStyle="1" w:styleId="TableGrid1149">
    <w:name w:val="Table Grid114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9574E"/>
  </w:style>
  <w:style w:type="numbering" w:customStyle="1" w:styleId="NoList214">
    <w:name w:val="No List214"/>
    <w:next w:val="NoList"/>
    <w:uiPriority w:val="99"/>
    <w:semiHidden/>
    <w:unhideWhenUsed/>
    <w:rsid w:val="0089574E"/>
  </w:style>
  <w:style w:type="table" w:customStyle="1" w:styleId="TableGrid4139">
    <w:name w:val="Table Grid413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9574E"/>
  </w:style>
  <w:style w:type="numbering" w:customStyle="1" w:styleId="NoList414">
    <w:name w:val="No List414"/>
    <w:next w:val="NoList"/>
    <w:uiPriority w:val="99"/>
    <w:semiHidden/>
    <w:unhideWhenUsed/>
    <w:rsid w:val="0089574E"/>
  </w:style>
  <w:style w:type="numbering" w:customStyle="1" w:styleId="NoList513">
    <w:name w:val="No List513"/>
    <w:next w:val="NoList"/>
    <w:uiPriority w:val="99"/>
    <w:semiHidden/>
    <w:unhideWhenUsed/>
    <w:rsid w:val="0089574E"/>
  </w:style>
  <w:style w:type="numbering" w:customStyle="1" w:styleId="NoList613">
    <w:name w:val="No List613"/>
    <w:next w:val="NoList"/>
    <w:uiPriority w:val="99"/>
    <w:semiHidden/>
    <w:unhideWhenUsed/>
    <w:rsid w:val="0089574E"/>
  </w:style>
  <w:style w:type="numbering" w:customStyle="1" w:styleId="NoList713">
    <w:name w:val="No List713"/>
    <w:next w:val="NoList"/>
    <w:uiPriority w:val="99"/>
    <w:semiHidden/>
    <w:unhideWhenUsed/>
    <w:rsid w:val="0089574E"/>
  </w:style>
  <w:style w:type="numbering" w:customStyle="1" w:styleId="NoList813">
    <w:name w:val="No List813"/>
    <w:next w:val="NoList"/>
    <w:uiPriority w:val="99"/>
    <w:semiHidden/>
    <w:unhideWhenUsed/>
    <w:rsid w:val="0089574E"/>
  </w:style>
  <w:style w:type="numbering" w:customStyle="1" w:styleId="NoList912">
    <w:name w:val="No List912"/>
    <w:next w:val="NoList"/>
    <w:uiPriority w:val="99"/>
    <w:semiHidden/>
    <w:unhideWhenUsed/>
    <w:rsid w:val="0089574E"/>
  </w:style>
  <w:style w:type="numbering" w:customStyle="1" w:styleId="LFO193">
    <w:name w:val="LFO193"/>
    <w:basedOn w:val="NoList"/>
    <w:rsid w:val="0089574E"/>
  </w:style>
  <w:style w:type="numbering" w:customStyle="1" w:styleId="NoList102">
    <w:name w:val="No List102"/>
    <w:next w:val="NoList"/>
    <w:uiPriority w:val="99"/>
    <w:semiHidden/>
    <w:unhideWhenUsed/>
    <w:rsid w:val="0089574E"/>
  </w:style>
  <w:style w:type="numbering" w:customStyle="1" w:styleId="LFO1912">
    <w:name w:val="LFO1912"/>
    <w:basedOn w:val="NoList"/>
    <w:rsid w:val="0089574E"/>
  </w:style>
  <w:style w:type="numbering" w:customStyle="1" w:styleId="NoList124">
    <w:name w:val="No List124"/>
    <w:next w:val="NoList"/>
    <w:uiPriority w:val="99"/>
    <w:semiHidden/>
    <w:rsid w:val="0089574E"/>
  </w:style>
  <w:style w:type="numbering" w:customStyle="1" w:styleId="NoList1114">
    <w:name w:val="No List1114"/>
    <w:next w:val="NoList"/>
    <w:uiPriority w:val="99"/>
    <w:semiHidden/>
    <w:unhideWhenUsed/>
    <w:rsid w:val="0089574E"/>
  </w:style>
  <w:style w:type="table" w:customStyle="1" w:styleId="TableGrid2239">
    <w:name w:val="Table Grid2239"/>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9574E"/>
  </w:style>
  <w:style w:type="numbering" w:customStyle="1" w:styleId="144">
    <w:name w:val="リストなし14"/>
    <w:next w:val="NoList"/>
    <w:uiPriority w:val="99"/>
    <w:semiHidden/>
    <w:unhideWhenUsed/>
    <w:rsid w:val="0089574E"/>
  </w:style>
  <w:style w:type="numbering" w:customStyle="1" w:styleId="1140">
    <w:name w:val="无列表114"/>
    <w:next w:val="NoList"/>
    <w:semiHidden/>
    <w:rsid w:val="0089574E"/>
  </w:style>
  <w:style w:type="numbering" w:customStyle="1" w:styleId="1131">
    <w:name w:val="リストなし113"/>
    <w:next w:val="NoList"/>
    <w:uiPriority w:val="99"/>
    <w:semiHidden/>
    <w:unhideWhenUsed/>
    <w:rsid w:val="0089574E"/>
  </w:style>
  <w:style w:type="numbering" w:customStyle="1" w:styleId="NoList224">
    <w:name w:val="No List224"/>
    <w:next w:val="NoList"/>
    <w:uiPriority w:val="99"/>
    <w:semiHidden/>
    <w:unhideWhenUsed/>
    <w:rsid w:val="0089574E"/>
  </w:style>
  <w:style w:type="numbering" w:customStyle="1" w:styleId="NoList324">
    <w:name w:val="No List324"/>
    <w:next w:val="NoList"/>
    <w:uiPriority w:val="99"/>
    <w:semiHidden/>
    <w:unhideWhenUsed/>
    <w:rsid w:val="0089574E"/>
  </w:style>
  <w:style w:type="numbering" w:customStyle="1" w:styleId="NoList423">
    <w:name w:val="No List423"/>
    <w:next w:val="NoList"/>
    <w:uiPriority w:val="99"/>
    <w:semiHidden/>
    <w:unhideWhenUsed/>
    <w:rsid w:val="0089574E"/>
  </w:style>
  <w:style w:type="numbering" w:customStyle="1" w:styleId="NoList2113">
    <w:name w:val="No List2113"/>
    <w:next w:val="NoList"/>
    <w:uiPriority w:val="99"/>
    <w:semiHidden/>
    <w:unhideWhenUsed/>
    <w:rsid w:val="0089574E"/>
  </w:style>
  <w:style w:type="numbering" w:customStyle="1" w:styleId="NoList3113">
    <w:name w:val="No List3113"/>
    <w:next w:val="NoList"/>
    <w:uiPriority w:val="99"/>
    <w:semiHidden/>
    <w:unhideWhenUsed/>
    <w:rsid w:val="0089574E"/>
  </w:style>
  <w:style w:type="numbering" w:customStyle="1" w:styleId="NoList4113">
    <w:name w:val="No List4113"/>
    <w:next w:val="NoList"/>
    <w:uiPriority w:val="99"/>
    <w:semiHidden/>
    <w:unhideWhenUsed/>
    <w:rsid w:val="0089574E"/>
  </w:style>
  <w:style w:type="numbering" w:customStyle="1" w:styleId="11130">
    <w:name w:val="无列表1113"/>
    <w:next w:val="NoList"/>
    <w:semiHidden/>
    <w:rsid w:val="0089574E"/>
  </w:style>
  <w:style w:type="numbering" w:customStyle="1" w:styleId="NoList11113">
    <w:name w:val="No List11113"/>
    <w:next w:val="NoList"/>
    <w:uiPriority w:val="99"/>
    <w:semiHidden/>
    <w:unhideWhenUsed/>
    <w:rsid w:val="0089574E"/>
  </w:style>
  <w:style w:type="numbering" w:customStyle="1" w:styleId="NoList1213">
    <w:name w:val="No List1213"/>
    <w:next w:val="NoList"/>
    <w:uiPriority w:val="99"/>
    <w:semiHidden/>
    <w:unhideWhenUsed/>
    <w:rsid w:val="0089574E"/>
  </w:style>
  <w:style w:type="numbering" w:customStyle="1" w:styleId="NoList2213">
    <w:name w:val="No List2213"/>
    <w:next w:val="NoList"/>
    <w:uiPriority w:val="99"/>
    <w:semiHidden/>
    <w:unhideWhenUsed/>
    <w:rsid w:val="0089574E"/>
  </w:style>
  <w:style w:type="numbering" w:customStyle="1" w:styleId="NoList3213">
    <w:name w:val="No List3213"/>
    <w:next w:val="NoList"/>
    <w:uiPriority w:val="99"/>
    <w:semiHidden/>
    <w:unhideWhenUsed/>
    <w:rsid w:val="0089574E"/>
  </w:style>
  <w:style w:type="table" w:customStyle="1" w:styleId="190">
    <w:name w:val="网格型19"/>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8">
    <w:name w:val="Table Grid258"/>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9574E"/>
  </w:style>
  <w:style w:type="table" w:customStyle="1" w:styleId="TableGrid173">
    <w:name w:val="Table Grid173"/>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89574E"/>
  </w:style>
  <w:style w:type="table" w:customStyle="1" w:styleId="TableGrid183">
    <w:name w:val="Table Grid183"/>
    <w:basedOn w:val="TableNormal"/>
    <w:next w:val="TableGrid"/>
    <w:uiPriority w:val="39"/>
    <w:qFormat/>
    <w:rsid w:val="0089574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89574E"/>
  </w:style>
  <w:style w:type="numbering" w:customStyle="1" w:styleId="NoList36">
    <w:name w:val="No List36"/>
    <w:next w:val="NoList"/>
    <w:uiPriority w:val="99"/>
    <w:semiHidden/>
    <w:unhideWhenUsed/>
    <w:rsid w:val="0089574E"/>
  </w:style>
  <w:style w:type="table" w:customStyle="1" w:styleId="TableGrid265">
    <w:name w:val="Table Grid265"/>
    <w:basedOn w:val="TableNormal"/>
    <w:next w:val="TableGrid"/>
    <w:qFormat/>
    <w:rsid w:val="008957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89574E"/>
  </w:style>
  <w:style w:type="table" w:customStyle="1" w:styleId="TableGrid355">
    <w:name w:val="Table Grid355"/>
    <w:basedOn w:val="TableNormal"/>
    <w:next w:val="TableGrid"/>
    <w:qFormat/>
    <w:rsid w:val="0089574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89574E"/>
  </w:style>
  <w:style w:type="table" w:customStyle="1" w:styleId="TableGrid1153">
    <w:name w:val="Table Grid1153"/>
    <w:basedOn w:val="TableNormal"/>
    <w:next w:val="TableGrid"/>
    <w:qFormat/>
    <w:rsid w:val="0089574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semiHidden/>
    <w:unhideWhenUsed/>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3">
    <w:name w:val="Tabellengitternetz1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0">
    <w:name w:val="网格型412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3">
    <w:name w:val="Table Grid12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9574E"/>
    <w:rPr>
      <w:rFonts w:ascii="Times New Roman" w:eastAsia="MS Mincho" w:hAnsi="Times New Roman"/>
      <w:lang w:val="en-US" w:eastAsia="en-US"/>
    </w:rPr>
    <w:tblPr>
      <w:tblInd w:w="0" w:type="nil"/>
    </w:tblPr>
  </w:style>
  <w:style w:type="table" w:customStyle="1" w:styleId="TableGrid543">
    <w:name w:val="Table Grid543"/>
    <w:basedOn w:val="TableNormal"/>
    <w:uiPriority w:val="39"/>
    <w:qFormat/>
    <w:rsid w:val="0089574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9574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qFormat/>
    <w:rsid w:val="0089574E"/>
    <w:rPr>
      <w:rFonts w:ascii="Times New Roman" w:eastAsia="MS Mincho" w:hAnsi="Times New Roman"/>
      <w:lang w:val="en-US" w:eastAsia="en-US"/>
    </w:rPr>
    <w:tblPr>
      <w:tblInd w:w="0" w:type="nil"/>
    </w:tblPr>
  </w:style>
  <w:style w:type="table" w:customStyle="1" w:styleId="TableGrid5113">
    <w:name w:val="Table Grid51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9574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9574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9574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5">
    <w:name w:val="Table Grid22315"/>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89574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1">
    <w:name w:val="网格型1113"/>
    <w:basedOn w:val="TableNormal"/>
    <w:qFormat/>
    <w:rsid w:val="0089574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古典型 235"/>
    <w:basedOn w:val="TableNormal"/>
    <w:semiHidden/>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5">
    <w:name w:val="Table Classic 2135"/>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3">
    <w:name w:val="Table Grid2113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2">
    <w:name w:val="Table Grid9112"/>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9574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9574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9574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5"/>
    <w:basedOn w:val="TableNormal"/>
    <w:semiHidden/>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89574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5">
    <w:name w:val="Table Classic 2145"/>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89574E"/>
  </w:style>
  <w:style w:type="numbering" w:customStyle="1" w:styleId="152">
    <w:name w:val="无列表15"/>
    <w:next w:val="NoList"/>
    <w:semiHidden/>
    <w:unhideWhenUsed/>
    <w:rsid w:val="0089574E"/>
  </w:style>
  <w:style w:type="table" w:customStyle="1" w:styleId="TableGrid1711">
    <w:name w:val="Table Grid171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89574E"/>
  </w:style>
  <w:style w:type="table" w:customStyle="1" w:styleId="363">
    <w:name w:val="网格型36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リストなし15"/>
    <w:next w:val="NoList"/>
    <w:uiPriority w:val="99"/>
    <w:semiHidden/>
    <w:unhideWhenUsed/>
    <w:rsid w:val="0089574E"/>
  </w:style>
  <w:style w:type="table" w:customStyle="1" w:styleId="255">
    <w:name w:val="古典型 255"/>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89574E"/>
  </w:style>
  <w:style w:type="table" w:customStyle="1" w:styleId="TableGrid11511">
    <w:name w:val="Table Grid1151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89574E"/>
  </w:style>
  <w:style w:type="table" w:customStyle="1" w:styleId="3153">
    <w:name w:val="网格型315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89574E"/>
  </w:style>
  <w:style w:type="table" w:customStyle="1" w:styleId="TableClassic2155">
    <w:name w:val="Table Classic 2155"/>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89574E"/>
  </w:style>
  <w:style w:type="numbering" w:customStyle="1" w:styleId="NoList315">
    <w:name w:val="No List315"/>
    <w:next w:val="NoList"/>
    <w:uiPriority w:val="99"/>
    <w:semiHidden/>
    <w:unhideWhenUsed/>
    <w:rsid w:val="0089574E"/>
  </w:style>
  <w:style w:type="numbering" w:customStyle="1" w:styleId="NoList1115">
    <w:name w:val="No List1115"/>
    <w:next w:val="NoList"/>
    <w:uiPriority w:val="99"/>
    <w:semiHidden/>
    <w:unhideWhenUsed/>
    <w:rsid w:val="0089574E"/>
  </w:style>
  <w:style w:type="numbering" w:customStyle="1" w:styleId="NoList415">
    <w:name w:val="No List415"/>
    <w:next w:val="NoList"/>
    <w:uiPriority w:val="99"/>
    <w:semiHidden/>
    <w:unhideWhenUsed/>
    <w:rsid w:val="0089574E"/>
  </w:style>
  <w:style w:type="numbering" w:customStyle="1" w:styleId="NoList55">
    <w:name w:val="No List55"/>
    <w:next w:val="NoList"/>
    <w:uiPriority w:val="99"/>
    <w:semiHidden/>
    <w:unhideWhenUsed/>
    <w:rsid w:val="0089574E"/>
  </w:style>
  <w:style w:type="numbering" w:customStyle="1" w:styleId="NoList11114">
    <w:name w:val="No List11114"/>
    <w:next w:val="NoList"/>
    <w:uiPriority w:val="99"/>
    <w:semiHidden/>
    <w:unhideWhenUsed/>
    <w:rsid w:val="0089574E"/>
  </w:style>
  <w:style w:type="numbering" w:customStyle="1" w:styleId="NoList2114">
    <w:name w:val="No List2114"/>
    <w:next w:val="NoList"/>
    <w:uiPriority w:val="99"/>
    <w:semiHidden/>
    <w:unhideWhenUsed/>
    <w:rsid w:val="0089574E"/>
  </w:style>
  <w:style w:type="numbering" w:customStyle="1" w:styleId="NoList3114">
    <w:name w:val="No List3114"/>
    <w:next w:val="NoList"/>
    <w:uiPriority w:val="99"/>
    <w:semiHidden/>
    <w:unhideWhenUsed/>
    <w:rsid w:val="0089574E"/>
  </w:style>
  <w:style w:type="numbering" w:customStyle="1" w:styleId="NoList4114">
    <w:name w:val="No List4114"/>
    <w:next w:val="NoList"/>
    <w:uiPriority w:val="99"/>
    <w:semiHidden/>
    <w:unhideWhenUsed/>
    <w:rsid w:val="0089574E"/>
  </w:style>
  <w:style w:type="numbering" w:customStyle="1" w:styleId="NoList65">
    <w:name w:val="No List65"/>
    <w:next w:val="NoList"/>
    <w:uiPriority w:val="99"/>
    <w:semiHidden/>
    <w:unhideWhenUsed/>
    <w:rsid w:val="0089574E"/>
  </w:style>
  <w:style w:type="numbering" w:customStyle="1" w:styleId="NoList75">
    <w:name w:val="No List75"/>
    <w:next w:val="NoList"/>
    <w:uiPriority w:val="99"/>
    <w:semiHidden/>
    <w:unhideWhenUsed/>
    <w:rsid w:val="0089574E"/>
  </w:style>
  <w:style w:type="numbering" w:customStyle="1" w:styleId="NoList1214">
    <w:name w:val="No List1214"/>
    <w:next w:val="NoList"/>
    <w:uiPriority w:val="99"/>
    <w:semiHidden/>
    <w:unhideWhenUsed/>
    <w:rsid w:val="0089574E"/>
  </w:style>
  <w:style w:type="numbering" w:customStyle="1" w:styleId="NoList225">
    <w:name w:val="No List225"/>
    <w:next w:val="NoList"/>
    <w:uiPriority w:val="99"/>
    <w:semiHidden/>
    <w:unhideWhenUsed/>
    <w:rsid w:val="0089574E"/>
  </w:style>
  <w:style w:type="numbering" w:customStyle="1" w:styleId="NoList325">
    <w:name w:val="No List325"/>
    <w:next w:val="NoList"/>
    <w:uiPriority w:val="99"/>
    <w:semiHidden/>
    <w:unhideWhenUsed/>
    <w:rsid w:val="0089574E"/>
  </w:style>
  <w:style w:type="table" w:customStyle="1" w:styleId="TableStyle132">
    <w:name w:val="Table Style132"/>
    <w:basedOn w:val="TableNormal"/>
    <w:qFormat/>
    <w:rsid w:val="0089574E"/>
    <w:rPr>
      <w:rFonts w:ascii="Times New Roman" w:eastAsia="MS Mincho" w:hAnsi="Times New Roman"/>
      <w:lang w:val="en-US" w:eastAsia="en-US"/>
    </w:rPr>
    <w:tblPr/>
  </w:style>
  <w:style w:type="table" w:customStyle="1" w:styleId="TableGrid785">
    <w:name w:val="Table Grid785"/>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89574E"/>
  </w:style>
  <w:style w:type="numbering" w:customStyle="1" w:styleId="NoList514">
    <w:name w:val="No List514"/>
    <w:next w:val="NoList"/>
    <w:uiPriority w:val="99"/>
    <w:semiHidden/>
    <w:unhideWhenUsed/>
    <w:rsid w:val="0089574E"/>
  </w:style>
  <w:style w:type="numbering" w:customStyle="1" w:styleId="NoList211111">
    <w:name w:val="No List211111"/>
    <w:next w:val="NoList"/>
    <w:uiPriority w:val="99"/>
    <w:semiHidden/>
    <w:unhideWhenUsed/>
    <w:rsid w:val="0089574E"/>
  </w:style>
  <w:style w:type="numbering" w:customStyle="1" w:styleId="NoList31111">
    <w:name w:val="No List31111"/>
    <w:next w:val="NoList"/>
    <w:uiPriority w:val="99"/>
    <w:semiHidden/>
    <w:unhideWhenUsed/>
    <w:rsid w:val="0089574E"/>
  </w:style>
  <w:style w:type="numbering" w:customStyle="1" w:styleId="NoList41111">
    <w:name w:val="No List41111"/>
    <w:next w:val="NoList"/>
    <w:uiPriority w:val="99"/>
    <w:semiHidden/>
    <w:unhideWhenUsed/>
    <w:rsid w:val="0089574E"/>
  </w:style>
  <w:style w:type="numbering" w:customStyle="1" w:styleId="NoList614">
    <w:name w:val="No List614"/>
    <w:next w:val="NoList"/>
    <w:uiPriority w:val="99"/>
    <w:semiHidden/>
    <w:unhideWhenUsed/>
    <w:rsid w:val="0089574E"/>
  </w:style>
  <w:style w:type="table" w:customStyle="1" w:styleId="Tabellengitternetz11132">
    <w:name w:val="Tabellengitternetz1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
    <w:next w:val="NoList"/>
    <w:semiHidden/>
    <w:rsid w:val="0089574E"/>
  </w:style>
  <w:style w:type="numbering" w:customStyle="1" w:styleId="NoList1111111">
    <w:name w:val="No List1111111"/>
    <w:next w:val="NoList"/>
    <w:uiPriority w:val="99"/>
    <w:semiHidden/>
    <w:unhideWhenUsed/>
    <w:rsid w:val="0089574E"/>
  </w:style>
  <w:style w:type="numbering" w:customStyle="1" w:styleId="NoList714">
    <w:name w:val="No List714"/>
    <w:next w:val="NoList"/>
    <w:uiPriority w:val="99"/>
    <w:semiHidden/>
    <w:unhideWhenUsed/>
    <w:rsid w:val="0089574E"/>
  </w:style>
  <w:style w:type="table" w:customStyle="1" w:styleId="TableGrid12132">
    <w:name w:val="Table Grid12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89574E"/>
  </w:style>
  <w:style w:type="table" w:customStyle="1" w:styleId="TableGrid111132">
    <w:name w:val="Table Grid11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89574E"/>
  </w:style>
  <w:style w:type="numbering" w:customStyle="1" w:styleId="NoList3214">
    <w:name w:val="No List3214"/>
    <w:next w:val="NoList"/>
    <w:uiPriority w:val="99"/>
    <w:semiHidden/>
    <w:unhideWhenUsed/>
    <w:rsid w:val="0089574E"/>
  </w:style>
  <w:style w:type="numbering" w:customStyle="1" w:styleId="NoList84">
    <w:name w:val="No List84"/>
    <w:next w:val="NoList"/>
    <w:uiPriority w:val="99"/>
    <w:semiHidden/>
    <w:unhideWhenUsed/>
    <w:rsid w:val="0089574E"/>
  </w:style>
  <w:style w:type="table" w:customStyle="1" w:styleId="TableGrid7125">
    <w:name w:val="Table Grid7125"/>
    <w:basedOn w:val="TableNormal"/>
    <w:next w:val="TableGrid"/>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5">
    <w:name w:val="Table Grid7225"/>
    <w:basedOn w:val="TableNormal"/>
    <w:next w:val="TableGrid"/>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5">
    <w:name w:val="Table Grid7325"/>
    <w:basedOn w:val="TableNormal"/>
    <w:next w:val="TableGrid"/>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5">
    <w:name w:val="Table Grid7425"/>
    <w:basedOn w:val="TableNormal"/>
    <w:next w:val="TableGrid"/>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5">
    <w:name w:val="Table Grid7525"/>
    <w:basedOn w:val="TableNormal"/>
    <w:next w:val="TableGrid"/>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89574E"/>
  </w:style>
  <w:style w:type="table" w:customStyle="1" w:styleId="TableGrid5123">
    <w:name w:val="Table Grid51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89574E"/>
  </w:style>
  <w:style w:type="numbering" w:customStyle="1" w:styleId="NoList913">
    <w:name w:val="No List913"/>
    <w:next w:val="NoList"/>
    <w:uiPriority w:val="99"/>
    <w:semiHidden/>
    <w:unhideWhenUsed/>
    <w:rsid w:val="0089574E"/>
  </w:style>
  <w:style w:type="table" w:customStyle="1" w:styleId="TableGrid7625">
    <w:name w:val="Table Grid7625"/>
    <w:basedOn w:val="TableNormal"/>
    <w:next w:val="TableGrid"/>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89574E"/>
  </w:style>
  <w:style w:type="numbering" w:customStyle="1" w:styleId="NoList103">
    <w:name w:val="No List103"/>
    <w:next w:val="NoList"/>
    <w:uiPriority w:val="99"/>
    <w:semiHidden/>
    <w:unhideWhenUsed/>
    <w:rsid w:val="0089574E"/>
  </w:style>
  <w:style w:type="numbering" w:customStyle="1" w:styleId="LFO191111">
    <w:name w:val="LFO191111"/>
    <w:basedOn w:val="NoList"/>
    <w:rsid w:val="0089574E"/>
  </w:style>
  <w:style w:type="table" w:customStyle="1" w:styleId="TableGrid2253">
    <w:name w:val="Table Grid2253"/>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无列表121"/>
    <w:next w:val="NoList"/>
    <w:semiHidden/>
    <w:rsid w:val="0089574E"/>
  </w:style>
  <w:style w:type="table" w:customStyle="1" w:styleId="3222">
    <w:name w:val="网格型322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リストなし121"/>
    <w:next w:val="NoList"/>
    <w:uiPriority w:val="99"/>
    <w:semiHidden/>
    <w:unhideWhenUsed/>
    <w:rsid w:val="0089574E"/>
  </w:style>
  <w:style w:type="table" w:customStyle="1" w:styleId="TableClassic2222">
    <w:name w:val="Table Classic 222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2">
    <w:name w:val="网格型3112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89574E"/>
  </w:style>
  <w:style w:type="table" w:customStyle="1" w:styleId="TableClassic21125">
    <w:name w:val="Table Classic 21125"/>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3">
    <w:name w:val="Table Grid923"/>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9574E"/>
  </w:style>
  <w:style w:type="numbering" w:customStyle="1" w:styleId="NoList231">
    <w:name w:val="No List231"/>
    <w:next w:val="NoList"/>
    <w:uiPriority w:val="99"/>
    <w:semiHidden/>
    <w:unhideWhenUsed/>
    <w:rsid w:val="0089574E"/>
  </w:style>
  <w:style w:type="table" w:customStyle="1" w:styleId="TableGrid4223">
    <w:name w:val="Table Grid42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89574E"/>
  </w:style>
  <w:style w:type="numbering" w:customStyle="1" w:styleId="NoList431">
    <w:name w:val="No List431"/>
    <w:next w:val="NoList"/>
    <w:uiPriority w:val="99"/>
    <w:semiHidden/>
    <w:unhideWhenUsed/>
    <w:rsid w:val="0089574E"/>
  </w:style>
  <w:style w:type="numbering" w:customStyle="1" w:styleId="NoList521">
    <w:name w:val="No List521"/>
    <w:next w:val="NoList"/>
    <w:uiPriority w:val="99"/>
    <w:semiHidden/>
    <w:unhideWhenUsed/>
    <w:rsid w:val="0089574E"/>
  </w:style>
  <w:style w:type="numbering" w:customStyle="1" w:styleId="NoList621">
    <w:name w:val="No List621"/>
    <w:next w:val="NoList"/>
    <w:uiPriority w:val="99"/>
    <w:semiHidden/>
    <w:unhideWhenUsed/>
    <w:rsid w:val="0089574E"/>
  </w:style>
  <w:style w:type="numbering" w:customStyle="1" w:styleId="NoList721">
    <w:name w:val="No List721"/>
    <w:next w:val="NoList"/>
    <w:uiPriority w:val="99"/>
    <w:semiHidden/>
    <w:unhideWhenUsed/>
    <w:rsid w:val="0089574E"/>
  </w:style>
  <w:style w:type="table" w:customStyle="1" w:styleId="TableGrid11223">
    <w:name w:val="Table Grid112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2">
    <w:name w:val="Tabellengitternetz1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9574E"/>
  </w:style>
  <w:style w:type="numbering" w:customStyle="1" w:styleId="NoList2121">
    <w:name w:val="No List2121"/>
    <w:next w:val="NoList"/>
    <w:uiPriority w:val="99"/>
    <w:semiHidden/>
    <w:unhideWhenUsed/>
    <w:rsid w:val="0089574E"/>
  </w:style>
  <w:style w:type="table" w:customStyle="1" w:styleId="TableGrid41123">
    <w:name w:val="Table Grid411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89574E"/>
  </w:style>
  <w:style w:type="numbering" w:customStyle="1" w:styleId="NoList4121">
    <w:name w:val="No List4121"/>
    <w:next w:val="NoList"/>
    <w:uiPriority w:val="99"/>
    <w:semiHidden/>
    <w:unhideWhenUsed/>
    <w:rsid w:val="0089574E"/>
  </w:style>
  <w:style w:type="numbering" w:customStyle="1" w:styleId="NoList5111">
    <w:name w:val="No List5111"/>
    <w:next w:val="NoList"/>
    <w:uiPriority w:val="99"/>
    <w:semiHidden/>
    <w:unhideWhenUsed/>
    <w:rsid w:val="0089574E"/>
  </w:style>
  <w:style w:type="numbering" w:customStyle="1" w:styleId="NoList6111">
    <w:name w:val="No List6111"/>
    <w:next w:val="NoList"/>
    <w:uiPriority w:val="99"/>
    <w:semiHidden/>
    <w:unhideWhenUsed/>
    <w:rsid w:val="0089574E"/>
  </w:style>
  <w:style w:type="numbering" w:customStyle="1" w:styleId="NoList7111">
    <w:name w:val="No List7111"/>
    <w:next w:val="NoList"/>
    <w:uiPriority w:val="99"/>
    <w:semiHidden/>
    <w:unhideWhenUsed/>
    <w:rsid w:val="0089574E"/>
  </w:style>
  <w:style w:type="numbering" w:customStyle="1" w:styleId="NoList8111">
    <w:name w:val="No List8111"/>
    <w:next w:val="NoList"/>
    <w:uiPriority w:val="99"/>
    <w:semiHidden/>
    <w:unhideWhenUsed/>
    <w:rsid w:val="0089574E"/>
  </w:style>
  <w:style w:type="numbering" w:customStyle="1" w:styleId="NoList1221">
    <w:name w:val="No List1221"/>
    <w:next w:val="NoList"/>
    <w:uiPriority w:val="99"/>
    <w:semiHidden/>
    <w:rsid w:val="0089574E"/>
  </w:style>
  <w:style w:type="numbering" w:customStyle="1" w:styleId="NoList11121">
    <w:name w:val="No List11121"/>
    <w:next w:val="NoList"/>
    <w:uiPriority w:val="99"/>
    <w:semiHidden/>
    <w:unhideWhenUsed/>
    <w:rsid w:val="0089574E"/>
  </w:style>
  <w:style w:type="table" w:customStyle="1" w:styleId="TableGrid22123">
    <w:name w:val="Table Grid22123"/>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89574E"/>
  </w:style>
  <w:style w:type="numbering" w:customStyle="1" w:styleId="NoList2221">
    <w:name w:val="No List2221"/>
    <w:next w:val="NoList"/>
    <w:uiPriority w:val="99"/>
    <w:semiHidden/>
    <w:unhideWhenUsed/>
    <w:rsid w:val="0089574E"/>
  </w:style>
  <w:style w:type="numbering" w:customStyle="1" w:styleId="NoList3221">
    <w:name w:val="No List3221"/>
    <w:next w:val="NoList"/>
    <w:uiPriority w:val="99"/>
    <w:semiHidden/>
    <w:unhideWhenUsed/>
    <w:rsid w:val="0089574E"/>
  </w:style>
  <w:style w:type="numbering" w:customStyle="1" w:styleId="NoList4211">
    <w:name w:val="No List4211"/>
    <w:next w:val="NoList"/>
    <w:uiPriority w:val="99"/>
    <w:semiHidden/>
    <w:unhideWhenUsed/>
    <w:rsid w:val="0089574E"/>
  </w:style>
  <w:style w:type="numbering" w:customStyle="1" w:styleId="NoList2111111">
    <w:name w:val="No List2111111"/>
    <w:next w:val="NoList"/>
    <w:uiPriority w:val="99"/>
    <w:semiHidden/>
    <w:unhideWhenUsed/>
    <w:rsid w:val="0089574E"/>
  </w:style>
  <w:style w:type="numbering" w:customStyle="1" w:styleId="NoList311111">
    <w:name w:val="No List311111"/>
    <w:next w:val="NoList"/>
    <w:uiPriority w:val="99"/>
    <w:semiHidden/>
    <w:unhideWhenUsed/>
    <w:rsid w:val="0089574E"/>
  </w:style>
  <w:style w:type="numbering" w:customStyle="1" w:styleId="NoList411111">
    <w:name w:val="No List411111"/>
    <w:next w:val="NoList"/>
    <w:uiPriority w:val="99"/>
    <w:semiHidden/>
    <w:unhideWhenUsed/>
    <w:rsid w:val="0089574E"/>
  </w:style>
  <w:style w:type="numbering" w:customStyle="1" w:styleId="1111110">
    <w:name w:val="无列表111111"/>
    <w:next w:val="NoList"/>
    <w:semiHidden/>
    <w:rsid w:val="0089574E"/>
  </w:style>
  <w:style w:type="numbering" w:customStyle="1" w:styleId="NoList11111111">
    <w:name w:val="No List11111111"/>
    <w:next w:val="NoList"/>
    <w:uiPriority w:val="99"/>
    <w:semiHidden/>
    <w:unhideWhenUsed/>
    <w:rsid w:val="0089574E"/>
  </w:style>
  <w:style w:type="numbering" w:customStyle="1" w:styleId="NoList121111">
    <w:name w:val="No List121111"/>
    <w:next w:val="NoList"/>
    <w:uiPriority w:val="99"/>
    <w:semiHidden/>
    <w:unhideWhenUsed/>
    <w:rsid w:val="0089574E"/>
  </w:style>
  <w:style w:type="numbering" w:customStyle="1" w:styleId="NoList22111">
    <w:name w:val="No List22111"/>
    <w:next w:val="NoList"/>
    <w:uiPriority w:val="99"/>
    <w:semiHidden/>
    <w:unhideWhenUsed/>
    <w:rsid w:val="0089574E"/>
  </w:style>
  <w:style w:type="numbering" w:customStyle="1" w:styleId="NoList32111">
    <w:name w:val="No List32111"/>
    <w:next w:val="NoList"/>
    <w:uiPriority w:val="99"/>
    <w:semiHidden/>
    <w:unhideWhenUsed/>
    <w:rsid w:val="0089574E"/>
  </w:style>
  <w:style w:type="numbering" w:customStyle="1" w:styleId="NoList141">
    <w:name w:val="No List141"/>
    <w:next w:val="NoList"/>
    <w:uiPriority w:val="99"/>
    <w:semiHidden/>
    <w:unhideWhenUsed/>
    <w:rsid w:val="0089574E"/>
  </w:style>
  <w:style w:type="table" w:customStyle="1" w:styleId="TableGrid1023">
    <w:name w:val="Table Grid1023"/>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9574E"/>
  </w:style>
  <w:style w:type="numbering" w:customStyle="1" w:styleId="NoList241">
    <w:name w:val="No List241"/>
    <w:next w:val="NoList"/>
    <w:uiPriority w:val="99"/>
    <w:semiHidden/>
    <w:unhideWhenUsed/>
    <w:rsid w:val="0089574E"/>
  </w:style>
  <w:style w:type="table" w:customStyle="1" w:styleId="TableGrid4323">
    <w:name w:val="Table Grid43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89574E"/>
  </w:style>
  <w:style w:type="table" w:customStyle="1" w:styleId="TableGrid5223">
    <w:name w:val="Table Grid52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9574E"/>
  </w:style>
  <w:style w:type="table" w:customStyle="1" w:styleId="TableGrid6223">
    <w:name w:val="Table Grid62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89574E"/>
  </w:style>
  <w:style w:type="numbering" w:customStyle="1" w:styleId="NoList631">
    <w:name w:val="No List631"/>
    <w:next w:val="NoList"/>
    <w:uiPriority w:val="99"/>
    <w:semiHidden/>
    <w:unhideWhenUsed/>
    <w:rsid w:val="0089574E"/>
  </w:style>
  <w:style w:type="numbering" w:customStyle="1" w:styleId="NoList731">
    <w:name w:val="No List731"/>
    <w:next w:val="NoList"/>
    <w:uiPriority w:val="99"/>
    <w:semiHidden/>
    <w:unhideWhenUsed/>
    <w:rsid w:val="0089574E"/>
  </w:style>
  <w:style w:type="numbering" w:customStyle="1" w:styleId="NoList821">
    <w:name w:val="No List821"/>
    <w:next w:val="NoList"/>
    <w:uiPriority w:val="99"/>
    <w:semiHidden/>
    <w:unhideWhenUsed/>
    <w:rsid w:val="0089574E"/>
  </w:style>
  <w:style w:type="numbering" w:customStyle="1" w:styleId="NoList921">
    <w:name w:val="No List921"/>
    <w:next w:val="NoList"/>
    <w:uiPriority w:val="99"/>
    <w:semiHidden/>
    <w:unhideWhenUsed/>
    <w:rsid w:val="0089574E"/>
  </w:style>
  <w:style w:type="table" w:customStyle="1" w:styleId="TableGrid11323">
    <w:name w:val="Table Grid113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2">
    <w:name w:val="Tabellengitternetz1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2">
    <w:name w:val="Tabellengitternetz2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2">
    <w:name w:val="Tabellengitternetz3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2">
    <w:name w:val="Tabellengitternetz4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2">
    <w:name w:val="Tabellengitternetz5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2">
    <w:name w:val="Tabellengitternetz6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2">
    <w:name w:val="Tabellengitternetz7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2">
    <w:name w:val="Tabellengitternetz8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2">
    <w:name w:val="Tabellengitternetz9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89574E"/>
  </w:style>
  <w:style w:type="numbering" w:customStyle="1" w:styleId="NoList2131">
    <w:name w:val="No List2131"/>
    <w:next w:val="NoList"/>
    <w:uiPriority w:val="99"/>
    <w:semiHidden/>
    <w:unhideWhenUsed/>
    <w:rsid w:val="0089574E"/>
  </w:style>
  <w:style w:type="table" w:customStyle="1" w:styleId="TableGrid41223">
    <w:name w:val="Table Grid412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89574E"/>
  </w:style>
  <w:style w:type="numbering" w:customStyle="1" w:styleId="NoList4131">
    <w:name w:val="No List4131"/>
    <w:next w:val="NoList"/>
    <w:uiPriority w:val="99"/>
    <w:semiHidden/>
    <w:unhideWhenUsed/>
    <w:rsid w:val="0089574E"/>
  </w:style>
  <w:style w:type="numbering" w:customStyle="1" w:styleId="NoList5121">
    <w:name w:val="No List5121"/>
    <w:next w:val="NoList"/>
    <w:uiPriority w:val="99"/>
    <w:semiHidden/>
    <w:unhideWhenUsed/>
    <w:rsid w:val="0089574E"/>
  </w:style>
  <w:style w:type="numbering" w:customStyle="1" w:styleId="NoList6121">
    <w:name w:val="No List6121"/>
    <w:next w:val="NoList"/>
    <w:uiPriority w:val="99"/>
    <w:semiHidden/>
    <w:unhideWhenUsed/>
    <w:rsid w:val="0089574E"/>
  </w:style>
  <w:style w:type="numbering" w:customStyle="1" w:styleId="NoList7121">
    <w:name w:val="No List7121"/>
    <w:next w:val="NoList"/>
    <w:uiPriority w:val="99"/>
    <w:semiHidden/>
    <w:unhideWhenUsed/>
    <w:rsid w:val="0089574E"/>
  </w:style>
  <w:style w:type="numbering" w:customStyle="1" w:styleId="NoList8121">
    <w:name w:val="No List8121"/>
    <w:next w:val="NoList"/>
    <w:uiPriority w:val="99"/>
    <w:semiHidden/>
    <w:unhideWhenUsed/>
    <w:rsid w:val="0089574E"/>
  </w:style>
  <w:style w:type="numbering" w:customStyle="1" w:styleId="NoList9111">
    <w:name w:val="No List9111"/>
    <w:next w:val="NoList"/>
    <w:uiPriority w:val="99"/>
    <w:semiHidden/>
    <w:unhideWhenUsed/>
    <w:rsid w:val="0089574E"/>
  </w:style>
  <w:style w:type="numbering" w:customStyle="1" w:styleId="LFO1921">
    <w:name w:val="LFO1921"/>
    <w:basedOn w:val="NoList"/>
    <w:rsid w:val="0089574E"/>
  </w:style>
  <w:style w:type="numbering" w:customStyle="1" w:styleId="NoList1011">
    <w:name w:val="No List1011"/>
    <w:next w:val="NoList"/>
    <w:uiPriority w:val="99"/>
    <w:semiHidden/>
    <w:unhideWhenUsed/>
    <w:rsid w:val="0089574E"/>
  </w:style>
  <w:style w:type="numbering" w:customStyle="1" w:styleId="LFO1911111">
    <w:name w:val="LFO1911111"/>
    <w:basedOn w:val="NoList"/>
    <w:rsid w:val="0089574E"/>
  </w:style>
  <w:style w:type="numbering" w:customStyle="1" w:styleId="NoList1231">
    <w:name w:val="No List1231"/>
    <w:next w:val="NoList"/>
    <w:uiPriority w:val="99"/>
    <w:semiHidden/>
    <w:rsid w:val="0089574E"/>
  </w:style>
  <w:style w:type="numbering" w:customStyle="1" w:styleId="NoList11131">
    <w:name w:val="No List11131"/>
    <w:next w:val="NoList"/>
    <w:uiPriority w:val="99"/>
    <w:semiHidden/>
    <w:unhideWhenUsed/>
    <w:rsid w:val="0089574E"/>
  </w:style>
  <w:style w:type="table" w:customStyle="1" w:styleId="TableGrid22223">
    <w:name w:val="Table Grid22223"/>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9574E"/>
  </w:style>
  <w:style w:type="numbering" w:customStyle="1" w:styleId="1312">
    <w:name w:val="リストなし131"/>
    <w:next w:val="NoList"/>
    <w:uiPriority w:val="99"/>
    <w:semiHidden/>
    <w:unhideWhenUsed/>
    <w:rsid w:val="0089574E"/>
  </w:style>
  <w:style w:type="numbering" w:customStyle="1" w:styleId="11310">
    <w:name w:val="无列表1131"/>
    <w:next w:val="NoList"/>
    <w:semiHidden/>
    <w:rsid w:val="0089574E"/>
  </w:style>
  <w:style w:type="numbering" w:customStyle="1" w:styleId="11211">
    <w:name w:val="リストなし1121"/>
    <w:next w:val="NoList"/>
    <w:uiPriority w:val="99"/>
    <w:semiHidden/>
    <w:unhideWhenUsed/>
    <w:rsid w:val="0089574E"/>
  </w:style>
  <w:style w:type="numbering" w:customStyle="1" w:styleId="NoList2231">
    <w:name w:val="No List2231"/>
    <w:next w:val="NoList"/>
    <w:uiPriority w:val="99"/>
    <w:semiHidden/>
    <w:unhideWhenUsed/>
    <w:rsid w:val="0089574E"/>
  </w:style>
  <w:style w:type="numbering" w:customStyle="1" w:styleId="NoList3231">
    <w:name w:val="No List3231"/>
    <w:next w:val="NoList"/>
    <w:uiPriority w:val="99"/>
    <w:semiHidden/>
    <w:unhideWhenUsed/>
    <w:rsid w:val="0089574E"/>
  </w:style>
  <w:style w:type="numbering" w:customStyle="1" w:styleId="NoList4221">
    <w:name w:val="No List4221"/>
    <w:next w:val="NoList"/>
    <w:uiPriority w:val="99"/>
    <w:semiHidden/>
    <w:unhideWhenUsed/>
    <w:rsid w:val="0089574E"/>
  </w:style>
  <w:style w:type="numbering" w:customStyle="1" w:styleId="NoList21121">
    <w:name w:val="No List21121"/>
    <w:next w:val="NoList"/>
    <w:uiPriority w:val="99"/>
    <w:semiHidden/>
    <w:unhideWhenUsed/>
    <w:rsid w:val="0089574E"/>
  </w:style>
  <w:style w:type="numbering" w:customStyle="1" w:styleId="NoList31121">
    <w:name w:val="No List31121"/>
    <w:next w:val="NoList"/>
    <w:uiPriority w:val="99"/>
    <w:semiHidden/>
    <w:unhideWhenUsed/>
    <w:rsid w:val="0089574E"/>
  </w:style>
  <w:style w:type="numbering" w:customStyle="1" w:styleId="NoList41121">
    <w:name w:val="No List41121"/>
    <w:next w:val="NoList"/>
    <w:uiPriority w:val="99"/>
    <w:semiHidden/>
    <w:unhideWhenUsed/>
    <w:rsid w:val="0089574E"/>
  </w:style>
  <w:style w:type="numbering" w:customStyle="1" w:styleId="11121">
    <w:name w:val="无列表11121"/>
    <w:next w:val="NoList"/>
    <w:semiHidden/>
    <w:rsid w:val="0089574E"/>
  </w:style>
  <w:style w:type="numbering" w:customStyle="1" w:styleId="NoList111121">
    <w:name w:val="No List111121"/>
    <w:next w:val="NoList"/>
    <w:uiPriority w:val="99"/>
    <w:semiHidden/>
    <w:unhideWhenUsed/>
    <w:rsid w:val="0089574E"/>
  </w:style>
  <w:style w:type="numbering" w:customStyle="1" w:styleId="NoList12121">
    <w:name w:val="No List12121"/>
    <w:next w:val="NoList"/>
    <w:uiPriority w:val="99"/>
    <w:semiHidden/>
    <w:unhideWhenUsed/>
    <w:rsid w:val="0089574E"/>
  </w:style>
  <w:style w:type="numbering" w:customStyle="1" w:styleId="NoList22121">
    <w:name w:val="No List22121"/>
    <w:next w:val="NoList"/>
    <w:uiPriority w:val="99"/>
    <w:semiHidden/>
    <w:unhideWhenUsed/>
    <w:rsid w:val="0089574E"/>
  </w:style>
  <w:style w:type="numbering" w:customStyle="1" w:styleId="NoList32121">
    <w:name w:val="No List32121"/>
    <w:next w:val="NoList"/>
    <w:uiPriority w:val="99"/>
    <w:semiHidden/>
    <w:unhideWhenUsed/>
    <w:rsid w:val="0089574E"/>
  </w:style>
  <w:style w:type="numbering" w:customStyle="1" w:styleId="NoList161">
    <w:name w:val="No List161"/>
    <w:next w:val="NoList"/>
    <w:uiPriority w:val="99"/>
    <w:semiHidden/>
    <w:unhideWhenUsed/>
    <w:rsid w:val="0089574E"/>
  </w:style>
  <w:style w:type="table" w:customStyle="1" w:styleId="TableGrid1523">
    <w:name w:val="Table Grid1523"/>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9574E"/>
  </w:style>
  <w:style w:type="numbering" w:customStyle="1" w:styleId="NoList251">
    <w:name w:val="No List251"/>
    <w:next w:val="NoList"/>
    <w:uiPriority w:val="99"/>
    <w:semiHidden/>
    <w:unhideWhenUsed/>
    <w:rsid w:val="0089574E"/>
  </w:style>
  <w:style w:type="table" w:customStyle="1" w:styleId="TableGrid4423">
    <w:name w:val="Table Grid44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89574E"/>
  </w:style>
  <w:style w:type="table" w:customStyle="1" w:styleId="TableGrid5323">
    <w:name w:val="Table Grid53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9574E"/>
  </w:style>
  <w:style w:type="table" w:customStyle="1" w:styleId="TableGrid6323">
    <w:name w:val="Table Grid63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89574E"/>
  </w:style>
  <w:style w:type="numbering" w:customStyle="1" w:styleId="NoList641">
    <w:name w:val="No List641"/>
    <w:next w:val="NoList"/>
    <w:uiPriority w:val="99"/>
    <w:semiHidden/>
    <w:unhideWhenUsed/>
    <w:rsid w:val="0089574E"/>
  </w:style>
  <w:style w:type="numbering" w:customStyle="1" w:styleId="NoList741">
    <w:name w:val="No List741"/>
    <w:next w:val="NoList"/>
    <w:uiPriority w:val="99"/>
    <w:semiHidden/>
    <w:unhideWhenUsed/>
    <w:rsid w:val="0089574E"/>
  </w:style>
  <w:style w:type="numbering" w:customStyle="1" w:styleId="NoList831">
    <w:name w:val="No List831"/>
    <w:next w:val="NoList"/>
    <w:uiPriority w:val="99"/>
    <w:semiHidden/>
    <w:unhideWhenUsed/>
    <w:rsid w:val="0089574E"/>
  </w:style>
  <w:style w:type="numbering" w:customStyle="1" w:styleId="NoList931">
    <w:name w:val="No List931"/>
    <w:next w:val="NoList"/>
    <w:uiPriority w:val="99"/>
    <w:semiHidden/>
    <w:unhideWhenUsed/>
    <w:rsid w:val="0089574E"/>
  </w:style>
  <w:style w:type="table" w:customStyle="1" w:styleId="TableGrid11423">
    <w:name w:val="Table Grid114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9574E"/>
  </w:style>
  <w:style w:type="numbering" w:customStyle="1" w:styleId="NoList2141">
    <w:name w:val="No List2141"/>
    <w:next w:val="NoList"/>
    <w:uiPriority w:val="99"/>
    <w:semiHidden/>
    <w:unhideWhenUsed/>
    <w:rsid w:val="0089574E"/>
  </w:style>
  <w:style w:type="table" w:customStyle="1" w:styleId="TableGrid41323">
    <w:name w:val="Table Grid413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89574E"/>
  </w:style>
  <w:style w:type="numbering" w:customStyle="1" w:styleId="NoList4141">
    <w:name w:val="No List4141"/>
    <w:next w:val="NoList"/>
    <w:uiPriority w:val="99"/>
    <w:semiHidden/>
    <w:unhideWhenUsed/>
    <w:rsid w:val="0089574E"/>
  </w:style>
  <w:style w:type="numbering" w:customStyle="1" w:styleId="NoList5131">
    <w:name w:val="No List5131"/>
    <w:next w:val="NoList"/>
    <w:uiPriority w:val="99"/>
    <w:semiHidden/>
    <w:unhideWhenUsed/>
    <w:rsid w:val="0089574E"/>
  </w:style>
  <w:style w:type="numbering" w:customStyle="1" w:styleId="NoList6131">
    <w:name w:val="No List6131"/>
    <w:next w:val="NoList"/>
    <w:uiPriority w:val="99"/>
    <w:semiHidden/>
    <w:unhideWhenUsed/>
    <w:rsid w:val="0089574E"/>
  </w:style>
  <w:style w:type="numbering" w:customStyle="1" w:styleId="NoList7131">
    <w:name w:val="No List7131"/>
    <w:next w:val="NoList"/>
    <w:uiPriority w:val="99"/>
    <w:semiHidden/>
    <w:unhideWhenUsed/>
    <w:rsid w:val="0089574E"/>
  </w:style>
  <w:style w:type="numbering" w:customStyle="1" w:styleId="NoList8131">
    <w:name w:val="No List8131"/>
    <w:next w:val="NoList"/>
    <w:uiPriority w:val="99"/>
    <w:semiHidden/>
    <w:unhideWhenUsed/>
    <w:rsid w:val="0089574E"/>
  </w:style>
  <w:style w:type="numbering" w:customStyle="1" w:styleId="NoList9121">
    <w:name w:val="No List9121"/>
    <w:next w:val="NoList"/>
    <w:uiPriority w:val="99"/>
    <w:semiHidden/>
    <w:unhideWhenUsed/>
    <w:rsid w:val="0089574E"/>
  </w:style>
  <w:style w:type="numbering" w:customStyle="1" w:styleId="LFO1931">
    <w:name w:val="LFO1931"/>
    <w:basedOn w:val="NoList"/>
    <w:rsid w:val="0089574E"/>
  </w:style>
  <w:style w:type="numbering" w:customStyle="1" w:styleId="NoList1021">
    <w:name w:val="No List1021"/>
    <w:next w:val="NoList"/>
    <w:uiPriority w:val="99"/>
    <w:semiHidden/>
    <w:unhideWhenUsed/>
    <w:rsid w:val="0089574E"/>
  </w:style>
  <w:style w:type="numbering" w:customStyle="1" w:styleId="LFO19121">
    <w:name w:val="LFO19121"/>
    <w:basedOn w:val="NoList"/>
    <w:rsid w:val="0089574E"/>
  </w:style>
  <w:style w:type="numbering" w:customStyle="1" w:styleId="NoList1241">
    <w:name w:val="No List1241"/>
    <w:next w:val="NoList"/>
    <w:uiPriority w:val="99"/>
    <w:semiHidden/>
    <w:rsid w:val="0089574E"/>
  </w:style>
  <w:style w:type="numbering" w:customStyle="1" w:styleId="NoList11141">
    <w:name w:val="No List11141"/>
    <w:next w:val="NoList"/>
    <w:uiPriority w:val="99"/>
    <w:semiHidden/>
    <w:unhideWhenUsed/>
    <w:rsid w:val="0089574E"/>
  </w:style>
  <w:style w:type="table" w:customStyle="1" w:styleId="TableGrid22323">
    <w:name w:val="Table Grid22323"/>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89574E"/>
  </w:style>
  <w:style w:type="numbering" w:customStyle="1" w:styleId="1411">
    <w:name w:val="リストなし141"/>
    <w:next w:val="NoList"/>
    <w:uiPriority w:val="99"/>
    <w:semiHidden/>
    <w:unhideWhenUsed/>
    <w:rsid w:val="0089574E"/>
  </w:style>
  <w:style w:type="numbering" w:customStyle="1" w:styleId="11410">
    <w:name w:val="无列表1141"/>
    <w:next w:val="NoList"/>
    <w:semiHidden/>
    <w:rsid w:val="0089574E"/>
  </w:style>
  <w:style w:type="numbering" w:customStyle="1" w:styleId="11311">
    <w:name w:val="リストなし1131"/>
    <w:next w:val="NoList"/>
    <w:uiPriority w:val="99"/>
    <w:semiHidden/>
    <w:unhideWhenUsed/>
    <w:rsid w:val="0089574E"/>
  </w:style>
  <w:style w:type="numbering" w:customStyle="1" w:styleId="NoList2241">
    <w:name w:val="No List2241"/>
    <w:next w:val="NoList"/>
    <w:uiPriority w:val="99"/>
    <w:semiHidden/>
    <w:unhideWhenUsed/>
    <w:rsid w:val="0089574E"/>
  </w:style>
  <w:style w:type="numbering" w:customStyle="1" w:styleId="NoList3241">
    <w:name w:val="No List3241"/>
    <w:next w:val="NoList"/>
    <w:uiPriority w:val="99"/>
    <w:semiHidden/>
    <w:unhideWhenUsed/>
    <w:rsid w:val="0089574E"/>
  </w:style>
  <w:style w:type="numbering" w:customStyle="1" w:styleId="NoList4231">
    <w:name w:val="No List4231"/>
    <w:next w:val="NoList"/>
    <w:uiPriority w:val="99"/>
    <w:semiHidden/>
    <w:unhideWhenUsed/>
    <w:rsid w:val="0089574E"/>
  </w:style>
  <w:style w:type="numbering" w:customStyle="1" w:styleId="NoList21131">
    <w:name w:val="No List21131"/>
    <w:next w:val="NoList"/>
    <w:uiPriority w:val="99"/>
    <w:semiHidden/>
    <w:unhideWhenUsed/>
    <w:rsid w:val="0089574E"/>
  </w:style>
  <w:style w:type="numbering" w:customStyle="1" w:styleId="NoList31131">
    <w:name w:val="No List31131"/>
    <w:next w:val="NoList"/>
    <w:uiPriority w:val="99"/>
    <w:semiHidden/>
    <w:unhideWhenUsed/>
    <w:rsid w:val="0089574E"/>
  </w:style>
  <w:style w:type="numbering" w:customStyle="1" w:styleId="NoList41131">
    <w:name w:val="No List41131"/>
    <w:next w:val="NoList"/>
    <w:uiPriority w:val="99"/>
    <w:semiHidden/>
    <w:unhideWhenUsed/>
    <w:rsid w:val="0089574E"/>
  </w:style>
  <w:style w:type="numbering" w:customStyle="1" w:styleId="111310">
    <w:name w:val="无列表11131"/>
    <w:next w:val="NoList"/>
    <w:semiHidden/>
    <w:rsid w:val="0089574E"/>
  </w:style>
  <w:style w:type="numbering" w:customStyle="1" w:styleId="NoList111131">
    <w:name w:val="No List111131"/>
    <w:next w:val="NoList"/>
    <w:uiPriority w:val="99"/>
    <w:semiHidden/>
    <w:unhideWhenUsed/>
    <w:rsid w:val="0089574E"/>
  </w:style>
  <w:style w:type="numbering" w:customStyle="1" w:styleId="NoList12131">
    <w:name w:val="No List12131"/>
    <w:next w:val="NoList"/>
    <w:uiPriority w:val="99"/>
    <w:semiHidden/>
    <w:unhideWhenUsed/>
    <w:rsid w:val="0089574E"/>
  </w:style>
  <w:style w:type="numbering" w:customStyle="1" w:styleId="NoList22131">
    <w:name w:val="No List22131"/>
    <w:next w:val="NoList"/>
    <w:uiPriority w:val="99"/>
    <w:semiHidden/>
    <w:unhideWhenUsed/>
    <w:rsid w:val="0089574E"/>
  </w:style>
  <w:style w:type="numbering" w:customStyle="1" w:styleId="NoList32131">
    <w:name w:val="No List32131"/>
    <w:next w:val="NoList"/>
    <w:uiPriority w:val="99"/>
    <w:semiHidden/>
    <w:unhideWhenUsed/>
    <w:rsid w:val="0089574E"/>
  </w:style>
  <w:style w:type="table" w:customStyle="1" w:styleId="1230">
    <w:name w:val="网格型123"/>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古典型 2125"/>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
    <w:name w:val="无列表2"/>
    <w:next w:val="NoList"/>
    <w:uiPriority w:val="99"/>
    <w:semiHidden/>
    <w:unhideWhenUsed/>
    <w:rsid w:val="0089574E"/>
  </w:style>
  <w:style w:type="numbering" w:customStyle="1" w:styleId="1510">
    <w:name w:val="无列表151"/>
    <w:next w:val="NoList"/>
    <w:semiHidden/>
    <w:rsid w:val="0089574E"/>
  </w:style>
  <w:style w:type="numbering" w:customStyle="1" w:styleId="1511">
    <w:name w:val="リストなし151"/>
    <w:next w:val="NoList"/>
    <w:uiPriority w:val="99"/>
    <w:semiHidden/>
    <w:unhideWhenUsed/>
    <w:rsid w:val="0089574E"/>
  </w:style>
  <w:style w:type="table" w:customStyle="1" w:styleId="22120">
    <w:name w:val="古典型 221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9574E"/>
  </w:style>
  <w:style w:type="numbering" w:customStyle="1" w:styleId="1151">
    <w:name w:val="无列表1151"/>
    <w:next w:val="NoList"/>
    <w:semiHidden/>
    <w:rsid w:val="0089574E"/>
  </w:style>
  <w:style w:type="numbering" w:customStyle="1" w:styleId="11411">
    <w:name w:val="リストなし1141"/>
    <w:next w:val="NoList"/>
    <w:uiPriority w:val="99"/>
    <w:semiHidden/>
    <w:unhideWhenUsed/>
    <w:rsid w:val="0089574E"/>
  </w:style>
  <w:style w:type="table" w:customStyle="1" w:styleId="TableClassic21212">
    <w:name w:val="Table Classic 2121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9574E"/>
  </w:style>
  <w:style w:type="numbering" w:customStyle="1" w:styleId="NoList361">
    <w:name w:val="No List361"/>
    <w:next w:val="NoList"/>
    <w:uiPriority w:val="99"/>
    <w:semiHidden/>
    <w:unhideWhenUsed/>
    <w:rsid w:val="0089574E"/>
  </w:style>
  <w:style w:type="numbering" w:customStyle="1" w:styleId="NoList1151">
    <w:name w:val="No List1151"/>
    <w:next w:val="NoList"/>
    <w:uiPriority w:val="99"/>
    <w:semiHidden/>
    <w:unhideWhenUsed/>
    <w:rsid w:val="0089574E"/>
  </w:style>
  <w:style w:type="numbering" w:customStyle="1" w:styleId="NoList461">
    <w:name w:val="No List461"/>
    <w:next w:val="NoList"/>
    <w:uiPriority w:val="99"/>
    <w:semiHidden/>
    <w:unhideWhenUsed/>
    <w:rsid w:val="0089574E"/>
  </w:style>
  <w:style w:type="numbering" w:customStyle="1" w:styleId="NoList551">
    <w:name w:val="No List551"/>
    <w:next w:val="NoList"/>
    <w:uiPriority w:val="99"/>
    <w:semiHidden/>
    <w:unhideWhenUsed/>
    <w:rsid w:val="0089574E"/>
  </w:style>
  <w:style w:type="numbering" w:customStyle="1" w:styleId="NoList11151">
    <w:name w:val="No List11151"/>
    <w:next w:val="NoList"/>
    <w:uiPriority w:val="99"/>
    <w:semiHidden/>
    <w:unhideWhenUsed/>
    <w:rsid w:val="0089574E"/>
  </w:style>
  <w:style w:type="numbering" w:customStyle="1" w:styleId="NoList2151">
    <w:name w:val="No List2151"/>
    <w:next w:val="NoList"/>
    <w:uiPriority w:val="99"/>
    <w:semiHidden/>
    <w:unhideWhenUsed/>
    <w:rsid w:val="0089574E"/>
  </w:style>
  <w:style w:type="numbering" w:customStyle="1" w:styleId="NoList3151">
    <w:name w:val="No List3151"/>
    <w:next w:val="NoList"/>
    <w:uiPriority w:val="99"/>
    <w:semiHidden/>
    <w:unhideWhenUsed/>
    <w:rsid w:val="0089574E"/>
  </w:style>
  <w:style w:type="numbering" w:customStyle="1" w:styleId="NoList4151">
    <w:name w:val="No List4151"/>
    <w:next w:val="NoList"/>
    <w:uiPriority w:val="99"/>
    <w:semiHidden/>
    <w:unhideWhenUsed/>
    <w:rsid w:val="0089574E"/>
  </w:style>
  <w:style w:type="numbering" w:customStyle="1" w:styleId="NoList651">
    <w:name w:val="No List651"/>
    <w:next w:val="NoList"/>
    <w:uiPriority w:val="99"/>
    <w:semiHidden/>
    <w:unhideWhenUsed/>
    <w:rsid w:val="0089574E"/>
  </w:style>
  <w:style w:type="numbering" w:customStyle="1" w:styleId="NoList751">
    <w:name w:val="No List751"/>
    <w:next w:val="NoList"/>
    <w:uiPriority w:val="99"/>
    <w:semiHidden/>
    <w:unhideWhenUsed/>
    <w:rsid w:val="0089574E"/>
  </w:style>
  <w:style w:type="numbering" w:customStyle="1" w:styleId="NoList1251">
    <w:name w:val="No List1251"/>
    <w:next w:val="NoList"/>
    <w:uiPriority w:val="99"/>
    <w:semiHidden/>
    <w:unhideWhenUsed/>
    <w:rsid w:val="0089574E"/>
  </w:style>
  <w:style w:type="numbering" w:customStyle="1" w:styleId="NoList2251">
    <w:name w:val="No List2251"/>
    <w:next w:val="NoList"/>
    <w:uiPriority w:val="99"/>
    <w:semiHidden/>
    <w:unhideWhenUsed/>
    <w:rsid w:val="0089574E"/>
  </w:style>
  <w:style w:type="numbering" w:customStyle="1" w:styleId="NoList3251">
    <w:name w:val="No List3251"/>
    <w:next w:val="NoList"/>
    <w:uiPriority w:val="99"/>
    <w:semiHidden/>
    <w:unhideWhenUsed/>
    <w:rsid w:val="0089574E"/>
  </w:style>
  <w:style w:type="numbering" w:customStyle="1" w:styleId="NoList4241">
    <w:name w:val="No List4241"/>
    <w:next w:val="NoList"/>
    <w:uiPriority w:val="99"/>
    <w:semiHidden/>
    <w:unhideWhenUsed/>
    <w:rsid w:val="0089574E"/>
  </w:style>
  <w:style w:type="numbering" w:customStyle="1" w:styleId="NoList5141">
    <w:name w:val="No List5141"/>
    <w:next w:val="NoList"/>
    <w:uiPriority w:val="99"/>
    <w:semiHidden/>
    <w:unhideWhenUsed/>
    <w:rsid w:val="0089574E"/>
  </w:style>
  <w:style w:type="numbering" w:customStyle="1" w:styleId="NoList21141">
    <w:name w:val="No List21141"/>
    <w:next w:val="NoList"/>
    <w:uiPriority w:val="99"/>
    <w:semiHidden/>
    <w:unhideWhenUsed/>
    <w:rsid w:val="0089574E"/>
  </w:style>
  <w:style w:type="numbering" w:customStyle="1" w:styleId="NoList31141">
    <w:name w:val="No List31141"/>
    <w:next w:val="NoList"/>
    <w:uiPriority w:val="99"/>
    <w:semiHidden/>
    <w:unhideWhenUsed/>
    <w:rsid w:val="0089574E"/>
  </w:style>
  <w:style w:type="numbering" w:customStyle="1" w:styleId="NoList41141">
    <w:name w:val="No List41141"/>
    <w:next w:val="NoList"/>
    <w:uiPriority w:val="99"/>
    <w:semiHidden/>
    <w:unhideWhenUsed/>
    <w:rsid w:val="0089574E"/>
  </w:style>
  <w:style w:type="numbering" w:customStyle="1" w:styleId="NoList6141">
    <w:name w:val="No List6141"/>
    <w:next w:val="NoList"/>
    <w:uiPriority w:val="99"/>
    <w:semiHidden/>
    <w:unhideWhenUsed/>
    <w:rsid w:val="0089574E"/>
  </w:style>
  <w:style w:type="numbering" w:customStyle="1" w:styleId="11141">
    <w:name w:val="无列表11141"/>
    <w:next w:val="NoList"/>
    <w:semiHidden/>
    <w:rsid w:val="0089574E"/>
  </w:style>
  <w:style w:type="numbering" w:customStyle="1" w:styleId="NoList111141">
    <w:name w:val="No List111141"/>
    <w:next w:val="NoList"/>
    <w:uiPriority w:val="99"/>
    <w:semiHidden/>
    <w:unhideWhenUsed/>
    <w:rsid w:val="0089574E"/>
  </w:style>
  <w:style w:type="numbering" w:customStyle="1" w:styleId="NoList7141">
    <w:name w:val="No List7141"/>
    <w:next w:val="NoList"/>
    <w:uiPriority w:val="99"/>
    <w:semiHidden/>
    <w:unhideWhenUsed/>
    <w:rsid w:val="0089574E"/>
  </w:style>
  <w:style w:type="numbering" w:customStyle="1" w:styleId="NoList12141">
    <w:name w:val="No List12141"/>
    <w:next w:val="NoList"/>
    <w:uiPriority w:val="99"/>
    <w:semiHidden/>
    <w:unhideWhenUsed/>
    <w:rsid w:val="0089574E"/>
  </w:style>
  <w:style w:type="numbering" w:customStyle="1" w:styleId="NoList22141">
    <w:name w:val="No List22141"/>
    <w:next w:val="NoList"/>
    <w:uiPriority w:val="99"/>
    <w:semiHidden/>
    <w:unhideWhenUsed/>
    <w:rsid w:val="0089574E"/>
  </w:style>
  <w:style w:type="numbering" w:customStyle="1" w:styleId="NoList32141">
    <w:name w:val="No List32141"/>
    <w:next w:val="NoList"/>
    <w:uiPriority w:val="99"/>
    <w:semiHidden/>
    <w:unhideWhenUsed/>
    <w:rsid w:val="0089574E"/>
  </w:style>
  <w:style w:type="numbering" w:customStyle="1" w:styleId="NoList841">
    <w:name w:val="No List841"/>
    <w:next w:val="NoList"/>
    <w:uiPriority w:val="99"/>
    <w:semiHidden/>
    <w:unhideWhenUsed/>
    <w:rsid w:val="0089574E"/>
  </w:style>
  <w:style w:type="numbering" w:customStyle="1" w:styleId="NoList941">
    <w:name w:val="No List941"/>
    <w:next w:val="NoList"/>
    <w:uiPriority w:val="99"/>
    <w:semiHidden/>
    <w:unhideWhenUsed/>
    <w:rsid w:val="0089574E"/>
  </w:style>
  <w:style w:type="numbering" w:customStyle="1" w:styleId="NoList8141">
    <w:name w:val="No List8141"/>
    <w:next w:val="NoList"/>
    <w:uiPriority w:val="99"/>
    <w:semiHidden/>
    <w:unhideWhenUsed/>
    <w:rsid w:val="0089574E"/>
  </w:style>
  <w:style w:type="numbering" w:customStyle="1" w:styleId="NoList9131">
    <w:name w:val="No List9131"/>
    <w:next w:val="NoList"/>
    <w:uiPriority w:val="99"/>
    <w:semiHidden/>
    <w:unhideWhenUsed/>
    <w:rsid w:val="0089574E"/>
  </w:style>
  <w:style w:type="numbering" w:customStyle="1" w:styleId="LFO1941">
    <w:name w:val="LFO1941"/>
    <w:basedOn w:val="NoList"/>
    <w:rsid w:val="0089574E"/>
  </w:style>
  <w:style w:type="numbering" w:customStyle="1" w:styleId="NoList1031">
    <w:name w:val="No List1031"/>
    <w:next w:val="NoList"/>
    <w:uiPriority w:val="99"/>
    <w:semiHidden/>
    <w:unhideWhenUsed/>
    <w:rsid w:val="0089574E"/>
  </w:style>
  <w:style w:type="numbering" w:customStyle="1" w:styleId="LFO19131">
    <w:name w:val="LFO19131"/>
    <w:basedOn w:val="NoList"/>
    <w:rsid w:val="0089574E"/>
  </w:style>
  <w:style w:type="numbering" w:customStyle="1" w:styleId="12110">
    <w:name w:val="无列表1211"/>
    <w:next w:val="NoList"/>
    <w:semiHidden/>
    <w:rsid w:val="0089574E"/>
  </w:style>
  <w:style w:type="numbering" w:customStyle="1" w:styleId="12111">
    <w:name w:val="リストなし1211"/>
    <w:next w:val="NoList"/>
    <w:uiPriority w:val="99"/>
    <w:semiHidden/>
    <w:unhideWhenUsed/>
    <w:rsid w:val="0089574E"/>
  </w:style>
  <w:style w:type="numbering" w:customStyle="1" w:styleId="111112">
    <w:name w:val="リストなし11111"/>
    <w:next w:val="NoList"/>
    <w:uiPriority w:val="99"/>
    <w:semiHidden/>
    <w:unhideWhenUsed/>
    <w:rsid w:val="0089574E"/>
  </w:style>
  <w:style w:type="numbering" w:customStyle="1" w:styleId="NoList1311">
    <w:name w:val="No List1311"/>
    <w:next w:val="NoList"/>
    <w:uiPriority w:val="99"/>
    <w:semiHidden/>
    <w:unhideWhenUsed/>
    <w:rsid w:val="0089574E"/>
  </w:style>
  <w:style w:type="numbering" w:customStyle="1" w:styleId="NoList2311">
    <w:name w:val="No List2311"/>
    <w:next w:val="NoList"/>
    <w:uiPriority w:val="99"/>
    <w:semiHidden/>
    <w:unhideWhenUsed/>
    <w:rsid w:val="0089574E"/>
  </w:style>
  <w:style w:type="numbering" w:customStyle="1" w:styleId="NoList3311">
    <w:name w:val="No List3311"/>
    <w:next w:val="NoList"/>
    <w:uiPriority w:val="99"/>
    <w:semiHidden/>
    <w:unhideWhenUsed/>
    <w:rsid w:val="0089574E"/>
  </w:style>
  <w:style w:type="numbering" w:customStyle="1" w:styleId="NoList4311">
    <w:name w:val="No List4311"/>
    <w:next w:val="NoList"/>
    <w:uiPriority w:val="99"/>
    <w:semiHidden/>
    <w:unhideWhenUsed/>
    <w:rsid w:val="0089574E"/>
  </w:style>
  <w:style w:type="numbering" w:customStyle="1" w:styleId="NoList5211">
    <w:name w:val="No List5211"/>
    <w:next w:val="NoList"/>
    <w:uiPriority w:val="99"/>
    <w:semiHidden/>
    <w:unhideWhenUsed/>
    <w:rsid w:val="0089574E"/>
  </w:style>
  <w:style w:type="numbering" w:customStyle="1" w:styleId="NoList6211">
    <w:name w:val="No List6211"/>
    <w:next w:val="NoList"/>
    <w:uiPriority w:val="99"/>
    <w:semiHidden/>
    <w:unhideWhenUsed/>
    <w:rsid w:val="0089574E"/>
  </w:style>
  <w:style w:type="numbering" w:customStyle="1" w:styleId="NoList7211">
    <w:name w:val="No List7211"/>
    <w:next w:val="NoList"/>
    <w:uiPriority w:val="99"/>
    <w:semiHidden/>
    <w:unhideWhenUsed/>
    <w:rsid w:val="0089574E"/>
  </w:style>
  <w:style w:type="numbering" w:customStyle="1" w:styleId="NoList11211">
    <w:name w:val="No List11211"/>
    <w:next w:val="NoList"/>
    <w:uiPriority w:val="99"/>
    <w:semiHidden/>
    <w:unhideWhenUsed/>
    <w:rsid w:val="0089574E"/>
  </w:style>
  <w:style w:type="numbering" w:customStyle="1" w:styleId="NoList21211">
    <w:name w:val="No List21211"/>
    <w:next w:val="NoList"/>
    <w:uiPriority w:val="99"/>
    <w:semiHidden/>
    <w:unhideWhenUsed/>
    <w:rsid w:val="0089574E"/>
  </w:style>
  <w:style w:type="numbering" w:customStyle="1" w:styleId="NoList31211">
    <w:name w:val="No List31211"/>
    <w:next w:val="NoList"/>
    <w:uiPriority w:val="99"/>
    <w:semiHidden/>
    <w:unhideWhenUsed/>
    <w:rsid w:val="0089574E"/>
  </w:style>
  <w:style w:type="numbering" w:customStyle="1" w:styleId="NoList41211">
    <w:name w:val="No List41211"/>
    <w:next w:val="NoList"/>
    <w:uiPriority w:val="99"/>
    <w:semiHidden/>
    <w:unhideWhenUsed/>
    <w:rsid w:val="0089574E"/>
  </w:style>
  <w:style w:type="numbering" w:customStyle="1" w:styleId="NoList51111">
    <w:name w:val="No List51111"/>
    <w:next w:val="NoList"/>
    <w:uiPriority w:val="99"/>
    <w:semiHidden/>
    <w:unhideWhenUsed/>
    <w:rsid w:val="0089574E"/>
  </w:style>
  <w:style w:type="numbering" w:customStyle="1" w:styleId="NoList61111">
    <w:name w:val="No List61111"/>
    <w:next w:val="NoList"/>
    <w:uiPriority w:val="99"/>
    <w:semiHidden/>
    <w:unhideWhenUsed/>
    <w:rsid w:val="0089574E"/>
  </w:style>
  <w:style w:type="numbering" w:customStyle="1" w:styleId="NoList71111">
    <w:name w:val="No List71111"/>
    <w:next w:val="NoList"/>
    <w:uiPriority w:val="99"/>
    <w:semiHidden/>
    <w:unhideWhenUsed/>
    <w:rsid w:val="0089574E"/>
  </w:style>
  <w:style w:type="numbering" w:customStyle="1" w:styleId="NoList81111">
    <w:name w:val="No List81111"/>
    <w:next w:val="NoList"/>
    <w:uiPriority w:val="99"/>
    <w:semiHidden/>
    <w:unhideWhenUsed/>
    <w:rsid w:val="0089574E"/>
  </w:style>
  <w:style w:type="numbering" w:customStyle="1" w:styleId="NoList12211">
    <w:name w:val="No List12211"/>
    <w:next w:val="NoList"/>
    <w:uiPriority w:val="99"/>
    <w:semiHidden/>
    <w:rsid w:val="0089574E"/>
  </w:style>
  <w:style w:type="numbering" w:customStyle="1" w:styleId="NoList111211">
    <w:name w:val="No List111211"/>
    <w:next w:val="NoList"/>
    <w:uiPriority w:val="99"/>
    <w:semiHidden/>
    <w:unhideWhenUsed/>
    <w:rsid w:val="0089574E"/>
  </w:style>
  <w:style w:type="numbering" w:customStyle="1" w:styleId="112110">
    <w:name w:val="无列表11211"/>
    <w:next w:val="NoList"/>
    <w:semiHidden/>
    <w:rsid w:val="0089574E"/>
  </w:style>
  <w:style w:type="numbering" w:customStyle="1" w:styleId="NoList22211">
    <w:name w:val="No List22211"/>
    <w:next w:val="NoList"/>
    <w:uiPriority w:val="99"/>
    <w:semiHidden/>
    <w:unhideWhenUsed/>
    <w:rsid w:val="0089574E"/>
  </w:style>
  <w:style w:type="numbering" w:customStyle="1" w:styleId="NoList32211">
    <w:name w:val="No List32211"/>
    <w:next w:val="NoList"/>
    <w:uiPriority w:val="99"/>
    <w:semiHidden/>
    <w:unhideWhenUsed/>
    <w:rsid w:val="0089574E"/>
  </w:style>
  <w:style w:type="numbering" w:customStyle="1" w:styleId="NoList42111">
    <w:name w:val="No List42111"/>
    <w:next w:val="NoList"/>
    <w:uiPriority w:val="99"/>
    <w:semiHidden/>
    <w:unhideWhenUsed/>
    <w:rsid w:val="0089574E"/>
  </w:style>
  <w:style w:type="numbering" w:customStyle="1" w:styleId="NoList21111111">
    <w:name w:val="No List21111111"/>
    <w:next w:val="NoList"/>
    <w:uiPriority w:val="99"/>
    <w:semiHidden/>
    <w:unhideWhenUsed/>
    <w:rsid w:val="0089574E"/>
  </w:style>
  <w:style w:type="numbering" w:customStyle="1" w:styleId="NoList3111111">
    <w:name w:val="No List3111111"/>
    <w:next w:val="NoList"/>
    <w:uiPriority w:val="99"/>
    <w:semiHidden/>
    <w:unhideWhenUsed/>
    <w:rsid w:val="0089574E"/>
  </w:style>
  <w:style w:type="numbering" w:customStyle="1" w:styleId="NoList4111111">
    <w:name w:val="No List4111111"/>
    <w:next w:val="NoList"/>
    <w:uiPriority w:val="99"/>
    <w:semiHidden/>
    <w:unhideWhenUsed/>
    <w:rsid w:val="0089574E"/>
  </w:style>
  <w:style w:type="numbering" w:customStyle="1" w:styleId="1111111">
    <w:name w:val="无列表1111111"/>
    <w:next w:val="NoList"/>
    <w:semiHidden/>
    <w:rsid w:val="0089574E"/>
  </w:style>
  <w:style w:type="numbering" w:customStyle="1" w:styleId="NoList111111111">
    <w:name w:val="No List111111111"/>
    <w:next w:val="NoList"/>
    <w:uiPriority w:val="99"/>
    <w:semiHidden/>
    <w:unhideWhenUsed/>
    <w:rsid w:val="0089574E"/>
  </w:style>
  <w:style w:type="numbering" w:customStyle="1" w:styleId="NoList1211111">
    <w:name w:val="No List1211111"/>
    <w:next w:val="NoList"/>
    <w:uiPriority w:val="99"/>
    <w:semiHidden/>
    <w:unhideWhenUsed/>
    <w:rsid w:val="0089574E"/>
  </w:style>
  <w:style w:type="numbering" w:customStyle="1" w:styleId="NoList221111">
    <w:name w:val="No List221111"/>
    <w:next w:val="NoList"/>
    <w:uiPriority w:val="99"/>
    <w:semiHidden/>
    <w:unhideWhenUsed/>
    <w:rsid w:val="0089574E"/>
  </w:style>
  <w:style w:type="numbering" w:customStyle="1" w:styleId="NoList321111">
    <w:name w:val="No List321111"/>
    <w:next w:val="NoList"/>
    <w:uiPriority w:val="99"/>
    <w:semiHidden/>
    <w:unhideWhenUsed/>
    <w:rsid w:val="0089574E"/>
  </w:style>
  <w:style w:type="numbering" w:customStyle="1" w:styleId="NoList1411">
    <w:name w:val="No List1411"/>
    <w:next w:val="NoList"/>
    <w:uiPriority w:val="99"/>
    <w:semiHidden/>
    <w:unhideWhenUsed/>
    <w:rsid w:val="0089574E"/>
  </w:style>
  <w:style w:type="numbering" w:customStyle="1" w:styleId="NoList1511">
    <w:name w:val="No List1511"/>
    <w:next w:val="NoList"/>
    <w:uiPriority w:val="99"/>
    <w:semiHidden/>
    <w:unhideWhenUsed/>
    <w:rsid w:val="0089574E"/>
  </w:style>
  <w:style w:type="numbering" w:customStyle="1" w:styleId="NoList2411">
    <w:name w:val="No List2411"/>
    <w:next w:val="NoList"/>
    <w:uiPriority w:val="99"/>
    <w:semiHidden/>
    <w:unhideWhenUsed/>
    <w:rsid w:val="0089574E"/>
  </w:style>
  <w:style w:type="numbering" w:customStyle="1" w:styleId="NoList3411">
    <w:name w:val="No List3411"/>
    <w:next w:val="NoList"/>
    <w:uiPriority w:val="99"/>
    <w:semiHidden/>
    <w:unhideWhenUsed/>
    <w:rsid w:val="0089574E"/>
  </w:style>
  <w:style w:type="numbering" w:customStyle="1" w:styleId="NoList4411">
    <w:name w:val="No List4411"/>
    <w:next w:val="NoList"/>
    <w:uiPriority w:val="99"/>
    <w:semiHidden/>
    <w:unhideWhenUsed/>
    <w:rsid w:val="0089574E"/>
  </w:style>
  <w:style w:type="numbering" w:customStyle="1" w:styleId="NoList5311">
    <w:name w:val="No List5311"/>
    <w:next w:val="NoList"/>
    <w:uiPriority w:val="99"/>
    <w:semiHidden/>
    <w:unhideWhenUsed/>
    <w:rsid w:val="0089574E"/>
  </w:style>
  <w:style w:type="numbering" w:customStyle="1" w:styleId="NoList6311">
    <w:name w:val="No List6311"/>
    <w:next w:val="NoList"/>
    <w:uiPriority w:val="99"/>
    <w:semiHidden/>
    <w:unhideWhenUsed/>
    <w:rsid w:val="0089574E"/>
  </w:style>
  <w:style w:type="numbering" w:customStyle="1" w:styleId="NoList7311">
    <w:name w:val="No List7311"/>
    <w:next w:val="NoList"/>
    <w:uiPriority w:val="99"/>
    <w:semiHidden/>
    <w:unhideWhenUsed/>
    <w:rsid w:val="0089574E"/>
  </w:style>
  <w:style w:type="numbering" w:customStyle="1" w:styleId="NoList8211">
    <w:name w:val="No List8211"/>
    <w:next w:val="NoList"/>
    <w:uiPriority w:val="99"/>
    <w:semiHidden/>
    <w:unhideWhenUsed/>
    <w:rsid w:val="0089574E"/>
  </w:style>
  <w:style w:type="numbering" w:customStyle="1" w:styleId="NoList9211">
    <w:name w:val="No List9211"/>
    <w:next w:val="NoList"/>
    <w:uiPriority w:val="99"/>
    <w:semiHidden/>
    <w:unhideWhenUsed/>
    <w:rsid w:val="0089574E"/>
  </w:style>
  <w:style w:type="numbering" w:customStyle="1" w:styleId="NoList11311">
    <w:name w:val="No List11311"/>
    <w:next w:val="NoList"/>
    <w:uiPriority w:val="99"/>
    <w:semiHidden/>
    <w:unhideWhenUsed/>
    <w:rsid w:val="0089574E"/>
  </w:style>
  <w:style w:type="numbering" w:customStyle="1" w:styleId="NoList21311">
    <w:name w:val="No List21311"/>
    <w:next w:val="NoList"/>
    <w:uiPriority w:val="99"/>
    <w:semiHidden/>
    <w:unhideWhenUsed/>
    <w:rsid w:val="0089574E"/>
  </w:style>
  <w:style w:type="numbering" w:customStyle="1" w:styleId="NoList31311">
    <w:name w:val="No List31311"/>
    <w:next w:val="NoList"/>
    <w:uiPriority w:val="99"/>
    <w:semiHidden/>
    <w:unhideWhenUsed/>
    <w:rsid w:val="0089574E"/>
  </w:style>
  <w:style w:type="numbering" w:customStyle="1" w:styleId="NoList41311">
    <w:name w:val="No List41311"/>
    <w:next w:val="NoList"/>
    <w:uiPriority w:val="99"/>
    <w:semiHidden/>
    <w:unhideWhenUsed/>
    <w:rsid w:val="0089574E"/>
  </w:style>
  <w:style w:type="numbering" w:customStyle="1" w:styleId="NoList51211">
    <w:name w:val="No List51211"/>
    <w:next w:val="NoList"/>
    <w:uiPriority w:val="99"/>
    <w:semiHidden/>
    <w:unhideWhenUsed/>
    <w:rsid w:val="0089574E"/>
  </w:style>
  <w:style w:type="numbering" w:customStyle="1" w:styleId="NoList61211">
    <w:name w:val="No List61211"/>
    <w:next w:val="NoList"/>
    <w:uiPriority w:val="99"/>
    <w:semiHidden/>
    <w:unhideWhenUsed/>
    <w:rsid w:val="0089574E"/>
  </w:style>
  <w:style w:type="numbering" w:customStyle="1" w:styleId="NoList71211">
    <w:name w:val="No List71211"/>
    <w:next w:val="NoList"/>
    <w:uiPriority w:val="99"/>
    <w:semiHidden/>
    <w:unhideWhenUsed/>
    <w:rsid w:val="0089574E"/>
  </w:style>
  <w:style w:type="numbering" w:customStyle="1" w:styleId="NoList81211">
    <w:name w:val="No List81211"/>
    <w:next w:val="NoList"/>
    <w:uiPriority w:val="99"/>
    <w:semiHidden/>
    <w:unhideWhenUsed/>
    <w:rsid w:val="0089574E"/>
  </w:style>
  <w:style w:type="numbering" w:customStyle="1" w:styleId="NoList91111">
    <w:name w:val="No List91111"/>
    <w:next w:val="NoList"/>
    <w:uiPriority w:val="99"/>
    <w:semiHidden/>
    <w:unhideWhenUsed/>
    <w:rsid w:val="0089574E"/>
  </w:style>
  <w:style w:type="numbering" w:customStyle="1" w:styleId="LFO19211">
    <w:name w:val="LFO19211"/>
    <w:basedOn w:val="NoList"/>
    <w:rsid w:val="0089574E"/>
  </w:style>
  <w:style w:type="numbering" w:customStyle="1" w:styleId="NoList10111">
    <w:name w:val="No List10111"/>
    <w:next w:val="NoList"/>
    <w:uiPriority w:val="99"/>
    <w:semiHidden/>
    <w:unhideWhenUsed/>
    <w:rsid w:val="0089574E"/>
  </w:style>
  <w:style w:type="numbering" w:customStyle="1" w:styleId="LFO19111111">
    <w:name w:val="LFO19111111"/>
    <w:basedOn w:val="NoList"/>
    <w:rsid w:val="0089574E"/>
  </w:style>
  <w:style w:type="numbering" w:customStyle="1" w:styleId="NoList12311">
    <w:name w:val="No List12311"/>
    <w:next w:val="NoList"/>
    <w:uiPriority w:val="99"/>
    <w:semiHidden/>
    <w:rsid w:val="0089574E"/>
  </w:style>
  <w:style w:type="numbering" w:customStyle="1" w:styleId="NoList111311">
    <w:name w:val="No List111311"/>
    <w:next w:val="NoList"/>
    <w:uiPriority w:val="99"/>
    <w:semiHidden/>
    <w:unhideWhenUsed/>
    <w:rsid w:val="0089574E"/>
  </w:style>
  <w:style w:type="numbering" w:customStyle="1" w:styleId="13110">
    <w:name w:val="无列表1311"/>
    <w:next w:val="NoList"/>
    <w:semiHidden/>
    <w:rsid w:val="0089574E"/>
  </w:style>
  <w:style w:type="numbering" w:customStyle="1" w:styleId="13111">
    <w:name w:val="リストなし1311"/>
    <w:next w:val="NoList"/>
    <w:uiPriority w:val="99"/>
    <w:semiHidden/>
    <w:unhideWhenUsed/>
    <w:rsid w:val="0089574E"/>
  </w:style>
  <w:style w:type="numbering" w:customStyle="1" w:styleId="113110">
    <w:name w:val="无列表11311"/>
    <w:next w:val="NoList"/>
    <w:semiHidden/>
    <w:rsid w:val="0089574E"/>
  </w:style>
  <w:style w:type="numbering" w:customStyle="1" w:styleId="112111">
    <w:name w:val="リストなし11211"/>
    <w:next w:val="NoList"/>
    <w:uiPriority w:val="99"/>
    <w:semiHidden/>
    <w:unhideWhenUsed/>
    <w:rsid w:val="0089574E"/>
  </w:style>
  <w:style w:type="numbering" w:customStyle="1" w:styleId="NoList22311">
    <w:name w:val="No List22311"/>
    <w:next w:val="NoList"/>
    <w:uiPriority w:val="99"/>
    <w:semiHidden/>
    <w:unhideWhenUsed/>
    <w:rsid w:val="0089574E"/>
  </w:style>
  <w:style w:type="numbering" w:customStyle="1" w:styleId="NoList32311">
    <w:name w:val="No List32311"/>
    <w:next w:val="NoList"/>
    <w:uiPriority w:val="99"/>
    <w:semiHidden/>
    <w:unhideWhenUsed/>
    <w:rsid w:val="0089574E"/>
  </w:style>
  <w:style w:type="numbering" w:customStyle="1" w:styleId="NoList42211">
    <w:name w:val="No List42211"/>
    <w:next w:val="NoList"/>
    <w:uiPriority w:val="99"/>
    <w:semiHidden/>
    <w:unhideWhenUsed/>
    <w:rsid w:val="0089574E"/>
  </w:style>
  <w:style w:type="numbering" w:customStyle="1" w:styleId="NoList211211">
    <w:name w:val="No List211211"/>
    <w:next w:val="NoList"/>
    <w:uiPriority w:val="99"/>
    <w:semiHidden/>
    <w:unhideWhenUsed/>
    <w:rsid w:val="0089574E"/>
  </w:style>
  <w:style w:type="numbering" w:customStyle="1" w:styleId="NoList311211">
    <w:name w:val="No List311211"/>
    <w:next w:val="NoList"/>
    <w:uiPriority w:val="99"/>
    <w:semiHidden/>
    <w:unhideWhenUsed/>
    <w:rsid w:val="0089574E"/>
  </w:style>
  <w:style w:type="numbering" w:customStyle="1" w:styleId="NoList411211">
    <w:name w:val="No List411211"/>
    <w:next w:val="NoList"/>
    <w:uiPriority w:val="99"/>
    <w:semiHidden/>
    <w:unhideWhenUsed/>
    <w:rsid w:val="0089574E"/>
  </w:style>
  <w:style w:type="numbering" w:customStyle="1" w:styleId="111211">
    <w:name w:val="无列表111211"/>
    <w:next w:val="NoList"/>
    <w:semiHidden/>
    <w:rsid w:val="0089574E"/>
  </w:style>
  <w:style w:type="numbering" w:customStyle="1" w:styleId="NoList1111211">
    <w:name w:val="No List1111211"/>
    <w:next w:val="NoList"/>
    <w:uiPriority w:val="99"/>
    <w:semiHidden/>
    <w:unhideWhenUsed/>
    <w:rsid w:val="0089574E"/>
  </w:style>
  <w:style w:type="numbering" w:customStyle="1" w:styleId="NoList121211">
    <w:name w:val="No List121211"/>
    <w:next w:val="NoList"/>
    <w:uiPriority w:val="99"/>
    <w:semiHidden/>
    <w:unhideWhenUsed/>
    <w:rsid w:val="0089574E"/>
  </w:style>
  <w:style w:type="numbering" w:customStyle="1" w:styleId="NoList221211">
    <w:name w:val="No List221211"/>
    <w:next w:val="NoList"/>
    <w:uiPriority w:val="99"/>
    <w:semiHidden/>
    <w:unhideWhenUsed/>
    <w:rsid w:val="0089574E"/>
  </w:style>
  <w:style w:type="numbering" w:customStyle="1" w:styleId="NoList321211">
    <w:name w:val="No List321211"/>
    <w:next w:val="NoList"/>
    <w:uiPriority w:val="99"/>
    <w:semiHidden/>
    <w:unhideWhenUsed/>
    <w:rsid w:val="0089574E"/>
  </w:style>
  <w:style w:type="numbering" w:customStyle="1" w:styleId="NoList1611">
    <w:name w:val="No List1611"/>
    <w:next w:val="NoList"/>
    <w:uiPriority w:val="99"/>
    <w:semiHidden/>
    <w:unhideWhenUsed/>
    <w:rsid w:val="0089574E"/>
  </w:style>
  <w:style w:type="numbering" w:customStyle="1" w:styleId="NoList1711">
    <w:name w:val="No List1711"/>
    <w:next w:val="NoList"/>
    <w:uiPriority w:val="99"/>
    <w:semiHidden/>
    <w:unhideWhenUsed/>
    <w:rsid w:val="0089574E"/>
  </w:style>
  <w:style w:type="numbering" w:customStyle="1" w:styleId="NoList2511">
    <w:name w:val="No List2511"/>
    <w:next w:val="NoList"/>
    <w:uiPriority w:val="99"/>
    <w:semiHidden/>
    <w:unhideWhenUsed/>
    <w:rsid w:val="0089574E"/>
  </w:style>
  <w:style w:type="numbering" w:customStyle="1" w:styleId="NoList3511">
    <w:name w:val="No List3511"/>
    <w:next w:val="NoList"/>
    <w:uiPriority w:val="99"/>
    <w:semiHidden/>
    <w:unhideWhenUsed/>
    <w:rsid w:val="0089574E"/>
  </w:style>
  <w:style w:type="numbering" w:customStyle="1" w:styleId="NoList4511">
    <w:name w:val="No List4511"/>
    <w:next w:val="NoList"/>
    <w:uiPriority w:val="99"/>
    <w:semiHidden/>
    <w:unhideWhenUsed/>
    <w:rsid w:val="0089574E"/>
  </w:style>
  <w:style w:type="numbering" w:customStyle="1" w:styleId="NoList5411">
    <w:name w:val="No List5411"/>
    <w:next w:val="NoList"/>
    <w:uiPriority w:val="99"/>
    <w:semiHidden/>
    <w:unhideWhenUsed/>
    <w:rsid w:val="0089574E"/>
  </w:style>
  <w:style w:type="numbering" w:customStyle="1" w:styleId="NoList6411">
    <w:name w:val="No List6411"/>
    <w:next w:val="NoList"/>
    <w:uiPriority w:val="99"/>
    <w:semiHidden/>
    <w:unhideWhenUsed/>
    <w:rsid w:val="0089574E"/>
  </w:style>
  <w:style w:type="numbering" w:customStyle="1" w:styleId="NoList7411">
    <w:name w:val="No List7411"/>
    <w:next w:val="NoList"/>
    <w:uiPriority w:val="99"/>
    <w:semiHidden/>
    <w:unhideWhenUsed/>
    <w:rsid w:val="0089574E"/>
  </w:style>
  <w:style w:type="numbering" w:customStyle="1" w:styleId="NoList8311">
    <w:name w:val="No List8311"/>
    <w:next w:val="NoList"/>
    <w:uiPriority w:val="99"/>
    <w:semiHidden/>
    <w:unhideWhenUsed/>
    <w:rsid w:val="0089574E"/>
  </w:style>
  <w:style w:type="numbering" w:customStyle="1" w:styleId="NoList9311">
    <w:name w:val="No List9311"/>
    <w:next w:val="NoList"/>
    <w:uiPriority w:val="99"/>
    <w:semiHidden/>
    <w:unhideWhenUsed/>
    <w:rsid w:val="0089574E"/>
  </w:style>
  <w:style w:type="numbering" w:customStyle="1" w:styleId="NoList11411">
    <w:name w:val="No List11411"/>
    <w:next w:val="NoList"/>
    <w:uiPriority w:val="99"/>
    <w:semiHidden/>
    <w:unhideWhenUsed/>
    <w:rsid w:val="0089574E"/>
  </w:style>
  <w:style w:type="numbering" w:customStyle="1" w:styleId="NoList21411">
    <w:name w:val="No List21411"/>
    <w:next w:val="NoList"/>
    <w:uiPriority w:val="99"/>
    <w:semiHidden/>
    <w:unhideWhenUsed/>
    <w:rsid w:val="0089574E"/>
  </w:style>
  <w:style w:type="numbering" w:customStyle="1" w:styleId="NoList31411">
    <w:name w:val="No List31411"/>
    <w:next w:val="NoList"/>
    <w:uiPriority w:val="99"/>
    <w:semiHidden/>
    <w:unhideWhenUsed/>
    <w:rsid w:val="0089574E"/>
  </w:style>
  <w:style w:type="numbering" w:customStyle="1" w:styleId="NoList41411">
    <w:name w:val="No List41411"/>
    <w:next w:val="NoList"/>
    <w:uiPriority w:val="99"/>
    <w:semiHidden/>
    <w:unhideWhenUsed/>
    <w:rsid w:val="0089574E"/>
  </w:style>
  <w:style w:type="numbering" w:customStyle="1" w:styleId="NoList51311">
    <w:name w:val="No List51311"/>
    <w:next w:val="NoList"/>
    <w:uiPriority w:val="99"/>
    <w:semiHidden/>
    <w:unhideWhenUsed/>
    <w:rsid w:val="0089574E"/>
  </w:style>
  <w:style w:type="numbering" w:customStyle="1" w:styleId="NoList61311">
    <w:name w:val="No List61311"/>
    <w:next w:val="NoList"/>
    <w:uiPriority w:val="99"/>
    <w:semiHidden/>
    <w:unhideWhenUsed/>
    <w:rsid w:val="0089574E"/>
  </w:style>
  <w:style w:type="numbering" w:customStyle="1" w:styleId="NoList71311">
    <w:name w:val="No List71311"/>
    <w:next w:val="NoList"/>
    <w:uiPriority w:val="99"/>
    <w:semiHidden/>
    <w:unhideWhenUsed/>
    <w:rsid w:val="0089574E"/>
  </w:style>
  <w:style w:type="numbering" w:customStyle="1" w:styleId="NoList81311">
    <w:name w:val="No List81311"/>
    <w:next w:val="NoList"/>
    <w:uiPriority w:val="99"/>
    <w:semiHidden/>
    <w:unhideWhenUsed/>
    <w:rsid w:val="0089574E"/>
  </w:style>
  <w:style w:type="numbering" w:customStyle="1" w:styleId="NoList91211">
    <w:name w:val="No List91211"/>
    <w:next w:val="NoList"/>
    <w:uiPriority w:val="99"/>
    <w:semiHidden/>
    <w:unhideWhenUsed/>
    <w:rsid w:val="0089574E"/>
  </w:style>
  <w:style w:type="numbering" w:customStyle="1" w:styleId="LFO19311">
    <w:name w:val="LFO19311"/>
    <w:basedOn w:val="NoList"/>
    <w:rsid w:val="0089574E"/>
  </w:style>
  <w:style w:type="numbering" w:customStyle="1" w:styleId="NoList10211">
    <w:name w:val="No List10211"/>
    <w:next w:val="NoList"/>
    <w:uiPriority w:val="99"/>
    <w:semiHidden/>
    <w:unhideWhenUsed/>
    <w:rsid w:val="0089574E"/>
  </w:style>
  <w:style w:type="numbering" w:customStyle="1" w:styleId="LFO191211">
    <w:name w:val="LFO191211"/>
    <w:basedOn w:val="NoList"/>
    <w:rsid w:val="0089574E"/>
  </w:style>
  <w:style w:type="numbering" w:customStyle="1" w:styleId="NoList12411">
    <w:name w:val="No List12411"/>
    <w:next w:val="NoList"/>
    <w:uiPriority w:val="99"/>
    <w:semiHidden/>
    <w:rsid w:val="0089574E"/>
  </w:style>
  <w:style w:type="numbering" w:customStyle="1" w:styleId="NoList111411">
    <w:name w:val="No List111411"/>
    <w:next w:val="NoList"/>
    <w:uiPriority w:val="99"/>
    <w:semiHidden/>
    <w:unhideWhenUsed/>
    <w:rsid w:val="0089574E"/>
  </w:style>
  <w:style w:type="numbering" w:customStyle="1" w:styleId="14110">
    <w:name w:val="无列表1411"/>
    <w:next w:val="NoList"/>
    <w:semiHidden/>
    <w:rsid w:val="0089574E"/>
  </w:style>
  <w:style w:type="numbering" w:customStyle="1" w:styleId="14111">
    <w:name w:val="リストなし1411"/>
    <w:next w:val="NoList"/>
    <w:uiPriority w:val="99"/>
    <w:semiHidden/>
    <w:unhideWhenUsed/>
    <w:rsid w:val="0089574E"/>
  </w:style>
  <w:style w:type="numbering" w:customStyle="1" w:styleId="114110">
    <w:name w:val="无列表11411"/>
    <w:next w:val="NoList"/>
    <w:semiHidden/>
    <w:rsid w:val="0089574E"/>
  </w:style>
  <w:style w:type="numbering" w:customStyle="1" w:styleId="113111">
    <w:name w:val="リストなし11311"/>
    <w:next w:val="NoList"/>
    <w:uiPriority w:val="99"/>
    <w:semiHidden/>
    <w:unhideWhenUsed/>
    <w:rsid w:val="0089574E"/>
  </w:style>
  <w:style w:type="numbering" w:customStyle="1" w:styleId="NoList22411">
    <w:name w:val="No List22411"/>
    <w:next w:val="NoList"/>
    <w:uiPriority w:val="99"/>
    <w:semiHidden/>
    <w:unhideWhenUsed/>
    <w:rsid w:val="0089574E"/>
  </w:style>
  <w:style w:type="numbering" w:customStyle="1" w:styleId="NoList32411">
    <w:name w:val="No List32411"/>
    <w:next w:val="NoList"/>
    <w:uiPriority w:val="99"/>
    <w:semiHidden/>
    <w:unhideWhenUsed/>
    <w:rsid w:val="0089574E"/>
  </w:style>
  <w:style w:type="numbering" w:customStyle="1" w:styleId="NoList42311">
    <w:name w:val="No List42311"/>
    <w:next w:val="NoList"/>
    <w:uiPriority w:val="99"/>
    <w:semiHidden/>
    <w:unhideWhenUsed/>
    <w:rsid w:val="0089574E"/>
  </w:style>
  <w:style w:type="numbering" w:customStyle="1" w:styleId="NoList211311">
    <w:name w:val="No List211311"/>
    <w:next w:val="NoList"/>
    <w:uiPriority w:val="99"/>
    <w:semiHidden/>
    <w:unhideWhenUsed/>
    <w:rsid w:val="0089574E"/>
  </w:style>
  <w:style w:type="numbering" w:customStyle="1" w:styleId="NoList311311">
    <w:name w:val="No List311311"/>
    <w:next w:val="NoList"/>
    <w:uiPriority w:val="99"/>
    <w:semiHidden/>
    <w:unhideWhenUsed/>
    <w:rsid w:val="0089574E"/>
  </w:style>
  <w:style w:type="numbering" w:customStyle="1" w:styleId="NoList411311">
    <w:name w:val="No List411311"/>
    <w:next w:val="NoList"/>
    <w:uiPriority w:val="99"/>
    <w:semiHidden/>
    <w:unhideWhenUsed/>
    <w:rsid w:val="0089574E"/>
  </w:style>
  <w:style w:type="numbering" w:customStyle="1" w:styleId="111311">
    <w:name w:val="无列表111311"/>
    <w:next w:val="NoList"/>
    <w:semiHidden/>
    <w:rsid w:val="0089574E"/>
  </w:style>
  <w:style w:type="numbering" w:customStyle="1" w:styleId="NoList1111311">
    <w:name w:val="No List1111311"/>
    <w:next w:val="NoList"/>
    <w:uiPriority w:val="99"/>
    <w:semiHidden/>
    <w:unhideWhenUsed/>
    <w:rsid w:val="0089574E"/>
  </w:style>
  <w:style w:type="numbering" w:customStyle="1" w:styleId="NoList121311">
    <w:name w:val="No List121311"/>
    <w:next w:val="NoList"/>
    <w:uiPriority w:val="99"/>
    <w:semiHidden/>
    <w:unhideWhenUsed/>
    <w:rsid w:val="0089574E"/>
  </w:style>
  <w:style w:type="numbering" w:customStyle="1" w:styleId="NoList221311">
    <w:name w:val="No List221311"/>
    <w:next w:val="NoList"/>
    <w:uiPriority w:val="99"/>
    <w:semiHidden/>
    <w:unhideWhenUsed/>
    <w:rsid w:val="0089574E"/>
  </w:style>
  <w:style w:type="numbering" w:customStyle="1" w:styleId="NoList321311">
    <w:name w:val="No List321311"/>
    <w:next w:val="NoList"/>
    <w:uiPriority w:val="99"/>
    <w:semiHidden/>
    <w:unhideWhenUsed/>
    <w:rsid w:val="0089574E"/>
  </w:style>
  <w:style w:type="table" w:customStyle="1" w:styleId="TableGrid21212">
    <w:name w:val="Table Grid212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2">
    <w:name w:val="Table Grid12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qFormat/>
    <w:rsid w:val="0089574E"/>
    <w:rPr>
      <w:rFonts w:ascii="Times New Roman" w:eastAsia="MS Mincho" w:hAnsi="Times New Roman"/>
      <w:lang w:val="en-US" w:eastAsia="en-US"/>
    </w:rPr>
    <w:tblPr/>
  </w:style>
  <w:style w:type="table" w:customStyle="1" w:styleId="Tabellengitternetz111212">
    <w:name w:val="Tabellengitternetz1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2">
    <w:name w:val="Tabellengitternetz2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2">
    <w:name w:val="Tabellengitternetz3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2">
    <w:name w:val="Tabellengitternetz4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2">
    <w:name w:val="Tabellengitternetz5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2">
    <w:name w:val="Tabellengitternetz7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2">
    <w:name w:val="Tabellengitternetz8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2">
    <w:name w:val="Tabellengitternetz9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2">
    <w:name w:val="Table Grid12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2">
    <w:name w:val="Table Grid11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2"/>
    <w:basedOn w:val="TableNormal"/>
    <w:semiHidden/>
    <w:unhideWhenUsed/>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2"/>
    <w:basedOn w:val="TableNormal"/>
    <w:qFormat/>
    <w:rsid w:val="008957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2">
    <w:name w:val="Table Grid214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2">
    <w:name w:val="Table Classic 21312"/>
    <w:basedOn w:val="TableNormal"/>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2">
    <w:name w:val="Table Grid77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2">
    <w:name w:val="Table Grid2113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2">
    <w:name w:val="Table Grid3113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2">
    <w:name w:val="Table Grid711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2">
    <w:name w:val="Table Grid721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2">
    <w:name w:val="Table Grid731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2">
    <w:name w:val="Table Grid741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2">
    <w:name w:val="Table Grid751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2">
    <w:name w:val="Table Grid761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TableNormal"/>
    <w:qFormat/>
    <w:rsid w:val="008957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TableNormal"/>
    <w:qFormat/>
    <w:rsid w:val="008957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TableNormal"/>
    <w:qFormat/>
    <w:rsid w:val="008957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2">
    <w:name w:val="Table Grid223112"/>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古典型 2412"/>
    <w:basedOn w:val="TableNormal"/>
    <w:semiHidden/>
    <w:unhideWhenUsed/>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TableNormal"/>
    <w:qFormat/>
    <w:rsid w:val="008957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2">
    <w:name w:val="Table Grid215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2">
    <w:name w:val="网格型314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2">
    <w:name w:val="网格型414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2">
    <w:name w:val="Table Classic 21412"/>
    <w:basedOn w:val="TableNormal"/>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
    <w:unhideWhenUsed/>
    <w:qFormat/>
    <w:rsid w:val="0089574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3">
    <w:name w:val="Table Grid553"/>
    <w:basedOn w:val="TableNormal"/>
    <w:uiPriority w:val="39"/>
    <w:qFormat/>
    <w:rsid w:val="0089574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uiPriority w:val="39"/>
    <w:qFormat/>
    <w:rsid w:val="0089574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古典型 2135"/>
    <w:basedOn w:val="TableNormal"/>
    <w:qFormat/>
    <w:rsid w:val="008957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5">
    <w:name w:val="Table Classic 21135"/>
    <w:basedOn w:val="TableNormal"/>
    <w:qFormat/>
    <w:rsid w:val="008957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uiPriority w:val="39"/>
    <w:qFormat/>
    <w:rsid w:val="0089574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古典型 2145"/>
    <w:basedOn w:val="TableNormal"/>
    <w:qFormat/>
    <w:rsid w:val="008957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5">
    <w:name w:val="Table Classic 21145"/>
    <w:basedOn w:val="TableNormal"/>
    <w:qFormat/>
    <w:rsid w:val="008957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5"/>
    <w:basedOn w:val="TableNormal"/>
    <w:semiHidden/>
    <w:qFormat/>
    <w:rsid w:val="008957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TableNormal"/>
    <w:uiPriority w:val="39"/>
    <w:qFormat/>
    <w:rsid w:val="0089574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TableNormal"/>
    <w:uiPriority w:val="39"/>
    <w:qFormat/>
    <w:rsid w:val="0089574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5">
    <w:name w:val="Table Classic 2165"/>
    <w:basedOn w:val="TableNormal"/>
    <w:qFormat/>
    <w:rsid w:val="008957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30">
    <w:name w:val="无格式表格 413"/>
    <w:basedOn w:val="TableNormal"/>
    <w:uiPriority w:val="44"/>
    <w:qFormat/>
    <w:rsid w:val="0089574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89574E"/>
  </w:style>
  <w:style w:type="table" w:customStyle="1" w:styleId="TableElegant1">
    <w:name w:val="Table Elegant1"/>
    <w:basedOn w:val="TableNormal"/>
    <w:next w:val="TableElegant"/>
    <w:qFormat/>
    <w:rsid w:val="0089574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2">
    <w:name w:val="Table Grid19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古典型 27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2">
    <w:name w:val="Tabellengitternetz1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2">
    <w:name w:val="Tabellengitternetz2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2">
    <w:name w:val="Tabellengitternetz3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2">
    <w:name w:val="Tabellengitternetz4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2">
    <w:name w:val="Tabellengitternetz5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2">
    <w:name w:val="Tabellengitternetz6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2">
    <w:name w:val="Tabellengitternetz7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2">
    <w:name w:val="Tabellengitternetz8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2">
    <w:name w:val="Tabellengitternetz9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2">
    <w:name w:val="Table Grid12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2">
    <w:name w:val="Table Grid11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2">
    <w:name w:val="Table Grid582"/>
    <w:basedOn w:val="TableNormal"/>
    <w:uiPriority w:val="39"/>
    <w:qFormat/>
    <w:rsid w:val="008957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957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2">
    <w:name w:val="Table Grid852"/>
    <w:basedOn w:val="TableNormal"/>
    <w:next w:val="TableGrid"/>
    <w:uiPriority w:val="39"/>
    <w:qFormat/>
    <w:rsid w:val="008957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qFormat/>
    <w:rsid w:val="0089574E"/>
    <w:rPr>
      <w:rFonts w:ascii="Times New Roman" w:eastAsia="MS Mincho" w:hAnsi="Times New Roman"/>
      <w:lang w:val="en-US" w:eastAsia="en-US"/>
    </w:rPr>
    <w:tblPr/>
  </w:style>
  <w:style w:type="table" w:customStyle="1" w:styleId="TableGrid5152">
    <w:name w:val="Table Grid51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2">
    <w:name w:val="Table Grid952"/>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2">
    <w:name w:val="Tabellengitternetz1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2">
    <w:name w:val="Tabellengitternetz2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2">
    <w:name w:val="Tabellengitternetz3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2">
    <w:name w:val="Tabellengitternetz4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2">
    <w:name w:val="Tabellengitternetz5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2">
    <w:name w:val="Tabellengitternetz6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2">
    <w:name w:val="Tabellengitternetz7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2">
    <w:name w:val="Tabellengitternetz8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2">
    <w:name w:val="Tabellengitternetz9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NoList"/>
    <w:uiPriority w:val="99"/>
    <w:semiHidden/>
    <w:unhideWhenUsed/>
    <w:rsid w:val="0089574E"/>
  </w:style>
  <w:style w:type="table" w:customStyle="1" w:styleId="2222">
    <w:name w:val="网格型222"/>
    <w:basedOn w:val="TableNormal"/>
    <w:qFormat/>
    <w:rsid w:val="008957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2">
    <w:name w:val="Table Grid254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89574E"/>
  </w:style>
  <w:style w:type="table" w:customStyle="1" w:styleId="TableGrid1102">
    <w:name w:val="Table Grid110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9574E"/>
  </w:style>
  <w:style w:type="table" w:customStyle="1" w:styleId="392">
    <w:name w:val="网格型39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网格型49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89574E"/>
  </w:style>
  <w:style w:type="table" w:customStyle="1" w:styleId="282">
    <w:name w:val="古典型 28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82">
    <w:name w:val="Table Grid118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9574E"/>
  </w:style>
  <w:style w:type="table" w:customStyle="1" w:styleId="3182">
    <w:name w:val="网格型318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2">
    <w:name w:val="网格型418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9574E"/>
  </w:style>
  <w:style w:type="table" w:customStyle="1" w:styleId="TableClassic2182">
    <w:name w:val="Table Classic 218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9574E"/>
  </w:style>
  <w:style w:type="numbering" w:customStyle="1" w:styleId="NoList37">
    <w:name w:val="No List37"/>
    <w:next w:val="NoList"/>
    <w:uiPriority w:val="99"/>
    <w:semiHidden/>
    <w:unhideWhenUsed/>
    <w:rsid w:val="0089574E"/>
  </w:style>
  <w:style w:type="numbering" w:customStyle="1" w:styleId="NoList116">
    <w:name w:val="No List116"/>
    <w:next w:val="NoList"/>
    <w:uiPriority w:val="99"/>
    <w:semiHidden/>
    <w:unhideWhenUsed/>
    <w:rsid w:val="0089574E"/>
  </w:style>
  <w:style w:type="numbering" w:customStyle="1" w:styleId="NoList47">
    <w:name w:val="No List47"/>
    <w:next w:val="NoList"/>
    <w:uiPriority w:val="99"/>
    <w:semiHidden/>
    <w:unhideWhenUsed/>
    <w:rsid w:val="0089574E"/>
  </w:style>
  <w:style w:type="numbering" w:customStyle="1" w:styleId="NoList56">
    <w:name w:val="No List56"/>
    <w:next w:val="NoList"/>
    <w:uiPriority w:val="99"/>
    <w:semiHidden/>
    <w:unhideWhenUsed/>
    <w:rsid w:val="00895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2964">
      <w:bodyDiv w:val="1"/>
      <w:marLeft w:val="0"/>
      <w:marRight w:val="0"/>
      <w:marTop w:val="0"/>
      <w:marBottom w:val="0"/>
      <w:divBdr>
        <w:top w:val="none" w:sz="0" w:space="0" w:color="auto"/>
        <w:left w:val="none" w:sz="0" w:space="0" w:color="auto"/>
        <w:bottom w:val="none" w:sz="0" w:space="0" w:color="auto"/>
        <w:right w:val="none" w:sz="0" w:space="0" w:color="auto"/>
      </w:divBdr>
    </w:div>
    <w:div w:id="1530873933">
      <w:bodyDiv w:val="1"/>
      <w:marLeft w:val="0"/>
      <w:marRight w:val="0"/>
      <w:marTop w:val="0"/>
      <w:marBottom w:val="0"/>
      <w:divBdr>
        <w:top w:val="none" w:sz="0" w:space="0" w:color="auto"/>
        <w:left w:val="none" w:sz="0" w:space="0" w:color="auto"/>
        <w:bottom w:val="none" w:sz="0" w:space="0" w:color="auto"/>
        <w:right w:val="none" w:sz="0" w:space="0" w:color="auto"/>
      </w:divBdr>
    </w:div>
    <w:div w:id="1545168349">
      <w:bodyDiv w:val="1"/>
      <w:marLeft w:val="0"/>
      <w:marRight w:val="0"/>
      <w:marTop w:val="0"/>
      <w:marBottom w:val="0"/>
      <w:divBdr>
        <w:top w:val="none" w:sz="0" w:space="0" w:color="auto"/>
        <w:left w:val="none" w:sz="0" w:space="0" w:color="auto"/>
        <w:bottom w:val="none" w:sz="0" w:space="0" w:color="auto"/>
        <w:right w:val="none" w:sz="0" w:space="0" w:color="auto"/>
      </w:divBdr>
    </w:div>
    <w:div w:id="1570727250">
      <w:bodyDiv w:val="1"/>
      <w:marLeft w:val="0"/>
      <w:marRight w:val="0"/>
      <w:marTop w:val="0"/>
      <w:marBottom w:val="0"/>
      <w:divBdr>
        <w:top w:val="none" w:sz="0" w:space="0" w:color="auto"/>
        <w:left w:val="none" w:sz="0" w:space="0" w:color="auto"/>
        <w:bottom w:val="none" w:sz="0" w:space="0" w:color="auto"/>
        <w:right w:val="none" w:sz="0" w:space="0" w:color="auto"/>
      </w:divBdr>
    </w:div>
    <w:div w:id="213964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68</Pages>
  <Words>18948</Words>
  <Characters>108007</Characters>
  <Application>Microsoft Office Word</Application>
  <DocSecurity>0</DocSecurity>
  <Lines>900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1900-01-01T00:14:44Z</cp:lastPrinted>
  <dcterms:created xsi:type="dcterms:W3CDTF">2025-11-07T20:26:00Z</dcterms:created>
  <dcterms:modified xsi:type="dcterms:W3CDTF">2025-11-07T20:26:00Z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